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92E55" w14:textId="77777777" w:rsidR="002B1AAD" w:rsidRDefault="002B1AAD" w:rsidP="00191F42">
      <w:pPr>
        <w:pStyle w:val="1"/>
        <w:tabs>
          <w:tab w:val="right" w:pos="15706"/>
        </w:tabs>
        <w:rPr>
          <w:noProof/>
        </w:rPr>
      </w:pPr>
    </w:p>
    <w:p w14:paraId="54F353D6" w14:textId="76FF7292" w:rsidR="00536DC3" w:rsidRPr="006256AB" w:rsidRDefault="00B000F3" w:rsidP="00191F42">
      <w:pPr>
        <w:pStyle w:val="1"/>
        <w:tabs>
          <w:tab w:val="right" w:pos="15706"/>
        </w:tabs>
        <w:rPr>
          <w:rFonts w:ascii="Arial" w:hAnsi="Arial" w:cs="Arial"/>
          <w:i/>
          <w:noProof/>
          <w:sz w:val="28"/>
          <w:lang w:val="en-US"/>
        </w:rPr>
      </w:pPr>
      <w:r w:rsidRPr="006256AB">
        <w:rPr>
          <w:rFonts w:ascii="Arial" w:hAnsi="Arial" w:cs="Arial"/>
          <w:noProof/>
          <w:lang w:val="en-US"/>
        </w:rPr>
        <w:t>3</w:t>
      </w:r>
      <w:r w:rsidR="004F7967" w:rsidRPr="006256AB">
        <w:rPr>
          <w:rFonts w:ascii="Arial" w:hAnsi="Arial" w:cs="Arial"/>
          <w:noProof/>
          <w:lang w:val="en-US"/>
        </w:rPr>
        <w:t>GPP TSG-CT WG4 Meeting #1</w:t>
      </w:r>
      <w:r w:rsidR="00662751" w:rsidRPr="006256AB">
        <w:rPr>
          <w:rFonts w:ascii="Arial" w:hAnsi="Arial" w:cs="Arial"/>
          <w:noProof/>
          <w:lang w:val="en-US"/>
        </w:rPr>
        <w:t>1</w:t>
      </w:r>
      <w:r w:rsidR="00680F05">
        <w:rPr>
          <w:rFonts w:ascii="Arial" w:hAnsi="Arial" w:cs="Arial"/>
          <w:noProof/>
          <w:lang w:val="en-US"/>
        </w:rPr>
        <w:t>9</w:t>
      </w:r>
      <w:r w:rsidR="00536DC3" w:rsidRPr="006256AB">
        <w:rPr>
          <w:rFonts w:ascii="Arial" w:hAnsi="Arial" w:cs="Arial"/>
          <w:i/>
          <w:noProof/>
          <w:sz w:val="28"/>
          <w:lang w:val="en-US"/>
        </w:rPr>
        <w:tab/>
      </w:r>
      <w:r w:rsidR="00536DC3" w:rsidRPr="006256AB">
        <w:rPr>
          <w:rFonts w:ascii="Arial" w:hAnsi="Arial" w:cs="Arial"/>
          <w:noProof/>
          <w:lang w:val="en-US"/>
        </w:rPr>
        <w:t>C4-</w:t>
      </w:r>
      <w:r w:rsidR="00066B4B" w:rsidRPr="006256AB">
        <w:rPr>
          <w:rFonts w:ascii="Arial" w:hAnsi="Arial" w:cs="Arial"/>
          <w:noProof/>
          <w:lang w:val="en-US"/>
        </w:rPr>
        <w:t>2</w:t>
      </w:r>
      <w:r w:rsidR="00A07185" w:rsidRPr="006256AB">
        <w:rPr>
          <w:rFonts w:ascii="Arial" w:hAnsi="Arial" w:cs="Arial"/>
          <w:noProof/>
          <w:lang w:val="en-US"/>
        </w:rPr>
        <w:t>3</w:t>
      </w:r>
      <w:r w:rsidR="00680F05">
        <w:rPr>
          <w:rFonts w:ascii="Arial" w:hAnsi="Arial" w:cs="Arial"/>
          <w:noProof/>
          <w:lang w:val="en-US"/>
        </w:rPr>
        <w:t>5</w:t>
      </w:r>
      <w:r w:rsidR="00066B4B" w:rsidRPr="006256AB">
        <w:rPr>
          <w:rFonts w:ascii="Arial" w:hAnsi="Arial" w:cs="Arial"/>
          <w:noProof/>
          <w:lang w:val="en-US"/>
        </w:rPr>
        <w:t>0</w:t>
      </w:r>
      <w:r w:rsidR="00E7037F">
        <w:rPr>
          <w:rFonts w:ascii="Arial" w:hAnsi="Arial" w:cs="Arial"/>
          <w:noProof/>
          <w:lang w:val="en-US"/>
        </w:rPr>
        <w:t>06</w:t>
      </w:r>
    </w:p>
    <w:p w14:paraId="15E4143C" w14:textId="21E95684" w:rsidR="0044722B" w:rsidRPr="006256AB" w:rsidRDefault="00680F05" w:rsidP="0044722B">
      <w:pPr>
        <w:pStyle w:val="CRCoverPage"/>
        <w:outlineLvl w:val="0"/>
        <w:rPr>
          <w:b/>
          <w:noProof/>
          <w:sz w:val="24"/>
        </w:rPr>
      </w:pPr>
      <w:r>
        <w:rPr>
          <w:rFonts w:hint="eastAsia"/>
          <w:b/>
          <w:noProof/>
          <w:sz w:val="24"/>
          <w:lang w:eastAsia="zh-CN"/>
        </w:rPr>
        <w:t>C</w:t>
      </w:r>
      <w:r>
        <w:rPr>
          <w:b/>
          <w:noProof/>
          <w:sz w:val="24"/>
        </w:rPr>
        <w:t>hicago</w:t>
      </w:r>
      <w:r w:rsidR="006256AB" w:rsidRPr="006256AB">
        <w:rPr>
          <w:b/>
          <w:noProof/>
          <w:sz w:val="24"/>
        </w:rPr>
        <w:t xml:space="preserve">, </w:t>
      </w:r>
      <w:r>
        <w:rPr>
          <w:b/>
          <w:noProof/>
          <w:sz w:val="24"/>
        </w:rPr>
        <w:t>US</w:t>
      </w:r>
      <w:r w:rsidR="006256AB" w:rsidRPr="006256AB">
        <w:rPr>
          <w:b/>
          <w:noProof/>
          <w:sz w:val="24"/>
        </w:rPr>
        <w:t xml:space="preserve">, </w:t>
      </w:r>
      <w:r>
        <w:rPr>
          <w:b/>
          <w:noProof/>
          <w:sz w:val="24"/>
        </w:rPr>
        <w:t>13</w:t>
      </w:r>
      <w:r w:rsidR="006256AB" w:rsidRPr="006256AB">
        <w:rPr>
          <w:b/>
          <w:noProof/>
          <w:sz w:val="24"/>
          <w:vertAlign w:val="superscript"/>
        </w:rPr>
        <w:t xml:space="preserve">th </w:t>
      </w:r>
      <w:r w:rsidR="006256AB" w:rsidRPr="006256AB">
        <w:rPr>
          <w:b/>
          <w:noProof/>
          <w:sz w:val="24"/>
        </w:rPr>
        <w:t>- 1</w:t>
      </w:r>
      <w:r>
        <w:rPr>
          <w:b/>
          <w:noProof/>
          <w:sz w:val="24"/>
        </w:rPr>
        <w:t>7</w:t>
      </w:r>
      <w:r w:rsidR="006256AB" w:rsidRPr="006256AB">
        <w:rPr>
          <w:b/>
          <w:noProof/>
          <w:sz w:val="24"/>
          <w:vertAlign w:val="superscript"/>
        </w:rPr>
        <w:t>th</w:t>
      </w:r>
      <w:r w:rsidR="006256AB" w:rsidRPr="006256AB">
        <w:rPr>
          <w:b/>
          <w:noProof/>
          <w:sz w:val="24"/>
        </w:rPr>
        <w:t xml:space="preserve"> </w:t>
      </w:r>
      <w:r>
        <w:rPr>
          <w:b/>
          <w:noProof/>
          <w:sz w:val="24"/>
        </w:rPr>
        <w:t>November</w:t>
      </w:r>
      <w:r w:rsidR="006256AB" w:rsidRPr="006256AB">
        <w:rPr>
          <w:b/>
          <w:noProof/>
          <w:sz w:val="24"/>
        </w:rPr>
        <w:t xml:space="preserve"> 2023</w:t>
      </w:r>
    </w:p>
    <w:p w14:paraId="69E8ECF4" w14:textId="77777777" w:rsidR="00146165" w:rsidRPr="006256AB" w:rsidRDefault="00146165" w:rsidP="00146165">
      <w:pPr>
        <w:tabs>
          <w:tab w:val="left" w:pos="10773"/>
        </w:tabs>
        <w:ind w:left="1985" w:hanging="1985"/>
        <w:rPr>
          <w:b/>
          <w:bCs/>
          <w:sz w:val="24"/>
          <w:szCs w:val="24"/>
          <w:lang w:val="en-US"/>
        </w:rPr>
      </w:pPr>
    </w:p>
    <w:p w14:paraId="27D73E75" w14:textId="77777777" w:rsidR="004F7967" w:rsidRPr="006256AB" w:rsidRDefault="004F7967" w:rsidP="00146165">
      <w:pPr>
        <w:tabs>
          <w:tab w:val="left" w:pos="10773"/>
        </w:tabs>
        <w:ind w:left="1985" w:hanging="1985"/>
        <w:rPr>
          <w:b/>
          <w:bCs/>
          <w:sz w:val="24"/>
          <w:szCs w:val="24"/>
          <w:lang w:val="en-US"/>
        </w:rPr>
      </w:pPr>
    </w:p>
    <w:p w14:paraId="0783E4FA" w14:textId="77777777" w:rsidR="00146165" w:rsidRPr="006256AB" w:rsidRDefault="00146165" w:rsidP="00146165">
      <w:pPr>
        <w:tabs>
          <w:tab w:val="left" w:pos="10773"/>
        </w:tabs>
        <w:ind w:left="1985" w:hanging="1985"/>
        <w:rPr>
          <w:rFonts w:ascii="Arial" w:hAnsi="Arial" w:cs="Arial"/>
          <w:b/>
          <w:sz w:val="24"/>
          <w:szCs w:val="24"/>
          <w:lang w:val="en-US"/>
        </w:rPr>
      </w:pPr>
      <w:r w:rsidRPr="006256AB">
        <w:rPr>
          <w:rFonts w:ascii="Arial" w:hAnsi="Arial" w:cs="Arial"/>
          <w:b/>
          <w:bCs/>
          <w:sz w:val="24"/>
          <w:szCs w:val="24"/>
          <w:lang w:val="en-US"/>
        </w:rPr>
        <w:t>Source:</w:t>
      </w:r>
      <w:r w:rsidRPr="006256AB">
        <w:rPr>
          <w:rFonts w:ascii="Arial" w:hAnsi="Arial" w:cs="Arial"/>
          <w:b/>
          <w:bCs/>
          <w:sz w:val="24"/>
          <w:szCs w:val="24"/>
          <w:lang w:val="en-US"/>
        </w:rPr>
        <w:tab/>
      </w:r>
      <w:r w:rsidRPr="006256AB">
        <w:rPr>
          <w:rFonts w:ascii="Arial" w:hAnsi="Arial" w:cs="Arial"/>
          <w:b/>
          <w:sz w:val="24"/>
          <w:szCs w:val="24"/>
          <w:lang w:val="en-US"/>
        </w:rPr>
        <w:t>Chairman, TSG-CT WG4</w:t>
      </w:r>
    </w:p>
    <w:p w14:paraId="69F3EF75" w14:textId="4F101581" w:rsidR="00146165" w:rsidRPr="00B56604" w:rsidRDefault="00146165" w:rsidP="00146165">
      <w:pPr>
        <w:ind w:left="1985" w:hanging="1985"/>
        <w:rPr>
          <w:rFonts w:ascii="Arial" w:hAnsi="Arial" w:cs="Arial"/>
          <w:b/>
          <w:sz w:val="24"/>
          <w:szCs w:val="24"/>
          <w:lang w:val="en-US"/>
        </w:rPr>
      </w:pPr>
      <w:r w:rsidRPr="006256AB">
        <w:rPr>
          <w:rFonts w:ascii="Arial" w:hAnsi="Arial" w:cs="Arial"/>
          <w:b/>
          <w:bCs/>
          <w:sz w:val="24"/>
          <w:szCs w:val="24"/>
          <w:lang w:val="en-US"/>
        </w:rPr>
        <w:t>Title:</w:t>
      </w:r>
      <w:r w:rsidRPr="006256AB">
        <w:rPr>
          <w:rFonts w:ascii="Arial" w:hAnsi="Arial" w:cs="Arial"/>
          <w:b/>
          <w:bCs/>
          <w:sz w:val="24"/>
          <w:szCs w:val="24"/>
          <w:lang w:val="en-US"/>
        </w:rPr>
        <w:tab/>
      </w:r>
      <w:r w:rsidR="00912FD6" w:rsidRPr="006256AB">
        <w:rPr>
          <w:rFonts w:ascii="Arial" w:hAnsi="Arial" w:cs="Arial"/>
          <w:b/>
          <w:sz w:val="24"/>
          <w:szCs w:val="24"/>
          <w:lang w:val="en-US"/>
        </w:rPr>
        <w:t>Proposed allocation of documents to agenda items for CT4#</w:t>
      </w:r>
      <w:r w:rsidR="00C875EF" w:rsidRPr="006256AB">
        <w:rPr>
          <w:rFonts w:ascii="Arial" w:hAnsi="Arial" w:cs="Arial"/>
          <w:b/>
          <w:sz w:val="24"/>
          <w:szCs w:val="24"/>
          <w:lang w:val="en-US"/>
        </w:rPr>
        <w:t>1</w:t>
      </w:r>
      <w:r w:rsidR="00A073CC" w:rsidRPr="006256AB">
        <w:rPr>
          <w:rFonts w:ascii="Arial" w:hAnsi="Arial" w:cs="Arial"/>
          <w:b/>
          <w:sz w:val="24"/>
          <w:szCs w:val="24"/>
          <w:lang w:val="en-US"/>
        </w:rPr>
        <w:t>1</w:t>
      </w:r>
      <w:r w:rsidR="009A2E17">
        <w:rPr>
          <w:rFonts w:ascii="Arial" w:hAnsi="Arial" w:cs="Arial"/>
          <w:b/>
          <w:sz w:val="24"/>
          <w:szCs w:val="24"/>
          <w:lang w:val="en-US"/>
        </w:rPr>
        <w:t>9</w:t>
      </w:r>
      <w:r w:rsidR="00C61F33">
        <w:rPr>
          <w:rFonts w:ascii="Arial" w:hAnsi="Arial" w:cs="Arial"/>
          <w:b/>
          <w:sz w:val="24"/>
          <w:szCs w:val="24"/>
          <w:lang w:val="en-US"/>
        </w:rPr>
        <w:t>, final</w:t>
      </w:r>
      <w:r w:rsidR="00E7037F">
        <w:rPr>
          <w:rFonts w:ascii="Arial" w:hAnsi="Arial" w:cs="Arial"/>
          <w:b/>
          <w:sz w:val="24"/>
          <w:szCs w:val="24"/>
          <w:lang w:val="en-US"/>
        </w:rPr>
        <w:t xml:space="preserve"> status</w:t>
      </w:r>
    </w:p>
    <w:p w14:paraId="4E3654E3" w14:textId="77777777" w:rsidR="00146165" w:rsidRPr="00B56604" w:rsidRDefault="00146165" w:rsidP="00146165">
      <w:pPr>
        <w:ind w:left="1985" w:hanging="1985"/>
        <w:rPr>
          <w:rFonts w:ascii="Arial" w:hAnsi="Arial" w:cs="Arial"/>
          <w:sz w:val="24"/>
          <w:szCs w:val="24"/>
          <w:lang w:val="en-US"/>
        </w:rPr>
      </w:pPr>
      <w:r w:rsidRPr="00B56604">
        <w:rPr>
          <w:rFonts w:ascii="Arial" w:hAnsi="Arial" w:cs="Arial"/>
          <w:b/>
          <w:sz w:val="24"/>
          <w:szCs w:val="24"/>
          <w:lang w:val="en-US"/>
        </w:rPr>
        <w:t>A</w:t>
      </w:r>
      <w:r w:rsidRPr="00B56604">
        <w:rPr>
          <w:rFonts w:ascii="Arial" w:hAnsi="Arial" w:cs="Arial"/>
          <w:b/>
          <w:bCs/>
          <w:sz w:val="24"/>
          <w:szCs w:val="24"/>
          <w:lang w:val="en-US"/>
        </w:rPr>
        <w:t>genda item:</w:t>
      </w:r>
      <w:r w:rsidRPr="00B56604">
        <w:rPr>
          <w:rFonts w:ascii="Arial" w:hAnsi="Arial" w:cs="Arial"/>
          <w:b/>
          <w:bCs/>
          <w:sz w:val="24"/>
          <w:szCs w:val="24"/>
          <w:lang w:val="en-US"/>
        </w:rPr>
        <w:tab/>
        <w:t>2</w:t>
      </w:r>
    </w:p>
    <w:p w14:paraId="15636C33" w14:textId="77777777" w:rsidR="00146165" w:rsidRPr="00B56604" w:rsidRDefault="00146165" w:rsidP="00146165">
      <w:pPr>
        <w:ind w:left="1985" w:hanging="1985"/>
        <w:rPr>
          <w:rFonts w:ascii="Arial" w:hAnsi="Arial" w:cs="Arial"/>
          <w:b/>
          <w:bCs/>
          <w:sz w:val="24"/>
          <w:szCs w:val="24"/>
          <w:lang w:val="en-US"/>
        </w:rPr>
      </w:pPr>
      <w:r w:rsidRPr="00B56604">
        <w:rPr>
          <w:rFonts w:ascii="Arial" w:hAnsi="Arial" w:cs="Arial"/>
          <w:b/>
          <w:bCs/>
          <w:sz w:val="24"/>
          <w:szCs w:val="24"/>
          <w:lang w:val="en-US"/>
        </w:rPr>
        <w:t>Document for:</w:t>
      </w:r>
      <w:r w:rsidRPr="00B56604">
        <w:rPr>
          <w:rFonts w:ascii="Arial" w:hAnsi="Arial" w:cs="Arial"/>
          <w:b/>
          <w:bCs/>
          <w:sz w:val="24"/>
          <w:szCs w:val="24"/>
          <w:lang w:val="en-US"/>
        </w:rPr>
        <w:tab/>
        <w:t xml:space="preserve">INFORMATION </w:t>
      </w:r>
    </w:p>
    <w:p w14:paraId="223A8AF0" w14:textId="77777777" w:rsidR="00146165" w:rsidRPr="00B56604" w:rsidRDefault="00146165" w:rsidP="00146165">
      <w:pPr>
        <w:rPr>
          <w:rFonts w:ascii="Arial" w:hAnsi="Arial" w:cs="Arial"/>
          <w:b/>
          <w:bCs/>
          <w:sz w:val="24"/>
          <w:lang w:val="en-US"/>
        </w:rPr>
      </w:pPr>
    </w:p>
    <w:p w14:paraId="3AF0EBAF" w14:textId="77777777" w:rsidR="00146165" w:rsidRPr="00B56604" w:rsidRDefault="00146165" w:rsidP="00146165">
      <w:pPr>
        <w:rPr>
          <w:rFonts w:ascii="Arial" w:hAnsi="Arial" w:cs="Arial"/>
          <w:b/>
          <w:bCs/>
          <w:sz w:val="24"/>
          <w:lang w:val="en-US"/>
        </w:rPr>
      </w:pPr>
    </w:p>
    <w:p w14:paraId="478E71E3" w14:textId="271853A2" w:rsidR="00146165" w:rsidRPr="000066EC" w:rsidRDefault="00146165" w:rsidP="00146165">
      <w:pPr>
        <w:rPr>
          <w:rFonts w:ascii="Arial" w:hAnsi="Arial" w:cs="Arial"/>
          <w:b/>
          <w:bCs/>
          <w:sz w:val="24"/>
          <w:lang w:val="en-US"/>
        </w:rPr>
      </w:pPr>
      <w:r w:rsidRPr="000066EC">
        <w:rPr>
          <w:rFonts w:ascii="Arial" w:hAnsi="Arial" w:cs="Arial"/>
          <w:b/>
          <w:bCs/>
          <w:sz w:val="24"/>
          <w:lang w:val="en-US"/>
        </w:rPr>
        <w:t xml:space="preserve">Saved </w:t>
      </w:r>
      <w:r w:rsidR="003C0358" w:rsidRPr="000066EC">
        <w:rPr>
          <w:rFonts w:ascii="Arial" w:hAnsi="Arial" w:cs="Arial"/>
          <w:b/>
          <w:bCs/>
          <w:sz w:val="24"/>
        </w:rPr>
        <w:fldChar w:fldCharType="begin"/>
      </w:r>
      <w:r w:rsidRPr="000066EC">
        <w:rPr>
          <w:rFonts w:ascii="Arial" w:hAnsi="Arial" w:cs="Arial"/>
          <w:b/>
          <w:bCs/>
          <w:sz w:val="24"/>
        </w:rPr>
        <w:instrText xml:space="preserve"> SAVEDATE \@ "dd/MM/yyyy HH:mm" \* MERGEFORMAT </w:instrText>
      </w:r>
      <w:r w:rsidR="003C0358" w:rsidRPr="000066EC">
        <w:rPr>
          <w:rFonts w:ascii="Arial" w:hAnsi="Arial" w:cs="Arial"/>
          <w:b/>
          <w:bCs/>
          <w:sz w:val="24"/>
        </w:rPr>
        <w:fldChar w:fldCharType="separate"/>
      </w:r>
      <w:r w:rsidR="004C6924">
        <w:rPr>
          <w:rFonts w:ascii="Arial" w:hAnsi="Arial" w:cs="Arial"/>
          <w:b/>
          <w:bCs/>
          <w:noProof/>
          <w:sz w:val="24"/>
        </w:rPr>
        <w:t>21/11/2023 15:07</w:t>
      </w:r>
      <w:r w:rsidR="003C0358" w:rsidRPr="000066EC">
        <w:rPr>
          <w:rFonts w:ascii="Arial" w:hAnsi="Arial" w:cs="Arial"/>
          <w:b/>
          <w:bCs/>
          <w:sz w:val="24"/>
        </w:rPr>
        <w:fldChar w:fldCharType="end"/>
      </w:r>
      <w:r w:rsidR="00AA624C" w:rsidRPr="000066EC">
        <w:rPr>
          <w:rFonts w:ascii="Arial" w:hAnsi="Arial" w:cs="Arial"/>
          <w:b/>
          <w:bCs/>
          <w:sz w:val="24"/>
          <w:lang w:val="en-US"/>
        </w:rPr>
        <w:tab/>
        <w:t xml:space="preserve">  </w:t>
      </w:r>
      <w:r w:rsidRPr="000066EC">
        <w:rPr>
          <w:rFonts w:ascii="Arial" w:hAnsi="Arial" w:cs="Arial"/>
          <w:b/>
          <w:bCs/>
          <w:sz w:val="24"/>
          <w:lang w:val="en-US"/>
        </w:rPr>
        <w:t xml:space="preserve"> </w:t>
      </w:r>
      <w:r w:rsidR="000066EC">
        <w:rPr>
          <w:rFonts w:ascii="Arial" w:hAnsi="Arial" w:cs="Arial"/>
          <w:b/>
          <w:bCs/>
          <w:sz w:val="24"/>
          <w:lang w:val="en-US"/>
        </w:rPr>
        <w:t>UTC +8</w:t>
      </w:r>
    </w:p>
    <w:p w14:paraId="3EB3FF16"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yellow"/>
          <w:lang w:val="en-US"/>
        </w:rPr>
        <w:t>Document available, not yet treated</w:t>
      </w:r>
    </w:p>
    <w:p w14:paraId="1A4DBEDE"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magenta"/>
          <w:lang w:val="en-US"/>
        </w:rPr>
        <w:t>Document available late, not yet treated</w:t>
      </w:r>
    </w:p>
    <w:p w14:paraId="33A01641"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cyan"/>
          <w:lang w:val="en-US"/>
        </w:rPr>
        <w:t>Document not available</w:t>
      </w:r>
    </w:p>
    <w:p w14:paraId="1F8279A8" w14:textId="77777777" w:rsidR="00146165" w:rsidRPr="00B56604" w:rsidRDefault="00146165" w:rsidP="00146165">
      <w:pPr>
        <w:rPr>
          <w:rFonts w:ascii="Arial" w:hAnsi="Arial" w:cs="Arial"/>
          <w:sz w:val="24"/>
          <w:szCs w:val="24"/>
          <w:bdr w:val="single" w:sz="4" w:space="0" w:color="auto"/>
          <w:lang w:val="en-US"/>
        </w:rPr>
      </w:pPr>
      <w:r w:rsidRPr="00B56604">
        <w:rPr>
          <w:rFonts w:ascii="Arial" w:hAnsi="Arial" w:cs="Arial"/>
          <w:sz w:val="24"/>
          <w:szCs w:val="24"/>
          <w:bdr w:val="single" w:sz="4" w:space="0" w:color="auto"/>
          <w:lang w:val="en-US"/>
        </w:rPr>
        <w:t>Document treated</w:t>
      </w:r>
    </w:p>
    <w:p w14:paraId="6B81E4CA"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green"/>
          <w:lang w:val="en-US"/>
        </w:rPr>
        <w:t>Document available later</w:t>
      </w:r>
    </w:p>
    <w:p w14:paraId="71331383" w14:textId="77777777" w:rsidR="00146165" w:rsidRPr="00B56604" w:rsidRDefault="00146165" w:rsidP="00146165">
      <w:pPr>
        <w:rPr>
          <w:rFonts w:ascii="Arial" w:hAnsi="Arial" w:cs="Arial"/>
          <w:sz w:val="24"/>
          <w:szCs w:val="24"/>
          <w:lang w:val="en-US"/>
        </w:rPr>
      </w:pPr>
    </w:p>
    <w:p w14:paraId="4F808BCA" w14:textId="77777777" w:rsidR="00146165" w:rsidRPr="00B56604" w:rsidRDefault="00146165" w:rsidP="00146165">
      <w:pPr>
        <w:rPr>
          <w:rFonts w:ascii="Arial" w:hAnsi="Arial" w:cs="Arial"/>
          <w:lang w:val="en-US"/>
        </w:rPr>
      </w:pPr>
      <w:r w:rsidRPr="00B56604">
        <w:rPr>
          <w:rFonts w:ascii="Arial" w:hAnsi="Arial" w:cs="Arial"/>
          <w:lang w:val="en-US"/>
        </w:rPr>
        <w:t xml:space="preserve">NOTE 1: Hyperlinks assume that this document is extracted and stored in a directory and all documents are in a subdirectory "docs" of this directory. </w:t>
      </w:r>
    </w:p>
    <w:p w14:paraId="117FA053" w14:textId="77777777" w:rsidR="00146165" w:rsidRPr="00B56604" w:rsidRDefault="00146165" w:rsidP="00146165">
      <w:pPr>
        <w:rPr>
          <w:rFonts w:ascii="Arial" w:hAnsi="Arial" w:cs="Arial"/>
          <w:lang w:val="en-US"/>
        </w:rPr>
      </w:pPr>
      <w:r w:rsidRPr="00B56604">
        <w:rPr>
          <w:rFonts w:ascii="Arial" w:hAnsi="Arial" w:cs="Arial"/>
          <w:lang w:val="en-US"/>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sidRPr="00B56604">
        <w:rPr>
          <w:rFonts w:ascii="Arial" w:hAnsi="Arial" w:cs="Arial"/>
          <w:b/>
          <w:bCs/>
          <w:lang w:val="en-US"/>
        </w:rPr>
        <w:t>some</w:t>
      </w:r>
      <w:r w:rsidRPr="00B56604">
        <w:rPr>
          <w:rFonts w:ascii="Arial" w:hAnsi="Arial" w:cs="Arial"/>
          <w:lang w:val="en-US"/>
        </w:rPr>
        <w:t xml:space="preserve"> privileges)</w:t>
      </w:r>
    </w:p>
    <w:p w14:paraId="68363EC1" w14:textId="77777777" w:rsidR="00146165" w:rsidRPr="00B56604" w:rsidRDefault="00146165" w:rsidP="00146165">
      <w:pPr>
        <w:rPr>
          <w:rFonts w:ascii="Arial" w:hAnsi="Arial" w:cs="Arial"/>
          <w:color w:val="000000"/>
          <w:lang w:val="en-US"/>
        </w:rPr>
      </w:pPr>
      <w:r w:rsidRPr="00B56604">
        <w:rPr>
          <w:rFonts w:ascii="Arial" w:hAnsi="Arial" w:cs="Arial"/>
          <w:lang w:val="en-US"/>
        </w:rPr>
        <w:t>NOTE 3: If a document which was received late (after the deadline) is a revision of a document which was received before the deadline, it is treated as being received on time.</w:t>
      </w:r>
    </w:p>
    <w:p w14:paraId="04127192" w14:textId="77777777" w:rsidR="00146165" w:rsidRPr="005E6C60" w:rsidRDefault="00146165" w:rsidP="00146165">
      <w:pPr>
        <w:rPr>
          <w:rFonts w:ascii="Times New Roman" w:hAnsi="Times New Roman"/>
          <w:sz w:val="24"/>
          <w:szCs w:val="24"/>
          <w:lang w:val="en-US"/>
        </w:rPr>
      </w:pPr>
    </w:p>
    <w:tbl>
      <w:tblPr>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
      <w:tblGrid>
        <w:gridCol w:w="1073"/>
        <w:gridCol w:w="2550"/>
        <w:gridCol w:w="1192"/>
        <w:gridCol w:w="4132"/>
        <w:gridCol w:w="1984"/>
        <w:gridCol w:w="1775"/>
        <w:gridCol w:w="6368"/>
      </w:tblGrid>
      <w:tr w:rsidR="00146165" w:rsidRPr="006D1F46" w14:paraId="67A54178" w14:textId="77777777" w:rsidTr="00575F2A">
        <w:trPr>
          <w:trHeight w:val="255"/>
          <w:tblHeader/>
        </w:trPr>
        <w:tc>
          <w:tcPr>
            <w:tcW w:w="1073" w:type="dxa"/>
            <w:shd w:val="clear" w:color="auto" w:fill="CCCCCC"/>
            <w:noWrap/>
          </w:tcPr>
          <w:p w14:paraId="529BA064"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Agenda</w:t>
            </w:r>
          </w:p>
        </w:tc>
        <w:tc>
          <w:tcPr>
            <w:tcW w:w="2550" w:type="dxa"/>
            <w:shd w:val="clear" w:color="auto" w:fill="CCCCCC"/>
            <w:noWrap/>
          </w:tcPr>
          <w:p w14:paraId="3764F891" w14:textId="77777777" w:rsidR="00146165" w:rsidRPr="005E6C60" w:rsidRDefault="00146165" w:rsidP="006D1F46">
            <w:pPr>
              <w:ind w:left="142" w:hanging="49"/>
              <w:rPr>
                <w:rFonts w:ascii="Arial" w:eastAsia="Batang" w:hAnsi="Arial" w:cs="Arial"/>
                <w:color w:val="000000"/>
                <w:lang w:eastAsia="ko-KR"/>
              </w:rPr>
            </w:pPr>
            <w:r w:rsidRPr="005E6C60">
              <w:rPr>
                <w:rFonts w:ascii="Arial" w:eastAsia="Batang" w:hAnsi="Arial" w:cs="Arial"/>
                <w:color w:val="000000"/>
                <w:lang w:eastAsia="ko-KR"/>
              </w:rPr>
              <w:t>Agenda Title</w:t>
            </w:r>
          </w:p>
        </w:tc>
        <w:tc>
          <w:tcPr>
            <w:tcW w:w="1192" w:type="dxa"/>
            <w:shd w:val="clear" w:color="auto" w:fill="CCCCCC"/>
          </w:tcPr>
          <w:p w14:paraId="37A09D28" w14:textId="77777777" w:rsidR="005A6706" w:rsidRPr="005E6C60" w:rsidRDefault="00C94028" w:rsidP="00427913">
            <w:pPr>
              <w:ind w:leftChars="-45" w:left="-99"/>
              <w:rPr>
                <w:rFonts w:ascii="Arial" w:eastAsia="Batang" w:hAnsi="Arial" w:cs="Arial"/>
                <w:color w:val="000000"/>
                <w:lang w:eastAsia="ko-KR"/>
              </w:rPr>
            </w:pPr>
            <w:r w:rsidRPr="005E6C60">
              <w:rPr>
                <w:rFonts w:ascii="Arial" w:eastAsia="Batang" w:hAnsi="Arial" w:cs="Arial"/>
                <w:color w:val="000000"/>
                <w:lang w:eastAsia="ko-KR"/>
              </w:rPr>
              <w:t xml:space="preserve">Tdoc </w:t>
            </w:r>
          </w:p>
          <w:p w14:paraId="27B9D023" w14:textId="77777777" w:rsidR="00146165" w:rsidRPr="005E6C60" w:rsidRDefault="00C94028" w:rsidP="0095742E">
            <w:pPr>
              <w:ind w:leftChars="-45" w:left="-99"/>
              <w:rPr>
                <w:rFonts w:ascii="Arial" w:eastAsia="Batang" w:hAnsi="Arial" w:cs="Arial"/>
                <w:color w:val="000000"/>
                <w:lang w:eastAsia="ko-KR"/>
              </w:rPr>
            </w:pPr>
            <w:r w:rsidRPr="005E6C60">
              <w:rPr>
                <w:rFonts w:ascii="Arial" w:eastAsia="Batang" w:hAnsi="Arial" w:cs="Arial"/>
                <w:color w:val="000000"/>
                <w:lang w:eastAsia="ko-KR"/>
              </w:rPr>
              <w:t>C4-</w:t>
            </w:r>
            <w:r w:rsidR="00E97BC7" w:rsidRPr="005E6C60">
              <w:rPr>
                <w:rFonts w:ascii="Arial" w:eastAsia="Batang" w:hAnsi="Arial" w:cs="Arial"/>
                <w:color w:val="000000"/>
                <w:lang w:eastAsia="ko-KR"/>
              </w:rPr>
              <w:t>2</w:t>
            </w:r>
            <w:r w:rsidR="006E17BA">
              <w:rPr>
                <w:rFonts w:ascii="Arial" w:eastAsia="Batang" w:hAnsi="Arial" w:cs="Arial"/>
                <w:color w:val="000000"/>
                <w:lang w:eastAsia="ko-KR"/>
              </w:rPr>
              <w:t>3</w:t>
            </w:r>
            <w:r w:rsidR="00146165" w:rsidRPr="005E6C60">
              <w:rPr>
                <w:rFonts w:ascii="Arial" w:eastAsia="Batang" w:hAnsi="Arial" w:cs="Arial"/>
                <w:color w:val="000000"/>
                <w:lang w:eastAsia="ko-KR"/>
              </w:rPr>
              <w:t>#</w:t>
            </w:r>
          </w:p>
        </w:tc>
        <w:tc>
          <w:tcPr>
            <w:tcW w:w="4132" w:type="dxa"/>
            <w:shd w:val="clear" w:color="auto" w:fill="CCCCCC"/>
            <w:noWrap/>
          </w:tcPr>
          <w:p w14:paraId="1E72A8EE"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Tdoc Title</w:t>
            </w:r>
          </w:p>
        </w:tc>
        <w:tc>
          <w:tcPr>
            <w:tcW w:w="1984" w:type="dxa"/>
            <w:shd w:val="clear" w:color="auto" w:fill="CCCCCC"/>
            <w:noWrap/>
          </w:tcPr>
          <w:p w14:paraId="2FC7809D"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Source</w:t>
            </w:r>
          </w:p>
        </w:tc>
        <w:tc>
          <w:tcPr>
            <w:tcW w:w="1775" w:type="dxa"/>
            <w:shd w:val="clear" w:color="auto" w:fill="CCCCCC"/>
          </w:tcPr>
          <w:p w14:paraId="139DCBD3" w14:textId="77777777" w:rsidR="00146165" w:rsidRPr="005E6C60" w:rsidRDefault="00146165" w:rsidP="00CE63B9">
            <w:pPr>
              <w:ind w:right="-885"/>
              <w:rPr>
                <w:rFonts w:ascii="Arial" w:eastAsia="Batang" w:hAnsi="Arial" w:cs="Arial"/>
                <w:color w:val="000000"/>
                <w:lang w:eastAsia="ko-KR"/>
              </w:rPr>
            </w:pPr>
            <w:r w:rsidRPr="005E6C60">
              <w:rPr>
                <w:rFonts w:ascii="Arial" w:eastAsia="Batang" w:hAnsi="Arial" w:cs="Arial"/>
                <w:color w:val="000000"/>
                <w:lang w:eastAsia="ko-KR"/>
              </w:rPr>
              <w:t>Result</w:t>
            </w:r>
          </w:p>
        </w:tc>
        <w:tc>
          <w:tcPr>
            <w:tcW w:w="6368" w:type="dxa"/>
            <w:shd w:val="clear" w:color="auto" w:fill="CCCCCC"/>
            <w:noWrap/>
          </w:tcPr>
          <w:p w14:paraId="27A10764" w14:textId="77777777" w:rsidR="00146165" w:rsidRPr="00F028F6" w:rsidRDefault="00146165" w:rsidP="00CE63B9">
            <w:pPr>
              <w:rPr>
                <w:rFonts w:ascii="Arial" w:eastAsia="Batang" w:hAnsi="Arial" w:cs="Arial"/>
                <w:lang w:eastAsia="ko-KR"/>
              </w:rPr>
            </w:pPr>
            <w:r w:rsidRPr="00F028F6">
              <w:rPr>
                <w:rFonts w:ascii="Arial" w:eastAsia="Batang" w:hAnsi="Arial" w:cs="Arial"/>
                <w:lang w:eastAsia="ko-KR"/>
              </w:rPr>
              <w:t>Notes</w:t>
            </w:r>
          </w:p>
        </w:tc>
      </w:tr>
      <w:tr w:rsidR="00575F2A" w:rsidRPr="00CB5996" w14:paraId="691D4B81" w14:textId="77777777" w:rsidTr="00575F2A">
        <w:trPr>
          <w:trHeight w:val="255"/>
        </w:trPr>
        <w:tc>
          <w:tcPr>
            <w:tcW w:w="1073" w:type="dxa"/>
            <w:tcBorders>
              <w:bottom w:val="single" w:sz="4" w:space="0" w:color="auto"/>
            </w:tcBorders>
            <w:shd w:val="clear" w:color="auto" w:fill="FBD4B4"/>
            <w:noWrap/>
          </w:tcPr>
          <w:p w14:paraId="49CD96FF" w14:textId="77777777" w:rsidR="00146165" w:rsidRPr="005E6C60" w:rsidRDefault="00146165" w:rsidP="00CE63B9">
            <w:pPr>
              <w:rPr>
                <w:rFonts w:ascii="Arial" w:eastAsia="Batang" w:hAnsi="Arial" w:cs="Arial"/>
                <w:b/>
                <w:color w:val="000000"/>
                <w:lang w:eastAsia="ko-KR"/>
              </w:rPr>
            </w:pPr>
            <w:r w:rsidRPr="005E6C60">
              <w:rPr>
                <w:rFonts w:ascii="Arial" w:eastAsia="Batang" w:hAnsi="Arial" w:cs="Arial"/>
                <w:b/>
                <w:color w:val="000000"/>
                <w:lang w:eastAsia="ko-KR"/>
              </w:rPr>
              <w:t>1</w:t>
            </w:r>
          </w:p>
        </w:tc>
        <w:tc>
          <w:tcPr>
            <w:tcW w:w="2550" w:type="dxa"/>
            <w:tcBorders>
              <w:bottom w:val="single" w:sz="4" w:space="0" w:color="auto"/>
            </w:tcBorders>
            <w:shd w:val="clear" w:color="auto" w:fill="FBD4B4"/>
            <w:noWrap/>
          </w:tcPr>
          <w:p w14:paraId="6F269EE2" w14:textId="77777777" w:rsidR="00146165" w:rsidRPr="005E6C60" w:rsidRDefault="00146165" w:rsidP="006D1F46">
            <w:pPr>
              <w:ind w:firstLine="24"/>
              <w:rPr>
                <w:rFonts w:ascii="Arial" w:eastAsia="Batang" w:hAnsi="Arial" w:cs="Arial"/>
                <w:b/>
                <w:color w:val="000000"/>
                <w:lang w:val="en-US" w:eastAsia="ko-KR"/>
              </w:rPr>
            </w:pPr>
            <w:r w:rsidRPr="005E6C60">
              <w:rPr>
                <w:rFonts w:ascii="Arial" w:hAnsi="Arial" w:cs="Arial"/>
                <w:b/>
                <w:lang w:val="en-US"/>
              </w:rPr>
              <w:t xml:space="preserve">Opening of the Meeting and Approval of the Agenda </w:t>
            </w:r>
          </w:p>
        </w:tc>
        <w:tc>
          <w:tcPr>
            <w:tcW w:w="1192" w:type="dxa"/>
            <w:tcBorders>
              <w:bottom w:val="single" w:sz="4" w:space="0" w:color="auto"/>
            </w:tcBorders>
            <w:shd w:val="clear" w:color="auto" w:fill="FBD4B4"/>
          </w:tcPr>
          <w:p w14:paraId="37AA33AC" w14:textId="77777777" w:rsidR="00146165" w:rsidRPr="005E6C60" w:rsidRDefault="00146165" w:rsidP="00CE63B9">
            <w:pPr>
              <w:ind w:leftChars="-45" w:left="-99"/>
              <w:rPr>
                <w:rFonts w:ascii="Arial" w:eastAsia="Batang" w:hAnsi="Arial" w:cs="Arial"/>
                <w:b/>
                <w:color w:val="000000"/>
                <w:sz w:val="20"/>
                <w:szCs w:val="20"/>
                <w:lang w:val="en-US" w:eastAsia="ko-KR"/>
              </w:rPr>
            </w:pPr>
          </w:p>
        </w:tc>
        <w:tc>
          <w:tcPr>
            <w:tcW w:w="4132" w:type="dxa"/>
            <w:tcBorders>
              <w:bottom w:val="single" w:sz="4" w:space="0" w:color="auto"/>
            </w:tcBorders>
            <w:shd w:val="clear" w:color="auto" w:fill="FBD4B4"/>
            <w:noWrap/>
          </w:tcPr>
          <w:p w14:paraId="178D12CC" w14:textId="11480743" w:rsidR="00146165" w:rsidRPr="00323657" w:rsidRDefault="00146165" w:rsidP="00CE63B9">
            <w:pPr>
              <w:rPr>
                <w:rFonts w:ascii="Arial" w:eastAsiaTheme="minorEastAsia" w:hAnsi="Arial" w:cs="Arial"/>
                <w:b/>
                <w:color w:val="000000"/>
                <w:sz w:val="20"/>
                <w:szCs w:val="20"/>
                <w:lang w:val="en-US" w:eastAsia="zh-CN"/>
              </w:rPr>
            </w:pPr>
          </w:p>
        </w:tc>
        <w:tc>
          <w:tcPr>
            <w:tcW w:w="1984" w:type="dxa"/>
            <w:tcBorders>
              <w:bottom w:val="single" w:sz="4" w:space="0" w:color="auto"/>
            </w:tcBorders>
            <w:shd w:val="clear" w:color="auto" w:fill="FBD4B4"/>
            <w:noWrap/>
          </w:tcPr>
          <w:p w14:paraId="1A16D043" w14:textId="77777777" w:rsidR="00146165" w:rsidRPr="005E6C60" w:rsidRDefault="00146165" w:rsidP="00CE63B9">
            <w:pPr>
              <w:rPr>
                <w:rFonts w:ascii="Arial" w:eastAsia="Batang" w:hAnsi="Arial" w:cs="Arial"/>
                <w:b/>
                <w:color w:val="000000"/>
                <w:sz w:val="20"/>
                <w:szCs w:val="20"/>
                <w:lang w:val="en-US" w:eastAsia="ko-KR"/>
              </w:rPr>
            </w:pPr>
          </w:p>
        </w:tc>
        <w:tc>
          <w:tcPr>
            <w:tcW w:w="1775" w:type="dxa"/>
            <w:tcBorders>
              <w:bottom w:val="single" w:sz="4" w:space="0" w:color="auto"/>
            </w:tcBorders>
            <w:shd w:val="clear" w:color="auto" w:fill="FBD4B4"/>
          </w:tcPr>
          <w:p w14:paraId="78405DFF" w14:textId="77777777" w:rsidR="00146165" w:rsidRPr="005E6C60" w:rsidRDefault="00146165" w:rsidP="00CE63B9">
            <w:pPr>
              <w:ind w:right="-885"/>
              <w:rPr>
                <w:rFonts w:ascii="Arial" w:eastAsia="Batang" w:hAnsi="Arial" w:cs="Arial"/>
                <w:b/>
                <w:color w:val="000000"/>
                <w:sz w:val="20"/>
                <w:szCs w:val="20"/>
                <w:lang w:val="en-US" w:eastAsia="ko-KR"/>
              </w:rPr>
            </w:pPr>
          </w:p>
        </w:tc>
        <w:tc>
          <w:tcPr>
            <w:tcW w:w="6368" w:type="dxa"/>
            <w:tcBorders>
              <w:bottom w:val="single" w:sz="4" w:space="0" w:color="auto"/>
            </w:tcBorders>
            <w:shd w:val="clear" w:color="auto" w:fill="FBD4B4"/>
            <w:noWrap/>
          </w:tcPr>
          <w:p w14:paraId="586300A9" w14:textId="77777777" w:rsidR="00146165" w:rsidRPr="00F028F6" w:rsidRDefault="00146165" w:rsidP="00CE63B9">
            <w:pPr>
              <w:rPr>
                <w:rFonts w:ascii="Arial" w:eastAsia="Batang" w:hAnsi="Arial" w:cs="Arial"/>
                <w:sz w:val="20"/>
                <w:szCs w:val="20"/>
                <w:lang w:val="en-US" w:eastAsia="ko-KR"/>
              </w:rPr>
            </w:pPr>
          </w:p>
        </w:tc>
      </w:tr>
      <w:tr w:rsidR="00E5459C" w:rsidRPr="00CB5996" w14:paraId="1B51CDB0" w14:textId="77777777" w:rsidTr="00575F2A">
        <w:trPr>
          <w:trHeight w:val="20"/>
        </w:trPr>
        <w:tc>
          <w:tcPr>
            <w:tcW w:w="1073" w:type="dxa"/>
            <w:tcBorders>
              <w:top w:val="single" w:sz="4" w:space="0" w:color="auto"/>
              <w:bottom w:val="single" w:sz="4" w:space="0" w:color="auto"/>
            </w:tcBorders>
            <w:shd w:val="clear" w:color="auto" w:fill="auto"/>
          </w:tcPr>
          <w:p w14:paraId="23E67439" w14:textId="77777777" w:rsidR="00E5459C" w:rsidRPr="005E6C60" w:rsidRDefault="00E5459C" w:rsidP="00CE63B9">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5B0578CF" w14:textId="77777777" w:rsidR="00E5459C" w:rsidRPr="005E6C60" w:rsidRDefault="00E5459C" w:rsidP="006D1F46">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7BF88FB0" w14:textId="77777777" w:rsidR="00E5459C" w:rsidRPr="005E6C60" w:rsidRDefault="00E5459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auto"/>
          </w:tcPr>
          <w:p w14:paraId="09AD41C3" w14:textId="77777777" w:rsidR="00E5459C" w:rsidRPr="005E6C60" w:rsidRDefault="00E5459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auto"/>
          </w:tcPr>
          <w:p w14:paraId="56C07BD4" w14:textId="77777777" w:rsidR="00E5459C" w:rsidRPr="005E6C60" w:rsidRDefault="00E5459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auto"/>
          </w:tcPr>
          <w:p w14:paraId="315B5161" w14:textId="77777777" w:rsidR="00E5459C" w:rsidRPr="005E6C60" w:rsidRDefault="00E5459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auto"/>
          </w:tcPr>
          <w:p w14:paraId="174DB628" w14:textId="77777777" w:rsidR="00E5459C" w:rsidRPr="00F028F6" w:rsidRDefault="00E5459C" w:rsidP="00CE63B9">
            <w:pPr>
              <w:rPr>
                <w:rFonts w:ascii="Arial" w:hAnsi="Arial" w:cs="Arial"/>
                <w:sz w:val="20"/>
                <w:szCs w:val="20"/>
                <w:lang w:val="en-US"/>
              </w:rPr>
            </w:pPr>
          </w:p>
        </w:tc>
      </w:tr>
      <w:tr w:rsidR="00575F2A" w:rsidRPr="00CB5996" w14:paraId="3F7271F3" w14:textId="77777777" w:rsidTr="008979A0">
        <w:trPr>
          <w:trHeight w:val="20"/>
        </w:trPr>
        <w:tc>
          <w:tcPr>
            <w:tcW w:w="1073" w:type="dxa"/>
            <w:tcBorders>
              <w:top w:val="single" w:sz="4" w:space="0" w:color="auto"/>
              <w:bottom w:val="single" w:sz="4" w:space="0" w:color="auto"/>
            </w:tcBorders>
            <w:shd w:val="clear" w:color="auto" w:fill="EAF1DD"/>
          </w:tcPr>
          <w:p w14:paraId="2C4C9269" w14:textId="77777777" w:rsidR="00C422BC" w:rsidRPr="005E6C60" w:rsidRDefault="00C422BC" w:rsidP="00CE63B9">
            <w:pPr>
              <w:rPr>
                <w:rFonts w:ascii="Arial" w:eastAsia="Batang" w:hAnsi="Arial" w:cs="Arial"/>
                <w:b/>
                <w:color w:val="000000"/>
                <w:lang w:eastAsia="ko-KR"/>
              </w:rPr>
            </w:pPr>
            <w:r w:rsidRPr="005E6C60">
              <w:rPr>
                <w:rFonts w:ascii="Arial" w:eastAsia="Batang" w:hAnsi="Arial" w:cs="Arial"/>
                <w:b/>
                <w:color w:val="000000"/>
                <w:lang w:eastAsia="ko-KR"/>
              </w:rPr>
              <w:t>2</w:t>
            </w:r>
          </w:p>
        </w:tc>
        <w:tc>
          <w:tcPr>
            <w:tcW w:w="2550" w:type="dxa"/>
            <w:tcBorders>
              <w:top w:val="single" w:sz="4" w:space="0" w:color="auto"/>
              <w:bottom w:val="single" w:sz="4" w:space="0" w:color="auto"/>
            </w:tcBorders>
            <w:shd w:val="clear" w:color="auto" w:fill="EAF1DD"/>
          </w:tcPr>
          <w:p w14:paraId="109985D6" w14:textId="77777777" w:rsidR="00C422BC" w:rsidRPr="005E6C60" w:rsidRDefault="00C422BC" w:rsidP="006D1F46">
            <w:pPr>
              <w:ind w:firstLine="24"/>
              <w:rPr>
                <w:rFonts w:ascii="Arial" w:eastAsia="Batang" w:hAnsi="Arial" w:cs="Arial"/>
                <w:b/>
                <w:color w:val="000000"/>
                <w:lang w:val="en-US" w:eastAsia="ko-KR"/>
              </w:rPr>
            </w:pPr>
            <w:r w:rsidRPr="005E6C60">
              <w:rPr>
                <w:rFonts w:ascii="Arial" w:hAnsi="Arial" w:cs="Arial"/>
                <w:b/>
                <w:lang w:val="en-US"/>
              </w:rPr>
              <w:t>Allocation of Documents to Agenda Items</w:t>
            </w:r>
          </w:p>
        </w:tc>
        <w:tc>
          <w:tcPr>
            <w:tcW w:w="1192" w:type="dxa"/>
            <w:tcBorders>
              <w:top w:val="single" w:sz="4" w:space="0" w:color="auto"/>
              <w:bottom w:val="single" w:sz="4" w:space="0" w:color="auto"/>
            </w:tcBorders>
            <w:shd w:val="clear" w:color="auto" w:fill="EAF1DD"/>
          </w:tcPr>
          <w:p w14:paraId="6CB0255A" w14:textId="77777777" w:rsidR="00C422BC" w:rsidRPr="005E6C60" w:rsidRDefault="00C422B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EAF1DD"/>
          </w:tcPr>
          <w:p w14:paraId="3C95D9E4" w14:textId="77777777" w:rsidR="00C422BC" w:rsidRPr="005E6C60" w:rsidRDefault="00C422B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EAF1DD"/>
          </w:tcPr>
          <w:p w14:paraId="5BD4E4C1" w14:textId="77777777" w:rsidR="00C422BC" w:rsidRPr="005E6C60" w:rsidRDefault="00C422B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EAF1DD"/>
          </w:tcPr>
          <w:p w14:paraId="1158B3A8" w14:textId="77777777" w:rsidR="00C422BC" w:rsidRPr="005E6C60" w:rsidRDefault="00C422B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EAF1DD"/>
          </w:tcPr>
          <w:p w14:paraId="12F0EAF5" w14:textId="77777777" w:rsidR="00C422BC" w:rsidRPr="00F028F6" w:rsidRDefault="00C422BC" w:rsidP="00CE63B9">
            <w:pPr>
              <w:rPr>
                <w:rFonts w:ascii="Arial" w:hAnsi="Arial" w:cs="Arial"/>
                <w:sz w:val="20"/>
                <w:szCs w:val="20"/>
                <w:lang w:val="en-US"/>
              </w:rPr>
            </w:pPr>
          </w:p>
        </w:tc>
      </w:tr>
      <w:tr w:rsidR="00F028F6" w:rsidRPr="00CB5996" w14:paraId="6EC94D05" w14:textId="77777777" w:rsidTr="008979A0">
        <w:trPr>
          <w:trHeight w:val="20"/>
        </w:trPr>
        <w:tc>
          <w:tcPr>
            <w:tcW w:w="1073" w:type="dxa"/>
            <w:tcBorders>
              <w:top w:val="single" w:sz="4" w:space="0" w:color="auto"/>
              <w:bottom w:val="single" w:sz="4" w:space="0" w:color="auto"/>
            </w:tcBorders>
            <w:shd w:val="clear" w:color="auto" w:fill="auto"/>
          </w:tcPr>
          <w:p w14:paraId="248A52EB" w14:textId="77777777" w:rsidR="00F028F6" w:rsidRPr="00A07185" w:rsidRDefault="00F028F6" w:rsidP="0091586C">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699BBA77" w14:textId="77777777" w:rsidR="00F028F6" w:rsidRPr="00A07185" w:rsidRDefault="00F028F6" w:rsidP="0091586C">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164D50CF" w14:textId="051BD5FE" w:rsidR="00F028F6" w:rsidRPr="00A07185" w:rsidRDefault="00000000" w:rsidP="0091586C">
            <w:pPr>
              <w:rPr>
                <w:rFonts w:ascii="Arial" w:hAnsi="Arial" w:cs="Arial"/>
                <w:color w:val="000000"/>
                <w:sz w:val="20"/>
                <w:szCs w:val="20"/>
                <w:lang w:val="en-US"/>
              </w:rPr>
            </w:pPr>
            <w:hyperlink r:id="rId9" w:history="1">
              <w:r w:rsidR="000E3DFD">
                <w:rPr>
                  <w:rStyle w:val="af2"/>
                  <w:rFonts w:ascii="Arial" w:hAnsi="Arial" w:cs="Arial"/>
                  <w:sz w:val="20"/>
                  <w:szCs w:val="20"/>
                  <w:lang w:val="en-US"/>
                </w:rPr>
                <w:t>5000</w:t>
              </w:r>
            </w:hyperlink>
          </w:p>
        </w:tc>
        <w:tc>
          <w:tcPr>
            <w:tcW w:w="4132" w:type="dxa"/>
            <w:tcBorders>
              <w:top w:val="single" w:sz="4" w:space="0" w:color="auto"/>
              <w:bottom w:val="single" w:sz="4" w:space="0" w:color="auto"/>
            </w:tcBorders>
            <w:shd w:val="clear" w:color="auto" w:fill="auto"/>
          </w:tcPr>
          <w:p w14:paraId="2F21C60E" w14:textId="359C0D6C" w:rsidR="00F028F6" w:rsidRPr="00FF6317" w:rsidRDefault="000E3DFD" w:rsidP="0091586C">
            <w:pPr>
              <w:rPr>
                <w:rFonts w:ascii="Arial" w:hAnsi="Arial" w:cs="Arial"/>
                <w:color w:val="000000"/>
                <w:sz w:val="20"/>
                <w:szCs w:val="20"/>
                <w:lang w:val="en-US"/>
              </w:rPr>
            </w:pPr>
            <w:r>
              <w:rPr>
                <w:rFonts w:ascii="Arial" w:hAnsi="Arial" w:cs="Arial"/>
                <w:color w:val="000000"/>
                <w:sz w:val="20"/>
                <w:szCs w:val="20"/>
                <w:lang w:val="en-US"/>
              </w:rPr>
              <w:t>agenda    Draft Agenda</w:t>
            </w:r>
          </w:p>
        </w:tc>
        <w:tc>
          <w:tcPr>
            <w:tcW w:w="1984" w:type="dxa"/>
            <w:tcBorders>
              <w:top w:val="single" w:sz="4" w:space="0" w:color="auto"/>
              <w:bottom w:val="single" w:sz="4" w:space="0" w:color="auto"/>
            </w:tcBorders>
            <w:shd w:val="clear" w:color="auto" w:fill="auto"/>
          </w:tcPr>
          <w:p w14:paraId="3DB7CB0C" w14:textId="3EBBB1E4" w:rsidR="00F028F6" w:rsidRPr="00A07185" w:rsidRDefault="000E3DFD" w:rsidP="0091586C">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auto"/>
          </w:tcPr>
          <w:p w14:paraId="4EF55B88" w14:textId="37B0E549" w:rsidR="00F028F6" w:rsidRPr="00A07185" w:rsidRDefault="008979A0" w:rsidP="0091586C">
            <w:pPr>
              <w:rPr>
                <w:rFonts w:ascii="Arial" w:hAnsi="Arial" w:cs="Arial"/>
                <w:color w:val="000000"/>
                <w:sz w:val="20"/>
                <w:szCs w:val="20"/>
                <w:lang w:val="en-US"/>
              </w:rPr>
            </w:pPr>
            <w:r>
              <w:rPr>
                <w:rFonts w:ascii="Arial" w:hAnsi="Arial" w:cs="Arial"/>
                <w:color w:val="000000"/>
                <w:sz w:val="20"/>
                <w:szCs w:val="20"/>
                <w:lang w:val="en-US"/>
              </w:rPr>
              <w:t>Noted</w:t>
            </w:r>
          </w:p>
        </w:tc>
        <w:tc>
          <w:tcPr>
            <w:tcW w:w="6368" w:type="dxa"/>
            <w:tcBorders>
              <w:top w:val="single" w:sz="4" w:space="0" w:color="auto"/>
              <w:bottom w:val="single" w:sz="4" w:space="0" w:color="auto"/>
            </w:tcBorders>
            <w:shd w:val="clear" w:color="auto" w:fill="auto"/>
          </w:tcPr>
          <w:p w14:paraId="35C557E2" w14:textId="77777777" w:rsidR="00F028F6" w:rsidRPr="00A07185" w:rsidRDefault="00F028F6" w:rsidP="0091586C">
            <w:pPr>
              <w:rPr>
                <w:rFonts w:ascii="Arial" w:hAnsi="Arial" w:cs="Arial"/>
                <w:sz w:val="20"/>
                <w:szCs w:val="20"/>
                <w:lang w:val="en-US"/>
              </w:rPr>
            </w:pPr>
          </w:p>
        </w:tc>
      </w:tr>
      <w:tr w:rsidR="000E3DFD" w:rsidRPr="00CB5996" w14:paraId="4ECDA08E" w14:textId="77777777" w:rsidTr="005977BD">
        <w:trPr>
          <w:trHeight w:val="20"/>
        </w:trPr>
        <w:tc>
          <w:tcPr>
            <w:tcW w:w="1073" w:type="dxa"/>
            <w:tcBorders>
              <w:top w:val="single" w:sz="4" w:space="0" w:color="auto"/>
              <w:bottom w:val="single" w:sz="4" w:space="0" w:color="auto"/>
            </w:tcBorders>
            <w:shd w:val="clear" w:color="auto" w:fill="auto"/>
          </w:tcPr>
          <w:p w14:paraId="70E6A69B" w14:textId="77777777" w:rsidR="000E3DFD" w:rsidRPr="00A07185" w:rsidRDefault="000E3DFD"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5B926CC9" w14:textId="77777777" w:rsidR="000E3DFD" w:rsidRPr="00A07185" w:rsidRDefault="000E3DFD"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1B644B31" w14:textId="55C07C36" w:rsidR="000E3DFD" w:rsidRDefault="00000000" w:rsidP="006E17BA">
            <w:pPr>
              <w:rPr>
                <w:rFonts w:ascii="Arial" w:hAnsi="Arial" w:cs="Arial"/>
                <w:color w:val="000000"/>
                <w:sz w:val="20"/>
                <w:szCs w:val="20"/>
                <w:lang w:val="en-US"/>
              </w:rPr>
            </w:pPr>
            <w:hyperlink r:id="rId10" w:history="1">
              <w:r w:rsidR="000E3DFD">
                <w:rPr>
                  <w:rStyle w:val="af2"/>
                  <w:rFonts w:ascii="Arial" w:hAnsi="Arial" w:cs="Arial"/>
                  <w:sz w:val="20"/>
                  <w:szCs w:val="20"/>
                  <w:lang w:val="en-US"/>
                </w:rPr>
                <w:t>5001</w:t>
              </w:r>
            </w:hyperlink>
          </w:p>
        </w:tc>
        <w:tc>
          <w:tcPr>
            <w:tcW w:w="4132" w:type="dxa"/>
            <w:tcBorders>
              <w:top w:val="single" w:sz="4" w:space="0" w:color="auto"/>
              <w:bottom w:val="single" w:sz="4" w:space="0" w:color="auto"/>
            </w:tcBorders>
            <w:shd w:val="clear" w:color="auto" w:fill="auto"/>
          </w:tcPr>
          <w:p w14:paraId="71A5470D" w14:textId="19A4DA1D" w:rsidR="000E3DFD" w:rsidRPr="00FF6317" w:rsidRDefault="000E3DFD" w:rsidP="006E17BA">
            <w:pPr>
              <w:rPr>
                <w:rFonts w:ascii="Arial" w:hAnsi="Arial" w:cs="Arial"/>
                <w:color w:val="000000"/>
                <w:sz w:val="20"/>
                <w:szCs w:val="20"/>
                <w:lang w:val="en-US"/>
              </w:rPr>
            </w:pPr>
            <w:r>
              <w:rPr>
                <w:rFonts w:ascii="Arial" w:hAnsi="Arial" w:cs="Arial"/>
                <w:color w:val="000000"/>
                <w:sz w:val="20"/>
                <w:szCs w:val="20"/>
                <w:lang w:val="en-US"/>
              </w:rPr>
              <w:t>other    Meeting guidelines for CT4 Working Group meeting</w:t>
            </w:r>
          </w:p>
        </w:tc>
        <w:tc>
          <w:tcPr>
            <w:tcW w:w="1984" w:type="dxa"/>
            <w:tcBorders>
              <w:top w:val="single" w:sz="4" w:space="0" w:color="auto"/>
              <w:bottom w:val="single" w:sz="4" w:space="0" w:color="auto"/>
            </w:tcBorders>
            <w:shd w:val="clear" w:color="auto" w:fill="auto"/>
          </w:tcPr>
          <w:p w14:paraId="6CA3BD06" w14:textId="64503CCF" w:rsidR="000E3DFD" w:rsidRPr="00A07185" w:rsidRDefault="000E3DFD"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auto"/>
          </w:tcPr>
          <w:p w14:paraId="60978065" w14:textId="1858FEF5" w:rsidR="000E3DFD" w:rsidRPr="00A07185" w:rsidRDefault="008979A0" w:rsidP="006E17BA">
            <w:pPr>
              <w:rPr>
                <w:rFonts w:ascii="Arial" w:hAnsi="Arial" w:cs="Arial"/>
                <w:color w:val="000000"/>
                <w:sz w:val="20"/>
                <w:szCs w:val="20"/>
                <w:lang w:val="en-US"/>
              </w:rPr>
            </w:pPr>
            <w:r>
              <w:rPr>
                <w:rFonts w:ascii="Arial" w:hAnsi="Arial" w:cs="Arial"/>
                <w:color w:val="000000"/>
                <w:sz w:val="20"/>
                <w:szCs w:val="20"/>
                <w:lang w:val="en-US"/>
              </w:rPr>
              <w:t>Noted</w:t>
            </w:r>
          </w:p>
        </w:tc>
        <w:tc>
          <w:tcPr>
            <w:tcW w:w="6368" w:type="dxa"/>
            <w:tcBorders>
              <w:top w:val="single" w:sz="4" w:space="0" w:color="auto"/>
              <w:bottom w:val="single" w:sz="4" w:space="0" w:color="auto"/>
            </w:tcBorders>
            <w:shd w:val="clear" w:color="auto" w:fill="auto"/>
          </w:tcPr>
          <w:p w14:paraId="2F258E37" w14:textId="77777777" w:rsidR="000E3DFD" w:rsidRPr="00A07185" w:rsidRDefault="000E3DFD" w:rsidP="006E17BA">
            <w:pPr>
              <w:rPr>
                <w:rFonts w:ascii="Arial" w:hAnsi="Arial" w:cs="Arial"/>
                <w:sz w:val="20"/>
                <w:szCs w:val="20"/>
                <w:lang w:val="en-US"/>
              </w:rPr>
            </w:pPr>
          </w:p>
        </w:tc>
      </w:tr>
      <w:tr w:rsidR="000E3DFD" w:rsidRPr="00CB5996" w14:paraId="7435E556" w14:textId="77777777" w:rsidTr="00F20A80">
        <w:trPr>
          <w:trHeight w:val="20"/>
        </w:trPr>
        <w:tc>
          <w:tcPr>
            <w:tcW w:w="1073" w:type="dxa"/>
            <w:tcBorders>
              <w:top w:val="single" w:sz="4" w:space="0" w:color="auto"/>
              <w:bottom w:val="single" w:sz="4" w:space="0" w:color="auto"/>
            </w:tcBorders>
            <w:shd w:val="clear" w:color="auto" w:fill="auto"/>
          </w:tcPr>
          <w:p w14:paraId="0E0B6317" w14:textId="77777777" w:rsidR="000E3DFD" w:rsidRPr="00A07185" w:rsidRDefault="000E3DFD"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65E52A9E" w14:textId="77777777" w:rsidR="000E3DFD" w:rsidRPr="00A07185" w:rsidRDefault="000E3DFD"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23A0D142" w14:textId="12335B2D" w:rsidR="000E3DFD" w:rsidRDefault="00000000" w:rsidP="006E17BA">
            <w:pPr>
              <w:rPr>
                <w:rFonts w:ascii="Arial" w:hAnsi="Arial" w:cs="Arial"/>
                <w:color w:val="000000"/>
                <w:sz w:val="20"/>
                <w:szCs w:val="20"/>
                <w:lang w:val="en-US"/>
              </w:rPr>
            </w:pPr>
            <w:hyperlink r:id="rId11" w:history="1">
              <w:r w:rsidR="000E3DFD" w:rsidRPr="00C244D9">
                <w:rPr>
                  <w:rStyle w:val="af2"/>
                  <w:rFonts w:ascii="Arial" w:hAnsi="Arial" w:cs="Arial"/>
                  <w:sz w:val="20"/>
                  <w:szCs w:val="20"/>
                  <w:lang w:val="en-US"/>
                </w:rPr>
                <w:t>5002</w:t>
              </w:r>
            </w:hyperlink>
          </w:p>
        </w:tc>
        <w:tc>
          <w:tcPr>
            <w:tcW w:w="4132" w:type="dxa"/>
            <w:tcBorders>
              <w:top w:val="single" w:sz="4" w:space="0" w:color="auto"/>
              <w:bottom w:val="single" w:sz="4" w:space="0" w:color="auto"/>
            </w:tcBorders>
            <w:shd w:val="clear" w:color="auto" w:fill="auto"/>
          </w:tcPr>
          <w:p w14:paraId="6B888CFE" w14:textId="2A941976" w:rsidR="000E3DFD" w:rsidRPr="00FF6317" w:rsidRDefault="000E3DFD" w:rsidP="006E17BA">
            <w:pPr>
              <w:rPr>
                <w:rFonts w:ascii="Arial" w:hAnsi="Arial" w:cs="Arial"/>
                <w:color w:val="000000"/>
                <w:sz w:val="20"/>
                <w:szCs w:val="20"/>
                <w:lang w:val="en-US"/>
              </w:rPr>
            </w:pPr>
            <w:r>
              <w:rPr>
                <w:rFonts w:ascii="Arial" w:hAnsi="Arial" w:cs="Arial"/>
                <w:color w:val="000000"/>
                <w:sz w:val="20"/>
                <w:szCs w:val="20"/>
                <w:lang w:val="en-US"/>
              </w:rPr>
              <w:t>agenda    Detailed agenda &amp; time plan for CT4 meeting: status at document deadline</w:t>
            </w:r>
          </w:p>
        </w:tc>
        <w:tc>
          <w:tcPr>
            <w:tcW w:w="1984" w:type="dxa"/>
            <w:tcBorders>
              <w:top w:val="single" w:sz="4" w:space="0" w:color="auto"/>
              <w:bottom w:val="single" w:sz="4" w:space="0" w:color="auto"/>
            </w:tcBorders>
            <w:shd w:val="clear" w:color="auto" w:fill="auto"/>
          </w:tcPr>
          <w:p w14:paraId="7095D911" w14:textId="0EA18F66" w:rsidR="000E3DFD" w:rsidRPr="00A07185" w:rsidRDefault="000E3DFD"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auto"/>
          </w:tcPr>
          <w:p w14:paraId="3FB5577D" w14:textId="5C82B1A9" w:rsidR="000E3DFD" w:rsidRPr="00A07185" w:rsidRDefault="005977BD" w:rsidP="006E17BA">
            <w:pPr>
              <w:rPr>
                <w:rFonts w:ascii="Arial" w:hAnsi="Arial" w:cs="Arial"/>
                <w:color w:val="000000"/>
                <w:sz w:val="20"/>
                <w:szCs w:val="20"/>
                <w:lang w:val="en-US"/>
              </w:rPr>
            </w:pPr>
            <w:r>
              <w:rPr>
                <w:rFonts w:ascii="Arial" w:hAnsi="Arial" w:cs="Arial"/>
                <w:color w:val="000000"/>
                <w:sz w:val="20"/>
                <w:szCs w:val="20"/>
                <w:lang w:val="en-US"/>
              </w:rPr>
              <w:t>Noted</w:t>
            </w:r>
          </w:p>
        </w:tc>
        <w:tc>
          <w:tcPr>
            <w:tcW w:w="6368" w:type="dxa"/>
            <w:tcBorders>
              <w:top w:val="single" w:sz="4" w:space="0" w:color="auto"/>
              <w:bottom w:val="single" w:sz="4" w:space="0" w:color="auto"/>
            </w:tcBorders>
            <w:shd w:val="clear" w:color="auto" w:fill="auto"/>
          </w:tcPr>
          <w:p w14:paraId="2AEA290F" w14:textId="77777777" w:rsidR="000E3DFD" w:rsidRPr="00A07185" w:rsidRDefault="000E3DFD" w:rsidP="006E17BA">
            <w:pPr>
              <w:rPr>
                <w:rFonts w:ascii="Arial" w:hAnsi="Arial" w:cs="Arial"/>
                <w:sz w:val="20"/>
                <w:szCs w:val="20"/>
                <w:lang w:val="en-US"/>
              </w:rPr>
            </w:pPr>
          </w:p>
        </w:tc>
      </w:tr>
      <w:tr w:rsidR="000E3DFD" w:rsidRPr="00CB5996" w14:paraId="2B83634D" w14:textId="77777777" w:rsidTr="00F20A80">
        <w:trPr>
          <w:trHeight w:val="20"/>
        </w:trPr>
        <w:tc>
          <w:tcPr>
            <w:tcW w:w="1073" w:type="dxa"/>
            <w:tcBorders>
              <w:top w:val="single" w:sz="4" w:space="0" w:color="auto"/>
              <w:bottom w:val="single" w:sz="4" w:space="0" w:color="auto"/>
            </w:tcBorders>
            <w:shd w:val="clear" w:color="auto" w:fill="auto"/>
          </w:tcPr>
          <w:p w14:paraId="105D37E0" w14:textId="77777777" w:rsidR="000E3DFD" w:rsidRPr="00A07185" w:rsidRDefault="000E3DFD"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63353F40" w14:textId="77777777" w:rsidR="000E3DFD" w:rsidRPr="00A07185" w:rsidRDefault="000E3DFD"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0CC860E8" w14:textId="7AA67341" w:rsidR="000E3DFD" w:rsidRDefault="00000000" w:rsidP="006E17BA">
            <w:pPr>
              <w:rPr>
                <w:rFonts w:ascii="Arial" w:hAnsi="Arial" w:cs="Arial"/>
                <w:color w:val="000000"/>
                <w:sz w:val="20"/>
                <w:szCs w:val="20"/>
                <w:lang w:val="en-US"/>
              </w:rPr>
            </w:pPr>
            <w:hyperlink r:id="rId12" w:history="1">
              <w:r w:rsidR="000E3DFD" w:rsidRPr="00F517B7">
                <w:rPr>
                  <w:rStyle w:val="af2"/>
                  <w:rFonts w:ascii="Arial" w:hAnsi="Arial" w:cs="Arial"/>
                  <w:sz w:val="20"/>
                  <w:szCs w:val="20"/>
                  <w:lang w:val="en-US"/>
                </w:rPr>
                <w:t>5003</w:t>
              </w:r>
            </w:hyperlink>
          </w:p>
        </w:tc>
        <w:tc>
          <w:tcPr>
            <w:tcW w:w="4132" w:type="dxa"/>
            <w:tcBorders>
              <w:top w:val="single" w:sz="4" w:space="0" w:color="auto"/>
              <w:bottom w:val="single" w:sz="4" w:space="0" w:color="auto"/>
            </w:tcBorders>
            <w:shd w:val="clear" w:color="auto" w:fill="auto"/>
          </w:tcPr>
          <w:p w14:paraId="7E3A51E9" w14:textId="164AAE25" w:rsidR="000E3DFD" w:rsidRPr="00FF6317" w:rsidRDefault="000E3DFD" w:rsidP="006E17BA">
            <w:pPr>
              <w:rPr>
                <w:rFonts w:ascii="Arial" w:hAnsi="Arial" w:cs="Arial"/>
                <w:color w:val="000000"/>
                <w:sz w:val="20"/>
                <w:szCs w:val="20"/>
                <w:lang w:val="en-US"/>
              </w:rPr>
            </w:pPr>
            <w:r>
              <w:rPr>
                <w:rFonts w:ascii="Arial" w:hAnsi="Arial" w:cs="Arial"/>
                <w:color w:val="000000"/>
                <w:sz w:val="20"/>
                <w:szCs w:val="20"/>
                <w:lang w:val="en-US"/>
              </w:rPr>
              <w:t>agenda    Detailed agenda &amp; time plan for CT4 meeting: status on eve of meeting</w:t>
            </w:r>
          </w:p>
        </w:tc>
        <w:tc>
          <w:tcPr>
            <w:tcW w:w="1984" w:type="dxa"/>
            <w:tcBorders>
              <w:top w:val="single" w:sz="4" w:space="0" w:color="auto"/>
              <w:bottom w:val="single" w:sz="4" w:space="0" w:color="auto"/>
            </w:tcBorders>
            <w:shd w:val="clear" w:color="auto" w:fill="auto"/>
          </w:tcPr>
          <w:p w14:paraId="1E65493D" w14:textId="4A078E51" w:rsidR="000E3DFD" w:rsidRPr="00A07185" w:rsidRDefault="000E3DFD"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auto"/>
          </w:tcPr>
          <w:p w14:paraId="2EB76AB9" w14:textId="12A2315C" w:rsidR="000E3DFD" w:rsidRPr="00A07185" w:rsidRDefault="00F20A80" w:rsidP="006E17BA">
            <w:pPr>
              <w:rPr>
                <w:rFonts w:ascii="Arial" w:hAnsi="Arial" w:cs="Arial"/>
                <w:color w:val="000000"/>
                <w:sz w:val="20"/>
                <w:szCs w:val="20"/>
                <w:lang w:val="en-US"/>
              </w:rPr>
            </w:pPr>
            <w:r>
              <w:rPr>
                <w:rFonts w:ascii="Arial" w:hAnsi="Arial" w:cs="Arial"/>
                <w:color w:val="000000"/>
                <w:sz w:val="20"/>
                <w:szCs w:val="20"/>
                <w:lang w:val="en-US"/>
              </w:rPr>
              <w:t>Noted</w:t>
            </w:r>
          </w:p>
        </w:tc>
        <w:tc>
          <w:tcPr>
            <w:tcW w:w="6368" w:type="dxa"/>
            <w:tcBorders>
              <w:top w:val="single" w:sz="4" w:space="0" w:color="auto"/>
              <w:bottom w:val="single" w:sz="4" w:space="0" w:color="auto"/>
            </w:tcBorders>
            <w:shd w:val="clear" w:color="auto" w:fill="auto"/>
          </w:tcPr>
          <w:p w14:paraId="4D861293" w14:textId="77777777" w:rsidR="000E3DFD" w:rsidRPr="00A07185" w:rsidRDefault="000E3DFD" w:rsidP="006E17BA">
            <w:pPr>
              <w:rPr>
                <w:rFonts w:ascii="Arial" w:hAnsi="Arial" w:cs="Arial"/>
                <w:sz w:val="20"/>
                <w:szCs w:val="20"/>
                <w:lang w:val="en-US"/>
              </w:rPr>
            </w:pPr>
          </w:p>
        </w:tc>
      </w:tr>
      <w:tr w:rsidR="000E3DFD" w:rsidRPr="00CB5996" w14:paraId="075107DA" w14:textId="77777777" w:rsidTr="00F20A80">
        <w:trPr>
          <w:trHeight w:val="20"/>
        </w:trPr>
        <w:tc>
          <w:tcPr>
            <w:tcW w:w="1073" w:type="dxa"/>
            <w:tcBorders>
              <w:top w:val="single" w:sz="4" w:space="0" w:color="auto"/>
              <w:bottom w:val="single" w:sz="4" w:space="0" w:color="auto"/>
            </w:tcBorders>
            <w:shd w:val="clear" w:color="auto" w:fill="auto"/>
          </w:tcPr>
          <w:p w14:paraId="135F4B93" w14:textId="77777777" w:rsidR="000E3DFD" w:rsidRPr="00A07185" w:rsidRDefault="000E3DFD"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49E308CA" w14:textId="77777777" w:rsidR="000E3DFD" w:rsidRPr="00A07185" w:rsidRDefault="000E3DFD"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25D504AD" w14:textId="2B30DA16" w:rsidR="000E3DFD" w:rsidRDefault="00000000" w:rsidP="006E17BA">
            <w:pPr>
              <w:rPr>
                <w:rFonts w:ascii="Arial" w:hAnsi="Arial" w:cs="Arial"/>
                <w:color w:val="000000"/>
                <w:sz w:val="20"/>
                <w:szCs w:val="20"/>
                <w:lang w:val="en-US"/>
              </w:rPr>
            </w:pPr>
            <w:hyperlink r:id="rId13" w:history="1">
              <w:r w:rsidR="000E3DFD" w:rsidRPr="00C244D9">
                <w:rPr>
                  <w:rStyle w:val="af2"/>
                  <w:rFonts w:ascii="Arial" w:hAnsi="Arial" w:cs="Arial"/>
                  <w:sz w:val="20"/>
                  <w:szCs w:val="20"/>
                  <w:lang w:val="en-US"/>
                </w:rPr>
                <w:t>5004</w:t>
              </w:r>
            </w:hyperlink>
          </w:p>
        </w:tc>
        <w:tc>
          <w:tcPr>
            <w:tcW w:w="4132" w:type="dxa"/>
            <w:tcBorders>
              <w:top w:val="single" w:sz="4" w:space="0" w:color="auto"/>
              <w:bottom w:val="single" w:sz="4" w:space="0" w:color="auto"/>
            </w:tcBorders>
            <w:shd w:val="clear" w:color="auto" w:fill="auto"/>
          </w:tcPr>
          <w:p w14:paraId="78212BC6" w14:textId="7DB03C10" w:rsidR="000E3DFD" w:rsidRPr="00FF6317" w:rsidRDefault="000E3DFD" w:rsidP="006E17BA">
            <w:pPr>
              <w:rPr>
                <w:rFonts w:ascii="Arial" w:hAnsi="Arial" w:cs="Arial"/>
                <w:color w:val="000000"/>
                <w:sz w:val="20"/>
                <w:szCs w:val="20"/>
                <w:lang w:val="en-US"/>
              </w:rPr>
            </w:pPr>
            <w:r>
              <w:rPr>
                <w:rFonts w:ascii="Arial" w:hAnsi="Arial" w:cs="Arial"/>
                <w:color w:val="000000"/>
                <w:sz w:val="20"/>
                <w:szCs w:val="20"/>
                <w:lang w:val="en-US"/>
              </w:rPr>
              <w:t>agenda    Proposed allocation of documents to agenda items for CT4 meeting: status at document deadline</w:t>
            </w:r>
          </w:p>
        </w:tc>
        <w:tc>
          <w:tcPr>
            <w:tcW w:w="1984" w:type="dxa"/>
            <w:tcBorders>
              <w:top w:val="single" w:sz="4" w:space="0" w:color="auto"/>
              <w:bottom w:val="single" w:sz="4" w:space="0" w:color="auto"/>
            </w:tcBorders>
            <w:shd w:val="clear" w:color="auto" w:fill="auto"/>
          </w:tcPr>
          <w:p w14:paraId="2B993D59" w14:textId="6CFD250D" w:rsidR="000E3DFD" w:rsidRPr="00A07185" w:rsidRDefault="000E3DFD"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auto"/>
          </w:tcPr>
          <w:p w14:paraId="30D340E5" w14:textId="1CE6979C" w:rsidR="000E3DFD" w:rsidRPr="00A07185" w:rsidRDefault="005977BD" w:rsidP="006E17BA">
            <w:pPr>
              <w:rPr>
                <w:rFonts w:ascii="Arial" w:hAnsi="Arial" w:cs="Arial"/>
                <w:color w:val="000000"/>
                <w:sz w:val="20"/>
                <w:szCs w:val="20"/>
                <w:lang w:val="en-US"/>
              </w:rPr>
            </w:pPr>
            <w:r>
              <w:rPr>
                <w:rFonts w:ascii="Arial" w:hAnsi="Arial" w:cs="Arial"/>
                <w:color w:val="000000"/>
                <w:sz w:val="20"/>
                <w:szCs w:val="20"/>
                <w:lang w:val="en-US"/>
              </w:rPr>
              <w:t>Noted</w:t>
            </w:r>
          </w:p>
        </w:tc>
        <w:tc>
          <w:tcPr>
            <w:tcW w:w="6368" w:type="dxa"/>
            <w:tcBorders>
              <w:top w:val="single" w:sz="4" w:space="0" w:color="auto"/>
              <w:bottom w:val="single" w:sz="4" w:space="0" w:color="auto"/>
            </w:tcBorders>
            <w:shd w:val="clear" w:color="auto" w:fill="auto"/>
          </w:tcPr>
          <w:p w14:paraId="336D688F" w14:textId="77777777" w:rsidR="000E3DFD" w:rsidRPr="00A07185" w:rsidRDefault="000E3DFD" w:rsidP="006E17BA">
            <w:pPr>
              <w:rPr>
                <w:rFonts w:ascii="Arial" w:hAnsi="Arial" w:cs="Arial"/>
                <w:sz w:val="20"/>
                <w:szCs w:val="20"/>
                <w:lang w:val="en-US"/>
              </w:rPr>
            </w:pPr>
          </w:p>
        </w:tc>
      </w:tr>
      <w:tr w:rsidR="000E3DFD" w:rsidRPr="00CB5996" w14:paraId="4ECDA5D7" w14:textId="77777777" w:rsidTr="00F20A80">
        <w:trPr>
          <w:trHeight w:val="20"/>
        </w:trPr>
        <w:tc>
          <w:tcPr>
            <w:tcW w:w="1073" w:type="dxa"/>
            <w:tcBorders>
              <w:top w:val="single" w:sz="4" w:space="0" w:color="auto"/>
              <w:bottom w:val="single" w:sz="4" w:space="0" w:color="auto"/>
            </w:tcBorders>
            <w:shd w:val="clear" w:color="auto" w:fill="auto"/>
          </w:tcPr>
          <w:p w14:paraId="154B67EB" w14:textId="77777777" w:rsidR="000E3DFD" w:rsidRPr="00A07185" w:rsidRDefault="000E3DFD"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08DE6AE8" w14:textId="77777777" w:rsidR="000E3DFD" w:rsidRPr="00A07185" w:rsidRDefault="000E3DFD"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57B7F32A" w14:textId="74349E01" w:rsidR="000E3DFD" w:rsidRDefault="00000000" w:rsidP="006E17BA">
            <w:pPr>
              <w:rPr>
                <w:rFonts w:ascii="Arial" w:hAnsi="Arial" w:cs="Arial"/>
                <w:color w:val="000000"/>
                <w:sz w:val="20"/>
                <w:szCs w:val="20"/>
                <w:lang w:val="en-US"/>
              </w:rPr>
            </w:pPr>
            <w:hyperlink r:id="rId14" w:history="1">
              <w:r w:rsidR="000E3DFD" w:rsidRPr="00F517B7">
                <w:rPr>
                  <w:rStyle w:val="af2"/>
                  <w:rFonts w:ascii="Arial" w:hAnsi="Arial" w:cs="Arial"/>
                  <w:sz w:val="20"/>
                  <w:szCs w:val="20"/>
                  <w:lang w:val="en-US"/>
                </w:rPr>
                <w:t>5005</w:t>
              </w:r>
            </w:hyperlink>
          </w:p>
        </w:tc>
        <w:tc>
          <w:tcPr>
            <w:tcW w:w="4132" w:type="dxa"/>
            <w:tcBorders>
              <w:top w:val="single" w:sz="4" w:space="0" w:color="auto"/>
              <w:bottom w:val="single" w:sz="4" w:space="0" w:color="auto"/>
            </w:tcBorders>
            <w:shd w:val="clear" w:color="auto" w:fill="auto"/>
          </w:tcPr>
          <w:p w14:paraId="46F86487" w14:textId="77B71715" w:rsidR="000E3DFD" w:rsidRPr="00FF6317" w:rsidRDefault="000E3DFD" w:rsidP="006E17BA">
            <w:pPr>
              <w:rPr>
                <w:rFonts w:ascii="Arial" w:hAnsi="Arial" w:cs="Arial"/>
                <w:color w:val="000000"/>
                <w:sz w:val="20"/>
                <w:szCs w:val="20"/>
                <w:lang w:val="en-US"/>
              </w:rPr>
            </w:pPr>
            <w:r>
              <w:rPr>
                <w:rFonts w:ascii="Arial" w:hAnsi="Arial" w:cs="Arial"/>
                <w:color w:val="000000"/>
                <w:sz w:val="20"/>
                <w:szCs w:val="20"/>
                <w:lang w:val="en-US"/>
              </w:rPr>
              <w:t>agenda    Proposed allocation of documents to agenda items for CT4 meeting: status on eve of meeting</w:t>
            </w:r>
          </w:p>
        </w:tc>
        <w:tc>
          <w:tcPr>
            <w:tcW w:w="1984" w:type="dxa"/>
            <w:tcBorders>
              <w:top w:val="single" w:sz="4" w:space="0" w:color="auto"/>
              <w:bottom w:val="single" w:sz="4" w:space="0" w:color="auto"/>
            </w:tcBorders>
            <w:shd w:val="clear" w:color="auto" w:fill="auto"/>
          </w:tcPr>
          <w:p w14:paraId="423579D1" w14:textId="45FD8939" w:rsidR="000E3DFD" w:rsidRPr="00A07185" w:rsidRDefault="000E3DFD"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auto"/>
          </w:tcPr>
          <w:p w14:paraId="188F1A8C" w14:textId="734C5655" w:rsidR="000E3DFD" w:rsidRPr="00A07185" w:rsidRDefault="00F20A80" w:rsidP="006E17BA">
            <w:pPr>
              <w:rPr>
                <w:rFonts w:ascii="Arial" w:hAnsi="Arial" w:cs="Arial"/>
                <w:color w:val="000000"/>
                <w:sz w:val="20"/>
                <w:szCs w:val="20"/>
                <w:lang w:val="en-US"/>
              </w:rPr>
            </w:pPr>
            <w:r>
              <w:rPr>
                <w:rFonts w:ascii="Arial" w:hAnsi="Arial" w:cs="Arial"/>
                <w:color w:val="000000"/>
                <w:sz w:val="20"/>
                <w:szCs w:val="20"/>
                <w:lang w:val="en-US"/>
              </w:rPr>
              <w:t>Noted</w:t>
            </w:r>
          </w:p>
        </w:tc>
        <w:tc>
          <w:tcPr>
            <w:tcW w:w="6368" w:type="dxa"/>
            <w:tcBorders>
              <w:top w:val="single" w:sz="4" w:space="0" w:color="auto"/>
              <w:bottom w:val="single" w:sz="4" w:space="0" w:color="auto"/>
            </w:tcBorders>
            <w:shd w:val="clear" w:color="auto" w:fill="auto"/>
          </w:tcPr>
          <w:p w14:paraId="44FA3B9C" w14:textId="77777777" w:rsidR="000E3DFD" w:rsidRPr="00A07185" w:rsidRDefault="000E3DFD" w:rsidP="006E17BA">
            <w:pPr>
              <w:rPr>
                <w:rFonts w:ascii="Arial" w:hAnsi="Arial" w:cs="Arial"/>
                <w:sz w:val="20"/>
                <w:szCs w:val="20"/>
                <w:lang w:val="en-US"/>
              </w:rPr>
            </w:pPr>
          </w:p>
        </w:tc>
      </w:tr>
      <w:tr w:rsidR="000E3DFD" w:rsidRPr="00CB5996" w14:paraId="0DF8F20D" w14:textId="77777777" w:rsidTr="00F20A80">
        <w:trPr>
          <w:trHeight w:val="20"/>
        </w:trPr>
        <w:tc>
          <w:tcPr>
            <w:tcW w:w="1073" w:type="dxa"/>
            <w:tcBorders>
              <w:top w:val="single" w:sz="4" w:space="0" w:color="auto"/>
              <w:bottom w:val="single" w:sz="4" w:space="0" w:color="auto"/>
            </w:tcBorders>
            <w:shd w:val="clear" w:color="auto" w:fill="auto"/>
          </w:tcPr>
          <w:p w14:paraId="668E9007" w14:textId="77777777" w:rsidR="000E3DFD" w:rsidRPr="00A07185" w:rsidRDefault="000E3DFD"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063852A2" w14:textId="77777777" w:rsidR="000E3DFD" w:rsidRPr="00A07185" w:rsidRDefault="000E3DFD"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00FF00"/>
          </w:tcPr>
          <w:p w14:paraId="39C6CE85" w14:textId="226A8975" w:rsidR="000E3DFD" w:rsidRDefault="000E3DFD" w:rsidP="006E17BA">
            <w:pPr>
              <w:rPr>
                <w:rFonts w:ascii="Arial" w:hAnsi="Arial" w:cs="Arial"/>
                <w:color w:val="000000"/>
                <w:sz w:val="20"/>
                <w:szCs w:val="20"/>
                <w:lang w:val="en-US"/>
              </w:rPr>
            </w:pPr>
            <w:r>
              <w:rPr>
                <w:rFonts w:ascii="Arial" w:hAnsi="Arial" w:cs="Arial"/>
                <w:color w:val="000000"/>
                <w:sz w:val="20"/>
                <w:szCs w:val="20"/>
                <w:lang w:val="en-US"/>
              </w:rPr>
              <w:t>5006</w:t>
            </w:r>
          </w:p>
        </w:tc>
        <w:tc>
          <w:tcPr>
            <w:tcW w:w="4132" w:type="dxa"/>
            <w:tcBorders>
              <w:top w:val="single" w:sz="4" w:space="0" w:color="auto"/>
              <w:bottom w:val="single" w:sz="4" w:space="0" w:color="auto"/>
            </w:tcBorders>
            <w:shd w:val="clear" w:color="auto" w:fill="00FF00"/>
          </w:tcPr>
          <w:p w14:paraId="1AED8A9A" w14:textId="6C2811D6" w:rsidR="000E3DFD" w:rsidRPr="00FF6317" w:rsidRDefault="000E3DFD" w:rsidP="006E17BA">
            <w:pPr>
              <w:rPr>
                <w:rFonts w:ascii="Arial" w:hAnsi="Arial" w:cs="Arial"/>
                <w:color w:val="000000"/>
                <w:sz w:val="20"/>
                <w:szCs w:val="20"/>
                <w:lang w:val="en-US"/>
              </w:rPr>
            </w:pPr>
            <w:r>
              <w:rPr>
                <w:rFonts w:ascii="Arial" w:hAnsi="Arial" w:cs="Arial"/>
                <w:color w:val="000000"/>
                <w:sz w:val="20"/>
                <w:szCs w:val="20"/>
                <w:lang w:val="en-US"/>
              </w:rPr>
              <w:t>agenda    The allocation of documents to agenda items for CT4 meeting: Final status</w:t>
            </w:r>
          </w:p>
        </w:tc>
        <w:tc>
          <w:tcPr>
            <w:tcW w:w="1984" w:type="dxa"/>
            <w:tcBorders>
              <w:top w:val="single" w:sz="4" w:space="0" w:color="auto"/>
              <w:bottom w:val="single" w:sz="4" w:space="0" w:color="auto"/>
            </w:tcBorders>
            <w:shd w:val="clear" w:color="auto" w:fill="00FF00"/>
          </w:tcPr>
          <w:p w14:paraId="25EAF7F6" w14:textId="584131C2" w:rsidR="000E3DFD" w:rsidRPr="00A07185" w:rsidRDefault="000E3DFD"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00FF00"/>
          </w:tcPr>
          <w:p w14:paraId="42374CD1" w14:textId="77777777" w:rsidR="000E3DFD" w:rsidRPr="00A07185" w:rsidRDefault="000E3DFD"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00FF00"/>
          </w:tcPr>
          <w:p w14:paraId="5E8ACD75" w14:textId="77777777" w:rsidR="000E3DFD" w:rsidRPr="00A07185" w:rsidRDefault="000E3DFD" w:rsidP="006E17BA">
            <w:pPr>
              <w:rPr>
                <w:rFonts w:ascii="Arial" w:hAnsi="Arial" w:cs="Arial"/>
                <w:sz w:val="20"/>
                <w:szCs w:val="20"/>
                <w:lang w:val="en-US"/>
              </w:rPr>
            </w:pPr>
          </w:p>
        </w:tc>
      </w:tr>
      <w:tr w:rsidR="000E3DFD" w:rsidRPr="00CB5996" w14:paraId="2CE8A685" w14:textId="77777777" w:rsidTr="00F20A80">
        <w:trPr>
          <w:trHeight w:val="20"/>
        </w:trPr>
        <w:tc>
          <w:tcPr>
            <w:tcW w:w="1073" w:type="dxa"/>
            <w:tcBorders>
              <w:top w:val="single" w:sz="4" w:space="0" w:color="auto"/>
              <w:bottom w:val="single" w:sz="4" w:space="0" w:color="auto"/>
            </w:tcBorders>
            <w:shd w:val="clear" w:color="auto" w:fill="auto"/>
          </w:tcPr>
          <w:p w14:paraId="7CAA8FBF" w14:textId="77777777" w:rsidR="000E3DFD" w:rsidRPr="00A07185" w:rsidRDefault="000E3DFD"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36598075" w14:textId="77777777" w:rsidR="000E3DFD" w:rsidRPr="00A07185" w:rsidRDefault="000E3DFD"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00FF00"/>
          </w:tcPr>
          <w:p w14:paraId="22A1DBE7" w14:textId="7449158E" w:rsidR="000E3DFD" w:rsidRDefault="000E3DFD" w:rsidP="006E17BA">
            <w:pPr>
              <w:rPr>
                <w:rFonts w:ascii="Arial" w:hAnsi="Arial" w:cs="Arial"/>
                <w:color w:val="000000"/>
                <w:sz w:val="20"/>
                <w:szCs w:val="20"/>
                <w:lang w:val="en-US"/>
              </w:rPr>
            </w:pPr>
            <w:r>
              <w:rPr>
                <w:rFonts w:ascii="Arial" w:hAnsi="Arial" w:cs="Arial"/>
                <w:color w:val="000000"/>
                <w:sz w:val="20"/>
                <w:szCs w:val="20"/>
                <w:lang w:val="en-US"/>
              </w:rPr>
              <w:t>5010</w:t>
            </w:r>
          </w:p>
        </w:tc>
        <w:tc>
          <w:tcPr>
            <w:tcW w:w="4132" w:type="dxa"/>
            <w:tcBorders>
              <w:top w:val="single" w:sz="4" w:space="0" w:color="auto"/>
              <w:bottom w:val="single" w:sz="4" w:space="0" w:color="auto"/>
            </w:tcBorders>
            <w:shd w:val="clear" w:color="auto" w:fill="00FF00"/>
          </w:tcPr>
          <w:p w14:paraId="367DE6C3" w14:textId="32CCCF3D" w:rsidR="000E3DFD" w:rsidRPr="00FF6317" w:rsidRDefault="000E3DFD" w:rsidP="006E17BA">
            <w:pPr>
              <w:rPr>
                <w:rFonts w:ascii="Arial" w:hAnsi="Arial" w:cs="Arial"/>
                <w:color w:val="000000"/>
                <w:sz w:val="20"/>
                <w:szCs w:val="20"/>
                <w:lang w:val="en-US"/>
              </w:rPr>
            </w:pPr>
            <w:r>
              <w:rPr>
                <w:rFonts w:ascii="Arial" w:hAnsi="Arial" w:cs="Arial"/>
                <w:color w:val="000000"/>
                <w:sz w:val="20"/>
                <w:szCs w:val="20"/>
                <w:lang w:val="en-US"/>
              </w:rPr>
              <w:t>other    Output Documents</w:t>
            </w:r>
          </w:p>
        </w:tc>
        <w:tc>
          <w:tcPr>
            <w:tcW w:w="1984" w:type="dxa"/>
            <w:tcBorders>
              <w:top w:val="single" w:sz="4" w:space="0" w:color="auto"/>
              <w:bottom w:val="single" w:sz="4" w:space="0" w:color="auto"/>
            </w:tcBorders>
            <w:shd w:val="clear" w:color="auto" w:fill="00FF00"/>
          </w:tcPr>
          <w:p w14:paraId="170AA960" w14:textId="76372B4D" w:rsidR="000E3DFD" w:rsidRPr="00A07185" w:rsidRDefault="000E3DFD"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00FF00"/>
          </w:tcPr>
          <w:p w14:paraId="0F1075E2" w14:textId="77777777" w:rsidR="000E3DFD" w:rsidRPr="00A07185" w:rsidRDefault="000E3DFD"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00FF00"/>
          </w:tcPr>
          <w:p w14:paraId="058726D0" w14:textId="77777777" w:rsidR="000E3DFD" w:rsidRPr="00A07185" w:rsidRDefault="000E3DFD" w:rsidP="006E17BA">
            <w:pPr>
              <w:rPr>
                <w:rFonts w:ascii="Arial" w:hAnsi="Arial" w:cs="Arial"/>
                <w:sz w:val="20"/>
                <w:szCs w:val="20"/>
                <w:lang w:val="en-US"/>
              </w:rPr>
            </w:pPr>
          </w:p>
        </w:tc>
      </w:tr>
      <w:tr w:rsidR="006E17BA" w:rsidRPr="00CB5996" w14:paraId="685A615E" w14:textId="77777777" w:rsidTr="006E17BA">
        <w:trPr>
          <w:trHeight w:val="20"/>
        </w:trPr>
        <w:tc>
          <w:tcPr>
            <w:tcW w:w="1073" w:type="dxa"/>
            <w:tcBorders>
              <w:top w:val="single" w:sz="4" w:space="0" w:color="auto"/>
              <w:bottom w:val="single" w:sz="4" w:space="0" w:color="auto"/>
            </w:tcBorders>
            <w:shd w:val="clear" w:color="auto" w:fill="auto"/>
          </w:tcPr>
          <w:p w14:paraId="3B9CA371" w14:textId="77777777" w:rsidR="006E17BA" w:rsidRPr="00A07185" w:rsidRDefault="006E17B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0336EBD0" w14:textId="77777777" w:rsidR="006E17BA" w:rsidRPr="00A07185" w:rsidRDefault="006E17B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6D014228" w14:textId="77777777" w:rsidR="006E17BA" w:rsidRDefault="006E17BA" w:rsidP="006E17BA">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auto"/>
          </w:tcPr>
          <w:p w14:paraId="6453F031" w14:textId="77777777" w:rsidR="006E17BA" w:rsidRPr="00FF6317" w:rsidRDefault="006E17BA" w:rsidP="006E17BA">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auto"/>
          </w:tcPr>
          <w:p w14:paraId="03327BB8" w14:textId="77777777" w:rsidR="006E17BA" w:rsidRPr="00A07185" w:rsidRDefault="006E17BA" w:rsidP="006E17BA">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auto"/>
          </w:tcPr>
          <w:p w14:paraId="42C0F53F" w14:textId="77777777" w:rsidR="006E17BA" w:rsidRPr="00A07185" w:rsidRDefault="006E17BA"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auto"/>
          </w:tcPr>
          <w:p w14:paraId="7F8D3C97" w14:textId="77777777" w:rsidR="006E17BA" w:rsidRPr="00A07185" w:rsidRDefault="006E17BA" w:rsidP="006E17BA">
            <w:pPr>
              <w:rPr>
                <w:rFonts w:ascii="Arial" w:hAnsi="Arial" w:cs="Arial"/>
                <w:sz w:val="20"/>
                <w:szCs w:val="20"/>
                <w:lang w:val="en-US"/>
              </w:rPr>
            </w:pPr>
          </w:p>
        </w:tc>
      </w:tr>
      <w:tr w:rsidR="006E17BA" w:rsidRPr="000B15DD" w14:paraId="20060481" w14:textId="77777777" w:rsidTr="000E3DFD">
        <w:trPr>
          <w:trHeight w:val="20"/>
        </w:trPr>
        <w:tc>
          <w:tcPr>
            <w:tcW w:w="1073" w:type="dxa"/>
            <w:tcBorders>
              <w:top w:val="single" w:sz="4" w:space="0" w:color="auto"/>
              <w:bottom w:val="single" w:sz="4" w:space="0" w:color="auto"/>
            </w:tcBorders>
            <w:shd w:val="clear" w:color="auto" w:fill="D6E3BC"/>
          </w:tcPr>
          <w:p w14:paraId="6E563E5E"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3</w:t>
            </w:r>
          </w:p>
        </w:tc>
        <w:tc>
          <w:tcPr>
            <w:tcW w:w="2550" w:type="dxa"/>
            <w:tcBorders>
              <w:top w:val="single" w:sz="4" w:space="0" w:color="auto"/>
              <w:bottom w:val="single" w:sz="4" w:space="0" w:color="auto"/>
            </w:tcBorders>
            <w:shd w:val="clear" w:color="auto" w:fill="D6E3BC"/>
          </w:tcPr>
          <w:p w14:paraId="7DA39993"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Meeting Reports</w:t>
            </w:r>
          </w:p>
        </w:tc>
        <w:tc>
          <w:tcPr>
            <w:tcW w:w="1192" w:type="dxa"/>
            <w:tcBorders>
              <w:top w:val="single" w:sz="4" w:space="0" w:color="auto"/>
              <w:bottom w:val="single" w:sz="4" w:space="0" w:color="auto"/>
            </w:tcBorders>
            <w:shd w:val="clear" w:color="auto" w:fill="D6E3BC"/>
          </w:tcPr>
          <w:p w14:paraId="08479F4E"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D6E3BC"/>
          </w:tcPr>
          <w:p w14:paraId="3EB73366" w14:textId="77777777" w:rsidR="006E17BA" w:rsidRPr="005E6C60" w:rsidRDefault="006E17B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D6E3BC"/>
          </w:tcPr>
          <w:p w14:paraId="153BB58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D6E3BC"/>
          </w:tcPr>
          <w:p w14:paraId="2EAF13D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D6E3BC"/>
          </w:tcPr>
          <w:p w14:paraId="0D981FBB" w14:textId="77777777" w:rsidR="006E17BA" w:rsidRPr="00F028F6" w:rsidRDefault="006E17BA" w:rsidP="006E17BA">
            <w:pPr>
              <w:rPr>
                <w:rFonts w:ascii="Arial" w:hAnsi="Arial" w:cs="Arial"/>
                <w:sz w:val="20"/>
                <w:szCs w:val="20"/>
              </w:rPr>
            </w:pPr>
          </w:p>
        </w:tc>
      </w:tr>
      <w:tr w:rsidR="006E17BA" w:rsidRPr="007C5B54" w14:paraId="60C55CD3" w14:textId="77777777" w:rsidTr="000737CB">
        <w:trPr>
          <w:trHeight w:val="20"/>
        </w:trPr>
        <w:tc>
          <w:tcPr>
            <w:tcW w:w="1073" w:type="dxa"/>
            <w:tcBorders>
              <w:top w:val="single" w:sz="4" w:space="0" w:color="auto"/>
              <w:bottom w:val="single" w:sz="4" w:space="0" w:color="auto"/>
            </w:tcBorders>
            <w:shd w:val="clear" w:color="auto" w:fill="auto"/>
          </w:tcPr>
          <w:p w14:paraId="21E78BDA" w14:textId="77777777" w:rsidR="006E17BA" w:rsidRPr="00326727" w:rsidRDefault="006E17B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4AECEC82" w14:textId="77777777" w:rsidR="006E17BA" w:rsidRPr="00326727" w:rsidRDefault="006E17B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FFFFFF"/>
          </w:tcPr>
          <w:p w14:paraId="7E3A078C" w14:textId="581EB26C" w:rsidR="006E17BA" w:rsidRPr="00326727" w:rsidRDefault="000E3DFD" w:rsidP="006E17BA">
            <w:pPr>
              <w:rPr>
                <w:rFonts w:ascii="Arial" w:hAnsi="Arial" w:cs="Arial"/>
                <w:color w:val="000000"/>
                <w:sz w:val="20"/>
                <w:szCs w:val="20"/>
                <w:lang w:val="en-US"/>
              </w:rPr>
            </w:pPr>
            <w:r>
              <w:rPr>
                <w:rFonts w:ascii="Arial" w:hAnsi="Arial" w:cs="Arial"/>
                <w:color w:val="000000"/>
                <w:sz w:val="20"/>
                <w:szCs w:val="20"/>
                <w:lang w:val="en-US"/>
              </w:rPr>
              <w:t>5007</w:t>
            </w:r>
          </w:p>
        </w:tc>
        <w:tc>
          <w:tcPr>
            <w:tcW w:w="4132" w:type="dxa"/>
            <w:tcBorders>
              <w:top w:val="single" w:sz="4" w:space="0" w:color="auto"/>
              <w:bottom w:val="single" w:sz="4" w:space="0" w:color="auto"/>
            </w:tcBorders>
            <w:shd w:val="clear" w:color="auto" w:fill="FFFFFF"/>
          </w:tcPr>
          <w:p w14:paraId="13407B46" w14:textId="2CAFB5FF" w:rsidR="006E17BA" w:rsidRPr="007B22DC" w:rsidRDefault="000E3DFD" w:rsidP="006E17BA">
            <w:pPr>
              <w:rPr>
                <w:rFonts w:ascii="Arial" w:hAnsi="Arial" w:cs="Arial"/>
                <w:color w:val="000000"/>
                <w:sz w:val="20"/>
                <w:szCs w:val="20"/>
                <w:lang w:val="en-US"/>
              </w:rPr>
            </w:pPr>
            <w:r>
              <w:rPr>
                <w:rFonts w:ascii="Arial" w:hAnsi="Arial" w:cs="Arial"/>
                <w:color w:val="000000"/>
                <w:sz w:val="20"/>
                <w:szCs w:val="20"/>
                <w:lang w:val="en-US"/>
              </w:rPr>
              <w:t>report    Previous TSG CT &amp; SA Status Report</w:t>
            </w:r>
          </w:p>
        </w:tc>
        <w:tc>
          <w:tcPr>
            <w:tcW w:w="1984" w:type="dxa"/>
            <w:tcBorders>
              <w:top w:val="single" w:sz="4" w:space="0" w:color="auto"/>
              <w:bottom w:val="single" w:sz="4" w:space="0" w:color="auto"/>
            </w:tcBorders>
            <w:shd w:val="clear" w:color="auto" w:fill="FFFFFF"/>
          </w:tcPr>
          <w:p w14:paraId="2BC5F82F" w14:textId="6BE5CC87" w:rsidR="006E17BA" w:rsidRPr="00326727" w:rsidRDefault="000E3DFD"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FF"/>
          </w:tcPr>
          <w:p w14:paraId="64CEEF0D" w14:textId="69E44F87" w:rsidR="006E17BA" w:rsidRPr="00326727" w:rsidRDefault="000E3DFD" w:rsidP="006E17BA">
            <w:pPr>
              <w:rPr>
                <w:rFonts w:ascii="Arial" w:hAnsi="Arial" w:cs="Arial"/>
                <w:color w:val="000000"/>
                <w:sz w:val="20"/>
                <w:szCs w:val="20"/>
                <w:lang w:val="en-US"/>
              </w:rPr>
            </w:pPr>
            <w:r>
              <w:rPr>
                <w:rFonts w:ascii="Arial" w:hAnsi="Arial" w:cs="Arial"/>
                <w:color w:val="000000"/>
                <w:sz w:val="20"/>
                <w:szCs w:val="20"/>
                <w:lang w:val="en-US"/>
              </w:rPr>
              <w:t>withdrawn</w:t>
            </w:r>
          </w:p>
        </w:tc>
        <w:tc>
          <w:tcPr>
            <w:tcW w:w="6368" w:type="dxa"/>
            <w:tcBorders>
              <w:top w:val="single" w:sz="4" w:space="0" w:color="auto"/>
              <w:bottom w:val="single" w:sz="4" w:space="0" w:color="auto"/>
            </w:tcBorders>
            <w:shd w:val="clear" w:color="auto" w:fill="FFFFFF"/>
          </w:tcPr>
          <w:p w14:paraId="71B5A69A" w14:textId="77777777" w:rsidR="006E17BA" w:rsidRPr="00F028F6" w:rsidRDefault="006E17BA" w:rsidP="006E17BA">
            <w:pPr>
              <w:rPr>
                <w:rFonts w:ascii="Arial" w:hAnsi="Arial" w:cs="Arial"/>
                <w:sz w:val="20"/>
                <w:szCs w:val="20"/>
                <w:lang w:val="en-US"/>
              </w:rPr>
            </w:pPr>
          </w:p>
        </w:tc>
      </w:tr>
      <w:tr w:rsidR="000E3DFD" w:rsidRPr="000B15DD" w14:paraId="4EF11F31" w14:textId="77777777" w:rsidTr="000737CB">
        <w:trPr>
          <w:trHeight w:val="20"/>
        </w:trPr>
        <w:tc>
          <w:tcPr>
            <w:tcW w:w="1073" w:type="dxa"/>
            <w:tcBorders>
              <w:top w:val="single" w:sz="4" w:space="0" w:color="auto"/>
              <w:bottom w:val="nil"/>
            </w:tcBorders>
            <w:shd w:val="clear" w:color="auto" w:fill="auto"/>
          </w:tcPr>
          <w:p w14:paraId="5E1A09EE" w14:textId="77777777" w:rsidR="000E3DFD" w:rsidRPr="005E6C60" w:rsidRDefault="000E3DFD" w:rsidP="006E17BA">
            <w:pPr>
              <w:rPr>
                <w:rFonts w:ascii="Arial" w:eastAsia="Batang" w:hAnsi="Arial" w:cs="Arial"/>
                <w:b/>
                <w:color w:val="000000"/>
                <w:lang w:eastAsia="ko-KR"/>
              </w:rPr>
            </w:pPr>
          </w:p>
        </w:tc>
        <w:tc>
          <w:tcPr>
            <w:tcW w:w="2550" w:type="dxa"/>
            <w:tcBorders>
              <w:top w:val="single" w:sz="4" w:space="0" w:color="auto"/>
              <w:bottom w:val="nil"/>
            </w:tcBorders>
            <w:shd w:val="clear" w:color="auto" w:fill="auto"/>
          </w:tcPr>
          <w:p w14:paraId="27FBD810" w14:textId="77777777" w:rsidR="000E3DFD" w:rsidRPr="005E6C60" w:rsidRDefault="000E3DFD" w:rsidP="006E17BA">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039CA72C" w14:textId="06616437" w:rsidR="000E3DFD" w:rsidRPr="005E6C60" w:rsidRDefault="00000000" w:rsidP="006E17BA">
            <w:pPr>
              <w:rPr>
                <w:rFonts w:ascii="Arial" w:hAnsi="Arial" w:cs="Arial"/>
                <w:color w:val="000000"/>
                <w:sz w:val="20"/>
                <w:szCs w:val="20"/>
              </w:rPr>
            </w:pPr>
            <w:hyperlink r:id="rId15" w:history="1">
              <w:r w:rsidR="000E3DFD">
                <w:rPr>
                  <w:rStyle w:val="af2"/>
                  <w:rFonts w:ascii="Arial" w:hAnsi="Arial" w:cs="Arial"/>
                  <w:sz w:val="20"/>
                  <w:szCs w:val="20"/>
                </w:rPr>
                <w:t>5008</w:t>
              </w:r>
            </w:hyperlink>
          </w:p>
        </w:tc>
        <w:tc>
          <w:tcPr>
            <w:tcW w:w="4132" w:type="dxa"/>
            <w:tcBorders>
              <w:top w:val="single" w:sz="4" w:space="0" w:color="auto"/>
              <w:bottom w:val="single" w:sz="4" w:space="0" w:color="auto"/>
            </w:tcBorders>
            <w:shd w:val="clear" w:color="auto" w:fill="auto"/>
          </w:tcPr>
          <w:p w14:paraId="2BC5EFCB" w14:textId="137F2C06" w:rsidR="000E3DFD" w:rsidRPr="005E6C60" w:rsidRDefault="000E3DFD" w:rsidP="006E17BA">
            <w:pPr>
              <w:rPr>
                <w:rFonts w:ascii="Arial" w:hAnsi="Arial" w:cs="Arial"/>
                <w:color w:val="000000"/>
                <w:sz w:val="20"/>
                <w:szCs w:val="20"/>
              </w:rPr>
            </w:pPr>
            <w:r>
              <w:rPr>
                <w:rFonts w:ascii="Arial" w:hAnsi="Arial" w:cs="Arial"/>
                <w:color w:val="000000"/>
                <w:sz w:val="20"/>
                <w:szCs w:val="20"/>
              </w:rPr>
              <w:t>report    Previous CT4 meeting report</w:t>
            </w:r>
          </w:p>
        </w:tc>
        <w:tc>
          <w:tcPr>
            <w:tcW w:w="1984" w:type="dxa"/>
            <w:tcBorders>
              <w:top w:val="single" w:sz="4" w:space="0" w:color="auto"/>
              <w:bottom w:val="single" w:sz="4" w:space="0" w:color="auto"/>
            </w:tcBorders>
            <w:shd w:val="clear" w:color="auto" w:fill="auto"/>
          </w:tcPr>
          <w:p w14:paraId="638D0A0C" w14:textId="10C8B0EF" w:rsidR="000E3DFD" w:rsidRPr="005E6C60" w:rsidRDefault="000E3DFD" w:rsidP="006E17BA">
            <w:pPr>
              <w:rPr>
                <w:rFonts w:ascii="Arial" w:hAnsi="Arial" w:cs="Arial"/>
                <w:color w:val="000000"/>
                <w:sz w:val="20"/>
                <w:szCs w:val="20"/>
              </w:rPr>
            </w:pPr>
            <w:r>
              <w:rPr>
                <w:rFonts w:ascii="Arial" w:hAnsi="Arial" w:cs="Arial"/>
                <w:color w:val="000000"/>
                <w:sz w:val="20"/>
                <w:szCs w:val="20"/>
              </w:rPr>
              <w:t>MCC</w:t>
            </w:r>
          </w:p>
        </w:tc>
        <w:tc>
          <w:tcPr>
            <w:tcW w:w="1775" w:type="dxa"/>
            <w:tcBorders>
              <w:top w:val="single" w:sz="4" w:space="0" w:color="auto"/>
              <w:bottom w:val="single" w:sz="4" w:space="0" w:color="auto"/>
            </w:tcBorders>
            <w:shd w:val="clear" w:color="auto" w:fill="auto"/>
          </w:tcPr>
          <w:p w14:paraId="34C75D41" w14:textId="32683563" w:rsidR="000E3DFD" w:rsidRPr="005E6C60" w:rsidRDefault="000737CB" w:rsidP="006E17BA">
            <w:pPr>
              <w:rPr>
                <w:rFonts w:ascii="Arial" w:hAnsi="Arial" w:cs="Arial"/>
                <w:color w:val="000000"/>
                <w:sz w:val="20"/>
                <w:szCs w:val="20"/>
              </w:rPr>
            </w:pPr>
            <w:r>
              <w:rPr>
                <w:rFonts w:ascii="Arial" w:hAnsi="Arial" w:cs="Arial"/>
                <w:color w:val="000000"/>
                <w:sz w:val="20"/>
                <w:szCs w:val="20"/>
              </w:rPr>
              <w:t>Revised to C4-235402</w:t>
            </w:r>
          </w:p>
        </w:tc>
        <w:tc>
          <w:tcPr>
            <w:tcW w:w="6368" w:type="dxa"/>
            <w:tcBorders>
              <w:top w:val="single" w:sz="4" w:space="0" w:color="auto"/>
              <w:bottom w:val="nil"/>
            </w:tcBorders>
            <w:shd w:val="clear" w:color="auto" w:fill="auto"/>
          </w:tcPr>
          <w:p w14:paraId="5F5159DB" w14:textId="77777777" w:rsidR="000E3DFD" w:rsidRPr="00F028F6" w:rsidRDefault="000E3DFD" w:rsidP="006E17BA">
            <w:pPr>
              <w:rPr>
                <w:rFonts w:ascii="Arial" w:hAnsi="Arial" w:cs="Arial"/>
                <w:sz w:val="20"/>
                <w:szCs w:val="20"/>
              </w:rPr>
            </w:pPr>
          </w:p>
        </w:tc>
      </w:tr>
      <w:tr w:rsidR="000737CB" w:rsidRPr="000B15DD" w14:paraId="0EBD2EFC" w14:textId="77777777" w:rsidTr="00F20A80">
        <w:trPr>
          <w:trHeight w:val="20"/>
        </w:trPr>
        <w:tc>
          <w:tcPr>
            <w:tcW w:w="1073" w:type="dxa"/>
            <w:tcBorders>
              <w:top w:val="nil"/>
              <w:bottom w:val="single" w:sz="4" w:space="0" w:color="auto"/>
            </w:tcBorders>
            <w:shd w:val="clear" w:color="auto" w:fill="auto"/>
          </w:tcPr>
          <w:p w14:paraId="2C6E1E75" w14:textId="77777777" w:rsidR="000737CB" w:rsidRPr="005E6C60" w:rsidRDefault="000737CB" w:rsidP="000737CB">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1793340A" w14:textId="77777777" w:rsidR="000737CB" w:rsidRPr="005E6C60" w:rsidRDefault="000737CB" w:rsidP="000737CB">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05402CB1" w14:textId="6A0134E0" w:rsidR="000737CB" w:rsidRDefault="00000000" w:rsidP="000737CB">
            <w:hyperlink r:id="rId16" w:history="1">
              <w:r w:rsidR="000737CB">
                <w:rPr>
                  <w:rStyle w:val="af2"/>
                </w:rPr>
                <w:t>5402</w:t>
              </w:r>
            </w:hyperlink>
          </w:p>
        </w:tc>
        <w:tc>
          <w:tcPr>
            <w:tcW w:w="4132" w:type="dxa"/>
            <w:tcBorders>
              <w:top w:val="single" w:sz="4" w:space="0" w:color="auto"/>
              <w:bottom w:val="single" w:sz="4" w:space="0" w:color="auto"/>
            </w:tcBorders>
            <w:shd w:val="clear" w:color="auto" w:fill="auto"/>
          </w:tcPr>
          <w:p w14:paraId="09FF399A" w14:textId="30407B17" w:rsidR="000737CB" w:rsidRDefault="000737CB" w:rsidP="000737CB">
            <w:pPr>
              <w:rPr>
                <w:rFonts w:ascii="Arial" w:hAnsi="Arial" w:cs="Arial"/>
                <w:color w:val="000000"/>
                <w:sz w:val="20"/>
                <w:szCs w:val="20"/>
              </w:rPr>
            </w:pPr>
            <w:r>
              <w:rPr>
                <w:rFonts w:ascii="Arial" w:hAnsi="Arial" w:cs="Arial"/>
                <w:color w:val="000000"/>
                <w:sz w:val="20"/>
                <w:szCs w:val="20"/>
              </w:rPr>
              <w:t>report    Previous CT4 meeting report</w:t>
            </w:r>
          </w:p>
        </w:tc>
        <w:tc>
          <w:tcPr>
            <w:tcW w:w="1984" w:type="dxa"/>
            <w:tcBorders>
              <w:top w:val="single" w:sz="4" w:space="0" w:color="auto"/>
              <w:bottom w:val="single" w:sz="4" w:space="0" w:color="auto"/>
            </w:tcBorders>
            <w:shd w:val="clear" w:color="auto" w:fill="auto"/>
          </w:tcPr>
          <w:p w14:paraId="1F517E5F" w14:textId="34BEF9C6" w:rsidR="000737CB" w:rsidRDefault="000737CB" w:rsidP="000737CB">
            <w:pPr>
              <w:rPr>
                <w:rFonts w:ascii="Arial" w:hAnsi="Arial" w:cs="Arial"/>
                <w:color w:val="000000"/>
                <w:sz w:val="20"/>
                <w:szCs w:val="20"/>
              </w:rPr>
            </w:pPr>
            <w:r>
              <w:rPr>
                <w:rFonts w:ascii="Arial" w:hAnsi="Arial" w:cs="Arial"/>
                <w:color w:val="000000"/>
                <w:sz w:val="20"/>
                <w:szCs w:val="20"/>
              </w:rPr>
              <w:t>MCC</w:t>
            </w:r>
          </w:p>
        </w:tc>
        <w:tc>
          <w:tcPr>
            <w:tcW w:w="1775" w:type="dxa"/>
            <w:tcBorders>
              <w:top w:val="single" w:sz="4" w:space="0" w:color="auto"/>
              <w:bottom w:val="single" w:sz="4" w:space="0" w:color="auto"/>
            </w:tcBorders>
            <w:shd w:val="clear" w:color="auto" w:fill="auto"/>
          </w:tcPr>
          <w:p w14:paraId="1469C98C" w14:textId="46EEA331" w:rsidR="000737CB" w:rsidRPr="00F20A80" w:rsidRDefault="00F20A80" w:rsidP="000737CB">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Approved</w:t>
            </w:r>
          </w:p>
        </w:tc>
        <w:tc>
          <w:tcPr>
            <w:tcW w:w="6368" w:type="dxa"/>
            <w:tcBorders>
              <w:top w:val="nil"/>
              <w:bottom w:val="single" w:sz="4" w:space="0" w:color="auto"/>
            </w:tcBorders>
            <w:shd w:val="clear" w:color="auto" w:fill="auto"/>
          </w:tcPr>
          <w:p w14:paraId="3965BAD4" w14:textId="77777777" w:rsidR="000737CB" w:rsidRPr="00F028F6" w:rsidRDefault="000737CB" w:rsidP="000737CB">
            <w:pPr>
              <w:rPr>
                <w:rFonts w:ascii="Arial" w:hAnsi="Arial" w:cs="Arial"/>
                <w:sz w:val="20"/>
                <w:szCs w:val="20"/>
              </w:rPr>
            </w:pPr>
          </w:p>
        </w:tc>
      </w:tr>
      <w:tr w:rsidR="000B3F1A" w:rsidRPr="000B15DD" w14:paraId="5986DC8B" w14:textId="77777777" w:rsidTr="00453329">
        <w:trPr>
          <w:trHeight w:val="20"/>
        </w:trPr>
        <w:tc>
          <w:tcPr>
            <w:tcW w:w="1073" w:type="dxa"/>
            <w:tcBorders>
              <w:top w:val="single" w:sz="4" w:space="0" w:color="auto"/>
              <w:bottom w:val="single" w:sz="4" w:space="0" w:color="auto"/>
            </w:tcBorders>
            <w:shd w:val="clear" w:color="auto" w:fill="auto"/>
          </w:tcPr>
          <w:p w14:paraId="77300DC5" w14:textId="77777777" w:rsidR="000B3F1A" w:rsidRPr="005E6C60" w:rsidRDefault="000B3F1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098D2DEA" w14:textId="77777777" w:rsidR="000B3F1A" w:rsidRPr="005E6C60" w:rsidRDefault="000B3F1A" w:rsidP="006E17BA">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08271A7D" w14:textId="2987C085" w:rsidR="000B3F1A" w:rsidRPr="005E6C60" w:rsidRDefault="000B3F1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5F2FF4E4" w14:textId="19714599" w:rsidR="000B3F1A" w:rsidRPr="005E6C60" w:rsidRDefault="000B3F1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4DD2B39B" w14:textId="6A3BF6A0" w:rsidR="000B3F1A" w:rsidRPr="005E6C60" w:rsidRDefault="000B3F1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74126EA" w14:textId="77777777" w:rsidR="000B3F1A" w:rsidRPr="005E6C60" w:rsidRDefault="000B3F1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097E9E2D" w14:textId="77777777" w:rsidR="000B3F1A" w:rsidRPr="00F028F6" w:rsidRDefault="000B3F1A" w:rsidP="006E17BA">
            <w:pPr>
              <w:rPr>
                <w:rFonts w:ascii="Arial" w:hAnsi="Arial" w:cs="Arial"/>
                <w:sz w:val="20"/>
                <w:szCs w:val="20"/>
              </w:rPr>
            </w:pPr>
          </w:p>
        </w:tc>
      </w:tr>
      <w:tr w:rsidR="006E17BA" w:rsidRPr="000B15DD" w14:paraId="5310AA0C" w14:textId="77777777" w:rsidTr="009421E6">
        <w:trPr>
          <w:trHeight w:val="20"/>
        </w:trPr>
        <w:tc>
          <w:tcPr>
            <w:tcW w:w="1073" w:type="dxa"/>
            <w:tcBorders>
              <w:top w:val="single" w:sz="4" w:space="0" w:color="auto"/>
              <w:bottom w:val="single" w:sz="4" w:space="0" w:color="auto"/>
            </w:tcBorders>
            <w:shd w:val="clear" w:color="auto" w:fill="92CDDC"/>
          </w:tcPr>
          <w:p w14:paraId="0E8706A9"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4</w:t>
            </w:r>
          </w:p>
        </w:tc>
        <w:tc>
          <w:tcPr>
            <w:tcW w:w="2550" w:type="dxa"/>
            <w:tcBorders>
              <w:top w:val="single" w:sz="4" w:space="0" w:color="auto"/>
              <w:bottom w:val="single" w:sz="4" w:space="0" w:color="auto"/>
            </w:tcBorders>
            <w:shd w:val="clear" w:color="auto" w:fill="92CDDC"/>
          </w:tcPr>
          <w:p w14:paraId="6D174C78"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Input Liaison Statements</w:t>
            </w:r>
          </w:p>
        </w:tc>
        <w:tc>
          <w:tcPr>
            <w:tcW w:w="1192" w:type="dxa"/>
            <w:tcBorders>
              <w:top w:val="single" w:sz="4" w:space="0" w:color="auto"/>
              <w:bottom w:val="single" w:sz="4" w:space="0" w:color="auto"/>
            </w:tcBorders>
            <w:shd w:val="clear" w:color="auto" w:fill="92CDDC"/>
          </w:tcPr>
          <w:p w14:paraId="31DD97F2"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92CDDC"/>
          </w:tcPr>
          <w:p w14:paraId="1D1AFE9A" w14:textId="77777777" w:rsidR="006E17BA" w:rsidRPr="005E6C60" w:rsidRDefault="006E17B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92CDDC"/>
          </w:tcPr>
          <w:p w14:paraId="2FA60BB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92CDDC"/>
          </w:tcPr>
          <w:p w14:paraId="101B9CE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92CDDC"/>
          </w:tcPr>
          <w:p w14:paraId="0E5E4F30" w14:textId="77777777" w:rsidR="006E17BA" w:rsidRPr="00F028F6" w:rsidRDefault="006E17BA" w:rsidP="006E17BA">
            <w:pPr>
              <w:rPr>
                <w:rFonts w:ascii="Arial" w:hAnsi="Arial" w:cs="Arial"/>
                <w:sz w:val="20"/>
                <w:szCs w:val="20"/>
              </w:rPr>
            </w:pPr>
          </w:p>
        </w:tc>
      </w:tr>
      <w:tr w:rsidR="00A8595A" w:rsidRPr="009D49EE" w14:paraId="450BE7AE" w14:textId="77777777" w:rsidTr="009421E6">
        <w:trPr>
          <w:trHeight w:val="20"/>
        </w:trPr>
        <w:tc>
          <w:tcPr>
            <w:tcW w:w="1073" w:type="dxa"/>
            <w:tcBorders>
              <w:bottom w:val="single" w:sz="4" w:space="0" w:color="auto"/>
            </w:tcBorders>
            <w:shd w:val="clear" w:color="auto" w:fill="auto"/>
          </w:tcPr>
          <w:p w14:paraId="11525698"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1ED0C8F5"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ABA1A46" w14:textId="77777777" w:rsidR="00A8595A" w:rsidRPr="005E6C60" w:rsidRDefault="00000000" w:rsidP="00D2046C">
            <w:pPr>
              <w:rPr>
                <w:rFonts w:ascii="Arial" w:hAnsi="Arial" w:cs="Arial"/>
                <w:color w:val="000000"/>
                <w:sz w:val="20"/>
                <w:szCs w:val="20"/>
              </w:rPr>
            </w:pPr>
            <w:hyperlink r:id="rId17" w:history="1">
              <w:r w:rsidR="00A8595A">
                <w:rPr>
                  <w:rStyle w:val="af2"/>
                  <w:rFonts w:ascii="Arial" w:hAnsi="Arial" w:cs="Arial"/>
                  <w:sz w:val="20"/>
                  <w:szCs w:val="20"/>
                </w:rPr>
                <w:t>5011</w:t>
              </w:r>
            </w:hyperlink>
          </w:p>
        </w:tc>
        <w:tc>
          <w:tcPr>
            <w:tcW w:w="4132" w:type="dxa"/>
            <w:tcBorders>
              <w:bottom w:val="single" w:sz="4" w:space="0" w:color="auto"/>
            </w:tcBorders>
            <w:shd w:val="clear" w:color="auto" w:fill="auto"/>
          </w:tcPr>
          <w:p w14:paraId="608EBCE7"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LS on INACTIVE eDRX above 10.24sec and SDT (C4-233691/R3-235005)</w:t>
            </w:r>
          </w:p>
        </w:tc>
        <w:tc>
          <w:tcPr>
            <w:tcW w:w="1984" w:type="dxa"/>
            <w:tcBorders>
              <w:bottom w:val="single" w:sz="4" w:space="0" w:color="auto"/>
            </w:tcBorders>
            <w:shd w:val="clear" w:color="auto" w:fill="auto"/>
          </w:tcPr>
          <w:p w14:paraId="5EF1E313"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RAN3</w:t>
            </w:r>
          </w:p>
        </w:tc>
        <w:tc>
          <w:tcPr>
            <w:tcW w:w="1775" w:type="dxa"/>
            <w:tcBorders>
              <w:bottom w:val="single" w:sz="4" w:space="0" w:color="auto"/>
            </w:tcBorders>
            <w:shd w:val="clear" w:color="auto" w:fill="auto"/>
          </w:tcPr>
          <w:p w14:paraId="00A14518" w14:textId="2F7C5BA9" w:rsidR="00A8595A" w:rsidRPr="005E6C60" w:rsidRDefault="009421E6" w:rsidP="00D2046C">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45E4607E" w14:textId="77777777" w:rsidR="00A8595A" w:rsidRDefault="00A8595A" w:rsidP="00D2046C">
            <w:pPr>
              <w:rPr>
                <w:rFonts w:ascii="Arial" w:hAnsi="Arial" w:cs="Arial"/>
                <w:i/>
                <w:sz w:val="20"/>
                <w:szCs w:val="20"/>
                <w:lang w:val="en-US"/>
              </w:rPr>
            </w:pPr>
            <w:r>
              <w:rPr>
                <w:rFonts w:ascii="Arial" w:hAnsi="Arial" w:cs="Arial"/>
                <w:i/>
                <w:sz w:val="20"/>
                <w:szCs w:val="20"/>
                <w:lang w:val="en-US"/>
              </w:rPr>
              <w:t>R3-235765</w:t>
            </w:r>
          </w:p>
          <w:p w14:paraId="65569325" w14:textId="77777777" w:rsidR="00A8595A" w:rsidRDefault="00A8595A" w:rsidP="00D2046C">
            <w:pPr>
              <w:rPr>
                <w:rFonts w:ascii="Arial" w:hAnsi="Arial" w:cs="Arial"/>
                <w:i/>
                <w:sz w:val="20"/>
                <w:szCs w:val="20"/>
                <w:lang w:val="en-US"/>
              </w:rPr>
            </w:pPr>
            <w:r>
              <w:rPr>
                <w:rFonts w:ascii="Arial" w:hAnsi="Arial" w:cs="Arial"/>
                <w:i/>
                <w:sz w:val="20"/>
                <w:szCs w:val="20"/>
                <w:lang w:val="en-US"/>
              </w:rPr>
              <w:t>To: SA2, CT4</w:t>
            </w:r>
          </w:p>
          <w:p w14:paraId="4557E1C9" w14:textId="77777777" w:rsidR="00A8595A" w:rsidRDefault="00A8595A" w:rsidP="00D2046C">
            <w:pPr>
              <w:rPr>
                <w:rFonts w:ascii="Arial" w:hAnsi="Arial" w:cs="Arial"/>
                <w:i/>
                <w:sz w:val="20"/>
                <w:szCs w:val="20"/>
                <w:lang w:val="en-US"/>
              </w:rPr>
            </w:pPr>
            <w:r>
              <w:rPr>
                <w:rFonts w:ascii="Arial" w:hAnsi="Arial" w:cs="Arial"/>
                <w:i/>
                <w:sz w:val="20"/>
                <w:szCs w:val="20"/>
                <w:lang w:val="en-US"/>
              </w:rPr>
              <w:t>CC: RAN2</w:t>
            </w:r>
          </w:p>
          <w:p w14:paraId="577DB2B6"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p>
          <w:p w14:paraId="0C3DD007" w14:textId="77777777" w:rsidR="00A8595A" w:rsidRDefault="00A8595A" w:rsidP="00D2046C">
            <w:pPr>
              <w:rPr>
                <w:rFonts w:ascii="Arial" w:eastAsiaTheme="minorEastAsia" w:hAnsi="Arial" w:cs="Arial"/>
                <w:i/>
                <w:sz w:val="20"/>
                <w:szCs w:val="20"/>
                <w:lang w:val="en-US" w:eastAsia="zh-CN"/>
              </w:rPr>
            </w:pPr>
          </w:p>
          <w:p w14:paraId="3A626333" w14:textId="77777777" w:rsidR="00A8595A" w:rsidRDefault="00A8595A" w:rsidP="00D2046C">
            <w:pPr>
              <w:rPr>
                <w:rFonts w:ascii="Arial" w:eastAsiaTheme="minorEastAsia" w:hAnsi="Arial" w:cs="Arial"/>
                <w:iCs/>
                <w:color w:val="0000FF"/>
                <w:sz w:val="20"/>
                <w:szCs w:val="20"/>
                <w:lang w:val="en-US" w:eastAsia="zh-CN"/>
              </w:rPr>
            </w:pPr>
            <w:r w:rsidRPr="000545B0">
              <w:rPr>
                <w:rFonts w:ascii="Arial" w:eastAsiaTheme="minorEastAsia" w:hAnsi="Arial" w:cs="Arial" w:hint="eastAsia"/>
                <w:iCs/>
                <w:color w:val="0000FF"/>
                <w:sz w:val="20"/>
                <w:szCs w:val="20"/>
                <w:lang w:val="en-US" w:eastAsia="zh-CN"/>
              </w:rPr>
              <w:t>P</w:t>
            </w:r>
            <w:r w:rsidRPr="000545B0">
              <w:rPr>
                <w:rFonts w:ascii="Arial" w:eastAsiaTheme="minorEastAsia" w:hAnsi="Arial" w:cs="Arial"/>
                <w:iCs/>
                <w:color w:val="0000FF"/>
                <w:sz w:val="20"/>
                <w:szCs w:val="20"/>
                <w:lang w:val="en-US" w:eastAsia="zh-CN"/>
              </w:rPr>
              <w:t>ostponed from CT4#118 meeting</w:t>
            </w:r>
            <w:r>
              <w:rPr>
                <w:rFonts w:ascii="Arial" w:eastAsiaTheme="minorEastAsia" w:hAnsi="Arial" w:cs="Arial"/>
                <w:iCs/>
                <w:color w:val="0000FF"/>
                <w:sz w:val="20"/>
                <w:szCs w:val="20"/>
                <w:lang w:val="en-US" w:eastAsia="zh-CN"/>
              </w:rPr>
              <w:t xml:space="preserve">; SA2 reply LS in 5028; </w:t>
            </w:r>
          </w:p>
          <w:p w14:paraId="6B848061" w14:textId="77777777" w:rsidR="00A8595A" w:rsidRDefault="00A8595A" w:rsidP="00D2046C">
            <w:pPr>
              <w:rPr>
                <w:rFonts w:ascii="Arial" w:eastAsiaTheme="minorEastAsia" w:hAnsi="Arial" w:cs="Arial"/>
                <w:iCs/>
                <w:color w:val="0000FF"/>
                <w:sz w:val="20"/>
                <w:szCs w:val="20"/>
                <w:lang w:val="en-US" w:eastAsia="zh-CN"/>
              </w:rPr>
            </w:pPr>
            <w:r>
              <w:rPr>
                <w:rFonts w:ascii="Arial" w:eastAsiaTheme="minorEastAsia" w:hAnsi="Arial" w:cs="Arial" w:hint="eastAsia"/>
                <w:iCs/>
                <w:color w:val="0000FF"/>
                <w:sz w:val="20"/>
                <w:szCs w:val="20"/>
                <w:lang w:val="en-US" w:eastAsia="zh-CN"/>
              </w:rPr>
              <w:t>R</w:t>
            </w:r>
            <w:r>
              <w:rPr>
                <w:rFonts w:ascii="Arial" w:eastAsiaTheme="minorEastAsia" w:hAnsi="Arial" w:cs="Arial"/>
                <w:iCs/>
                <w:color w:val="0000FF"/>
                <w:sz w:val="20"/>
                <w:szCs w:val="20"/>
                <w:lang w:val="en-US" w:eastAsia="zh-CN"/>
              </w:rPr>
              <w:t>elated discussion paper in 5086</w:t>
            </w:r>
          </w:p>
          <w:p w14:paraId="553DF5CF" w14:textId="77777777" w:rsidR="00A8595A" w:rsidRPr="000545B0" w:rsidRDefault="00A8595A" w:rsidP="00D2046C">
            <w:pPr>
              <w:rPr>
                <w:rFonts w:ascii="Arial" w:eastAsiaTheme="minorEastAsia" w:hAnsi="Arial" w:cs="Arial"/>
                <w:iCs/>
                <w:color w:val="0000FF"/>
                <w:sz w:val="20"/>
                <w:szCs w:val="20"/>
                <w:lang w:val="en-US" w:eastAsia="zh-CN"/>
              </w:rPr>
            </w:pPr>
            <w:r>
              <w:rPr>
                <w:rFonts w:ascii="Arial" w:eastAsiaTheme="minorEastAsia" w:hAnsi="Arial" w:cs="Arial"/>
                <w:iCs/>
                <w:color w:val="0000FF"/>
                <w:sz w:val="20"/>
                <w:szCs w:val="20"/>
                <w:lang w:val="en-US" w:eastAsia="zh-CN"/>
              </w:rPr>
              <w:t>Reply LS in 5085, 5143</w:t>
            </w:r>
            <w:r>
              <w:rPr>
                <w:rFonts w:ascii="Arial" w:eastAsiaTheme="minorEastAsia" w:hAnsi="Arial" w:cs="Arial" w:hint="eastAsia"/>
                <w:iCs/>
                <w:color w:val="0000FF"/>
                <w:sz w:val="20"/>
                <w:szCs w:val="20"/>
                <w:lang w:val="en-US" w:eastAsia="zh-CN"/>
              </w:rPr>
              <w:t>,</w:t>
            </w:r>
            <w:r>
              <w:rPr>
                <w:rFonts w:ascii="Arial" w:eastAsiaTheme="minorEastAsia" w:hAnsi="Arial" w:cs="Arial"/>
                <w:iCs/>
                <w:color w:val="0000FF"/>
                <w:sz w:val="20"/>
                <w:szCs w:val="20"/>
                <w:lang w:val="en-US" w:eastAsia="zh-CN"/>
              </w:rPr>
              <w:t xml:space="preserve"> 5164</w:t>
            </w:r>
          </w:p>
        </w:tc>
      </w:tr>
      <w:tr w:rsidR="00A8595A" w:rsidRPr="009D49EE" w14:paraId="00BD1017" w14:textId="77777777" w:rsidTr="009421E6">
        <w:trPr>
          <w:trHeight w:val="20"/>
        </w:trPr>
        <w:tc>
          <w:tcPr>
            <w:tcW w:w="1073" w:type="dxa"/>
            <w:tcBorders>
              <w:bottom w:val="single" w:sz="4" w:space="0" w:color="auto"/>
            </w:tcBorders>
            <w:shd w:val="clear" w:color="auto" w:fill="auto"/>
          </w:tcPr>
          <w:p w14:paraId="74C3E41C"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1A130793"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6716608D" w14:textId="77777777" w:rsidR="00A8595A" w:rsidRDefault="00000000" w:rsidP="00D2046C">
            <w:pPr>
              <w:rPr>
                <w:rFonts w:ascii="Arial" w:hAnsi="Arial" w:cs="Arial"/>
                <w:color w:val="000000"/>
                <w:sz w:val="20"/>
                <w:szCs w:val="20"/>
              </w:rPr>
            </w:pPr>
            <w:hyperlink r:id="rId18" w:history="1">
              <w:r w:rsidR="00A8595A">
                <w:rPr>
                  <w:rStyle w:val="af2"/>
                  <w:rFonts w:ascii="Arial" w:hAnsi="Arial" w:cs="Arial"/>
                  <w:sz w:val="20"/>
                  <w:szCs w:val="20"/>
                </w:rPr>
                <w:t>5028</w:t>
              </w:r>
            </w:hyperlink>
          </w:p>
        </w:tc>
        <w:tc>
          <w:tcPr>
            <w:tcW w:w="4132" w:type="dxa"/>
            <w:tcBorders>
              <w:bottom w:val="single" w:sz="4" w:space="0" w:color="auto"/>
            </w:tcBorders>
            <w:shd w:val="clear" w:color="auto" w:fill="auto"/>
          </w:tcPr>
          <w:p w14:paraId="6082EC5E" w14:textId="77777777" w:rsidR="00A8595A" w:rsidRDefault="00A8595A" w:rsidP="00D2046C">
            <w:pPr>
              <w:rPr>
                <w:rFonts w:ascii="Arial" w:hAnsi="Arial" w:cs="Arial"/>
                <w:color w:val="000000"/>
                <w:sz w:val="20"/>
                <w:szCs w:val="20"/>
              </w:rPr>
            </w:pPr>
            <w:r>
              <w:rPr>
                <w:rFonts w:ascii="Arial" w:hAnsi="Arial" w:cs="Arial"/>
                <w:color w:val="000000"/>
                <w:sz w:val="20"/>
                <w:szCs w:val="20"/>
              </w:rPr>
              <w:t>LS in   Rel-18 Reply LS on INACTIVE eDRX above 10.24sec and SDT</w:t>
            </w:r>
          </w:p>
        </w:tc>
        <w:tc>
          <w:tcPr>
            <w:tcW w:w="1984" w:type="dxa"/>
            <w:tcBorders>
              <w:bottom w:val="single" w:sz="4" w:space="0" w:color="auto"/>
            </w:tcBorders>
            <w:shd w:val="clear" w:color="auto" w:fill="auto"/>
          </w:tcPr>
          <w:p w14:paraId="19B2C89D" w14:textId="77777777" w:rsidR="00A8595A" w:rsidRDefault="00A8595A" w:rsidP="00D2046C">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auto"/>
          </w:tcPr>
          <w:p w14:paraId="7AC6E92D" w14:textId="50D525AE" w:rsidR="00A8595A" w:rsidRDefault="009421E6" w:rsidP="00D2046C">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3BEC61C1" w14:textId="77777777" w:rsidR="00A8595A" w:rsidRDefault="00A8595A" w:rsidP="00D2046C">
            <w:pPr>
              <w:rPr>
                <w:rFonts w:ascii="Arial" w:hAnsi="Arial" w:cs="Arial"/>
                <w:i/>
                <w:sz w:val="20"/>
                <w:szCs w:val="20"/>
                <w:lang w:val="en-US"/>
              </w:rPr>
            </w:pPr>
            <w:r>
              <w:rPr>
                <w:rFonts w:ascii="Arial" w:hAnsi="Arial" w:cs="Arial"/>
                <w:i/>
                <w:sz w:val="20"/>
                <w:szCs w:val="20"/>
                <w:lang w:val="en-US"/>
              </w:rPr>
              <w:t>S2-2311359</w:t>
            </w:r>
          </w:p>
          <w:p w14:paraId="766EED12" w14:textId="77777777" w:rsidR="00A8595A" w:rsidRDefault="00A8595A" w:rsidP="00D2046C">
            <w:pPr>
              <w:rPr>
                <w:rFonts w:ascii="Arial" w:hAnsi="Arial" w:cs="Arial"/>
                <w:i/>
                <w:sz w:val="20"/>
                <w:szCs w:val="20"/>
                <w:lang w:val="en-US"/>
              </w:rPr>
            </w:pPr>
            <w:r>
              <w:rPr>
                <w:rFonts w:ascii="Arial" w:hAnsi="Arial" w:cs="Arial"/>
                <w:i/>
                <w:sz w:val="20"/>
                <w:szCs w:val="20"/>
                <w:lang w:val="en-US"/>
              </w:rPr>
              <w:t>To: RAN3, CT4</w:t>
            </w:r>
          </w:p>
          <w:p w14:paraId="1889C214" w14:textId="77777777" w:rsidR="00A8595A" w:rsidRDefault="00A8595A" w:rsidP="00D2046C">
            <w:pPr>
              <w:rPr>
                <w:rFonts w:ascii="Arial" w:hAnsi="Arial" w:cs="Arial"/>
                <w:i/>
                <w:sz w:val="20"/>
                <w:szCs w:val="20"/>
                <w:lang w:val="en-US"/>
              </w:rPr>
            </w:pPr>
            <w:r>
              <w:rPr>
                <w:rFonts w:ascii="Arial" w:hAnsi="Arial" w:cs="Arial"/>
                <w:i/>
                <w:sz w:val="20"/>
                <w:szCs w:val="20"/>
                <w:lang w:val="en-US"/>
              </w:rPr>
              <w:t>CC: RAN2</w:t>
            </w:r>
          </w:p>
          <w:p w14:paraId="77E73A86"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Intel</w:t>
            </w:r>
          </w:p>
          <w:p w14:paraId="7CBD2EE5" w14:textId="77777777" w:rsidR="00A8595A" w:rsidRPr="003D223B" w:rsidRDefault="00A8595A" w:rsidP="00D2046C">
            <w:pPr>
              <w:rPr>
                <w:rFonts w:ascii="Arial" w:eastAsiaTheme="minorEastAsia" w:hAnsi="Arial" w:cs="Arial"/>
                <w:iCs/>
                <w:color w:val="0000FF"/>
                <w:sz w:val="20"/>
                <w:szCs w:val="20"/>
                <w:lang w:val="en-US" w:eastAsia="zh-CN"/>
              </w:rPr>
            </w:pPr>
          </w:p>
        </w:tc>
      </w:tr>
      <w:tr w:rsidR="00A8595A" w:rsidRPr="009D49EE" w14:paraId="6934E24D" w14:textId="77777777" w:rsidTr="009421E6">
        <w:trPr>
          <w:trHeight w:val="20"/>
        </w:trPr>
        <w:tc>
          <w:tcPr>
            <w:tcW w:w="1073" w:type="dxa"/>
            <w:tcBorders>
              <w:bottom w:val="single" w:sz="4" w:space="0" w:color="auto"/>
            </w:tcBorders>
            <w:shd w:val="clear" w:color="auto" w:fill="auto"/>
          </w:tcPr>
          <w:p w14:paraId="701EF06F" w14:textId="77777777" w:rsidR="00A8595A" w:rsidRPr="00556B83"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6DFAC75C"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8BF1586" w14:textId="77777777" w:rsidR="00A8595A" w:rsidRPr="005E6C60" w:rsidRDefault="00000000" w:rsidP="00D2046C">
            <w:pPr>
              <w:rPr>
                <w:rFonts w:ascii="Arial" w:hAnsi="Arial" w:cs="Arial"/>
                <w:color w:val="000000"/>
                <w:sz w:val="20"/>
                <w:szCs w:val="20"/>
              </w:rPr>
            </w:pPr>
            <w:hyperlink r:id="rId19" w:history="1">
              <w:r w:rsidR="00A8595A">
                <w:rPr>
                  <w:rStyle w:val="af2"/>
                  <w:rFonts w:ascii="Arial" w:hAnsi="Arial" w:cs="Arial"/>
                  <w:sz w:val="20"/>
                  <w:szCs w:val="20"/>
                </w:rPr>
                <w:t>5012</w:t>
              </w:r>
            </w:hyperlink>
          </w:p>
        </w:tc>
        <w:tc>
          <w:tcPr>
            <w:tcW w:w="4132" w:type="dxa"/>
            <w:tcBorders>
              <w:bottom w:val="single" w:sz="4" w:space="0" w:color="auto"/>
            </w:tcBorders>
            <w:shd w:val="clear" w:color="auto" w:fill="auto"/>
          </w:tcPr>
          <w:p w14:paraId="65A98E51"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Reply LS on INACTIVE eDRX above 10.24sec and SDT</w:t>
            </w:r>
          </w:p>
        </w:tc>
        <w:tc>
          <w:tcPr>
            <w:tcW w:w="1984" w:type="dxa"/>
            <w:tcBorders>
              <w:bottom w:val="single" w:sz="4" w:space="0" w:color="auto"/>
            </w:tcBorders>
            <w:shd w:val="clear" w:color="auto" w:fill="auto"/>
          </w:tcPr>
          <w:p w14:paraId="34C5B50F"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RAN WG3</w:t>
            </w:r>
          </w:p>
        </w:tc>
        <w:tc>
          <w:tcPr>
            <w:tcW w:w="1775" w:type="dxa"/>
            <w:tcBorders>
              <w:bottom w:val="single" w:sz="4" w:space="0" w:color="auto"/>
            </w:tcBorders>
            <w:shd w:val="clear" w:color="auto" w:fill="auto"/>
          </w:tcPr>
          <w:p w14:paraId="1FBFCF0D"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Withdrawn</w:t>
            </w:r>
          </w:p>
        </w:tc>
        <w:tc>
          <w:tcPr>
            <w:tcW w:w="6368" w:type="dxa"/>
            <w:tcBorders>
              <w:bottom w:val="single" w:sz="4" w:space="0" w:color="auto"/>
            </w:tcBorders>
            <w:shd w:val="clear" w:color="auto" w:fill="auto"/>
          </w:tcPr>
          <w:p w14:paraId="1C76EDF5" w14:textId="77777777" w:rsidR="00A8595A" w:rsidRDefault="00A8595A" w:rsidP="00D2046C">
            <w:pPr>
              <w:rPr>
                <w:rFonts w:ascii="Arial" w:hAnsi="Arial" w:cs="Arial"/>
                <w:i/>
                <w:sz w:val="20"/>
                <w:szCs w:val="20"/>
                <w:lang w:val="en-US"/>
              </w:rPr>
            </w:pPr>
            <w:r>
              <w:rPr>
                <w:rFonts w:ascii="Arial" w:hAnsi="Arial" w:cs="Arial"/>
                <w:i/>
                <w:sz w:val="20"/>
                <w:szCs w:val="20"/>
                <w:lang w:val="en-US"/>
              </w:rPr>
              <w:t>R3-235765</w:t>
            </w:r>
          </w:p>
          <w:p w14:paraId="19938761" w14:textId="77777777" w:rsidR="00A8595A" w:rsidRDefault="00A8595A" w:rsidP="00D2046C">
            <w:pPr>
              <w:rPr>
                <w:rFonts w:ascii="Arial" w:hAnsi="Arial" w:cs="Arial"/>
                <w:i/>
                <w:sz w:val="20"/>
                <w:szCs w:val="20"/>
                <w:lang w:val="en-US"/>
              </w:rPr>
            </w:pPr>
            <w:r>
              <w:rPr>
                <w:rFonts w:ascii="Arial" w:hAnsi="Arial" w:cs="Arial"/>
                <w:i/>
                <w:sz w:val="20"/>
                <w:szCs w:val="20"/>
                <w:lang w:val="en-US"/>
              </w:rPr>
              <w:t>To: SA2, CT4</w:t>
            </w:r>
          </w:p>
          <w:p w14:paraId="4BBD50A1" w14:textId="77777777" w:rsidR="00A8595A" w:rsidRDefault="00A8595A" w:rsidP="00D2046C">
            <w:pPr>
              <w:rPr>
                <w:rFonts w:ascii="Arial" w:hAnsi="Arial" w:cs="Arial"/>
                <w:i/>
                <w:sz w:val="20"/>
                <w:szCs w:val="20"/>
                <w:lang w:val="en-US"/>
              </w:rPr>
            </w:pPr>
            <w:r>
              <w:rPr>
                <w:rFonts w:ascii="Arial" w:hAnsi="Arial" w:cs="Arial"/>
                <w:i/>
                <w:sz w:val="20"/>
                <w:szCs w:val="20"/>
                <w:lang w:val="en-US"/>
              </w:rPr>
              <w:t>CC: RAN2</w:t>
            </w:r>
          </w:p>
          <w:p w14:paraId="38CB19C3" w14:textId="77777777" w:rsidR="00A8595A" w:rsidRDefault="00A8595A" w:rsidP="00D2046C">
            <w:pPr>
              <w:rPr>
                <w:rFonts w:ascii="Arial" w:hAnsi="Arial" w:cs="Arial"/>
                <w:i/>
                <w:sz w:val="20"/>
                <w:szCs w:val="20"/>
                <w:lang w:val="en-US"/>
              </w:rPr>
            </w:pPr>
          </w:p>
          <w:p w14:paraId="62A82F8B" w14:textId="77777777" w:rsidR="00A8595A" w:rsidRPr="00335EBD" w:rsidRDefault="00A8595A" w:rsidP="00D2046C">
            <w:pPr>
              <w:rPr>
                <w:rFonts w:ascii="Arial" w:eastAsiaTheme="minorEastAsia" w:hAnsi="Arial" w:cs="Arial"/>
                <w:i/>
                <w:sz w:val="20"/>
                <w:szCs w:val="20"/>
                <w:lang w:val="en-US" w:eastAsia="zh-CN"/>
              </w:rPr>
            </w:pPr>
            <w:r>
              <w:rPr>
                <w:rFonts w:ascii="Arial" w:eastAsiaTheme="minorEastAsia" w:hAnsi="Arial" w:cs="Arial"/>
                <w:i/>
                <w:sz w:val="20"/>
                <w:szCs w:val="20"/>
                <w:lang w:val="en-US" w:eastAsia="zh-CN"/>
              </w:rPr>
              <w:t>Duplicated with 5011</w:t>
            </w:r>
          </w:p>
        </w:tc>
      </w:tr>
      <w:tr w:rsidR="00A8595A" w:rsidRPr="009D49EE" w14:paraId="7F2A54BE" w14:textId="77777777" w:rsidTr="001A009B">
        <w:trPr>
          <w:trHeight w:val="20"/>
        </w:trPr>
        <w:tc>
          <w:tcPr>
            <w:tcW w:w="1073" w:type="dxa"/>
            <w:tcBorders>
              <w:bottom w:val="single" w:sz="4" w:space="0" w:color="auto"/>
            </w:tcBorders>
            <w:shd w:val="clear" w:color="auto" w:fill="auto"/>
          </w:tcPr>
          <w:p w14:paraId="2CDA9903"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592CD74A"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284C0B80" w14:textId="77777777" w:rsidR="00A8595A" w:rsidRPr="005E6C60" w:rsidRDefault="00000000" w:rsidP="00D2046C">
            <w:pPr>
              <w:rPr>
                <w:rFonts w:ascii="Arial" w:hAnsi="Arial" w:cs="Arial"/>
                <w:color w:val="000000"/>
                <w:sz w:val="20"/>
                <w:szCs w:val="20"/>
              </w:rPr>
            </w:pPr>
            <w:hyperlink r:id="rId20" w:history="1">
              <w:r w:rsidR="00A8595A">
                <w:rPr>
                  <w:rStyle w:val="af2"/>
                  <w:rFonts w:ascii="Arial" w:hAnsi="Arial" w:cs="Arial"/>
                  <w:sz w:val="20"/>
                  <w:szCs w:val="20"/>
                </w:rPr>
                <w:t>5013</w:t>
              </w:r>
            </w:hyperlink>
          </w:p>
        </w:tc>
        <w:tc>
          <w:tcPr>
            <w:tcW w:w="4132" w:type="dxa"/>
            <w:tcBorders>
              <w:bottom w:val="single" w:sz="4" w:space="0" w:color="auto"/>
            </w:tcBorders>
            <w:shd w:val="clear" w:color="auto" w:fill="auto"/>
          </w:tcPr>
          <w:p w14:paraId="0861EA45"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Reply LS on Authorization and Provisioning for Ranging/SL positioning service</w:t>
            </w:r>
          </w:p>
        </w:tc>
        <w:tc>
          <w:tcPr>
            <w:tcW w:w="1984" w:type="dxa"/>
            <w:tcBorders>
              <w:bottom w:val="single" w:sz="4" w:space="0" w:color="auto"/>
            </w:tcBorders>
            <w:shd w:val="clear" w:color="auto" w:fill="auto"/>
          </w:tcPr>
          <w:p w14:paraId="2F651875"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RAN WG3</w:t>
            </w:r>
          </w:p>
        </w:tc>
        <w:tc>
          <w:tcPr>
            <w:tcW w:w="1775" w:type="dxa"/>
            <w:tcBorders>
              <w:bottom w:val="single" w:sz="4" w:space="0" w:color="auto"/>
            </w:tcBorders>
            <w:shd w:val="clear" w:color="auto" w:fill="auto"/>
          </w:tcPr>
          <w:p w14:paraId="54680D9B" w14:textId="4991AF17" w:rsidR="00A8595A" w:rsidRPr="005E6C60" w:rsidRDefault="009421E6" w:rsidP="00D2046C">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36DEC9A0" w14:textId="77777777" w:rsidR="00A8595A" w:rsidRDefault="00A8595A" w:rsidP="00D2046C">
            <w:pPr>
              <w:rPr>
                <w:rFonts w:ascii="Arial" w:hAnsi="Arial" w:cs="Arial"/>
                <w:i/>
                <w:sz w:val="20"/>
                <w:szCs w:val="20"/>
                <w:lang w:val="en-US"/>
              </w:rPr>
            </w:pPr>
            <w:r>
              <w:rPr>
                <w:rFonts w:ascii="Arial" w:hAnsi="Arial" w:cs="Arial"/>
                <w:i/>
                <w:sz w:val="20"/>
                <w:szCs w:val="20"/>
                <w:lang w:val="en-US"/>
              </w:rPr>
              <w:t>R3-235933</w:t>
            </w:r>
          </w:p>
          <w:p w14:paraId="1BE9E28F" w14:textId="77777777" w:rsidR="00A8595A" w:rsidRDefault="00A8595A" w:rsidP="00D2046C">
            <w:pPr>
              <w:rPr>
                <w:rFonts w:ascii="Arial" w:hAnsi="Arial" w:cs="Arial"/>
                <w:i/>
                <w:sz w:val="20"/>
                <w:szCs w:val="20"/>
                <w:lang w:val="en-US"/>
              </w:rPr>
            </w:pPr>
            <w:r>
              <w:rPr>
                <w:rFonts w:ascii="Arial" w:hAnsi="Arial" w:cs="Arial"/>
                <w:i/>
                <w:sz w:val="20"/>
                <w:szCs w:val="20"/>
                <w:lang w:val="en-US"/>
              </w:rPr>
              <w:t>To: SA2</w:t>
            </w:r>
          </w:p>
          <w:p w14:paraId="76A53CD8" w14:textId="77777777" w:rsidR="00A8595A" w:rsidRDefault="00A8595A" w:rsidP="00D2046C">
            <w:pPr>
              <w:rPr>
                <w:rFonts w:ascii="Arial" w:hAnsi="Arial" w:cs="Arial"/>
                <w:i/>
                <w:sz w:val="20"/>
                <w:szCs w:val="20"/>
                <w:lang w:val="en-US"/>
              </w:rPr>
            </w:pPr>
            <w:r>
              <w:rPr>
                <w:rFonts w:ascii="Arial" w:hAnsi="Arial" w:cs="Arial"/>
                <w:i/>
                <w:sz w:val="20"/>
                <w:szCs w:val="20"/>
                <w:lang w:val="en-US"/>
              </w:rPr>
              <w:t>CC: RAN2, CT4</w:t>
            </w:r>
          </w:p>
          <w:p w14:paraId="3C1C33D0"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Xiaomi</w:t>
            </w:r>
          </w:p>
          <w:p w14:paraId="20FC8A75" w14:textId="77777777" w:rsidR="00A8595A" w:rsidRDefault="00A8595A" w:rsidP="00D2046C">
            <w:pPr>
              <w:rPr>
                <w:rFonts w:ascii="Arial" w:eastAsiaTheme="minorEastAsia" w:hAnsi="Arial" w:cs="Arial"/>
                <w:i/>
                <w:sz w:val="20"/>
                <w:szCs w:val="20"/>
                <w:lang w:val="en-US" w:eastAsia="zh-CN"/>
              </w:rPr>
            </w:pPr>
          </w:p>
          <w:p w14:paraId="13586075"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40791397" w14:textId="77777777" w:rsidR="00A8595A" w:rsidRDefault="00A8595A" w:rsidP="00D2046C">
            <w:pPr>
              <w:rPr>
                <w:rFonts w:ascii="Arial" w:hAnsi="Arial" w:cs="Arial"/>
                <w:lang w:eastAsia="zh-CN"/>
              </w:rPr>
            </w:pPr>
            <w:r w:rsidRPr="00250F8A">
              <w:rPr>
                <w:rFonts w:ascii="Arial" w:hAnsi="Arial" w:cs="Arial"/>
              </w:rPr>
              <w:t xml:space="preserve">RAN3 </w:t>
            </w:r>
            <w:r>
              <w:rPr>
                <w:rFonts w:ascii="Arial" w:hAnsi="Arial" w:cs="Arial"/>
              </w:rPr>
              <w:t xml:space="preserve">have further discussed the detail IE design on </w:t>
            </w:r>
            <w:r w:rsidRPr="00A43378">
              <w:rPr>
                <w:rFonts w:ascii="Arial" w:hAnsi="Arial" w:cs="Arial"/>
                <w:lang w:eastAsia="zh-CN"/>
              </w:rPr>
              <w:t>"Ranging/Sidelink Positioning authorised" information</w:t>
            </w:r>
            <w:r>
              <w:rPr>
                <w:rFonts w:ascii="Arial" w:hAnsi="Arial" w:cs="Arial"/>
                <w:lang w:eastAsia="zh-CN"/>
              </w:rPr>
              <w:t>.</w:t>
            </w:r>
          </w:p>
          <w:p w14:paraId="7FF14C56" w14:textId="77777777" w:rsidR="00A8595A" w:rsidRDefault="00A8595A" w:rsidP="00D2046C">
            <w:pPr>
              <w:rPr>
                <w:rFonts w:ascii="Arial" w:hAnsi="Arial" w:cs="Arial"/>
                <w:lang w:eastAsia="zh-CN"/>
              </w:rPr>
            </w:pPr>
            <w:r>
              <w:rPr>
                <w:rFonts w:ascii="Arial" w:hAnsi="Arial" w:cs="Arial"/>
                <w:lang w:eastAsia="zh-CN"/>
              </w:rPr>
              <w:t xml:space="preserve">RAN3 noticed that different authorization information for different UE types are introduced in SA2’s specification in TS 23.586, however, RAN3 agreed to </w:t>
            </w:r>
            <w:r w:rsidRPr="006E2255">
              <w:rPr>
                <w:rFonts w:ascii="Arial" w:hAnsi="Arial" w:cs="Arial"/>
                <w:lang w:eastAsia="zh-CN"/>
              </w:rPr>
              <w:t xml:space="preserve">introduce </w:t>
            </w:r>
            <w:r>
              <w:rPr>
                <w:rFonts w:ascii="Arial" w:hAnsi="Arial" w:cs="Arial" w:hint="eastAsia"/>
                <w:lang w:eastAsia="zh-CN"/>
              </w:rPr>
              <w:t xml:space="preserve">a single </w:t>
            </w:r>
            <w:r w:rsidRPr="006E2255">
              <w:rPr>
                <w:rFonts w:ascii="Arial" w:hAnsi="Arial" w:cs="Arial"/>
                <w:lang w:eastAsia="zh-CN"/>
              </w:rPr>
              <w:t>authorization</w:t>
            </w:r>
            <w:r>
              <w:rPr>
                <w:rFonts w:ascii="Arial" w:hAnsi="Arial" w:cs="Arial"/>
                <w:lang w:eastAsia="zh-CN"/>
              </w:rPr>
              <w:t xml:space="preserve"> information</w:t>
            </w:r>
            <w:r w:rsidRPr="006E2255">
              <w:rPr>
                <w:rFonts w:ascii="Arial" w:hAnsi="Arial" w:cs="Arial"/>
                <w:lang w:eastAsia="zh-CN"/>
              </w:rPr>
              <w:t xml:space="preserve"> IE for Ranging/SL positioning service</w:t>
            </w:r>
            <w:r>
              <w:rPr>
                <w:rFonts w:ascii="Arial" w:hAnsi="Arial" w:cs="Arial" w:hint="eastAsia"/>
                <w:lang w:eastAsia="zh-CN"/>
              </w:rPr>
              <w:t xml:space="preserve">, that is common for all the UE types. The endorsed NGAP </w:t>
            </w:r>
            <w:r>
              <w:rPr>
                <w:rFonts w:ascii="Arial" w:hAnsi="Arial" w:cs="Arial"/>
                <w:lang w:eastAsia="zh-CN"/>
              </w:rPr>
              <w:t>baseline</w:t>
            </w:r>
            <w:r>
              <w:rPr>
                <w:rFonts w:ascii="Arial" w:hAnsi="Arial" w:cs="Arial" w:hint="eastAsia"/>
                <w:lang w:eastAsia="zh-CN"/>
              </w:rPr>
              <w:t xml:space="preserve"> CR is attached</w:t>
            </w:r>
            <w:r>
              <w:rPr>
                <w:rFonts w:ascii="Arial" w:hAnsi="Arial" w:cs="Arial"/>
                <w:lang w:eastAsia="zh-CN"/>
              </w:rPr>
              <w:t>.</w:t>
            </w:r>
          </w:p>
          <w:p w14:paraId="670A8031" w14:textId="77777777" w:rsidR="00A8595A" w:rsidRDefault="00A8595A" w:rsidP="00D2046C">
            <w:r>
              <w:rPr>
                <w:rFonts w:ascii="Arial" w:eastAsiaTheme="minorEastAsia" w:hAnsi="Arial" w:cs="Arial" w:hint="eastAsia"/>
                <w:i/>
                <w:sz w:val="20"/>
                <w:szCs w:val="20"/>
                <w:lang w:val="en-US" w:eastAsia="zh-CN"/>
              </w:rPr>
              <w:t>***</w:t>
            </w:r>
          </w:p>
          <w:p w14:paraId="18E4C8DF" w14:textId="77777777" w:rsidR="00A8595A" w:rsidRDefault="00A8595A" w:rsidP="00D2046C">
            <w:pPr>
              <w:rPr>
                <w:rFonts w:ascii="Arial" w:eastAsiaTheme="minorEastAsia" w:hAnsi="Arial" w:cs="Arial"/>
                <w:i/>
                <w:sz w:val="20"/>
                <w:szCs w:val="20"/>
                <w:lang w:val="en-US" w:eastAsia="zh-CN"/>
              </w:rPr>
            </w:pPr>
          </w:p>
          <w:p w14:paraId="1BFACA29" w14:textId="77777777" w:rsidR="00A8595A" w:rsidRPr="00A41F3D" w:rsidRDefault="00A8595A" w:rsidP="00D2046C">
            <w:pPr>
              <w:rPr>
                <w:rFonts w:ascii="Arial" w:eastAsiaTheme="minorEastAsia" w:hAnsi="Arial" w:cs="Arial"/>
                <w:i/>
                <w:sz w:val="20"/>
                <w:szCs w:val="20"/>
                <w:lang w:val="en-US" w:eastAsia="zh-CN"/>
              </w:rPr>
            </w:pPr>
            <w:r>
              <w:rPr>
                <w:rFonts w:ascii="Arial" w:eastAsiaTheme="minorEastAsia" w:hAnsi="Arial" w:cs="Arial"/>
                <w:iCs/>
                <w:color w:val="0000FF"/>
                <w:sz w:val="20"/>
                <w:szCs w:val="20"/>
                <w:lang w:val="en-US" w:eastAsia="zh-CN"/>
              </w:rPr>
              <w:t>Proposed handling: Noted</w:t>
            </w:r>
          </w:p>
        </w:tc>
      </w:tr>
      <w:tr w:rsidR="00A8595A" w:rsidRPr="009D49EE" w14:paraId="6EEEC377" w14:textId="77777777" w:rsidTr="001A009B">
        <w:trPr>
          <w:trHeight w:val="20"/>
        </w:trPr>
        <w:tc>
          <w:tcPr>
            <w:tcW w:w="1073" w:type="dxa"/>
            <w:tcBorders>
              <w:bottom w:val="single" w:sz="4" w:space="0" w:color="auto"/>
            </w:tcBorders>
            <w:shd w:val="clear" w:color="auto" w:fill="auto"/>
          </w:tcPr>
          <w:p w14:paraId="1601F2AA"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63C71E20"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68DB9E92" w14:textId="77777777" w:rsidR="00A8595A" w:rsidRPr="005E6C60" w:rsidRDefault="00000000" w:rsidP="00D2046C">
            <w:pPr>
              <w:rPr>
                <w:rFonts w:ascii="Arial" w:hAnsi="Arial" w:cs="Arial"/>
                <w:color w:val="000000"/>
                <w:sz w:val="20"/>
                <w:szCs w:val="20"/>
              </w:rPr>
            </w:pPr>
            <w:hyperlink r:id="rId21" w:history="1">
              <w:r w:rsidR="00A8595A">
                <w:rPr>
                  <w:rStyle w:val="af2"/>
                  <w:rFonts w:ascii="Arial" w:hAnsi="Arial" w:cs="Arial"/>
                  <w:sz w:val="20"/>
                  <w:szCs w:val="20"/>
                </w:rPr>
                <w:t>5014</w:t>
              </w:r>
            </w:hyperlink>
          </w:p>
        </w:tc>
        <w:tc>
          <w:tcPr>
            <w:tcW w:w="4132" w:type="dxa"/>
            <w:tcBorders>
              <w:bottom w:val="single" w:sz="4" w:space="0" w:color="auto"/>
            </w:tcBorders>
            <w:shd w:val="clear" w:color="auto" w:fill="auto"/>
          </w:tcPr>
          <w:p w14:paraId="4C5F24EC"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LS on timing resiliency</w:t>
            </w:r>
          </w:p>
        </w:tc>
        <w:tc>
          <w:tcPr>
            <w:tcW w:w="1984" w:type="dxa"/>
            <w:tcBorders>
              <w:bottom w:val="single" w:sz="4" w:space="0" w:color="auto"/>
            </w:tcBorders>
            <w:shd w:val="clear" w:color="auto" w:fill="auto"/>
          </w:tcPr>
          <w:p w14:paraId="7918626C"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RAN WG3</w:t>
            </w:r>
          </w:p>
        </w:tc>
        <w:tc>
          <w:tcPr>
            <w:tcW w:w="1775" w:type="dxa"/>
            <w:tcBorders>
              <w:bottom w:val="single" w:sz="4" w:space="0" w:color="auto"/>
            </w:tcBorders>
            <w:shd w:val="clear" w:color="auto" w:fill="auto"/>
          </w:tcPr>
          <w:p w14:paraId="3784D0A1" w14:textId="78E20A46" w:rsidR="00A8595A" w:rsidRPr="005E6C60" w:rsidRDefault="001A009B" w:rsidP="00D2046C">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7D449304" w14:textId="77777777" w:rsidR="00A8595A" w:rsidRDefault="00A8595A" w:rsidP="00D2046C">
            <w:pPr>
              <w:rPr>
                <w:rFonts w:ascii="Arial" w:hAnsi="Arial" w:cs="Arial"/>
                <w:i/>
                <w:sz w:val="20"/>
                <w:szCs w:val="20"/>
                <w:lang w:val="en-US"/>
              </w:rPr>
            </w:pPr>
            <w:r>
              <w:rPr>
                <w:rFonts w:ascii="Arial" w:hAnsi="Arial" w:cs="Arial"/>
                <w:i/>
                <w:sz w:val="20"/>
                <w:szCs w:val="20"/>
                <w:lang w:val="en-US"/>
              </w:rPr>
              <w:t>R3-235941</w:t>
            </w:r>
          </w:p>
          <w:p w14:paraId="4AC8FB2F" w14:textId="77777777" w:rsidR="00A8595A" w:rsidRDefault="00A8595A" w:rsidP="00D2046C">
            <w:pPr>
              <w:rPr>
                <w:rFonts w:ascii="Arial" w:hAnsi="Arial" w:cs="Arial"/>
                <w:i/>
                <w:sz w:val="20"/>
                <w:szCs w:val="20"/>
                <w:lang w:val="en-US"/>
              </w:rPr>
            </w:pPr>
            <w:r>
              <w:rPr>
                <w:rFonts w:ascii="Arial" w:hAnsi="Arial" w:cs="Arial"/>
                <w:i/>
                <w:sz w:val="20"/>
                <w:szCs w:val="20"/>
                <w:lang w:val="en-US"/>
              </w:rPr>
              <w:t>To: RAN2, SA2, CT4</w:t>
            </w:r>
          </w:p>
          <w:p w14:paraId="1B59284C" w14:textId="77777777" w:rsidR="00A8595A" w:rsidRDefault="00A8595A" w:rsidP="00D2046C">
            <w:pPr>
              <w:rPr>
                <w:rFonts w:ascii="Arial" w:hAnsi="Arial" w:cs="Arial"/>
                <w:i/>
                <w:sz w:val="20"/>
                <w:szCs w:val="20"/>
                <w:lang w:val="en-US"/>
              </w:rPr>
            </w:pPr>
            <w:r>
              <w:rPr>
                <w:rFonts w:ascii="Arial" w:hAnsi="Arial" w:cs="Arial"/>
                <w:i/>
                <w:sz w:val="20"/>
                <w:szCs w:val="20"/>
                <w:lang w:val="en-US"/>
              </w:rPr>
              <w:t>CC: -</w:t>
            </w:r>
          </w:p>
          <w:p w14:paraId="466BA681"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2ADF73DD" w14:textId="77777777" w:rsidR="00A8595A" w:rsidRDefault="00A8595A" w:rsidP="00D2046C">
            <w:pPr>
              <w:rPr>
                <w:rFonts w:ascii="Arial" w:eastAsiaTheme="minorEastAsia" w:hAnsi="Arial" w:cs="Arial"/>
                <w:i/>
                <w:sz w:val="20"/>
                <w:szCs w:val="20"/>
                <w:lang w:val="en-US" w:eastAsia="zh-CN"/>
              </w:rPr>
            </w:pPr>
          </w:p>
          <w:p w14:paraId="596CA652"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38358B1B" w14:textId="77777777" w:rsidR="00A8595A" w:rsidRDefault="00A8595A" w:rsidP="00D2046C">
            <w:pPr>
              <w:rPr>
                <w:rFonts w:ascii="Arial" w:eastAsia="Times New Roman" w:hAnsi="Arial" w:cs="Arial"/>
              </w:rPr>
            </w:pPr>
            <w:r>
              <w:rPr>
                <w:rFonts w:ascii="Arial" w:eastAsia="Times New Roman" w:hAnsi="Arial" w:cs="Arial"/>
              </w:rPr>
              <w:t>RAN3 is currently discussing 5GS network timing synchronization status and reporting. RAN3 has reached agreement regarding encoding details of the RAN timing synchronization status attributes reported from the NG-RAN to the AMF as shown...</w:t>
            </w:r>
          </w:p>
          <w:p w14:paraId="79265330" w14:textId="77777777" w:rsidR="00A8595A" w:rsidRDefault="00A8595A" w:rsidP="00D2046C">
            <w:pPr>
              <w:rPr>
                <w:rFonts w:ascii="Arial" w:eastAsia="Times New Roman" w:hAnsi="Arial" w:cs="Arial"/>
              </w:rPr>
            </w:pPr>
            <w:r>
              <w:rPr>
                <w:rFonts w:ascii="Arial" w:eastAsia="Times New Roman" w:hAnsi="Arial" w:cs="Arial"/>
              </w:rPr>
              <w:t>In addition, RAN3 has reached agreement regarding encoding details of the clock quality acceptance criteria from the AMF towards the NG-RAN as shown...</w:t>
            </w:r>
          </w:p>
          <w:p w14:paraId="4E52441C" w14:textId="77777777" w:rsidR="00A8595A" w:rsidRDefault="00A8595A" w:rsidP="00D2046C">
            <w:pPr>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w:t>
            </w:r>
          </w:p>
          <w:p w14:paraId="2217C6E6" w14:textId="77777777" w:rsidR="00A8595A" w:rsidRDefault="009421E6" w:rsidP="00D2046C">
            <w:pPr>
              <w:rPr>
                <w:rFonts w:ascii="Arial" w:eastAsiaTheme="minorEastAsia" w:hAnsi="Arial" w:cs="Arial"/>
                <w:color w:val="0000FF"/>
                <w:sz w:val="20"/>
                <w:szCs w:val="20"/>
                <w:lang w:val="en-US" w:eastAsia="zh-CN"/>
              </w:rPr>
            </w:pPr>
            <w:r w:rsidRPr="009421E6">
              <w:rPr>
                <w:rFonts w:ascii="Arial" w:eastAsiaTheme="minorEastAsia" w:hAnsi="Arial" w:cs="Arial" w:hint="eastAsia"/>
                <w:color w:val="0000FF"/>
                <w:sz w:val="20"/>
                <w:szCs w:val="20"/>
                <w:lang w:val="en-US" w:eastAsia="zh-CN"/>
              </w:rPr>
              <w:t>Related</w:t>
            </w:r>
            <w:r w:rsidRPr="009421E6">
              <w:rPr>
                <w:rFonts w:ascii="Arial" w:eastAsiaTheme="minorEastAsia" w:hAnsi="Arial" w:cs="Arial"/>
                <w:color w:val="0000FF"/>
                <w:sz w:val="20"/>
                <w:szCs w:val="20"/>
                <w:lang w:val="en-US" w:eastAsia="zh-CN"/>
              </w:rPr>
              <w:t xml:space="preserve"> CR 5041</w:t>
            </w:r>
          </w:p>
          <w:p w14:paraId="0C5900CF" w14:textId="77777777" w:rsidR="00BC63C2" w:rsidRDefault="00BC63C2" w:rsidP="00D2046C">
            <w:pPr>
              <w:rPr>
                <w:rFonts w:ascii="Arial" w:eastAsiaTheme="minorEastAsia" w:hAnsi="Arial" w:cs="Arial"/>
                <w:color w:val="0000FF"/>
                <w:sz w:val="20"/>
                <w:szCs w:val="20"/>
                <w:lang w:val="en-US" w:eastAsia="zh-CN"/>
              </w:rPr>
            </w:pPr>
          </w:p>
          <w:p w14:paraId="450BC0C3" w14:textId="0B387E6B" w:rsidR="00BC63C2" w:rsidRPr="009421E6" w:rsidRDefault="00BC63C2" w:rsidP="00D2046C">
            <w:pPr>
              <w:rPr>
                <w:rFonts w:ascii="Arial" w:eastAsiaTheme="minorEastAsia" w:hAnsi="Arial" w:cs="Arial"/>
                <w:color w:val="0000FF"/>
                <w:sz w:val="20"/>
                <w:szCs w:val="20"/>
                <w:lang w:val="en-US" w:eastAsia="zh-CN"/>
              </w:rPr>
            </w:pPr>
            <w:r>
              <w:rPr>
                <w:rFonts w:ascii="Arial" w:eastAsiaTheme="minorEastAsia" w:hAnsi="Arial" w:cs="Arial" w:hint="eastAsia"/>
                <w:color w:val="0000FF"/>
                <w:sz w:val="20"/>
                <w:szCs w:val="20"/>
                <w:lang w:val="en-US" w:eastAsia="zh-CN"/>
              </w:rPr>
              <w:t>F</w:t>
            </w:r>
            <w:r>
              <w:rPr>
                <w:rFonts w:ascii="Arial" w:eastAsiaTheme="minorEastAsia" w:hAnsi="Arial" w:cs="Arial"/>
                <w:color w:val="0000FF"/>
                <w:sz w:val="20"/>
                <w:szCs w:val="20"/>
                <w:lang w:val="en-US" w:eastAsia="zh-CN"/>
              </w:rPr>
              <w:t xml:space="preserve">rank: there is another </w:t>
            </w:r>
            <w:proofErr w:type="spellStart"/>
            <w:r>
              <w:rPr>
                <w:rFonts w:ascii="Arial" w:eastAsiaTheme="minorEastAsia" w:hAnsi="Arial" w:cs="Arial"/>
                <w:color w:val="0000FF"/>
                <w:sz w:val="20"/>
                <w:szCs w:val="20"/>
                <w:lang w:val="en-US" w:eastAsia="zh-CN"/>
              </w:rPr>
              <w:t>diviation</w:t>
            </w:r>
            <w:proofErr w:type="spellEnd"/>
            <w:r>
              <w:rPr>
                <w:rFonts w:ascii="Arial" w:eastAsiaTheme="minorEastAsia" w:hAnsi="Arial" w:cs="Arial"/>
                <w:color w:val="0000FF"/>
                <w:sz w:val="20"/>
                <w:szCs w:val="20"/>
                <w:lang w:val="en-US" w:eastAsia="zh-CN"/>
              </w:rPr>
              <w:t xml:space="preserve"> about clock accuracy, but waiting for the outcome from RAN3.</w:t>
            </w:r>
            <w:r w:rsidR="002A1A35">
              <w:rPr>
                <w:rFonts w:ascii="Arial" w:eastAsiaTheme="minorEastAsia" w:hAnsi="Arial" w:cs="Arial"/>
                <w:color w:val="0000FF"/>
                <w:sz w:val="20"/>
                <w:szCs w:val="20"/>
                <w:lang w:val="en-US" w:eastAsia="zh-CN"/>
              </w:rPr>
              <w:t xml:space="preserve"> Can be handled in next CT4 meeting if needed</w:t>
            </w:r>
          </w:p>
        </w:tc>
      </w:tr>
      <w:tr w:rsidR="00A8595A" w:rsidRPr="009D49EE" w14:paraId="2C3DB8F1" w14:textId="77777777" w:rsidTr="00071588">
        <w:trPr>
          <w:trHeight w:val="20"/>
        </w:trPr>
        <w:tc>
          <w:tcPr>
            <w:tcW w:w="1073" w:type="dxa"/>
            <w:tcBorders>
              <w:bottom w:val="single" w:sz="4" w:space="0" w:color="auto"/>
            </w:tcBorders>
            <w:shd w:val="clear" w:color="auto" w:fill="auto"/>
          </w:tcPr>
          <w:p w14:paraId="58CDA922"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64DE75C2"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5588FB5" w14:textId="77777777" w:rsidR="00A8595A" w:rsidRPr="005E6C60" w:rsidRDefault="00000000" w:rsidP="00D2046C">
            <w:pPr>
              <w:rPr>
                <w:rFonts w:ascii="Arial" w:hAnsi="Arial" w:cs="Arial"/>
                <w:color w:val="000000"/>
                <w:sz w:val="20"/>
                <w:szCs w:val="20"/>
              </w:rPr>
            </w:pPr>
            <w:hyperlink r:id="rId22" w:history="1">
              <w:r w:rsidR="00A8595A">
                <w:rPr>
                  <w:rStyle w:val="af2"/>
                  <w:rFonts w:ascii="Arial" w:hAnsi="Arial" w:cs="Arial"/>
                  <w:sz w:val="20"/>
                  <w:szCs w:val="20"/>
                </w:rPr>
                <w:t>5015</w:t>
              </w:r>
            </w:hyperlink>
          </w:p>
        </w:tc>
        <w:tc>
          <w:tcPr>
            <w:tcW w:w="4132" w:type="dxa"/>
            <w:tcBorders>
              <w:bottom w:val="single" w:sz="4" w:space="0" w:color="auto"/>
            </w:tcBorders>
            <w:shd w:val="clear" w:color="auto" w:fill="auto"/>
          </w:tcPr>
          <w:p w14:paraId="718DF2BC"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Reply LS on Unavailability period support in non-3GPP</w:t>
            </w:r>
          </w:p>
        </w:tc>
        <w:tc>
          <w:tcPr>
            <w:tcW w:w="1984" w:type="dxa"/>
            <w:tcBorders>
              <w:bottom w:val="single" w:sz="4" w:space="0" w:color="auto"/>
            </w:tcBorders>
            <w:shd w:val="clear" w:color="auto" w:fill="auto"/>
          </w:tcPr>
          <w:p w14:paraId="6DA60A49"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auto"/>
          </w:tcPr>
          <w:p w14:paraId="15E57341"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Withdrawn</w:t>
            </w:r>
          </w:p>
        </w:tc>
        <w:tc>
          <w:tcPr>
            <w:tcW w:w="6368" w:type="dxa"/>
            <w:tcBorders>
              <w:bottom w:val="single" w:sz="4" w:space="0" w:color="auto"/>
            </w:tcBorders>
            <w:shd w:val="clear" w:color="auto" w:fill="auto"/>
          </w:tcPr>
          <w:p w14:paraId="1E834B46" w14:textId="77777777" w:rsidR="00A8595A" w:rsidRDefault="00A8595A" w:rsidP="00D2046C">
            <w:pPr>
              <w:rPr>
                <w:rFonts w:ascii="Arial" w:hAnsi="Arial" w:cs="Arial"/>
                <w:i/>
                <w:sz w:val="20"/>
                <w:szCs w:val="20"/>
                <w:lang w:val="en-US"/>
              </w:rPr>
            </w:pPr>
            <w:r>
              <w:rPr>
                <w:rFonts w:ascii="Arial" w:hAnsi="Arial" w:cs="Arial"/>
                <w:i/>
                <w:sz w:val="20"/>
                <w:szCs w:val="20"/>
                <w:lang w:val="en-US"/>
              </w:rPr>
              <w:t>S2-2311319</w:t>
            </w:r>
          </w:p>
          <w:p w14:paraId="2DEB7AEC" w14:textId="77777777" w:rsidR="00A8595A" w:rsidRDefault="00A8595A" w:rsidP="00D2046C">
            <w:pPr>
              <w:rPr>
                <w:rFonts w:ascii="Arial" w:hAnsi="Arial" w:cs="Arial"/>
                <w:i/>
                <w:sz w:val="20"/>
                <w:szCs w:val="20"/>
                <w:lang w:val="en-US"/>
              </w:rPr>
            </w:pPr>
            <w:r>
              <w:rPr>
                <w:rFonts w:ascii="Arial" w:hAnsi="Arial" w:cs="Arial"/>
                <w:i/>
                <w:sz w:val="20"/>
                <w:szCs w:val="20"/>
                <w:lang w:val="en-US"/>
              </w:rPr>
              <w:t>To: CT1</w:t>
            </w:r>
          </w:p>
          <w:p w14:paraId="3DD775F1" w14:textId="77777777" w:rsidR="00A8595A" w:rsidRPr="001B1E42" w:rsidRDefault="00A8595A" w:rsidP="00D2046C">
            <w:pPr>
              <w:rPr>
                <w:rFonts w:ascii="Arial" w:hAnsi="Arial" w:cs="Arial"/>
                <w:i/>
                <w:sz w:val="20"/>
                <w:szCs w:val="20"/>
                <w:lang w:val="en-US"/>
              </w:rPr>
            </w:pPr>
            <w:r>
              <w:rPr>
                <w:rFonts w:ascii="Arial" w:hAnsi="Arial" w:cs="Arial"/>
                <w:i/>
                <w:sz w:val="20"/>
                <w:szCs w:val="20"/>
                <w:lang w:val="en-US"/>
              </w:rPr>
              <w:t xml:space="preserve">CC: </w:t>
            </w:r>
          </w:p>
          <w:p w14:paraId="0DD47FF6" w14:textId="77777777" w:rsidR="00A8595A" w:rsidRPr="005D0F81" w:rsidRDefault="00A8595A" w:rsidP="00D2046C">
            <w:pPr>
              <w:rPr>
                <w:rFonts w:ascii="Arial" w:eastAsiaTheme="minorEastAsia" w:hAnsi="Arial" w:cs="Arial"/>
                <w:i/>
                <w:sz w:val="20"/>
                <w:szCs w:val="20"/>
                <w:lang w:val="en-US" w:eastAsia="zh-CN"/>
              </w:rPr>
            </w:pPr>
          </w:p>
        </w:tc>
      </w:tr>
      <w:tr w:rsidR="00A8595A" w:rsidRPr="009D49EE" w14:paraId="2C26E66C" w14:textId="77777777" w:rsidTr="00B65F24">
        <w:trPr>
          <w:trHeight w:val="20"/>
        </w:trPr>
        <w:tc>
          <w:tcPr>
            <w:tcW w:w="1073" w:type="dxa"/>
            <w:tcBorders>
              <w:bottom w:val="single" w:sz="4" w:space="0" w:color="auto"/>
            </w:tcBorders>
            <w:shd w:val="clear" w:color="auto" w:fill="auto"/>
          </w:tcPr>
          <w:p w14:paraId="56ECAE58"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50E95A08"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232FCC9C" w14:textId="77777777" w:rsidR="00A8595A" w:rsidRPr="005E6C60" w:rsidRDefault="00000000" w:rsidP="00D2046C">
            <w:pPr>
              <w:rPr>
                <w:rFonts w:ascii="Arial" w:hAnsi="Arial" w:cs="Arial"/>
                <w:color w:val="000000"/>
                <w:sz w:val="20"/>
                <w:szCs w:val="20"/>
              </w:rPr>
            </w:pPr>
            <w:hyperlink r:id="rId23" w:history="1">
              <w:r w:rsidR="00A8595A">
                <w:rPr>
                  <w:rStyle w:val="af2"/>
                  <w:rFonts w:ascii="Arial" w:hAnsi="Arial" w:cs="Arial"/>
                  <w:sz w:val="20"/>
                  <w:szCs w:val="20"/>
                </w:rPr>
                <w:t>5016</w:t>
              </w:r>
            </w:hyperlink>
          </w:p>
        </w:tc>
        <w:tc>
          <w:tcPr>
            <w:tcW w:w="4132" w:type="dxa"/>
            <w:tcBorders>
              <w:bottom w:val="single" w:sz="4" w:space="0" w:color="auto"/>
            </w:tcBorders>
            <w:shd w:val="clear" w:color="auto" w:fill="auto"/>
          </w:tcPr>
          <w:p w14:paraId="7BC93F21"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LS Reply on Data rate monitoring</w:t>
            </w:r>
          </w:p>
        </w:tc>
        <w:tc>
          <w:tcPr>
            <w:tcW w:w="1984" w:type="dxa"/>
            <w:tcBorders>
              <w:bottom w:val="single" w:sz="4" w:space="0" w:color="auto"/>
            </w:tcBorders>
            <w:shd w:val="clear" w:color="auto" w:fill="auto"/>
          </w:tcPr>
          <w:p w14:paraId="7287D99C"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auto"/>
          </w:tcPr>
          <w:p w14:paraId="60B422FE" w14:textId="0E72E319" w:rsidR="00A8595A" w:rsidRPr="005E6C60" w:rsidRDefault="00071588" w:rsidP="00D2046C">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79AF44B5" w14:textId="77777777" w:rsidR="00A8595A" w:rsidRDefault="00A8595A" w:rsidP="00D2046C">
            <w:pPr>
              <w:rPr>
                <w:rFonts w:ascii="Arial" w:hAnsi="Arial" w:cs="Arial"/>
                <w:i/>
                <w:sz w:val="20"/>
                <w:szCs w:val="20"/>
                <w:lang w:val="en-US"/>
              </w:rPr>
            </w:pPr>
            <w:r>
              <w:rPr>
                <w:rFonts w:ascii="Arial" w:hAnsi="Arial" w:cs="Arial"/>
                <w:i/>
                <w:sz w:val="20"/>
                <w:szCs w:val="20"/>
                <w:lang w:val="en-US"/>
              </w:rPr>
              <w:t>S2-2311613</w:t>
            </w:r>
          </w:p>
          <w:p w14:paraId="53EBDD2C" w14:textId="77777777" w:rsidR="00A8595A" w:rsidRDefault="00A8595A" w:rsidP="00D2046C">
            <w:pPr>
              <w:rPr>
                <w:rFonts w:ascii="Arial" w:hAnsi="Arial" w:cs="Arial"/>
                <w:i/>
                <w:sz w:val="20"/>
                <w:szCs w:val="20"/>
                <w:lang w:val="en-US"/>
              </w:rPr>
            </w:pPr>
            <w:r>
              <w:rPr>
                <w:rFonts w:ascii="Arial" w:hAnsi="Arial" w:cs="Arial"/>
                <w:i/>
                <w:sz w:val="20"/>
                <w:szCs w:val="20"/>
                <w:lang w:val="en-US"/>
              </w:rPr>
              <w:t>To: 3GPP CT4</w:t>
            </w:r>
          </w:p>
          <w:p w14:paraId="1A90BFEC" w14:textId="77777777" w:rsidR="00A8595A" w:rsidRDefault="00A8595A" w:rsidP="00D2046C">
            <w:pPr>
              <w:rPr>
                <w:rFonts w:ascii="Arial" w:hAnsi="Arial" w:cs="Arial"/>
                <w:i/>
                <w:sz w:val="20"/>
                <w:szCs w:val="20"/>
                <w:lang w:val="en-US"/>
              </w:rPr>
            </w:pPr>
            <w:r>
              <w:rPr>
                <w:rFonts w:ascii="Arial" w:hAnsi="Arial" w:cs="Arial"/>
                <w:i/>
                <w:sz w:val="20"/>
                <w:szCs w:val="20"/>
                <w:lang w:val="en-US"/>
              </w:rPr>
              <w:t>CC: 3GPP CT3</w:t>
            </w:r>
          </w:p>
          <w:p w14:paraId="3E1F7988"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CICT</w:t>
            </w:r>
          </w:p>
          <w:p w14:paraId="5886241B" w14:textId="77777777" w:rsidR="00A8595A" w:rsidRDefault="00A8595A" w:rsidP="00D2046C">
            <w:pPr>
              <w:rPr>
                <w:rFonts w:ascii="Arial" w:eastAsiaTheme="minorEastAsia" w:hAnsi="Arial" w:cs="Arial"/>
                <w:i/>
                <w:sz w:val="20"/>
                <w:szCs w:val="20"/>
                <w:lang w:val="en-US" w:eastAsia="zh-CN"/>
              </w:rPr>
            </w:pPr>
          </w:p>
          <w:p w14:paraId="2D240783"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5A40EF0D" w14:textId="77777777" w:rsidR="00A8595A" w:rsidRPr="004C1A1F" w:rsidRDefault="00A8595A" w:rsidP="00D2046C">
            <w:pPr>
              <w:rPr>
                <w:rFonts w:ascii="Arial" w:hAnsi="Arial" w:cs="Arial"/>
              </w:rPr>
            </w:pPr>
            <w:r w:rsidRPr="004C1A1F">
              <w:rPr>
                <w:rFonts w:ascii="Arial" w:hAnsi="Arial" w:cs="Arial"/>
              </w:rPr>
              <w:t>Regarding the questions raised by CT</w:t>
            </w:r>
            <w:r>
              <w:rPr>
                <w:rFonts w:ascii="Arial" w:hAnsi="Arial" w:cs="Arial"/>
              </w:rPr>
              <w:t>4</w:t>
            </w:r>
            <w:r w:rsidRPr="004C1A1F">
              <w:rPr>
                <w:rFonts w:ascii="Arial" w:hAnsi="Arial" w:cs="Arial"/>
              </w:rPr>
              <w:t xml:space="preserve">, SA2 would like to provide </w:t>
            </w:r>
            <w:r>
              <w:rPr>
                <w:rFonts w:ascii="Arial" w:hAnsi="Arial" w:cs="Arial"/>
              </w:rPr>
              <w:t xml:space="preserve">the </w:t>
            </w:r>
            <w:r w:rsidRPr="004C1A1F">
              <w:rPr>
                <w:rFonts w:ascii="Arial" w:hAnsi="Arial" w:cs="Arial"/>
              </w:rPr>
              <w:t>following replies:</w:t>
            </w:r>
          </w:p>
          <w:p w14:paraId="081FA3FC" w14:textId="77777777" w:rsidR="00A8595A" w:rsidRPr="00276662" w:rsidRDefault="00A8595A" w:rsidP="00D2046C">
            <w:pPr>
              <w:spacing w:after="120"/>
              <w:ind w:left="1335" w:hangingChars="599" w:hanging="1335"/>
              <w:rPr>
                <w:rFonts w:ascii="Arial" w:eastAsia="Calibri" w:hAnsi="Arial"/>
                <w:b/>
                <w:spacing w:val="2"/>
                <w:lang w:val="en-US" w:eastAsia="en-US"/>
              </w:rPr>
            </w:pPr>
            <w:r w:rsidRPr="002B50B2">
              <w:rPr>
                <w:rFonts w:ascii="Arial" w:eastAsia="Calibri" w:hAnsi="Arial"/>
                <w:b/>
                <w:spacing w:val="2"/>
                <w:lang w:val="en-US" w:eastAsia="en-US"/>
              </w:rPr>
              <w:t>Question 1:</w:t>
            </w:r>
            <w:r w:rsidRPr="002B50B2">
              <w:rPr>
                <w:rFonts w:ascii="Arial" w:eastAsia="Calibri" w:hAnsi="Arial"/>
                <w:b/>
                <w:spacing w:val="2"/>
                <w:lang w:val="en-US" w:eastAsia="en-US"/>
              </w:rPr>
              <w:tab/>
            </w:r>
            <w:r w:rsidRPr="00276662">
              <w:rPr>
                <w:rFonts w:ascii="Arial" w:eastAsia="Calibri" w:hAnsi="Arial"/>
                <w:spacing w:val="2"/>
                <w:lang w:val="en-US" w:eastAsia="en-US"/>
              </w:rPr>
              <w:t xml:space="preserve">the data rate information that the UPF shall expose. </w:t>
            </w:r>
            <w:r w:rsidRPr="00276662">
              <w:rPr>
                <w:rFonts w:ascii="Arial" w:eastAsia="Calibri" w:hAnsi="Arial"/>
                <w:b/>
                <w:spacing w:val="2"/>
                <w:lang w:val="en-US" w:eastAsia="en-US"/>
              </w:rPr>
              <w:br/>
            </w:r>
            <w:r w:rsidRPr="00276662">
              <w:rPr>
                <w:rFonts w:ascii="Arial" w:eastAsia="Calibri" w:hAnsi="Arial"/>
                <w:spacing w:val="2"/>
                <w:lang w:val="en-US" w:eastAsia="en-US"/>
              </w:rPr>
              <w:t xml:space="preserve">For instance, if the (PFCP) Measurement Period IE (indicating the period to generate periodic measurement reports) is set to 10 seconds and the monitoring averaging window is 2 seconds, should the UPF measure the data rate during 2 seconds only once within the 10 seconds and report this measurement, or should the UPF measure the data rate up to 5 times within the 10 seconds and report the minimum, maximum and average data rate over the measurement period? </w:t>
            </w:r>
          </w:p>
          <w:p w14:paraId="40E2C15B" w14:textId="77777777" w:rsidR="00A8595A" w:rsidRDefault="00A8595A" w:rsidP="00D2046C">
            <w:pPr>
              <w:spacing w:after="120"/>
              <w:ind w:left="1335" w:hangingChars="599" w:hanging="1335"/>
              <w:rPr>
                <w:rFonts w:ascii="Arial" w:eastAsia="Calibri" w:hAnsi="Arial"/>
                <w:spacing w:val="2"/>
                <w:lang w:val="en-US" w:eastAsia="en-US"/>
              </w:rPr>
            </w:pPr>
            <w:r w:rsidRPr="002B50B2">
              <w:rPr>
                <w:rFonts w:ascii="Arial" w:eastAsia="Calibri" w:hAnsi="Arial"/>
                <w:b/>
                <w:spacing w:val="2"/>
                <w:lang w:val="en-US" w:eastAsia="en-US"/>
              </w:rPr>
              <w:t xml:space="preserve">Answer:  </w:t>
            </w:r>
            <w:r>
              <w:rPr>
                <w:rFonts w:ascii="Arial" w:eastAsia="Calibri" w:hAnsi="Arial"/>
                <w:b/>
                <w:spacing w:val="2"/>
                <w:lang w:val="en-US" w:eastAsia="en-US"/>
              </w:rPr>
              <w:tab/>
            </w:r>
            <w:r>
              <w:rPr>
                <w:rFonts w:ascii="Arial" w:eastAsia="Calibri" w:hAnsi="Arial"/>
                <w:spacing w:val="2"/>
                <w:lang w:val="en-US" w:eastAsia="en-US"/>
              </w:rPr>
              <w:t xml:space="preserve">The UPF is required to measure and </w:t>
            </w:r>
            <w:r w:rsidRPr="00276662">
              <w:rPr>
                <w:rFonts w:ascii="Arial" w:eastAsia="Calibri" w:hAnsi="Arial"/>
                <w:spacing w:val="2"/>
                <w:lang w:val="en-US" w:eastAsia="en-US"/>
              </w:rPr>
              <w:t xml:space="preserve">report the average data rate over the </w:t>
            </w:r>
            <w:r>
              <w:rPr>
                <w:rFonts w:ascii="Arial" w:eastAsia="Calibri" w:hAnsi="Arial"/>
                <w:spacing w:val="2"/>
                <w:lang w:val="en-US" w:eastAsia="en-US"/>
              </w:rPr>
              <w:t>last standardized monitoring averaging window (e.g. the last 2 second).</w:t>
            </w:r>
          </w:p>
          <w:p w14:paraId="56208C7C" w14:textId="77777777" w:rsidR="00A8595A" w:rsidRPr="002B50B2" w:rsidRDefault="00A8595A" w:rsidP="00D2046C">
            <w:pPr>
              <w:rPr>
                <w:rFonts w:ascii="Arial" w:eastAsia="Calibri" w:hAnsi="Arial"/>
                <w:spacing w:val="2"/>
                <w:lang w:eastAsia="en-US"/>
              </w:rPr>
            </w:pPr>
          </w:p>
          <w:p w14:paraId="39BA5560" w14:textId="77777777" w:rsidR="00A8595A" w:rsidRPr="00276662" w:rsidRDefault="00A8595A" w:rsidP="00D2046C">
            <w:pPr>
              <w:spacing w:after="120"/>
              <w:ind w:left="1335" w:hangingChars="599" w:hanging="1335"/>
              <w:rPr>
                <w:rFonts w:ascii="Arial" w:eastAsia="Calibri" w:hAnsi="Arial"/>
                <w:spacing w:val="2"/>
                <w:lang w:val="en-US" w:eastAsia="en-US"/>
              </w:rPr>
            </w:pPr>
            <w:r>
              <w:rPr>
                <w:rFonts w:ascii="Arial" w:eastAsia="Calibri" w:hAnsi="Arial"/>
                <w:b/>
                <w:spacing w:val="2"/>
                <w:lang w:val="en-US" w:eastAsia="en-US"/>
              </w:rPr>
              <w:lastRenderedPageBreak/>
              <w:t xml:space="preserve">Question 2:  </w:t>
            </w:r>
            <w:r w:rsidRPr="00276662">
              <w:rPr>
                <w:rFonts w:ascii="Arial" w:eastAsia="Calibri" w:hAnsi="Arial"/>
                <w:spacing w:val="2"/>
                <w:lang w:val="en-US" w:eastAsia="en-US"/>
              </w:rPr>
              <w:t>what is the standardized value of the monitoring averaging window for non-GBR QoS flows?</w:t>
            </w:r>
          </w:p>
          <w:p w14:paraId="3C6A2608" w14:textId="77777777" w:rsidR="00A8595A" w:rsidRPr="00276662" w:rsidRDefault="00A8595A" w:rsidP="00D2046C">
            <w:pPr>
              <w:spacing w:after="120"/>
              <w:ind w:left="1335" w:hangingChars="599" w:hanging="1335"/>
              <w:rPr>
                <w:rFonts w:ascii="Arial" w:eastAsia="Calibri" w:hAnsi="Arial"/>
                <w:b/>
                <w:spacing w:val="2"/>
                <w:lang w:val="en-US" w:eastAsia="en-US"/>
              </w:rPr>
            </w:pPr>
            <w:r w:rsidRPr="002B50B2">
              <w:rPr>
                <w:rFonts w:ascii="Arial" w:eastAsia="Calibri" w:hAnsi="Arial"/>
                <w:b/>
                <w:spacing w:val="2"/>
                <w:lang w:val="en-US" w:eastAsia="en-US"/>
              </w:rPr>
              <w:t>Answer</w:t>
            </w:r>
            <w:r w:rsidRPr="00276662">
              <w:rPr>
                <w:rFonts w:ascii="Arial" w:eastAsia="Calibri" w:hAnsi="Arial"/>
                <w:b/>
                <w:spacing w:val="2"/>
                <w:lang w:val="en-US" w:eastAsia="en-US"/>
              </w:rPr>
              <w:t xml:space="preserve">:  </w:t>
            </w:r>
            <w:r w:rsidRPr="00276662">
              <w:rPr>
                <w:rFonts w:ascii="Arial" w:eastAsia="Calibri" w:hAnsi="Arial"/>
                <w:b/>
                <w:spacing w:val="2"/>
                <w:lang w:val="en-US" w:eastAsia="en-US"/>
              </w:rPr>
              <w:tab/>
            </w:r>
            <w:r>
              <w:rPr>
                <w:rFonts w:ascii="Arial" w:eastAsia="Calibri" w:hAnsi="Arial"/>
                <w:spacing w:val="2"/>
                <w:lang w:val="en-US" w:eastAsia="en-US"/>
              </w:rPr>
              <w:t>The standardized monitoring averaging window is used for monitoring measurement of data rate of the GBR and Non-GBR QoS Flow. It is assumed that the value of the standardized monitoring averaging window is to be defined by CT4</w:t>
            </w:r>
            <w:r w:rsidRPr="00276662">
              <w:rPr>
                <w:rFonts w:ascii="Arial" w:eastAsia="Calibri" w:hAnsi="Arial"/>
                <w:spacing w:val="2"/>
                <w:lang w:val="en-US" w:eastAsia="en-US"/>
              </w:rPr>
              <w:t>.</w:t>
            </w:r>
          </w:p>
          <w:p w14:paraId="3994EBEF"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i/>
                <w:sz w:val="20"/>
                <w:szCs w:val="20"/>
                <w:lang w:val="en-US" w:eastAsia="zh-CN"/>
              </w:rPr>
              <w:t>***</w:t>
            </w:r>
          </w:p>
          <w:p w14:paraId="302E1F6F" w14:textId="77777777" w:rsidR="00122405" w:rsidRDefault="00122405" w:rsidP="00D2046C">
            <w:pPr>
              <w:rPr>
                <w:rFonts w:ascii="Arial" w:eastAsiaTheme="minorEastAsia" w:hAnsi="Arial" w:cs="Arial"/>
                <w:i/>
                <w:sz w:val="20"/>
                <w:szCs w:val="20"/>
                <w:lang w:val="en-US" w:eastAsia="zh-CN"/>
              </w:rPr>
            </w:pPr>
          </w:p>
          <w:p w14:paraId="4F41D8CC" w14:textId="12AECF5F" w:rsidR="00122405" w:rsidRPr="001F40C1" w:rsidRDefault="00122405" w:rsidP="00D2046C">
            <w:pPr>
              <w:rPr>
                <w:rFonts w:ascii="Arial" w:eastAsiaTheme="minorEastAsia" w:hAnsi="Arial" w:cs="Arial"/>
                <w:i/>
                <w:sz w:val="20"/>
                <w:szCs w:val="20"/>
                <w:lang w:val="en-US" w:eastAsia="zh-CN"/>
              </w:rPr>
            </w:pPr>
            <w:r>
              <w:rPr>
                <w:rFonts w:ascii="Arial" w:eastAsiaTheme="minorEastAsia" w:hAnsi="Arial" w:cs="Arial" w:hint="eastAsia"/>
                <w:iCs/>
                <w:color w:val="0000FF"/>
                <w:sz w:val="20"/>
                <w:szCs w:val="20"/>
                <w:lang w:val="en-US" w:eastAsia="zh-CN"/>
              </w:rPr>
              <w:t>R</w:t>
            </w:r>
            <w:r>
              <w:rPr>
                <w:rFonts w:ascii="Arial" w:eastAsiaTheme="minorEastAsia" w:hAnsi="Arial" w:cs="Arial"/>
                <w:iCs/>
                <w:color w:val="0000FF"/>
                <w:sz w:val="20"/>
                <w:szCs w:val="20"/>
                <w:lang w:val="en-US" w:eastAsia="zh-CN"/>
              </w:rPr>
              <w:t>elated CR</w:t>
            </w:r>
            <w:r>
              <w:rPr>
                <w:rFonts w:ascii="Arial" w:eastAsiaTheme="minorEastAsia" w:hAnsi="Arial" w:cs="Arial" w:hint="eastAsia"/>
                <w:iCs/>
                <w:color w:val="0000FF"/>
                <w:sz w:val="20"/>
                <w:szCs w:val="20"/>
                <w:lang w:val="en-US" w:eastAsia="zh-CN"/>
              </w:rPr>
              <w:t>s</w:t>
            </w:r>
            <w:r>
              <w:rPr>
                <w:rFonts w:ascii="Arial" w:eastAsiaTheme="minorEastAsia" w:hAnsi="Arial" w:cs="Arial"/>
                <w:iCs/>
                <w:color w:val="0000FF"/>
                <w:sz w:val="20"/>
                <w:szCs w:val="20"/>
                <w:lang w:val="en-US" w:eastAsia="zh-CN"/>
              </w:rPr>
              <w:t xml:space="preserve"> in 5115, 5116</w:t>
            </w:r>
          </w:p>
        </w:tc>
      </w:tr>
      <w:tr w:rsidR="00A8595A" w:rsidRPr="009D49EE" w14:paraId="1958FF48" w14:textId="77777777" w:rsidTr="00B65F24">
        <w:trPr>
          <w:trHeight w:val="20"/>
        </w:trPr>
        <w:tc>
          <w:tcPr>
            <w:tcW w:w="1073" w:type="dxa"/>
            <w:tcBorders>
              <w:bottom w:val="single" w:sz="4" w:space="0" w:color="auto"/>
            </w:tcBorders>
            <w:shd w:val="clear" w:color="auto" w:fill="auto"/>
          </w:tcPr>
          <w:p w14:paraId="6B628EAE"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3F08940F"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724DE30" w14:textId="77777777" w:rsidR="00A8595A" w:rsidRPr="005E6C60" w:rsidRDefault="00000000" w:rsidP="00D2046C">
            <w:pPr>
              <w:rPr>
                <w:rFonts w:ascii="Arial" w:hAnsi="Arial" w:cs="Arial"/>
                <w:color w:val="000000"/>
                <w:sz w:val="20"/>
                <w:szCs w:val="20"/>
              </w:rPr>
            </w:pPr>
            <w:hyperlink r:id="rId24" w:history="1">
              <w:r w:rsidR="00A8595A">
                <w:rPr>
                  <w:rStyle w:val="af2"/>
                  <w:rFonts w:ascii="Arial" w:hAnsi="Arial" w:cs="Arial"/>
                  <w:sz w:val="20"/>
                  <w:szCs w:val="20"/>
                </w:rPr>
                <w:t>5017</w:t>
              </w:r>
            </w:hyperlink>
          </w:p>
        </w:tc>
        <w:tc>
          <w:tcPr>
            <w:tcW w:w="4132" w:type="dxa"/>
            <w:tcBorders>
              <w:bottom w:val="single" w:sz="4" w:space="0" w:color="auto"/>
            </w:tcBorders>
            <w:shd w:val="clear" w:color="auto" w:fill="auto"/>
          </w:tcPr>
          <w:p w14:paraId="6C6CB000"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Reply LS on the Applicability of the Unavailability Period for Dual Registered UEs</w:t>
            </w:r>
          </w:p>
        </w:tc>
        <w:tc>
          <w:tcPr>
            <w:tcW w:w="1984" w:type="dxa"/>
            <w:tcBorders>
              <w:bottom w:val="single" w:sz="4" w:space="0" w:color="auto"/>
            </w:tcBorders>
            <w:shd w:val="clear" w:color="auto" w:fill="auto"/>
          </w:tcPr>
          <w:p w14:paraId="20A8E4AA"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auto"/>
          </w:tcPr>
          <w:p w14:paraId="0A59208F" w14:textId="231229B6" w:rsidR="00A8595A" w:rsidRPr="005E6C60" w:rsidRDefault="00B65F24" w:rsidP="00D2046C">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1842B66A" w14:textId="77777777" w:rsidR="00A8595A" w:rsidRDefault="00A8595A" w:rsidP="00D2046C">
            <w:pPr>
              <w:rPr>
                <w:rFonts w:ascii="Arial" w:hAnsi="Arial" w:cs="Arial"/>
                <w:i/>
                <w:sz w:val="20"/>
                <w:szCs w:val="20"/>
                <w:lang w:val="en-US"/>
              </w:rPr>
            </w:pPr>
            <w:r>
              <w:rPr>
                <w:rFonts w:ascii="Arial" w:hAnsi="Arial" w:cs="Arial"/>
                <w:i/>
                <w:sz w:val="20"/>
                <w:szCs w:val="20"/>
                <w:lang w:val="en-US"/>
              </w:rPr>
              <w:t>S2-2311697</w:t>
            </w:r>
          </w:p>
          <w:p w14:paraId="525CB748" w14:textId="77777777" w:rsidR="00A8595A" w:rsidRDefault="00A8595A" w:rsidP="00D2046C">
            <w:pPr>
              <w:rPr>
                <w:rFonts w:ascii="Arial" w:hAnsi="Arial" w:cs="Arial"/>
                <w:i/>
                <w:sz w:val="20"/>
                <w:szCs w:val="20"/>
                <w:lang w:val="en-US"/>
              </w:rPr>
            </w:pPr>
            <w:r>
              <w:rPr>
                <w:rFonts w:ascii="Arial" w:hAnsi="Arial" w:cs="Arial"/>
                <w:i/>
                <w:sz w:val="20"/>
                <w:szCs w:val="20"/>
                <w:lang w:val="en-US"/>
              </w:rPr>
              <w:t>To: CT1</w:t>
            </w:r>
          </w:p>
          <w:p w14:paraId="49F01687" w14:textId="77777777" w:rsidR="00A8595A" w:rsidRDefault="00A8595A" w:rsidP="00D2046C">
            <w:pPr>
              <w:rPr>
                <w:rFonts w:ascii="Arial" w:hAnsi="Arial" w:cs="Arial"/>
                <w:i/>
                <w:sz w:val="20"/>
                <w:szCs w:val="20"/>
                <w:lang w:val="en-US"/>
              </w:rPr>
            </w:pPr>
            <w:r>
              <w:rPr>
                <w:rFonts w:ascii="Arial" w:hAnsi="Arial" w:cs="Arial"/>
                <w:i/>
                <w:sz w:val="20"/>
                <w:szCs w:val="20"/>
                <w:lang w:val="en-US"/>
              </w:rPr>
              <w:t>CC: CT4</w:t>
            </w:r>
          </w:p>
          <w:p w14:paraId="1A9D1CED"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Samsung</w:t>
            </w:r>
          </w:p>
          <w:p w14:paraId="186B6872" w14:textId="77777777" w:rsidR="00A8595A" w:rsidRDefault="00A8595A" w:rsidP="00D2046C">
            <w:pPr>
              <w:rPr>
                <w:rFonts w:ascii="Arial" w:eastAsiaTheme="minorEastAsia" w:hAnsi="Arial" w:cs="Arial"/>
                <w:i/>
                <w:sz w:val="20"/>
                <w:szCs w:val="20"/>
                <w:lang w:val="en-US" w:eastAsia="zh-CN"/>
              </w:rPr>
            </w:pPr>
          </w:p>
          <w:p w14:paraId="6B92A7AA"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437252F" w14:textId="77777777" w:rsidR="00A8595A" w:rsidRDefault="00A8595A" w:rsidP="00D2046C">
            <w:r w:rsidRPr="001840EE">
              <w:t xml:space="preserve">SA2 thanks CT1 for their LS in </w:t>
            </w:r>
            <w:r w:rsidRPr="0012665D">
              <w:t>S2-2310073</w:t>
            </w:r>
            <w:r>
              <w:t>/</w:t>
            </w:r>
            <w:r w:rsidRPr="00EC601D">
              <w:t xml:space="preserve"> C1-233275</w:t>
            </w:r>
            <w:r>
              <w:t>.</w:t>
            </w:r>
          </w:p>
          <w:p w14:paraId="029A62CE" w14:textId="77777777" w:rsidR="00A8595A" w:rsidRPr="00EE5F3C" w:rsidRDefault="00A8595A" w:rsidP="00D2046C">
            <w:pPr>
              <w:pStyle w:val="a7"/>
              <w:rPr>
                <w:rFonts w:cs="Arial"/>
                <w:b/>
              </w:rPr>
            </w:pPr>
            <w:r w:rsidRPr="00EE5F3C">
              <w:rPr>
                <w:rFonts w:cs="Arial"/>
              </w:rPr>
              <w:t>Question:</w:t>
            </w:r>
          </w:p>
          <w:p w14:paraId="77CD2D82" w14:textId="77777777" w:rsidR="00A8595A" w:rsidRPr="00A33E20" w:rsidRDefault="00A8595A" w:rsidP="00D2046C">
            <w:pPr>
              <w:pStyle w:val="a7"/>
              <w:rPr>
                <w:rFonts w:cs="Arial"/>
                <w:b/>
              </w:rPr>
            </w:pPr>
            <w:r w:rsidRPr="00A33E20">
              <w:rPr>
                <w:rFonts w:cs="Arial"/>
              </w:rPr>
              <w:t>CT1 is currently working on stage 3 aspects of SUECR. CT1 would like to ask about the Applicability of the Unavailability Period for Dual Registered UEs. For example, is there an assumption that dual registered UEs will not use the Unavailability Period, is there an assumption that a dual registered UE will deregister from the EPC before applying the Unavailability Period to its 5GC registration, or is there an assumption that the MME will be made aware of the unavailability period?</w:t>
            </w:r>
          </w:p>
          <w:p w14:paraId="1557C8AC" w14:textId="77777777" w:rsidR="00A8595A" w:rsidRDefault="00A8595A" w:rsidP="00D2046C"/>
          <w:p w14:paraId="63BA1D03" w14:textId="77777777" w:rsidR="00A8595A" w:rsidRDefault="00A8595A" w:rsidP="00D2046C">
            <w:r>
              <w:t>Answer:</w:t>
            </w:r>
          </w:p>
          <w:p w14:paraId="75F7F492" w14:textId="77777777" w:rsidR="00A8595A" w:rsidRDefault="00A8595A" w:rsidP="00D2046C">
            <w:r>
              <w:t xml:space="preserve">EPS was not part of the scope of the SUECR WI in SA2 – in this respect "unavailability period" reporting procedures are only supported for E-UTRAN satellite access in order to support Discontinuous Coverage </w:t>
            </w:r>
            <w:r>
              <w:rPr>
                <w:lang w:eastAsia="zh-CN"/>
              </w:rPr>
              <w:t xml:space="preserve">see TS 23.401, clause </w:t>
            </w:r>
            <w:r w:rsidRPr="00EB41C4">
              <w:rPr>
                <w:lang w:eastAsia="zh-CN"/>
              </w:rPr>
              <w:t>4.13.8.2</w:t>
            </w:r>
            <w:r>
              <w:t xml:space="preserve">. Thus, a UE registered to EPS (whether or not Dual Registered i.e. also registered </w:t>
            </w:r>
            <w:r>
              <w:lastRenderedPageBreak/>
              <w:t xml:space="preserve">to 5GS) is expected to follow existing procedures in EPS and does not report any unavailability period except when accessing EPS over satellite access. In this case (and only in this case), it may report an unavailability period related to discontinuous coverage over satellite access to the MME, following the aforementioned procedures. </w:t>
            </w:r>
          </w:p>
          <w:p w14:paraId="446E883D" w14:textId="77777777" w:rsidR="00A8595A" w:rsidRDefault="00A8595A" w:rsidP="00D2046C">
            <w:r>
              <w:t>There is no specified network coordination between EPS and 5GS regarding unavailability period for Dual Registered UEs. SA2 approved the attached CR to clarify the specifications.</w:t>
            </w:r>
          </w:p>
          <w:p w14:paraId="5F6D6818"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033F5C0E" w14:textId="77777777" w:rsidR="00A8595A" w:rsidRDefault="00A8595A" w:rsidP="00D2046C">
            <w:pPr>
              <w:rPr>
                <w:rFonts w:ascii="Arial" w:eastAsiaTheme="minorEastAsia" w:hAnsi="Arial" w:cs="Arial"/>
                <w:i/>
                <w:sz w:val="20"/>
                <w:szCs w:val="20"/>
                <w:lang w:val="en-US" w:eastAsia="zh-CN"/>
              </w:rPr>
            </w:pPr>
          </w:p>
          <w:p w14:paraId="30BB37D0" w14:textId="77777777" w:rsidR="00A8595A" w:rsidRPr="00001FA4" w:rsidRDefault="00A8595A" w:rsidP="00D2046C">
            <w:pPr>
              <w:rPr>
                <w:rFonts w:ascii="Arial" w:eastAsiaTheme="minorEastAsia" w:hAnsi="Arial" w:cs="Arial"/>
                <w:i/>
                <w:sz w:val="20"/>
                <w:szCs w:val="20"/>
                <w:lang w:val="en-US" w:eastAsia="zh-CN"/>
              </w:rPr>
            </w:pPr>
            <w:r>
              <w:rPr>
                <w:rFonts w:ascii="Arial" w:eastAsiaTheme="minorEastAsia" w:hAnsi="Arial" w:cs="Arial"/>
                <w:iCs/>
                <w:color w:val="0000FF"/>
                <w:sz w:val="20"/>
                <w:szCs w:val="20"/>
                <w:lang w:val="en-US" w:eastAsia="zh-CN"/>
              </w:rPr>
              <w:t>Proposed handling: Noted</w:t>
            </w:r>
          </w:p>
        </w:tc>
      </w:tr>
      <w:tr w:rsidR="00A8595A" w:rsidRPr="009D49EE" w14:paraId="77B44CFA" w14:textId="77777777" w:rsidTr="00B65F24">
        <w:trPr>
          <w:trHeight w:val="20"/>
        </w:trPr>
        <w:tc>
          <w:tcPr>
            <w:tcW w:w="1073" w:type="dxa"/>
            <w:tcBorders>
              <w:bottom w:val="single" w:sz="4" w:space="0" w:color="auto"/>
            </w:tcBorders>
            <w:shd w:val="clear" w:color="auto" w:fill="auto"/>
          </w:tcPr>
          <w:p w14:paraId="06463A09"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4F2D2CAE"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1317FF02" w14:textId="77777777" w:rsidR="00A8595A" w:rsidRPr="005E6C60" w:rsidRDefault="00000000" w:rsidP="00D2046C">
            <w:pPr>
              <w:rPr>
                <w:rFonts w:ascii="Arial" w:hAnsi="Arial" w:cs="Arial"/>
                <w:color w:val="000000"/>
                <w:sz w:val="20"/>
                <w:szCs w:val="20"/>
              </w:rPr>
            </w:pPr>
            <w:hyperlink r:id="rId25" w:history="1">
              <w:r w:rsidR="00A8595A">
                <w:rPr>
                  <w:rStyle w:val="af2"/>
                  <w:rFonts w:ascii="Arial" w:hAnsi="Arial" w:cs="Arial"/>
                  <w:sz w:val="20"/>
                  <w:szCs w:val="20"/>
                </w:rPr>
                <w:t>5018</w:t>
              </w:r>
            </w:hyperlink>
          </w:p>
        </w:tc>
        <w:tc>
          <w:tcPr>
            <w:tcW w:w="4132" w:type="dxa"/>
            <w:tcBorders>
              <w:bottom w:val="single" w:sz="4" w:space="0" w:color="auto"/>
            </w:tcBorders>
            <w:shd w:val="clear" w:color="auto" w:fill="auto"/>
          </w:tcPr>
          <w:p w14:paraId="1A9EA381"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LS to Clarify the LADN Service Area Configuration in UDM Subscription information</w:t>
            </w:r>
          </w:p>
        </w:tc>
        <w:tc>
          <w:tcPr>
            <w:tcW w:w="1984" w:type="dxa"/>
            <w:tcBorders>
              <w:bottom w:val="single" w:sz="4" w:space="0" w:color="auto"/>
            </w:tcBorders>
            <w:shd w:val="clear" w:color="auto" w:fill="auto"/>
          </w:tcPr>
          <w:p w14:paraId="52F3530B"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auto"/>
          </w:tcPr>
          <w:p w14:paraId="5BC5BC43" w14:textId="6DA94C75" w:rsidR="00A8595A" w:rsidRPr="005E6C60" w:rsidRDefault="00B65F24" w:rsidP="00D2046C">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4BD44C6D" w14:textId="77777777" w:rsidR="00A8595A" w:rsidRDefault="00A8595A" w:rsidP="00D2046C">
            <w:pPr>
              <w:rPr>
                <w:rFonts w:ascii="Arial" w:hAnsi="Arial" w:cs="Arial"/>
                <w:i/>
                <w:sz w:val="20"/>
                <w:szCs w:val="20"/>
                <w:lang w:val="en-US"/>
              </w:rPr>
            </w:pPr>
            <w:r>
              <w:rPr>
                <w:rFonts w:ascii="Arial" w:hAnsi="Arial" w:cs="Arial"/>
                <w:i/>
                <w:sz w:val="20"/>
                <w:szCs w:val="20"/>
                <w:lang w:val="en-US"/>
              </w:rPr>
              <w:t>S2-2311716</w:t>
            </w:r>
          </w:p>
          <w:p w14:paraId="2A84D5A1" w14:textId="77777777" w:rsidR="00A8595A" w:rsidRDefault="00A8595A" w:rsidP="00D2046C">
            <w:pPr>
              <w:rPr>
                <w:rFonts w:ascii="Arial" w:hAnsi="Arial" w:cs="Arial"/>
                <w:i/>
                <w:sz w:val="20"/>
                <w:szCs w:val="20"/>
                <w:lang w:val="en-US"/>
              </w:rPr>
            </w:pPr>
            <w:r>
              <w:rPr>
                <w:rFonts w:ascii="Arial" w:hAnsi="Arial" w:cs="Arial"/>
                <w:i/>
                <w:sz w:val="20"/>
                <w:szCs w:val="20"/>
                <w:lang w:val="en-US"/>
              </w:rPr>
              <w:t>To: CT4</w:t>
            </w:r>
          </w:p>
          <w:p w14:paraId="450447C5" w14:textId="77777777" w:rsidR="00A8595A" w:rsidRDefault="00A8595A" w:rsidP="00D2046C">
            <w:pPr>
              <w:rPr>
                <w:rFonts w:ascii="Arial" w:hAnsi="Arial" w:cs="Arial"/>
                <w:i/>
                <w:sz w:val="20"/>
                <w:szCs w:val="20"/>
                <w:lang w:val="en-US"/>
              </w:rPr>
            </w:pPr>
            <w:r>
              <w:rPr>
                <w:rFonts w:ascii="Arial" w:hAnsi="Arial" w:cs="Arial"/>
                <w:i/>
                <w:sz w:val="20"/>
                <w:szCs w:val="20"/>
                <w:lang w:val="en-US"/>
              </w:rPr>
              <w:t xml:space="preserve">CC: </w:t>
            </w:r>
          </w:p>
          <w:p w14:paraId="504238F1"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Samsung</w:t>
            </w:r>
          </w:p>
          <w:p w14:paraId="178F505E" w14:textId="77777777" w:rsidR="00A8595A" w:rsidRDefault="00A8595A" w:rsidP="00D2046C">
            <w:pPr>
              <w:rPr>
                <w:rFonts w:ascii="Arial" w:eastAsiaTheme="minorEastAsia" w:hAnsi="Arial" w:cs="Arial"/>
                <w:i/>
                <w:sz w:val="20"/>
                <w:szCs w:val="20"/>
                <w:lang w:val="en-US" w:eastAsia="zh-CN"/>
              </w:rPr>
            </w:pPr>
          </w:p>
          <w:p w14:paraId="700ADF51"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6C2616F7" w14:textId="77777777" w:rsidR="00A8595A" w:rsidRDefault="00A8595A" w:rsidP="00D2046C">
            <w:pPr>
              <w:spacing w:after="120"/>
              <w:rPr>
                <w:rFonts w:ascii="Arial" w:hAnsi="Arial" w:cs="Arial"/>
                <w:b/>
              </w:rPr>
            </w:pPr>
            <w:r w:rsidRPr="000F4E43">
              <w:rPr>
                <w:rFonts w:ascii="Arial" w:hAnsi="Arial" w:cs="Arial"/>
                <w:b/>
              </w:rPr>
              <w:t>1. Overall Description:</w:t>
            </w:r>
          </w:p>
          <w:p w14:paraId="0C4BFB58" w14:textId="77777777" w:rsidR="00A8595A" w:rsidRDefault="00A8595A" w:rsidP="00D2046C">
            <w:pPr>
              <w:pStyle w:val="a7"/>
              <w:rPr>
                <w:rFonts w:ascii="Arial" w:eastAsia="Malgun Gothic" w:hAnsi="Arial" w:cs="Arial"/>
                <w:lang w:eastAsia="ko-KR"/>
              </w:rPr>
            </w:pPr>
          </w:p>
          <w:p w14:paraId="59F60AF3" w14:textId="77777777" w:rsidR="00A8595A" w:rsidRDefault="00A8595A" w:rsidP="00D2046C">
            <w:pPr>
              <w:pStyle w:val="a7"/>
              <w:rPr>
                <w:rFonts w:ascii="Arial" w:eastAsia="Malgun Gothic" w:hAnsi="Arial" w:cs="Arial"/>
                <w:lang w:eastAsia="ko-KR"/>
              </w:rPr>
            </w:pPr>
            <w:r>
              <w:rPr>
                <w:rFonts w:ascii="Arial" w:eastAsia="Malgun Gothic" w:hAnsi="Arial" w:cs="Arial"/>
                <w:lang w:eastAsia="ko-KR"/>
              </w:rPr>
              <w:t>SA2 is discussing to define the subscription data for LADN service area provisioned for a DNN and S-NSSAI for an individual UE, and SA2 would like to clarify that the LADN service area is meant for AMF. AMF as consumer NF receives this LADN service area information from UDM and provisions to UE if the UE has indicated the capability to support the feature for LADN per DNN and S-NSSAI. SA2 has specified that any further update to LADN service area information will result in AMF sending the updated LADN service area information to UE using UE Configuration Update procedure and hence it is best if this information is configured under subscription data type “Access and Mobility Subscription data”.</w:t>
            </w:r>
          </w:p>
          <w:p w14:paraId="4F0EFE05" w14:textId="77777777" w:rsidR="00A8595A" w:rsidRDefault="00A8595A" w:rsidP="00D2046C">
            <w:pPr>
              <w:pStyle w:val="a7"/>
              <w:rPr>
                <w:rFonts w:ascii="Arial" w:eastAsia="Malgun Gothic" w:hAnsi="Arial" w:cs="Arial"/>
                <w:lang w:eastAsia="ko-KR"/>
              </w:rPr>
            </w:pPr>
          </w:p>
          <w:p w14:paraId="0D33D552" w14:textId="77777777" w:rsidR="00A8595A" w:rsidRDefault="00A8595A" w:rsidP="00D2046C">
            <w:pPr>
              <w:pStyle w:val="a7"/>
              <w:rPr>
                <w:rFonts w:ascii="Arial" w:eastAsia="Malgun Gothic" w:hAnsi="Arial" w:cs="Arial"/>
                <w:lang w:eastAsia="ko-KR"/>
              </w:rPr>
            </w:pPr>
            <w:r>
              <w:rPr>
                <w:rFonts w:ascii="Arial" w:eastAsia="Malgun Gothic" w:hAnsi="Arial" w:cs="Arial"/>
                <w:lang w:eastAsia="ko-KR"/>
              </w:rPr>
              <w:t>SA2 suggest CT4 to refer to the attached CR for provisioning of LADN Service Area information for a UE.</w:t>
            </w:r>
          </w:p>
          <w:p w14:paraId="188B538E" w14:textId="77777777" w:rsidR="00A8595A" w:rsidRDefault="00A8595A" w:rsidP="00D2046C">
            <w:pPr>
              <w:pStyle w:val="a7"/>
              <w:rPr>
                <w:rFonts w:ascii="Arial" w:eastAsia="Malgun Gothic" w:hAnsi="Arial" w:cs="Arial"/>
                <w:lang w:eastAsia="ko-KR"/>
              </w:rPr>
            </w:pPr>
          </w:p>
          <w:p w14:paraId="34111ADF" w14:textId="77777777" w:rsidR="00A8595A" w:rsidRPr="000F4E43" w:rsidRDefault="00A8595A" w:rsidP="00D2046C">
            <w:pPr>
              <w:spacing w:after="120"/>
              <w:rPr>
                <w:rFonts w:ascii="Arial" w:hAnsi="Arial" w:cs="Arial"/>
                <w:b/>
              </w:rPr>
            </w:pPr>
            <w:r w:rsidRPr="000F4E43">
              <w:rPr>
                <w:rFonts w:ascii="Arial" w:hAnsi="Arial" w:cs="Arial"/>
                <w:b/>
              </w:rPr>
              <w:lastRenderedPageBreak/>
              <w:t>2. Actions:</w:t>
            </w:r>
          </w:p>
          <w:p w14:paraId="0F409DE7" w14:textId="77777777" w:rsidR="00A8595A" w:rsidRPr="000F4E43" w:rsidRDefault="00A8595A" w:rsidP="00D2046C">
            <w:pPr>
              <w:spacing w:after="120"/>
              <w:ind w:left="1985" w:hanging="1985"/>
              <w:rPr>
                <w:rFonts w:ascii="Arial" w:hAnsi="Arial" w:cs="Arial"/>
                <w:b/>
              </w:rPr>
            </w:pPr>
            <w:r w:rsidRPr="000F4E43">
              <w:rPr>
                <w:rFonts w:ascii="Arial" w:hAnsi="Arial" w:cs="Arial"/>
                <w:b/>
              </w:rPr>
              <w:t xml:space="preserve">To </w:t>
            </w:r>
            <w:r>
              <w:rPr>
                <w:rFonts w:ascii="Arial" w:hAnsi="Arial" w:cs="Arial"/>
                <w:b/>
              </w:rPr>
              <w:t>CT4</w:t>
            </w:r>
            <w:r w:rsidRPr="000F4E43">
              <w:rPr>
                <w:rFonts w:ascii="Arial" w:hAnsi="Arial" w:cs="Arial"/>
                <w:b/>
              </w:rPr>
              <w:t xml:space="preserve"> group.</w:t>
            </w:r>
          </w:p>
          <w:p w14:paraId="3CF665EF" w14:textId="77777777" w:rsidR="00A8595A" w:rsidRPr="007C27FF" w:rsidRDefault="00A8595A" w:rsidP="00D2046C">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SA2</w:t>
            </w:r>
            <w:r w:rsidRPr="002671AC">
              <w:rPr>
                <w:rFonts w:ascii="Arial" w:hAnsi="Arial" w:cs="Arial"/>
              </w:rPr>
              <w:t xml:space="preserve"> kindly</w:t>
            </w:r>
            <w:r>
              <w:rPr>
                <w:rFonts w:ascii="Arial" w:hAnsi="Arial" w:cs="Arial"/>
              </w:rPr>
              <w:t xml:space="preserve"> asks CT4 to look at the attached CR regarding provisioning of LADN service area information to UDM and share their view with SA2 and if needed to update the stage 3 specification.</w:t>
            </w:r>
          </w:p>
          <w:p w14:paraId="53B15272" w14:textId="77777777" w:rsidR="00A8595A" w:rsidRDefault="00A8595A" w:rsidP="00D2046C">
            <w:pPr>
              <w:rPr>
                <w:rFonts w:ascii="Arial" w:eastAsiaTheme="minorEastAsia" w:hAnsi="Arial" w:cs="Arial"/>
                <w:i/>
                <w:sz w:val="20"/>
                <w:szCs w:val="20"/>
                <w:lang w:eastAsia="zh-CN"/>
              </w:rPr>
            </w:pPr>
            <w:r>
              <w:rPr>
                <w:rFonts w:ascii="Arial" w:eastAsiaTheme="minorEastAsia" w:hAnsi="Arial" w:cs="Arial"/>
                <w:i/>
                <w:sz w:val="20"/>
                <w:szCs w:val="20"/>
                <w:lang w:eastAsia="zh-CN"/>
              </w:rPr>
              <w:t>***</w:t>
            </w:r>
          </w:p>
          <w:p w14:paraId="54B4CA56" w14:textId="77777777" w:rsidR="00A8595A" w:rsidRDefault="00A8595A" w:rsidP="00D2046C">
            <w:pPr>
              <w:rPr>
                <w:rFonts w:ascii="Arial" w:eastAsiaTheme="minorEastAsia" w:hAnsi="Arial" w:cs="Arial"/>
                <w:i/>
                <w:sz w:val="20"/>
                <w:szCs w:val="20"/>
                <w:lang w:eastAsia="zh-CN"/>
              </w:rPr>
            </w:pPr>
          </w:p>
          <w:p w14:paraId="36C326CD" w14:textId="77777777" w:rsidR="00A8595A" w:rsidRPr="00A03954" w:rsidRDefault="00A8595A" w:rsidP="00D2046C">
            <w:pPr>
              <w:rPr>
                <w:rFonts w:ascii="Arial" w:eastAsiaTheme="minorEastAsia" w:hAnsi="Arial" w:cs="Arial"/>
                <w:i/>
                <w:sz w:val="20"/>
                <w:szCs w:val="20"/>
                <w:lang w:eastAsia="zh-CN"/>
              </w:rPr>
            </w:pPr>
            <w:r>
              <w:rPr>
                <w:rFonts w:ascii="Arial" w:eastAsiaTheme="minorEastAsia" w:hAnsi="Arial" w:cs="Arial"/>
                <w:iCs/>
                <w:color w:val="0000FF"/>
                <w:sz w:val="20"/>
                <w:szCs w:val="20"/>
                <w:lang w:val="en-US" w:eastAsia="zh-CN"/>
              </w:rPr>
              <w:t>Reply LS in 5062, related CRs in 5060, 5042</w:t>
            </w:r>
          </w:p>
        </w:tc>
      </w:tr>
      <w:tr w:rsidR="00A8595A" w:rsidRPr="009D49EE" w14:paraId="6D8DFC26" w14:textId="77777777" w:rsidTr="00425654">
        <w:trPr>
          <w:trHeight w:val="20"/>
        </w:trPr>
        <w:tc>
          <w:tcPr>
            <w:tcW w:w="1073" w:type="dxa"/>
            <w:tcBorders>
              <w:bottom w:val="single" w:sz="4" w:space="0" w:color="auto"/>
            </w:tcBorders>
            <w:shd w:val="clear" w:color="auto" w:fill="auto"/>
          </w:tcPr>
          <w:p w14:paraId="5AFA1019"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464883E5"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66F8C8D9" w14:textId="77777777" w:rsidR="00A8595A" w:rsidRPr="005E6C60" w:rsidRDefault="00000000" w:rsidP="00D2046C">
            <w:pPr>
              <w:rPr>
                <w:rFonts w:ascii="Arial" w:hAnsi="Arial" w:cs="Arial"/>
                <w:color w:val="000000"/>
                <w:sz w:val="20"/>
                <w:szCs w:val="20"/>
              </w:rPr>
            </w:pPr>
            <w:hyperlink r:id="rId26" w:history="1">
              <w:r w:rsidR="00A8595A">
                <w:rPr>
                  <w:rStyle w:val="af2"/>
                  <w:rFonts w:ascii="Arial" w:hAnsi="Arial" w:cs="Arial"/>
                  <w:sz w:val="20"/>
                  <w:szCs w:val="20"/>
                </w:rPr>
                <w:t>5019</w:t>
              </w:r>
            </w:hyperlink>
          </w:p>
        </w:tc>
        <w:tc>
          <w:tcPr>
            <w:tcW w:w="4132" w:type="dxa"/>
            <w:tcBorders>
              <w:bottom w:val="single" w:sz="4" w:space="0" w:color="auto"/>
            </w:tcBorders>
            <w:shd w:val="clear" w:color="auto" w:fill="auto"/>
          </w:tcPr>
          <w:p w14:paraId="713E12CF"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Response to LS on NSACF Role and NSAC Service Area</w:t>
            </w:r>
          </w:p>
        </w:tc>
        <w:tc>
          <w:tcPr>
            <w:tcW w:w="1984" w:type="dxa"/>
            <w:tcBorders>
              <w:bottom w:val="single" w:sz="4" w:space="0" w:color="auto"/>
            </w:tcBorders>
            <w:shd w:val="clear" w:color="auto" w:fill="auto"/>
          </w:tcPr>
          <w:p w14:paraId="75647134"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auto"/>
          </w:tcPr>
          <w:p w14:paraId="2957C836" w14:textId="29D5F724" w:rsidR="00A8595A" w:rsidRPr="005E6C60" w:rsidRDefault="00B65F24" w:rsidP="00D2046C">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27A87DE2" w14:textId="77777777" w:rsidR="00A8595A" w:rsidRDefault="00A8595A" w:rsidP="00D2046C">
            <w:pPr>
              <w:rPr>
                <w:rFonts w:ascii="Arial" w:hAnsi="Arial" w:cs="Arial"/>
                <w:i/>
                <w:sz w:val="20"/>
                <w:szCs w:val="20"/>
                <w:lang w:val="en-US"/>
              </w:rPr>
            </w:pPr>
            <w:r>
              <w:rPr>
                <w:rFonts w:ascii="Arial" w:hAnsi="Arial" w:cs="Arial"/>
                <w:i/>
                <w:sz w:val="20"/>
                <w:szCs w:val="20"/>
                <w:lang w:val="en-US"/>
              </w:rPr>
              <w:t>S2-2311719</w:t>
            </w:r>
          </w:p>
          <w:p w14:paraId="05F21EC6" w14:textId="77777777" w:rsidR="00A8595A" w:rsidRDefault="00A8595A" w:rsidP="00D2046C">
            <w:pPr>
              <w:rPr>
                <w:rFonts w:ascii="Arial" w:hAnsi="Arial" w:cs="Arial"/>
                <w:i/>
                <w:sz w:val="20"/>
                <w:szCs w:val="20"/>
                <w:lang w:val="en-US"/>
              </w:rPr>
            </w:pPr>
            <w:r>
              <w:rPr>
                <w:rFonts w:ascii="Arial" w:hAnsi="Arial" w:cs="Arial"/>
                <w:i/>
                <w:sz w:val="20"/>
                <w:szCs w:val="20"/>
                <w:lang w:val="en-US"/>
              </w:rPr>
              <w:t>To: 3GPP CT4</w:t>
            </w:r>
          </w:p>
          <w:p w14:paraId="349332F9" w14:textId="77777777" w:rsidR="00A8595A" w:rsidRDefault="00A8595A" w:rsidP="00D2046C">
            <w:pPr>
              <w:rPr>
                <w:rFonts w:ascii="Arial" w:hAnsi="Arial" w:cs="Arial"/>
                <w:i/>
                <w:sz w:val="20"/>
                <w:szCs w:val="20"/>
                <w:lang w:val="en-US"/>
              </w:rPr>
            </w:pPr>
            <w:r>
              <w:rPr>
                <w:rFonts w:ascii="Arial" w:hAnsi="Arial" w:cs="Arial"/>
                <w:i/>
                <w:sz w:val="20"/>
                <w:szCs w:val="20"/>
                <w:lang w:val="en-US"/>
              </w:rPr>
              <w:t xml:space="preserve">CC: </w:t>
            </w:r>
          </w:p>
          <w:p w14:paraId="0E175845"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ZTE</w:t>
            </w:r>
          </w:p>
          <w:p w14:paraId="30A2126E" w14:textId="77777777" w:rsidR="00A8595A" w:rsidRDefault="00A8595A" w:rsidP="00D2046C">
            <w:pPr>
              <w:rPr>
                <w:rFonts w:ascii="Arial" w:eastAsiaTheme="minorEastAsia" w:hAnsi="Arial" w:cs="Arial"/>
                <w:i/>
                <w:sz w:val="20"/>
                <w:szCs w:val="20"/>
                <w:lang w:val="en-US" w:eastAsia="zh-CN"/>
              </w:rPr>
            </w:pPr>
          </w:p>
          <w:p w14:paraId="54A9C4C0"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0FEDDBD6" w14:textId="77777777" w:rsidR="00A8595A" w:rsidRPr="00EB2898" w:rsidRDefault="00A8595A" w:rsidP="00D2046C">
            <w:pPr>
              <w:spacing w:after="120"/>
              <w:jc w:val="both"/>
              <w:rPr>
                <w:rFonts w:ascii="Arial" w:hAnsi="Arial" w:cs="Arial"/>
              </w:rPr>
            </w:pPr>
            <w:r w:rsidRPr="00EB2898">
              <w:rPr>
                <w:rFonts w:ascii="Arial" w:hAnsi="Arial" w:cs="Arial"/>
              </w:rPr>
              <w:t>SA2 thanks CT4 for LS on NSACF Role and NSAC Service Area. SA2 would like to answer the questions from CT4 as follows:</w:t>
            </w:r>
          </w:p>
          <w:p w14:paraId="33174B4D" w14:textId="77777777" w:rsidR="00A8595A" w:rsidRDefault="00A8595A" w:rsidP="00D2046C">
            <w:pPr>
              <w:spacing w:after="120"/>
              <w:jc w:val="both"/>
              <w:rPr>
                <w:rFonts w:ascii="Arial" w:hAnsi="Arial" w:cs="Arial"/>
                <w:b/>
              </w:rPr>
            </w:pPr>
            <w:r w:rsidRPr="00852A9E">
              <w:rPr>
                <w:rFonts w:ascii="Arial" w:hAnsi="Arial" w:cs="Arial"/>
                <w:b/>
              </w:rPr>
              <w:t xml:space="preserve">Q1. </w:t>
            </w:r>
            <w:r>
              <w:rPr>
                <w:rFonts w:ascii="Arial" w:hAnsi="Arial" w:cs="Arial"/>
                <w:b/>
              </w:rPr>
              <w:t xml:space="preserve">For hierarchical NSACF architecture, an NSACF may function as a primary NSACF or a </w:t>
            </w:r>
            <w:r w:rsidRPr="00C77B11">
              <w:rPr>
                <w:rFonts w:ascii="Arial" w:hAnsi="Arial" w:cs="Arial"/>
                <w:b/>
              </w:rPr>
              <w:t>subordinate</w:t>
            </w:r>
            <w:r>
              <w:rPr>
                <w:rFonts w:ascii="Arial" w:hAnsi="Arial" w:cs="Arial"/>
                <w:b/>
              </w:rPr>
              <w:t xml:space="preserve"> NSACF. However, it is not clear to CT4 that whether the configuration of NSACF role (i.e. primary NSACF or </w:t>
            </w:r>
            <w:r w:rsidRPr="00C77B11">
              <w:rPr>
                <w:rFonts w:ascii="Arial" w:hAnsi="Arial" w:cs="Arial"/>
                <w:b/>
              </w:rPr>
              <w:t>subordinate</w:t>
            </w:r>
            <w:r>
              <w:rPr>
                <w:rFonts w:ascii="Arial" w:hAnsi="Arial" w:cs="Arial"/>
                <w:b/>
              </w:rPr>
              <w:t xml:space="preserve"> NSACF) is per S-NSSAI basis, or for the whole PLMN?</w:t>
            </w:r>
          </w:p>
          <w:p w14:paraId="1FB0A968" w14:textId="77777777" w:rsidR="00A8595A" w:rsidRPr="00ED509B" w:rsidRDefault="00A8595A" w:rsidP="00D2046C">
            <w:pPr>
              <w:spacing w:after="120"/>
              <w:jc w:val="both"/>
              <w:rPr>
                <w:rFonts w:ascii="Arial" w:hAnsi="Arial" w:cs="Arial"/>
              </w:rPr>
            </w:pPr>
            <w:r w:rsidRPr="00ED509B">
              <w:rPr>
                <w:rFonts w:ascii="Arial" w:hAnsi="Arial" w:cs="Arial"/>
              </w:rPr>
              <w:t>SA2 answer:</w:t>
            </w:r>
            <w:r>
              <w:rPr>
                <w:rFonts w:ascii="Arial" w:hAnsi="Arial" w:cs="Arial"/>
              </w:rPr>
              <w:t xml:space="preserve"> The configuration of primary NSACF or subordinate NSACF is per S-NSSAI basis. </w:t>
            </w:r>
          </w:p>
          <w:p w14:paraId="575FCBDA" w14:textId="77777777" w:rsidR="00A8595A" w:rsidRDefault="00A8595A" w:rsidP="00D2046C">
            <w:pPr>
              <w:spacing w:after="120"/>
              <w:jc w:val="both"/>
              <w:rPr>
                <w:rFonts w:ascii="Arial" w:hAnsi="Arial" w:cs="Arial"/>
                <w:b/>
              </w:rPr>
            </w:pPr>
            <w:r w:rsidRPr="00406A2B">
              <w:rPr>
                <w:rFonts w:ascii="Arial" w:hAnsi="Arial" w:cs="Arial"/>
                <w:b/>
              </w:rPr>
              <w:t>Q2. If the network is configured with multiple NSAC service areas, is it possible or valid deployment that, for a given S-NSSAI, an NSACF instance can act as the primary NSACF and at the same time for certain NSAC service area(s)</w:t>
            </w:r>
            <w:r>
              <w:rPr>
                <w:rFonts w:ascii="Arial" w:hAnsi="Arial" w:cs="Arial"/>
                <w:b/>
              </w:rPr>
              <w:t xml:space="preserve"> </w:t>
            </w:r>
            <w:r w:rsidRPr="00406A2B">
              <w:rPr>
                <w:rFonts w:ascii="Arial" w:hAnsi="Arial" w:cs="Arial"/>
                <w:b/>
              </w:rPr>
              <w:t>also</w:t>
            </w:r>
            <w:r>
              <w:rPr>
                <w:rFonts w:ascii="Arial" w:hAnsi="Arial" w:cs="Arial"/>
                <w:b/>
              </w:rPr>
              <w:t xml:space="preserve"> </w:t>
            </w:r>
            <w:r w:rsidRPr="00406A2B">
              <w:rPr>
                <w:rFonts w:ascii="Arial" w:hAnsi="Arial" w:cs="Arial"/>
                <w:b/>
              </w:rPr>
              <w:t>act as a distributed NSACF</w:t>
            </w:r>
            <w:r>
              <w:rPr>
                <w:rFonts w:ascii="Arial" w:hAnsi="Arial" w:cs="Arial"/>
                <w:b/>
              </w:rPr>
              <w:t xml:space="preserve"> </w:t>
            </w:r>
            <w:r w:rsidRPr="00406A2B">
              <w:rPr>
                <w:rFonts w:ascii="Arial" w:hAnsi="Arial" w:cs="Arial"/>
                <w:b/>
              </w:rPr>
              <w:t>(with other NASC service areas served by other distributed NSACFs).</w:t>
            </w:r>
          </w:p>
          <w:p w14:paraId="111C5891" w14:textId="77777777" w:rsidR="00A8595A" w:rsidRPr="00ED509B" w:rsidRDefault="00A8595A" w:rsidP="00D2046C">
            <w:pPr>
              <w:spacing w:after="120"/>
              <w:jc w:val="both"/>
              <w:rPr>
                <w:rFonts w:ascii="Arial" w:hAnsi="Arial" w:cs="Arial"/>
              </w:rPr>
            </w:pPr>
            <w:r w:rsidRPr="00ED509B">
              <w:rPr>
                <w:rFonts w:ascii="Arial" w:hAnsi="Arial" w:cs="Arial"/>
              </w:rPr>
              <w:t xml:space="preserve">SA2 answer: </w:t>
            </w:r>
            <w:r>
              <w:rPr>
                <w:rFonts w:ascii="Arial" w:hAnsi="Arial" w:cs="Arial"/>
              </w:rPr>
              <w:t xml:space="preserve">Yes. </w:t>
            </w:r>
          </w:p>
          <w:p w14:paraId="077E7B83" w14:textId="77777777" w:rsidR="00A8595A" w:rsidRDefault="00A8595A" w:rsidP="00D2046C">
            <w:pPr>
              <w:spacing w:after="120"/>
              <w:jc w:val="both"/>
              <w:rPr>
                <w:rFonts w:ascii="Arial" w:hAnsi="Arial" w:cs="Arial"/>
                <w:b/>
              </w:rPr>
            </w:pPr>
            <w:r w:rsidRPr="002A5760">
              <w:rPr>
                <w:rFonts w:ascii="Arial" w:hAnsi="Arial" w:cs="Arial"/>
                <w:b/>
              </w:rPr>
              <w:lastRenderedPageBreak/>
              <w:t>Q</w:t>
            </w:r>
            <w:r>
              <w:rPr>
                <w:rFonts w:ascii="Arial" w:hAnsi="Arial" w:cs="Arial"/>
                <w:b/>
              </w:rPr>
              <w:t>3</w:t>
            </w:r>
            <w:r w:rsidRPr="002A5760">
              <w:rPr>
                <w:rFonts w:ascii="Arial" w:hAnsi="Arial" w:cs="Arial"/>
                <w:b/>
              </w:rPr>
              <w:t xml:space="preserve">. </w:t>
            </w:r>
            <w:r>
              <w:rPr>
                <w:rFonts w:ascii="Arial" w:hAnsi="Arial" w:cs="Arial"/>
                <w:b/>
              </w:rPr>
              <w:t>It is not clear to CT4, whether a NSAC service area may be identified by TAI(s) or should be instead identified by a new NSAC service area identifier that may take the form of an operator defined string?</w:t>
            </w:r>
          </w:p>
          <w:p w14:paraId="1A54F2FC" w14:textId="77777777" w:rsidR="00A8595A" w:rsidRPr="00DF30DF" w:rsidRDefault="00A8595A" w:rsidP="00D2046C">
            <w:pPr>
              <w:spacing w:after="120"/>
              <w:jc w:val="both"/>
              <w:rPr>
                <w:rFonts w:ascii="Arial" w:hAnsi="Arial" w:cs="Arial"/>
              </w:rPr>
            </w:pPr>
            <w:r>
              <w:rPr>
                <w:rFonts w:ascii="Arial" w:eastAsiaTheme="minorEastAsia" w:hAnsi="Arial" w:cs="Arial" w:hint="eastAsia"/>
                <w:lang w:eastAsia="zh-CN"/>
              </w:rPr>
              <w:t>S</w:t>
            </w:r>
            <w:r>
              <w:rPr>
                <w:rFonts w:ascii="Arial" w:eastAsiaTheme="minorEastAsia" w:hAnsi="Arial" w:cs="Arial"/>
                <w:lang w:eastAsia="zh-CN"/>
              </w:rPr>
              <w:t>A2 answer:</w:t>
            </w:r>
            <w:r>
              <w:rPr>
                <w:rFonts w:ascii="Arial" w:hAnsi="Arial" w:cs="Arial"/>
              </w:rPr>
              <w:t xml:space="preserve"> SA2 plans to further discuss the NSAC service area topic at next SA2 meeting and will update CT4 later. </w:t>
            </w:r>
          </w:p>
          <w:p w14:paraId="14A026C2" w14:textId="77777777" w:rsidR="00A8595A" w:rsidRDefault="00A8595A" w:rsidP="00D2046C">
            <w:pPr>
              <w:rPr>
                <w:rFonts w:ascii="Arial" w:eastAsiaTheme="minorEastAsia" w:hAnsi="Arial" w:cs="Arial"/>
                <w:i/>
                <w:sz w:val="20"/>
                <w:szCs w:val="20"/>
                <w:lang w:eastAsia="zh-CN"/>
              </w:rPr>
            </w:pPr>
            <w:r>
              <w:rPr>
                <w:rFonts w:ascii="Arial" w:eastAsiaTheme="minorEastAsia" w:hAnsi="Arial" w:cs="Arial"/>
                <w:i/>
                <w:sz w:val="20"/>
                <w:szCs w:val="20"/>
                <w:lang w:eastAsia="zh-CN"/>
              </w:rPr>
              <w:t>***</w:t>
            </w:r>
          </w:p>
          <w:p w14:paraId="75E3383D" w14:textId="77777777" w:rsidR="00B478AA" w:rsidRDefault="00B478AA" w:rsidP="00D2046C">
            <w:pPr>
              <w:rPr>
                <w:rFonts w:ascii="Arial" w:eastAsiaTheme="minorEastAsia" w:hAnsi="Arial" w:cs="Arial"/>
                <w:i/>
                <w:sz w:val="20"/>
                <w:szCs w:val="20"/>
                <w:lang w:eastAsia="zh-CN"/>
              </w:rPr>
            </w:pPr>
          </w:p>
          <w:p w14:paraId="47FA6F55" w14:textId="65AD27A6" w:rsidR="00B478AA" w:rsidRPr="00214ABA" w:rsidRDefault="00B478AA" w:rsidP="00D2046C">
            <w:pPr>
              <w:rPr>
                <w:rFonts w:ascii="Arial" w:eastAsiaTheme="minorEastAsia" w:hAnsi="Arial" w:cs="Arial"/>
                <w:i/>
                <w:sz w:val="20"/>
                <w:szCs w:val="20"/>
                <w:lang w:eastAsia="zh-CN"/>
              </w:rPr>
            </w:pPr>
            <w:r>
              <w:rPr>
                <w:rFonts w:ascii="Arial" w:eastAsiaTheme="minorEastAsia" w:hAnsi="Arial" w:cs="Arial"/>
                <w:iCs/>
                <w:color w:val="0000FF"/>
                <w:sz w:val="20"/>
                <w:szCs w:val="20"/>
                <w:lang w:val="en-US" w:eastAsia="zh-CN"/>
              </w:rPr>
              <w:t>Related CR in 5368</w:t>
            </w:r>
          </w:p>
        </w:tc>
      </w:tr>
      <w:tr w:rsidR="00A8595A" w:rsidRPr="009D49EE" w14:paraId="0012DC70" w14:textId="77777777" w:rsidTr="00873236">
        <w:trPr>
          <w:trHeight w:val="20"/>
        </w:trPr>
        <w:tc>
          <w:tcPr>
            <w:tcW w:w="1073" w:type="dxa"/>
            <w:tcBorders>
              <w:bottom w:val="single" w:sz="4" w:space="0" w:color="auto"/>
            </w:tcBorders>
            <w:shd w:val="clear" w:color="auto" w:fill="auto"/>
          </w:tcPr>
          <w:p w14:paraId="7B0F29B3"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0FBFA773"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6879E26" w14:textId="77777777" w:rsidR="00A8595A" w:rsidRPr="005E6C60" w:rsidRDefault="00000000" w:rsidP="00D2046C">
            <w:pPr>
              <w:rPr>
                <w:rFonts w:ascii="Arial" w:hAnsi="Arial" w:cs="Arial"/>
                <w:color w:val="000000"/>
                <w:sz w:val="20"/>
                <w:szCs w:val="20"/>
              </w:rPr>
            </w:pPr>
            <w:hyperlink r:id="rId27" w:history="1">
              <w:r w:rsidR="00A8595A">
                <w:rPr>
                  <w:rStyle w:val="af2"/>
                  <w:rFonts w:ascii="Arial" w:hAnsi="Arial" w:cs="Arial"/>
                  <w:sz w:val="20"/>
                  <w:szCs w:val="20"/>
                </w:rPr>
                <w:t>5020</w:t>
              </w:r>
            </w:hyperlink>
          </w:p>
        </w:tc>
        <w:tc>
          <w:tcPr>
            <w:tcW w:w="4132" w:type="dxa"/>
            <w:tcBorders>
              <w:bottom w:val="single" w:sz="4" w:space="0" w:color="auto"/>
            </w:tcBorders>
            <w:shd w:val="clear" w:color="auto" w:fill="auto"/>
          </w:tcPr>
          <w:p w14:paraId="5BCAFA8F"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LS reply on Multiple QoS Class Handling During Service Continuity from 5GS to EPS</w:t>
            </w:r>
          </w:p>
        </w:tc>
        <w:tc>
          <w:tcPr>
            <w:tcW w:w="1984" w:type="dxa"/>
            <w:tcBorders>
              <w:bottom w:val="single" w:sz="4" w:space="0" w:color="auto"/>
            </w:tcBorders>
            <w:shd w:val="clear" w:color="auto" w:fill="auto"/>
          </w:tcPr>
          <w:p w14:paraId="14FB293A"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auto"/>
          </w:tcPr>
          <w:p w14:paraId="0269516B" w14:textId="09FA97A4" w:rsidR="00A8595A" w:rsidRPr="005E6C60" w:rsidRDefault="00425654" w:rsidP="00D2046C">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1D6523F4" w14:textId="77777777" w:rsidR="00A8595A" w:rsidRDefault="00A8595A" w:rsidP="00D2046C">
            <w:pPr>
              <w:rPr>
                <w:rFonts w:ascii="Arial" w:hAnsi="Arial" w:cs="Arial"/>
                <w:i/>
                <w:sz w:val="20"/>
                <w:szCs w:val="20"/>
                <w:lang w:val="en-US"/>
              </w:rPr>
            </w:pPr>
            <w:r>
              <w:rPr>
                <w:rFonts w:ascii="Arial" w:hAnsi="Arial" w:cs="Arial"/>
                <w:i/>
                <w:sz w:val="20"/>
                <w:szCs w:val="20"/>
                <w:lang w:val="en-US"/>
              </w:rPr>
              <w:t>S2-2311775</w:t>
            </w:r>
          </w:p>
          <w:p w14:paraId="4C211651" w14:textId="77777777" w:rsidR="00A8595A" w:rsidRDefault="00A8595A" w:rsidP="00D2046C">
            <w:pPr>
              <w:rPr>
                <w:rFonts w:ascii="Arial" w:hAnsi="Arial" w:cs="Arial"/>
                <w:i/>
                <w:sz w:val="20"/>
                <w:szCs w:val="20"/>
                <w:lang w:val="en-US"/>
              </w:rPr>
            </w:pPr>
            <w:r>
              <w:rPr>
                <w:rFonts w:ascii="Arial" w:hAnsi="Arial" w:cs="Arial"/>
                <w:i/>
                <w:sz w:val="20"/>
                <w:szCs w:val="20"/>
                <w:lang w:val="en-US"/>
              </w:rPr>
              <w:t>To: CT4</w:t>
            </w:r>
          </w:p>
          <w:p w14:paraId="2C6207A1" w14:textId="77777777" w:rsidR="00A8595A" w:rsidRDefault="00A8595A" w:rsidP="00D2046C">
            <w:pPr>
              <w:rPr>
                <w:rFonts w:ascii="Arial" w:hAnsi="Arial" w:cs="Arial"/>
                <w:i/>
                <w:sz w:val="20"/>
                <w:szCs w:val="20"/>
                <w:lang w:val="en-US"/>
              </w:rPr>
            </w:pPr>
            <w:r>
              <w:rPr>
                <w:rFonts w:ascii="Arial" w:hAnsi="Arial" w:cs="Arial"/>
                <w:i/>
                <w:sz w:val="20"/>
                <w:szCs w:val="20"/>
                <w:lang w:val="en-US"/>
              </w:rPr>
              <w:t>CC: CT1</w:t>
            </w:r>
          </w:p>
          <w:p w14:paraId="47CB7C09"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Huawei</w:t>
            </w:r>
          </w:p>
          <w:p w14:paraId="64624939" w14:textId="77777777" w:rsidR="00A8595A" w:rsidRDefault="00A8595A" w:rsidP="00D2046C">
            <w:pPr>
              <w:rPr>
                <w:rFonts w:ascii="Arial" w:eastAsiaTheme="minorEastAsia" w:hAnsi="Arial" w:cs="Arial"/>
                <w:i/>
                <w:sz w:val="20"/>
                <w:szCs w:val="20"/>
                <w:lang w:val="en-US" w:eastAsia="zh-CN"/>
              </w:rPr>
            </w:pPr>
          </w:p>
          <w:p w14:paraId="299FF563"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8959D18" w14:textId="77777777" w:rsidR="00A8595A" w:rsidRPr="00744E6B" w:rsidRDefault="00A8595A" w:rsidP="00D2046C">
            <w:pPr>
              <w:spacing w:after="120"/>
              <w:rPr>
                <w:rFonts w:ascii="Arial" w:hAnsi="Arial" w:cs="Arial"/>
                <w:bCs/>
                <w:i/>
              </w:rPr>
            </w:pPr>
            <w:r w:rsidRPr="00744E6B">
              <w:rPr>
                <w:rFonts w:ascii="Arial" w:hAnsi="Arial" w:cs="Arial"/>
                <w:b/>
                <w:i/>
              </w:rPr>
              <w:t xml:space="preserve">Q1: </w:t>
            </w:r>
            <w:r w:rsidRPr="00744E6B">
              <w:rPr>
                <w:rFonts w:ascii="Arial" w:hAnsi="Arial" w:cs="Arial"/>
                <w:bCs/>
                <w:i/>
              </w:rPr>
              <w:t>Is the Multiple QoS Class expected to be provided to the UE in deferred MT-LR procedure? If yes, how should the UE use the multiple QoS class for event reporting?</w:t>
            </w:r>
          </w:p>
          <w:p w14:paraId="1EB8A286" w14:textId="77777777" w:rsidR="00A8595A" w:rsidRDefault="00A8595A" w:rsidP="00D2046C">
            <w:pPr>
              <w:pStyle w:val="a7"/>
              <w:rPr>
                <w:rFonts w:ascii="Arial" w:hAnsi="Arial" w:cs="Arial"/>
                <w:bCs/>
              </w:rPr>
            </w:pPr>
            <w:r w:rsidRPr="00F72BD8">
              <w:rPr>
                <w:rFonts w:ascii="Arial" w:hAnsi="Arial" w:cs="Arial"/>
                <w:b/>
                <w:lang w:eastAsia="zh-CN"/>
              </w:rPr>
              <w:t>Answer of the Q1:</w:t>
            </w:r>
            <w:r>
              <w:rPr>
                <w:rFonts w:ascii="Arial" w:hAnsi="Arial" w:cs="Arial"/>
                <w:lang w:eastAsia="zh-CN"/>
              </w:rPr>
              <w:t xml:space="preserve"> </w:t>
            </w:r>
            <w:r w:rsidRPr="00B53223">
              <w:rPr>
                <w:rFonts w:ascii="Arial" w:hAnsi="Arial" w:cs="Arial"/>
                <w:lang w:eastAsia="zh-CN"/>
              </w:rPr>
              <w:t>Multiple QoS Class</w:t>
            </w:r>
            <w:r>
              <w:rPr>
                <w:rFonts w:ascii="Arial" w:hAnsi="Arial" w:cs="Arial"/>
                <w:lang w:eastAsia="zh-CN"/>
              </w:rPr>
              <w:t xml:space="preserve"> should not be provided to </w:t>
            </w:r>
            <w:r>
              <w:rPr>
                <w:rFonts w:ascii="Arial" w:hAnsi="Arial" w:cs="Arial"/>
                <w:bCs/>
              </w:rPr>
              <w:t xml:space="preserve">the </w:t>
            </w:r>
            <w:r>
              <w:rPr>
                <w:rFonts w:ascii="Arial" w:hAnsi="Arial" w:cs="Arial"/>
                <w:lang w:eastAsia="zh-CN"/>
              </w:rPr>
              <w:t xml:space="preserve">UE </w:t>
            </w:r>
            <w:r>
              <w:rPr>
                <w:rFonts w:ascii="Arial" w:hAnsi="Arial" w:cs="Arial"/>
                <w:bCs/>
              </w:rPr>
              <w:t>in deferred MT-LR procedure.</w:t>
            </w:r>
          </w:p>
          <w:p w14:paraId="2C3FAB73" w14:textId="77777777" w:rsidR="00A8595A" w:rsidRDefault="00A8595A" w:rsidP="00D2046C">
            <w:pPr>
              <w:pStyle w:val="a7"/>
              <w:rPr>
                <w:rFonts w:ascii="Arial" w:hAnsi="Arial" w:cs="Arial"/>
                <w:lang w:eastAsia="zh-CN"/>
              </w:rPr>
            </w:pPr>
          </w:p>
          <w:p w14:paraId="21A11A2B" w14:textId="77777777" w:rsidR="00A8595A" w:rsidRDefault="00A8595A" w:rsidP="00D2046C">
            <w:pPr>
              <w:rPr>
                <w:rFonts w:ascii="Arial" w:hAnsi="Arial" w:cs="Arial"/>
                <w:bCs/>
                <w:i/>
              </w:rPr>
            </w:pPr>
            <w:r w:rsidRPr="00744E6B">
              <w:rPr>
                <w:rFonts w:ascii="Arial" w:hAnsi="Arial" w:cs="Arial"/>
                <w:b/>
                <w:i/>
              </w:rPr>
              <w:t xml:space="preserve">Q2: </w:t>
            </w:r>
            <w:r w:rsidRPr="00744E6B">
              <w:rPr>
                <w:rFonts w:ascii="Arial" w:hAnsi="Arial" w:cs="Arial"/>
                <w:bCs/>
                <w:i/>
              </w:rPr>
              <w:t>If</w:t>
            </w:r>
            <w:r w:rsidRPr="00744E6B">
              <w:rPr>
                <w:rFonts w:ascii="Arial" w:hAnsi="Arial" w:cs="Arial"/>
                <w:b/>
                <w:i/>
              </w:rPr>
              <w:t xml:space="preserve"> </w:t>
            </w:r>
            <w:r w:rsidRPr="00744E6B">
              <w:rPr>
                <w:rFonts w:ascii="Arial" w:hAnsi="Arial" w:cs="Arial"/>
                <w:bCs/>
                <w:i/>
              </w:rPr>
              <w:t>the Multiple QoS Class is not to be provided to the UE in deferred MT-LR procedure, how could UE and/or LMF perform Multiple QoS class mapping to EPS supported QoS classes during the Service</w:t>
            </w:r>
            <w:r w:rsidRPr="00744E6B">
              <w:rPr>
                <w:rFonts w:ascii="Arial" w:hAnsi="Arial" w:cs="Arial"/>
                <w:bCs/>
                <w:i/>
              </w:rPr>
              <w:br/>
              <w:t>Continuity from 5GS to EPS?</w:t>
            </w:r>
          </w:p>
          <w:p w14:paraId="3C75B0B9" w14:textId="77777777" w:rsidR="00A8595A" w:rsidRPr="005A2A67" w:rsidRDefault="00A8595A" w:rsidP="00D2046C">
            <w:pPr>
              <w:pStyle w:val="a7"/>
              <w:rPr>
                <w:rFonts w:ascii="Arial" w:hAnsi="Arial" w:cs="Arial"/>
                <w:lang w:eastAsia="zh-CN"/>
              </w:rPr>
            </w:pPr>
            <w:r w:rsidRPr="00F72BD8">
              <w:rPr>
                <w:rFonts w:ascii="Arial" w:hAnsi="Arial" w:cs="Arial"/>
                <w:b/>
                <w:lang w:eastAsia="zh-CN"/>
              </w:rPr>
              <w:t>Answer of the Q</w:t>
            </w:r>
            <w:r>
              <w:rPr>
                <w:rFonts w:ascii="Arial" w:hAnsi="Arial" w:cs="Arial"/>
                <w:b/>
                <w:lang w:eastAsia="zh-CN"/>
              </w:rPr>
              <w:t xml:space="preserve">2: </w:t>
            </w:r>
            <w:r w:rsidRPr="00C5074A">
              <w:rPr>
                <w:rFonts w:ascii="Arial" w:hAnsi="Arial" w:cs="Arial"/>
                <w:lang w:eastAsia="zh-CN"/>
              </w:rPr>
              <w:t xml:space="preserve">It is GMLC to perform the mapping </w:t>
            </w:r>
            <w:r>
              <w:rPr>
                <w:rFonts w:ascii="Arial" w:hAnsi="Arial" w:cs="Arial"/>
                <w:lang w:eastAsia="zh-CN"/>
              </w:rPr>
              <w:t xml:space="preserve">to EPS </w:t>
            </w:r>
            <w:r w:rsidRPr="00C5074A">
              <w:rPr>
                <w:rFonts w:ascii="Arial" w:hAnsi="Arial" w:cs="Arial"/>
                <w:lang w:eastAsia="zh-CN"/>
              </w:rPr>
              <w:t>not LMF, but LMF determines whether or not provide the</w:t>
            </w:r>
            <w:r>
              <w:rPr>
                <w:rFonts w:ascii="Arial" w:hAnsi="Arial" w:cs="Arial"/>
                <w:lang w:eastAsia="zh-CN"/>
              </w:rPr>
              <w:t xml:space="preserve"> mapped QoS to UE based on </w:t>
            </w:r>
            <w:r w:rsidRPr="006170DA">
              <w:rPr>
                <w:rFonts w:ascii="Arial" w:hAnsi="Arial" w:cs="Arial"/>
                <w:lang w:eastAsia="zh-CN"/>
              </w:rPr>
              <w:t>the access type allowed for the UE for event reporting</w:t>
            </w:r>
            <w:r>
              <w:rPr>
                <w:rFonts w:ascii="Arial" w:hAnsi="Arial" w:cs="Arial"/>
                <w:lang w:eastAsia="zh-CN"/>
              </w:rPr>
              <w:t>, as it is only known by the LMF. The attached CR has corrected and clarified this.</w:t>
            </w:r>
          </w:p>
          <w:p w14:paraId="0A097F87" w14:textId="77777777" w:rsidR="00A8595A" w:rsidRDefault="00A8595A" w:rsidP="00D2046C">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r>
              <w:rPr>
                <w:rFonts w:ascii="Arial" w:eastAsiaTheme="minorEastAsia" w:hAnsi="Arial" w:cs="Arial"/>
                <w:i/>
                <w:sz w:val="20"/>
                <w:szCs w:val="20"/>
                <w:lang w:eastAsia="zh-CN"/>
              </w:rPr>
              <w:t>**</w:t>
            </w:r>
          </w:p>
          <w:p w14:paraId="296E1B1C" w14:textId="288552AC" w:rsidR="00A8595A" w:rsidRPr="0047363F" w:rsidRDefault="00704731" w:rsidP="00D2046C">
            <w:pPr>
              <w:rPr>
                <w:rFonts w:ascii="Arial" w:eastAsiaTheme="minorEastAsia" w:hAnsi="Arial" w:cs="Arial"/>
                <w:i/>
                <w:sz w:val="20"/>
                <w:szCs w:val="20"/>
                <w:lang w:eastAsia="zh-CN"/>
              </w:rPr>
            </w:pPr>
            <w:r>
              <w:rPr>
                <w:rFonts w:ascii="Arial" w:eastAsiaTheme="minorEastAsia" w:hAnsi="Arial" w:cs="Arial"/>
                <w:iCs/>
                <w:color w:val="0000FF"/>
                <w:sz w:val="20"/>
                <w:szCs w:val="20"/>
                <w:lang w:val="en-US" w:eastAsia="zh-CN"/>
              </w:rPr>
              <w:t>Related CR in 5070</w:t>
            </w:r>
            <w:r w:rsidR="00B65F24">
              <w:rPr>
                <w:rFonts w:ascii="Arial" w:eastAsiaTheme="minorEastAsia" w:hAnsi="Arial" w:cs="Arial"/>
                <w:iCs/>
                <w:color w:val="0000FF"/>
                <w:sz w:val="20"/>
                <w:szCs w:val="20"/>
                <w:lang w:val="en-US" w:eastAsia="zh-CN"/>
              </w:rPr>
              <w:t>, 5377, 5378, 5379</w:t>
            </w:r>
          </w:p>
        </w:tc>
      </w:tr>
      <w:tr w:rsidR="00A8595A" w:rsidRPr="009D49EE" w14:paraId="57927566" w14:textId="77777777" w:rsidTr="00873236">
        <w:trPr>
          <w:trHeight w:val="20"/>
        </w:trPr>
        <w:tc>
          <w:tcPr>
            <w:tcW w:w="1073" w:type="dxa"/>
            <w:tcBorders>
              <w:bottom w:val="single" w:sz="4" w:space="0" w:color="auto"/>
            </w:tcBorders>
            <w:shd w:val="clear" w:color="auto" w:fill="auto"/>
          </w:tcPr>
          <w:p w14:paraId="6E9F714D"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75CA9526"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77C8DC4C" w14:textId="77777777" w:rsidR="00A8595A" w:rsidRPr="005E6C60" w:rsidRDefault="00000000" w:rsidP="00D2046C">
            <w:pPr>
              <w:rPr>
                <w:rFonts w:ascii="Arial" w:hAnsi="Arial" w:cs="Arial"/>
                <w:color w:val="000000"/>
                <w:sz w:val="20"/>
                <w:szCs w:val="20"/>
              </w:rPr>
            </w:pPr>
            <w:hyperlink r:id="rId28" w:history="1">
              <w:r w:rsidR="00A8595A">
                <w:rPr>
                  <w:rStyle w:val="af2"/>
                  <w:rFonts w:ascii="Arial" w:hAnsi="Arial" w:cs="Arial"/>
                  <w:sz w:val="20"/>
                  <w:szCs w:val="20"/>
                </w:rPr>
                <w:t>5021</w:t>
              </w:r>
            </w:hyperlink>
          </w:p>
        </w:tc>
        <w:tc>
          <w:tcPr>
            <w:tcW w:w="4132" w:type="dxa"/>
            <w:tcBorders>
              <w:bottom w:val="single" w:sz="4" w:space="0" w:color="auto"/>
            </w:tcBorders>
            <w:shd w:val="clear" w:color="auto" w:fill="auto"/>
          </w:tcPr>
          <w:p w14:paraId="6FB8356F"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Reply LS on defining PIN ID format</w:t>
            </w:r>
          </w:p>
        </w:tc>
        <w:tc>
          <w:tcPr>
            <w:tcW w:w="1984" w:type="dxa"/>
            <w:tcBorders>
              <w:bottom w:val="single" w:sz="4" w:space="0" w:color="auto"/>
            </w:tcBorders>
            <w:shd w:val="clear" w:color="auto" w:fill="auto"/>
          </w:tcPr>
          <w:p w14:paraId="08E6DDD6"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auto"/>
          </w:tcPr>
          <w:p w14:paraId="1BD90D9F" w14:textId="3235F296" w:rsidR="00A8595A" w:rsidRPr="005E6C60" w:rsidRDefault="00873236" w:rsidP="00D2046C">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70EC4D0C" w14:textId="77777777" w:rsidR="00A8595A" w:rsidRDefault="00A8595A" w:rsidP="00D2046C">
            <w:pPr>
              <w:rPr>
                <w:rFonts w:ascii="Arial" w:hAnsi="Arial" w:cs="Arial"/>
                <w:i/>
                <w:sz w:val="20"/>
                <w:szCs w:val="20"/>
                <w:lang w:val="en-US"/>
              </w:rPr>
            </w:pPr>
            <w:r>
              <w:rPr>
                <w:rFonts w:ascii="Arial" w:hAnsi="Arial" w:cs="Arial"/>
                <w:i/>
                <w:sz w:val="20"/>
                <w:szCs w:val="20"/>
                <w:lang w:val="en-US"/>
              </w:rPr>
              <w:t>S2-2311776</w:t>
            </w:r>
          </w:p>
          <w:p w14:paraId="3454BFB8" w14:textId="77777777" w:rsidR="00A8595A" w:rsidRDefault="00A8595A" w:rsidP="00D2046C">
            <w:pPr>
              <w:rPr>
                <w:rFonts w:ascii="Arial" w:hAnsi="Arial" w:cs="Arial"/>
                <w:i/>
                <w:sz w:val="20"/>
                <w:szCs w:val="20"/>
                <w:lang w:val="en-US"/>
              </w:rPr>
            </w:pPr>
            <w:r>
              <w:rPr>
                <w:rFonts w:ascii="Arial" w:hAnsi="Arial" w:cs="Arial"/>
                <w:i/>
                <w:sz w:val="20"/>
                <w:szCs w:val="20"/>
                <w:lang w:val="en-US"/>
              </w:rPr>
              <w:t>To: CT1, CT3, CT4, SA6</w:t>
            </w:r>
          </w:p>
          <w:p w14:paraId="324BC126" w14:textId="77777777" w:rsidR="00A8595A" w:rsidRDefault="00A8595A" w:rsidP="00D2046C">
            <w:pPr>
              <w:rPr>
                <w:rFonts w:ascii="Arial" w:hAnsi="Arial" w:cs="Arial"/>
                <w:i/>
                <w:sz w:val="20"/>
                <w:szCs w:val="20"/>
                <w:lang w:val="en-US"/>
              </w:rPr>
            </w:pPr>
            <w:r>
              <w:rPr>
                <w:rFonts w:ascii="Arial" w:hAnsi="Arial" w:cs="Arial"/>
                <w:i/>
                <w:sz w:val="20"/>
                <w:szCs w:val="20"/>
                <w:lang w:val="en-US"/>
              </w:rPr>
              <w:lastRenderedPageBreak/>
              <w:t xml:space="preserve">CC: </w:t>
            </w:r>
          </w:p>
          <w:p w14:paraId="1F3D9756"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Google</w:t>
            </w:r>
          </w:p>
          <w:p w14:paraId="18E3917D" w14:textId="77777777" w:rsidR="00A8595A" w:rsidRDefault="00A8595A" w:rsidP="00D2046C">
            <w:pPr>
              <w:rPr>
                <w:rFonts w:ascii="Arial" w:eastAsiaTheme="minorEastAsia" w:hAnsi="Arial" w:cs="Arial"/>
                <w:i/>
                <w:sz w:val="20"/>
                <w:szCs w:val="20"/>
                <w:lang w:val="en-US" w:eastAsia="zh-CN"/>
              </w:rPr>
            </w:pPr>
          </w:p>
          <w:p w14:paraId="6D513AAE"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60450FFB" w14:textId="77777777" w:rsidR="00A8595A" w:rsidRDefault="00A8595A" w:rsidP="00D2046C">
            <w:r>
              <w:t>SA2 thanks CT1 WG for their LS (</w:t>
            </w:r>
            <w:r w:rsidRPr="00B8020D">
              <w:t>C1-236446</w:t>
            </w:r>
            <w:r>
              <w:t xml:space="preserve">) on PIN ID format. </w:t>
            </w:r>
          </w:p>
          <w:p w14:paraId="54830A3E" w14:textId="77777777" w:rsidR="00A8595A" w:rsidRDefault="00A8595A" w:rsidP="00D2046C">
            <w:pPr>
              <w:rPr>
                <w:noProof/>
              </w:rPr>
            </w:pPr>
            <w:r>
              <w:t xml:space="preserve">SA2 has specified the support of Identifiers for PIN </w:t>
            </w:r>
            <w:r>
              <w:rPr>
                <w:noProof/>
              </w:rPr>
              <w:t>in TS23.501 clause 5.44.4, including the following aspects that are relavant for the PIN ID format:</w:t>
            </w:r>
          </w:p>
          <w:p w14:paraId="422CC23E" w14:textId="77777777" w:rsidR="00A8595A" w:rsidRDefault="00A8595A" w:rsidP="00D2046C">
            <w:pPr>
              <w:pStyle w:val="afc"/>
              <w:numPr>
                <w:ilvl w:val="0"/>
                <w:numId w:val="16"/>
              </w:numPr>
              <w:tabs>
                <w:tab w:val="clear" w:pos="794"/>
                <w:tab w:val="clear" w:pos="1191"/>
                <w:tab w:val="clear" w:pos="1588"/>
                <w:tab w:val="clear" w:pos="1985"/>
              </w:tabs>
              <w:spacing w:before="0" w:after="180"/>
              <w:rPr>
                <w:noProof/>
              </w:rPr>
            </w:pPr>
            <w:r>
              <w:t xml:space="preserve">A PIN ID is unique in a PLMN; </w:t>
            </w:r>
          </w:p>
          <w:p w14:paraId="4A249692" w14:textId="77777777" w:rsidR="00A8595A" w:rsidRDefault="00A8595A" w:rsidP="00D2046C">
            <w:pPr>
              <w:pStyle w:val="afc"/>
              <w:numPr>
                <w:ilvl w:val="0"/>
                <w:numId w:val="16"/>
              </w:numPr>
              <w:tabs>
                <w:tab w:val="clear" w:pos="794"/>
                <w:tab w:val="clear" w:pos="1191"/>
                <w:tab w:val="clear" w:pos="1588"/>
                <w:tab w:val="clear" w:pos="1985"/>
              </w:tabs>
              <w:spacing w:before="0" w:after="180"/>
              <w:rPr>
                <w:noProof/>
              </w:rPr>
            </w:pPr>
            <w:r>
              <w:t>A PIN ID is only used by the 5GS in the traffic descriptor of URSP rules at the UE for routing traffic of specific PIN towards a dedicated (DNN, S-NSSAI) combination.</w:t>
            </w:r>
          </w:p>
          <w:p w14:paraId="78B134E7" w14:textId="77777777" w:rsidR="00A8595A" w:rsidRDefault="00A8595A" w:rsidP="00D2046C">
            <w:pPr>
              <w:rPr>
                <w:noProof/>
              </w:rPr>
            </w:pPr>
            <w:r>
              <w:rPr>
                <w:noProof/>
              </w:rPr>
              <w:t>As such, SA2 agrees the following principles for a PIN ID:</w:t>
            </w:r>
          </w:p>
          <w:p w14:paraId="41478844" w14:textId="77777777" w:rsidR="00A8595A" w:rsidRDefault="00A8595A" w:rsidP="00D2046C">
            <w:pPr>
              <w:pStyle w:val="afc"/>
              <w:numPr>
                <w:ilvl w:val="0"/>
                <w:numId w:val="16"/>
              </w:numPr>
              <w:tabs>
                <w:tab w:val="clear" w:pos="794"/>
                <w:tab w:val="clear" w:pos="1191"/>
                <w:tab w:val="clear" w:pos="1588"/>
                <w:tab w:val="clear" w:pos="1985"/>
              </w:tabs>
              <w:spacing w:before="0" w:after="180"/>
            </w:pPr>
            <w:r>
              <w:t xml:space="preserve">The PIN ID is represented as a specific string in an operator’s network which is </w:t>
            </w:r>
            <w:r w:rsidRPr="00077C11">
              <w:t xml:space="preserve">contained as a component of traffic descriptor with variable size and variable value in the URSP rule. </w:t>
            </w:r>
          </w:p>
          <w:p w14:paraId="70436667" w14:textId="77777777" w:rsidR="00A8595A" w:rsidRDefault="00A8595A" w:rsidP="00D2046C">
            <w:pPr>
              <w:pStyle w:val="afc"/>
              <w:numPr>
                <w:ilvl w:val="0"/>
                <w:numId w:val="16"/>
              </w:numPr>
              <w:tabs>
                <w:tab w:val="clear" w:pos="794"/>
                <w:tab w:val="clear" w:pos="1191"/>
                <w:tab w:val="clear" w:pos="1588"/>
                <w:tab w:val="clear" w:pos="1985"/>
              </w:tabs>
              <w:spacing w:before="0" w:after="180"/>
            </w:pPr>
            <w:r w:rsidRPr="00EA5347">
              <w:t>The PIN ID is assigned uniquely for a PLMN based on operator’s policy or service level agreement between the</w:t>
            </w:r>
            <w:r>
              <w:t xml:space="preserve"> AF for PIN and the operator.</w:t>
            </w:r>
          </w:p>
          <w:p w14:paraId="64BC651E" w14:textId="77777777" w:rsidR="00A8595A" w:rsidRDefault="00A8595A" w:rsidP="00D2046C">
            <w:pPr>
              <w:rPr>
                <w:rFonts w:ascii="Arial" w:eastAsiaTheme="minorEastAsia" w:hAnsi="Arial" w:cs="Arial"/>
                <w:i/>
                <w:sz w:val="20"/>
                <w:szCs w:val="20"/>
                <w:lang w:eastAsia="zh-CN"/>
              </w:rPr>
            </w:pPr>
            <w:r>
              <w:rPr>
                <w:rFonts w:ascii="Arial" w:eastAsiaTheme="minorEastAsia" w:hAnsi="Arial" w:cs="Arial"/>
                <w:i/>
                <w:sz w:val="20"/>
                <w:szCs w:val="20"/>
                <w:lang w:eastAsia="zh-CN"/>
              </w:rPr>
              <w:t>***</w:t>
            </w:r>
          </w:p>
          <w:p w14:paraId="2A8018BA" w14:textId="77777777" w:rsidR="00A8595A" w:rsidRDefault="00A8595A" w:rsidP="00D2046C">
            <w:pPr>
              <w:rPr>
                <w:rFonts w:ascii="Arial" w:eastAsiaTheme="minorEastAsia" w:hAnsi="Arial" w:cs="Arial"/>
                <w:i/>
                <w:sz w:val="20"/>
                <w:szCs w:val="20"/>
                <w:lang w:eastAsia="zh-CN"/>
              </w:rPr>
            </w:pPr>
          </w:p>
          <w:p w14:paraId="007EE357" w14:textId="77777777" w:rsidR="00A8595A" w:rsidRDefault="00A8595A" w:rsidP="00D2046C">
            <w:pPr>
              <w:rPr>
                <w:rFonts w:ascii="Arial" w:eastAsiaTheme="minorEastAsia" w:hAnsi="Arial" w:cs="Arial"/>
                <w:iCs/>
                <w:color w:val="0000FF"/>
                <w:sz w:val="20"/>
                <w:szCs w:val="20"/>
                <w:lang w:eastAsia="zh-CN"/>
              </w:rPr>
            </w:pPr>
            <w:r w:rsidRPr="007268C6">
              <w:rPr>
                <w:rFonts w:ascii="Arial" w:eastAsiaTheme="minorEastAsia" w:hAnsi="Arial" w:cs="Arial" w:hint="eastAsia"/>
                <w:iCs/>
                <w:color w:val="0000FF"/>
                <w:sz w:val="20"/>
                <w:szCs w:val="20"/>
                <w:lang w:eastAsia="zh-CN"/>
              </w:rPr>
              <w:t>C</w:t>
            </w:r>
            <w:r w:rsidRPr="007268C6">
              <w:rPr>
                <w:rFonts w:ascii="Arial" w:eastAsiaTheme="minorEastAsia" w:hAnsi="Arial" w:cs="Arial"/>
                <w:iCs/>
                <w:color w:val="0000FF"/>
                <w:sz w:val="20"/>
                <w:szCs w:val="20"/>
                <w:lang w:eastAsia="zh-CN"/>
              </w:rPr>
              <w:t>T4 to define the format of PIN ID</w:t>
            </w:r>
            <w:r>
              <w:rPr>
                <w:rFonts w:ascii="Arial" w:eastAsiaTheme="minorEastAsia" w:hAnsi="Arial" w:cs="Arial"/>
                <w:iCs/>
                <w:color w:val="0000FF"/>
                <w:sz w:val="20"/>
                <w:szCs w:val="20"/>
                <w:lang w:eastAsia="zh-CN"/>
              </w:rPr>
              <w:t xml:space="preserve"> in 23.003</w:t>
            </w:r>
            <w:r w:rsidRPr="007268C6">
              <w:rPr>
                <w:rFonts w:ascii="Arial" w:eastAsiaTheme="minorEastAsia" w:hAnsi="Arial" w:cs="Arial"/>
                <w:iCs/>
                <w:color w:val="0000FF"/>
                <w:sz w:val="20"/>
                <w:szCs w:val="20"/>
                <w:lang w:eastAsia="zh-CN"/>
              </w:rPr>
              <w:t>?</w:t>
            </w:r>
          </w:p>
          <w:p w14:paraId="45A8088C" w14:textId="77777777" w:rsidR="00425654" w:rsidRDefault="00425654" w:rsidP="00D2046C">
            <w:pPr>
              <w:rPr>
                <w:rFonts w:ascii="Arial" w:eastAsiaTheme="minorEastAsia" w:hAnsi="Arial" w:cs="Arial"/>
                <w:iCs/>
                <w:color w:val="0000FF"/>
                <w:sz w:val="20"/>
                <w:szCs w:val="20"/>
                <w:lang w:eastAsia="zh-CN"/>
              </w:rPr>
            </w:pPr>
          </w:p>
          <w:p w14:paraId="0F414F78" w14:textId="2A6CFD16" w:rsidR="00873236" w:rsidRPr="007268C6" w:rsidRDefault="00873236" w:rsidP="00D2046C">
            <w:pPr>
              <w:rPr>
                <w:rFonts w:ascii="Arial" w:eastAsiaTheme="minorEastAsia" w:hAnsi="Arial" w:cs="Arial"/>
                <w:iCs/>
                <w:sz w:val="20"/>
                <w:szCs w:val="20"/>
                <w:lang w:eastAsia="zh-CN"/>
              </w:rPr>
            </w:pPr>
            <w:r>
              <w:rPr>
                <w:rFonts w:ascii="Arial" w:eastAsiaTheme="minorEastAsia" w:hAnsi="Arial" w:cs="Arial" w:hint="eastAsia"/>
                <w:iCs/>
                <w:color w:val="0000FF"/>
                <w:sz w:val="20"/>
                <w:szCs w:val="20"/>
                <w:lang w:eastAsia="zh-CN"/>
              </w:rPr>
              <w:t>R</w:t>
            </w:r>
            <w:r>
              <w:rPr>
                <w:rFonts w:ascii="Arial" w:eastAsiaTheme="minorEastAsia" w:hAnsi="Arial" w:cs="Arial"/>
                <w:iCs/>
                <w:color w:val="0000FF"/>
                <w:sz w:val="20"/>
                <w:szCs w:val="20"/>
                <w:lang w:eastAsia="zh-CN"/>
              </w:rPr>
              <w:t>oya: CT3 is defining the ID in 29.522</w:t>
            </w:r>
          </w:p>
        </w:tc>
      </w:tr>
      <w:tr w:rsidR="00A8595A" w:rsidRPr="009D49EE" w14:paraId="6FABDDFF" w14:textId="77777777" w:rsidTr="00873236">
        <w:trPr>
          <w:trHeight w:val="20"/>
        </w:trPr>
        <w:tc>
          <w:tcPr>
            <w:tcW w:w="1073" w:type="dxa"/>
            <w:tcBorders>
              <w:bottom w:val="single" w:sz="4" w:space="0" w:color="auto"/>
            </w:tcBorders>
            <w:shd w:val="clear" w:color="auto" w:fill="auto"/>
          </w:tcPr>
          <w:p w14:paraId="28AEBCD9"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528F8ECC"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68660A43" w14:textId="77777777" w:rsidR="00A8595A" w:rsidRPr="005E6C60" w:rsidRDefault="00000000" w:rsidP="00D2046C">
            <w:pPr>
              <w:rPr>
                <w:rFonts w:ascii="Arial" w:hAnsi="Arial" w:cs="Arial"/>
                <w:color w:val="000000"/>
                <w:sz w:val="20"/>
                <w:szCs w:val="20"/>
              </w:rPr>
            </w:pPr>
            <w:hyperlink r:id="rId29" w:history="1">
              <w:r w:rsidR="00A8595A">
                <w:rPr>
                  <w:rStyle w:val="af2"/>
                  <w:rFonts w:ascii="Arial" w:hAnsi="Arial" w:cs="Arial"/>
                  <w:sz w:val="20"/>
                  <w:szCs w:val="20"/>
                </w:rPr>
                <w:t>5022</w:t>
              </w:r>
            </w:hyperlink>
          </w:p>
        </w:tc>
        <w:tc>
          <w:tcPr>
            <w:tcW w:w="4132" w:type="dxa"/>
            <w:tcBorders>
              <w:bottom w:val="single" w:sz="4" w:space="0" w:color="auto"/>
            </w:tcBorders>
            <w:shd w:val="clear" w:color="auto" w:fill="auto"/>
          </w:tcPr>
          <w:p w14:paraId="2DA4AA98"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LS on the progress of 5WWC_Ph2 normative work</w:t>
            </w:r>
          </w:p>
        </w:tc>
        <w:tc>
          <w:tcPr>
            <w:tcW w:w="1984" w:type="dxa"/>
            <w:tcBorders>
              <w:bottom w:val="single" w:sz="4" w:space="0" w:color="auto"/>
            </w:tcBorders>
            <w:shd w:val="clear" w:color="auto" w:fill="auto"/>
          </w:tcPr>
          <w:p w14:paraId="21316588"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auto"/>
          </w:tcPr>
          <w:p w14:paraId="7F10E3DA" w14:textId="5AA823CE" w:rsidR="00A8595A" w:rsidRPr="005E6C60" w:rsidRDefault="00873236" w:rsidP="00D2046C">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46020D0B" w14:textId="77777777" w:rsidR="00A8595A" w:rsidRDefault="00A8595A" w:rsidP="00D2046C">
            <w:pPr>
              <w:rPr>
                <w:rFonts w:ascii="Arial" w:hAnsi="Arial" w:cs="Arial"/>
                <w:i/>
                <w:sz w:val="20"/>
                <w:szCs w:val="20"/>
                <w:lang w:val="en-US"/>
              </w:rPr>
            </w:pPr>
            <w:r>
              <w:rPr>
                <w:rFonts w:ascii="Arial" w:hAnsi="Arial" w:cs="Arial"/>
                <w:i/>
                <w:sz w:val="20"/>
                <w:szCs w:val="20"/>
                <w:lang w:val="en-US"/>
              </w:rPr>
              <w:t>S2-2311801</w:t>
            </w:r>
          </w:p>
          <w:p w14:paraId="57BB39BC" w14:textId="77777777" w:rsidR="00A8595A" w:rsidRDefault="00A8595A" w:rsidP="00D2046C">
            <w:pPr>
              <w:rPr>
                <w:rFonts w:ascii="Arial" w:hAnsi="Arial" w:cs="Arial"/>
                <w:i/>
                <w:sz w:val="20"/>
                <w:szCs w:val="20"/>
                <w:lang w:val="en-US"/>
              </w:rPr>
            </w:pPr>
            <w:r>
              <w:rPr>
                <w:rFonts w:ascii="Arial" w:hAnsi="Arial" w:cs="Arial"/>
                <w:i/>
                <w:sz w:val="20"/>
                <w:szCs w:val="20"/>
                <w:lang w:val="en-US"/>
              </w:rPr>
              <w:t xml:space="preserve">To: BBF, </w:t>
            </w:r>
            <w:proofErr w:type="spellStart"/>
            <w:r>
              <w:rPr>
                <w:rFonts w:ascii="Arial" w:hAnsi="Arial" w:cs="Arial"/>
                <w:i/>
                <w:sz w:val="20"/>
                <w:szCs w:val="20"/>
                <w:lang w:val="en-US"/>
              </w:rPr>
              <w:t>CableLabs</w:t>
            </w:r>
            <w:proofErr w:type="spellEnd"/>
          </w:p>
          <w:p w14:paraId="44A2B9DD" w14:textId="77777777" w:rsidR="00A8595A" w:rsidRDefault="00A8595A" w:rsidP="00D2046C">
            <w:pPr>
              <w:rPr>
                <w:rFonts w:ascii="Arial" w:hAnsi="Arial" w:cs="Arial"/>
                <w:i/>
                <w:sz w:val="20"/>
                <w:szCs w:val="20"/>
                <w:lang w:val="en-US"/>
              </w:rPr>
            </w:pPr>
            <w:r>
              <w:rPr>
                <w:rFonts w:ascii="Arial" w:hAnsi="Arial" w:cs="Arial"/>
                <w:i/>
                <w:sz w:val="20"/>
                <w:szCs w:val="20"/>
                <w:lang w:val="en-US"/>
              </w:rPr>
              <w:t>CC: CT1, CT3, CT4, SA3</w:t>
            </w:r>
          </w:p>
          <w:p w14:paraId="31C12196"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59324A36" w14:textId="77777777" w:rsidR="00A8595A" w:rsidRDefault="00A8595A" w:rsidP="00D2046C">
            <w:pPr>
              <w:rPr>
                <w:rFonts w:ascii="Arial" w:eastAsiaTheme="minorEastAsia" w:hAnsi="Arial" w:cs="Arial"/>
                <w:i/>
                <w:sz w:val="20"/>
                <w:szCs w:val="20"/>
                <w:lang w:val="en-US" w:eastAsia="zh-CN"/>
              </w:rPr>
            </w:pPr>
          </w:p>
          <w:p w14:paraId="7955E7D5" w14:textId="77777777" w:rsidR="00A8595A" w:rsidRPr="00AD45EB" w:rsidRDefault="00A8595A" w:rsidP="00D2046C">
            <w:pPr>
              <w:rPr>
                <w:rFonts w:ascii="Arial" w:eastAsiaTheme="minorEastAsia" w:hAnsi="Arial" w:cs="Arial"/>
                <w:iCs/>
                <w:color w:val="0000FF"/>
                <w:sz w:val="20"/>
                <w:szCs w:val="20"/>
                <w:lang w:val="en-US" w:eastAsia="zh-CN"/>
              </w:rPr>
            </w:pPr>
            <w:r>
              <w:rPr>
                <w:rFonts w:ascii="Arial" w:eastAsiaTheme="minorEastAsia" w:hAnsi="Arial" w:cs="Arial"/>
                <w:iCs/>
                <w:color w:val="0000FF"/>
                <w:sz w:val="20"/>
                <w:szCs w:val="20"/>
                <w:lang w:val="en-US" w:eastAsia="zh-CN"/>
              </w:rPr>
              <w:t>Proposed handling: Noted</w:t>
            </w:r>
          </w:p>
        </w:tc>
      </w:tr>
      <w:tr w:rsidR="00A8595A" w:rsidRPr="009D49EE" w14:paraId="59BB41FC" w14:textId="77777777" w:rsidTr="00873236">
        <w:trPr>
          <w:trHeight w:val="20"/>
        </w:trPr>
        <w:tc>
          <w:tcPr>
            <w:tcW w:w="1073" w:type="dxa"/>
            <w:tcBorders>
              <w:bottom w:val="single" w:sz="4" w:space="0" w:color="auto"/>
            </w:tcBorders>
            <w:shd w:val="clear" w:color="auto" w:fill="auto"/>
          </w:tcPr>
          <w:p w14:paraId="2F707726"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0897BBDC"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00E8C3D" w14:textId="77777777" w:rsidR="00A8595A" w:rsidRPr="005E6C60" w:rsidRDefault="00000000" w:rsidP="00D2046C">
            <w:pPr>
              <w:rPr>
                <w:rFonts w:ascii="Arial" w:hAnsi="Arial" w:cs="Arial"/>
                <w:color w:val="000000"/>
                <w:sz w:val="20"/>
                <w:szCs w:val="20"/>
              </w:rPr>
            </w:pPr>
            <w:hyperlink r:id="rId30" w:history="1">
              <w:r w:rsidR="00A8595A">
                <w:rPr>
                  <w:rStyle w:val="af2"/>
                  <w:rFonts w:ascii="Arial" w:hAnsi="Arial" w:cs="Arial"/>
                  <w:sz w:val="20"/>
                  <w:szCs w:val="20"/>
                </w:rPr>
                <w:t>5023</w:t>
              </w:r>
            </w:hyperlink>
          </w:p>
        </w:tc>
        <w:tc>
          <w:tcPr>
            <w:tcW w:w="4132" w:type="dxa"/>
            <w:tcBorders>
              <w:bottom w:val="single" w:sz="4" w:space="0" w:color="auto"/>
            </w:tcBorders>
            <w:shd w:val="clear" w:color="auto" w:fill="auto"/>
          </w:tcPr>
          <w:p w14:paraId="0926C52C"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 xml:space="preserve">LS in    Reply LS on Proposed new draft Recommendation "Signalling requirements </w:t>
            </w:r>
            <w:r>
              <w:rPr>
                <w:rFonts w:ascii="Arial" w:hAnsi="Arial" w:cs="Arial"/>
                <w:color w:val="000000"/>
                <w:sz w:val="20"/>
                <w:szCs w:val="20"/>
              </w:rPr>
              <w:lastRenderedPageBreak/>
              <w:t>and procedures for bypassing network elements of IMS"</w:t>
            </w:r>
          </w:p>
        </w:tc>
        <w:tc>
          <w:tcPr>
            <w:tcW w:w="1984" w:type="dxa"/>
            <w:tcBorders>
              <w:bottom w:val="single" w:sz="4" w:space="0" w:color="auto"/>
            </w:tcBorders>
            <w:shd w:val="clear" w:color="auto" w:fill="auto"/>
          </w:tcPr>
          <w:p w14:paraId="2F66E7A0"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lastRenderedPageBreak/>
              <w:t>SA WG2</w:t>
            </w:r>
          </w:p>
        </w:tc>
        <w:tc>
          <w:tcPr>
            <w:tcW w:w="1775" w:type="dxa"/>
            <w:tcBorders>
              <w:bottom w:val="single" w:sz="4" w:space="0" w:color="auto"/>
            </w:tcBorders>
            <w:shd w:val="clear" w:color="auto" w:fill="auto"/>
          </w:tcPr>
          <w:p w14:paraId="19D0B946" w14:textId="7F728254" w:rsidR="00A8595A" w:rsidRPr="005E6C60" w:rsidRDefault="00873236" w:rsidP="00D2046C">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7760653A" w14:textId="77777777" w:rsidR="00A8595A" w:rsidRDefault="00A8595A" w:rsidP="00D2046C">
            <w:pPr>
              <w:rPr>
                <w:rFonts w:ascii="Arial" w:hAnsi="Arial" w:cs="Arial"/>
                <w:i/>
                <w:sz w:val="20"/>
                <w:szCs w:val="20"/>
                <w:lang w:val="en-US"/>
              </w:rPr>
            </w:pPr>
            <w:r>
              <w:rPr>
                <w:rFonts w:ascii="Arial" w:hAnsi="Arial" w:cs="Arial"/>
                <w:i/>
                <w:sz w:val="20"/>
                <w:szCs w:val="20"/>
                <w:lang w:val="en-US"/>
              </w:rPr>
              <w:t>S2-2311812</w:t>
            </w:r>
          </w:p>
          <w:p w14:paraId="4818681E" w14:textId="77777777" w:rsidR="00A8595A" w:rsidRDefault="00A8595A" w:rsidP="00D2046C">
            <w:pPr>
              <w:rPr>
                <w:rFonts w:ascii="Arial" w:hAnsi="Arial" w:cs="Arial"/>
                <w:i/>
                <w:sz w:val="20"/>
                <w:szCs w:val="20"/>
                <w:lang w:val="en-US"/>
              </w:rPr>
            </w:pPr>
            <w:r>
              <w:rPr>
                <w:rFonts w:ascii="Arial" w:hAnsi="Arial" w:cs="Arial"/>
                <w:i/>
                <w:sz w:val="20"/>
                <w:szCs w:val="20"/>
                <w:lang w:val="en-US"/>
              </w:rPr>
              <w:t>To: 3GPP CT WG4, ITU-T Study Group 11</w:t>
            </w:r>
          </w:p>
          <w:p w14:paraId="6B5F1F16" w14:textId="77777777" w:rsidR="00A8595A" w:rsidRDefault="00A8595A" w:rsidP="00D2046C">
            <w:pPr>
              <w:rPr>
                <w:rFonts w:ascii="Arial" w:hAnsi="Arial" w:cs="Arial"/>
                <w:i/>
                <w:sz w:val="20"/>
                <w:szCs w:val="20"/>
                <w:lang w:val="en-US"/>
              </w:rPr>
            </w:pPr>
            <w:r>
              <w:rPr>
                <w:rFonts w:ascii="Arial" w:hAnsi="Arial" w:cs="Arial"/>
                <w:i/>
                <w:sz w:val="20"/>
                <w:szCs w:val="20"/>
                <w:lang w:val="en-US"/>
              </w:rPr>
              <w:lastRenderedPageBreak/>
              <w:t>CC: ITU-T Study Group 2, 3GPP CT WG1</w:t>
            </w:r>
          </w:p>
          <w:p w14:paraId="3B38872E"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02A6B0AE" w14:textId="77777777" w:rsidR="00A8595A" w:rsidRDefault="00A8595A" w:rsidP="00D2046C">
            <w:pPr>
              <w:rPr>
                <w:rFonts w:ascii="Arial" w:eastAsiaTheme="minorEastAsia" w:hAnsi="Arial" w:cs="Arial"/>
                <w:i/>
                <w:sz w:val="20"/>
                <w:szCs w:val="20"/>
                <w:lang w:val="en-US" w:eastAsia="zh-CN"/>
              </w:rPr>
            </w:pPr>
          </w:p>
          <w:p w14:paraId="4FD4A2D4"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2B7791E2" w14:textId="77777777" w:rsidR="00A8595A" w:rsidRPr="0097014E" w:rsidRDefault="00A8595A" w:rsidP="00D2046C">
            <w:pPr>
              <w:rPr>
                <w:rFonts w:ascii="Arial" w:hAnsi="Arial" w:cs="Arial"/>
              </w:rPr>
            </w:pPr>
            <w:bookmarkStart w:id="0" w:name="_Hlk46758011"/>
            <w:r>
              <w:rPr>
                <w:rFonts w:ascii="Arial" w:hAnsi="Arial" w:cs="Arial"/>
              </w:rPr>
              <w:t xml:space="preserve">SA2 thanks CT4, ITU-T </w:t>
            </w:r>
            <w:r w:rsidRPr="00FB43AF">
              <w:rPr>
                <w:rFonts w:ascii="Arial" w:hAnsi="Arial" w:cs="Arial"/>
                <w:bCs/>
              </w:rPr>
              <w:t xml:space="preserve">Study Group </w:t>
            </w:r>
            <w:r>
              <w:rPr>
                <w:rFonts w:ascii="Arial" w:hAnsi="Arial" w:cs="Arial"/>
              </w:rPr>
              <w:t xml:space="preserve">11 for their LS. SA2 have discussed it and would like to indicate that there is no on-going related 3GPP R18 or R19 activity at 3GPP SA2 and </w:t>
            </w:r>
            <w:r w:rsidRPr="0097229E">
              <w:rPr>
                <w:rFonts w:ascii="Arial" w:hAnsi="Arial" w:cs="Arial"/>
              </w:rPr>
              <w:t xml:space="preserve">3GPP SA2 does not provide any architectural support that describes how to bypass </w:t>
            </w:r>
            <w:r>
              <w:rPr>
                <w:rFonts w:ascii="Arial" w:hAnsi="Arial" w:cs="Arial"/>
              </w:rPr>
              <w:t xml:space="preserve">network </w:t>
            </w:r>
            <w:r w:rsidRPr="0097229E">
              <w:rPr>
                <w:rFonts w:ascii="Arial" w:hAnsi="Arial" w:cs="Arial"/>
              </w:rPr>
              <w:t>entities</w:t>
            </w:r>
            <w:r>
              <w:rPr>
                <w:rFonts w:ascii="Arial" w:hAnsi="Arial" w:cs="Arial"/>
              </w:rPr>
              <w:t>.</w:t>
            </w:r>
            <w:bookmarkEnd w:id="0"/>
            <w:r w:rsidRPr="0097229E">
              <w:rPr>
                <w:rFonts w:ascii="Arial" w:hAnsi="Arial" w:cs="Arial"/>
              </w:rPr>
              <w:t xml:space="preserve"> </w:t>
            </w:r>
          </w:p>
          <w:p w14:paraId="2524670A" w14:textId="77777777" w:rsidR="00A8595A" w:rsidRDefault="00A8595A" w:rsidP="00D2046C">
            <w:pPr>
              <w:rPr>
                <w:rFonts w:ascii="Arial" w:eastAsiaTheme="minorEastAsia" w:hAnsi="Arial" w:cs="Arial"/>
                <w:i/>
                <w:sz w:val="20"/>
                <w:szCs w:val="20"/>
                <w:lang w:eastAsia="zh-CN"/>
              </w:rPr>
            </w:pPr>
            <w:r>
              <w:rPr>
                <w:rFonts w:ascii="Arial" w:eastAsiaTheme="minorEastAsia" w:hAnsi="Arial" w:cs="Arial"/>
                <w:i/>
                <w:sz w:val="20"/>
                <w:szCs w:val="20"/>
                <w:lang w:eastAsia="zh-CN"/>
              </w:rPr>
              <w:t>***</w:t>
            </w:r>
          </w:p>
          <w:p w14:paraId="0091BF9B" w14:textId="77777777" w:rsidR="00A8595A" w:rsidRDefault="00A8595A" w:rsidP="00D2046C">
            <w:pPr>
              <w:rPr>
                <w:rFonts w:ascii="Arial" w:eastAsiaTheme="minorEastAsia" w:hAnsi="Arial" w:cs="Arial"/>
                <w:i/>
                <w:sz w:val="20"/>
                <w:szCs w:val="20"/>
                <w:lang w:eastAsia="zh-CN"/>
              </w:rPr>
            </w:pPr>
          </w:p>
          <w:p w14:paraId="72705008" w14:textId="77777777" w:rsidR="00A8595A" w:rsidRPr="00542AD9" w:rsidRDefault="00A8595A" w:rsidP="00D2046C">
            <w:pPr>
              <w:rPr>
                <w:rFonts w:ascii="Arial" w:eastAsiaTheme="minorEastAsia" w:hAnsi="Arial" w:cs="Arial"/>
                <w:i/>
                <w:sz w:val="20"/>
                <w:szCs w:val="20"/>
                <w:lang w:eastAsia="zh-CN"/>
              </w:rPr>
            </w:pPr>
            <w:r>
              <w:rPr>
                <w:rFonts w:ascii="Arial" w:eastAsiaTheme="minorEastAsia" w:hAnsi="Arial" w:cs="Arial"/>
                <w:iCs/>
                <w:color w:val="0000FF"/>
                <w:sz w:val="20"/>
                <w:szCs w:val="20"/>
                <w:lang w:val="en-US" w:eastAsia="zh-CN"/>
              </w:rPr>
              <w:t>Proposed handling: Noted</w:t>
            </w:r>
          </w:p>
        </w:tc>
      </w:tr>
      <w:tr w:rsidR="00A8595A" w:rsidRPr="009D49EE" w14:paraId="3468F33C" w14:textId="77777777" w:rsidTr="005F652C">
        <w:trPr>
          <w:trHeight w:val="20"/>
        </w:trPr>
        <w:tc>
          <w:tcPr>
            <w:tcW w:w="1073" w:type="dxa"/>
            <w:tcBorders>
              <w:bottom w:val="single" w:sz="4" w:space="0" w:color="auto"/>
            </w:tcBorders>
            <w:shd w:val="clear" w:color="auto" w:fill="auto"/>
          </w:tcPr>
          <w:p w14:paraId="7FDF4852"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33E66195"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283A6B45" w14:textId="77777777" w:rsidR="00A8595A" w:rsidRPr="005E6C60" w:rsidRDefault="00000000" w:rsidP="00D2046C">
            <w:pPr>
              <w:rPr>
                <w:rFonts w:ascii="Arial" w:hAnsi="Arial" w:cs="Arial"/>
                <w:color w:val="000000"/>
                <w:sz w:val="20"/>
                <w:szCs w:val="20"/>
              </w:rPr>
            </w:pPr>
            <w:hyperlink r:id="rId31" w:history="1">
              <w:r w:rsidR="00A8595A">
                <w:rPr>
                  <w:rStyle w:val="af2"/>
                  <w:rFonts w:ascii="Arial" w:hAnsi="Arial" w:cs="Arial"/>
                  <w:sz w:val="20"/>
                  <w:szCs w:val="20"/>
                </w:rPr>
                <w:t>5024</w:t>
              </w:r>
            </w:hyperlink>
          </w:p>
        </w:tc>
        <w:tc>
          <w:tcPr>
            <w:tcW w:w="4132" w:type="dxa"/>
            <w:tcBorders>
              <w:bottom w:val="single" w:sz="4" w:space="0" w:color="auto"/>
            </w:tcBorders>
            <w:shd w:val="clear" w:color="auto" w:fill="auto"/>
          </w:tcPr>
          <w:p w14:paraId="6431FD3F"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Reply LS on NSWO support in SNPN using CH AAA server</w:t>
            </w:r>
          </w:p>
        </w:tc>
        <w:tc>
          <w:tcPr>
            <w:tcW w:w="1984" w:type="dxa"/>
            <w:tcBorders>
              <w:bottom w:val="single" w:sz="4" w:space="0" w:color="auto"/>
            </w:tcBorders>
            <w:shd w:val="clear" w:color="auto" w:fill="auto"/>
          </w:tcPr>
          <w:p w14:paraId="6CCD4927"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auto"/>
          </w:tcPr>
          <w:p w14:paraId="1A7C5342" w14:textId="66FED151" w:rsidR="00A8595A" w:rsidRPr="005E6C60" w:rsidRDefault="00873236" w:rsidP="00D2046C">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2E92C8A5" w14:textId="77777777" w:rsidR="00A8595A" w:rsidRDefault="00A8595A" w:rsidP="00D2046C">
            <w:pPr>
              <w:rPr>
                <w:rFonts w:ascii="Arial" w:hAnsi="Arial" w:cs="Arial"/>
                <w:i/>
                <w:sz w:val="20"/>
                <w:szCs w:val="20"/>
                <w:lang w:val="en-US"/>
              </w:rPr>
            </w:pPr>
            <w:r>
              <w:rPr>
                <w:rFonts w:ascii="Arial" w:hAnsi="Arial" w:cs="Arial"/>
                <w:i/>
                <w:sz w:val="20"/>
                <w:szCs w:val="20"/>
                <w:lang w:val="en-US"/>
              </w:rPr>
              <w:t>S2-2311815</w:t>
            </w:r>
          </w:p>
          <w:p w14:paraId="50282839" w14:textId="77777777" w:rsidR="00A8595A" w:rsidRDefault="00A8595A" w:rsidP="00D2046C">
            <w:pPr>
              <w:rPr>
                <w:rFonts w:ascii="Arial" w:hAnsi="Arial" w:cs="Arial"/>
                <w:i/>
                <w:sz w:val="20"/>
                <w:szCs w:val="20"/>
                <w:lang w:val="en-US"/>
              </w:rPr>
            </w:pPr>
            <w:r>
              <w:rPr>
                <w:rFonts w:ascii="Arial" w:hAnsi="Arial" w:cs="Arial"/>
                <w:i/>
                <w:sz w:val="20"/>
                <w:szCs w:val="20"/>
                <w:lang w:val="en-US"/>
              </w:rPr>
              <w:t>To: SA3</w:t>
            </w:r>
          </w:p>
          <w:p w14:paraId="2F9BFB15" w14:textId="77777777" w:rsidR="00A8595A" w:rsidRDefault="00A8595A" w:rsidP="00D2046C">
            <w:pPr>
              <w:rPr>
                <w:rFonts w:ascii="Arial" w:hAnsi="Arial" w:cs="Arial"/>
                <w:i/>
                <w:sz w:val="20"/>
                <w:szCs w:val="20"/>
                <w:lang w:val="en-US"/>
              </w:rPr>
            </w:pPr>
            <w:r>
              <w:rPr>
                <w:rFonts w:ascii="Arial" w:hAnsi="Arial" w:cs="Arial"/>
                <w:i/>
                <w:sz w:val="20"/>
                <w:szCs w:val="20"/>
                <w:lang w:val="en-US"/>
              </w:rPr>
              <w:t>CC: CT1, CT4</w:t>
            </w:r>
          </w:p>
          <w:p w14:paraId="0DFC2F72"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Intel</w:t>
            </w:r>
          </w:p>
          <w:p w14:paraId="1EB4E196" w14:textId="77777777" w:rsidR="00A8595A" w:rsidRDefault="00A8595A" w:rsidP="00D2046C">
            <w:pPr>
              <w:rPr>
                <w:rFonts w:ascii="Arial" w:eastAsiaTheme="minorEastAsia" w:hAnsi="Arial" w:cs="Arial"/>
                <w:i/>
                <w:sz w:val="20"/>
                <w:szCs w:val="20"/>
                <w:lang w:val="en-US" w:eastAsia="zh-CN"/>
              </w:rPr>
            </w:pPr>
          </w:p>
          <w:p w14:paraId="1C3F01AC"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382FF695" w14:textId="77777777" w:rsidR="00A8595A" w:rsidRDefault="00A8595A" w:rsidP="00D2046C">
            <w:pPr>
              <w:pStyle w:val="a7"/>
              <w:rPr>
                <w:rFonts w:ascii="Arial" w:hAnsi="Arial"/>
              </w:rPr>
            </w:pPr>
            <w:r>
              <w:rPr>
                <w:rFonts w:ascii="Arial" w:hAnsi="Arial"/>
              </w:rPr>
              <w:t>SA2 thanks SA3 for their LS (S3</w:t>
            </w:r>
            <w:r w:rsidRPr="0025573D">
              <w:rPr>
                <w:rFonts w:ascii="Arial" w:hAnsi="Arial"/>
              </w:rPr>
              <w:t>-23</w:t>
            </w:r>
            <w:r>
              <w:rPr>
                <w:rFonts w:ascii="Arial" w:hAnsi="Arial"/>
              </w:rPr>
              <w:t>4291</w:t>
            </w:r>
            <w:r w:rsidRPr="0025573D">
              <w:rPr>
                <w:rFonts w:ascii="Arial" w:hAnsi="Arial"/>
              </w:rPr>
              <w:t xml:space="preserve"> / S2-23</w:t>
            </w:r>
            <w:r>
              <w:rPr>
                <w:rFonts w:ascii="Arial" w:hAnsi="Arial"/>
              </w:rPr>
              <w:t xml:space="preserve">10086) </w:t>
            </w:r>
            <w:r w:rsidRPr="0025573D">
              <w:rPr>
                <w:rFonts w:ascii="Arial" w:hAnsi="Arial"/>
              </w:rPr>
              <w:t xml:space="preserve">on </w:t>
            </w:r>
            <w:r>
              <w:rPr>
                <w:rFonts w:ascii="Arial" w:hAnsi="Arial"/>
              </w:rPr>
              <w:t>NSWO support in SNPN using CH AAA server.</w:t>
            </w:r>
          </w:p>
          <w:p w14:paraId="23137677" w14:textId="77777777" w:rsidR="00A8595A" w:rsidRDefault="00A8595A" w:rsidP="00D2046C">
            <w:pPr>
              <w:pStyle w:val="a7"/>
              <w:rPr>
                <w:rFonts w:ascii="Arial" w:hAnsi="Arial"/>
              </w:rPr>
            </w:pPr>
          </w:p>
          <w:p w14:paraId="3CB47FE2" w14:textId="77777777" w:rsidR="00A8595A" w:rsidRPr="00464270" w:rsidRDefault="00A8595A" w:rsidP="00D2046C">
            <w:pPr>
              <w:pStyle w:val="a7"/>
              <w:rPr>
                <w:rFonts w:ascii="Arial" w:hAnsi="Arial"/>
              </w:rPr>
            </w:pPr>
            <w:r w:rsidRPr="00464270">
              <w:rPr>
                <w:rFonts w:ascii="Arial" w:hAnsi="Arial"/>
              </w:rPr>
              <w:t>SA2 has reviewed the SA3 CR in S3-234290 and would like to provide the following feedback:</w:t>
            </w:r>
          </w:p>
          <w:p w14:paraId="739AD3F8" w14:textId="77777777" w:rsidR="00A8595A" w:rsidRPr="00464270" w:rsidRDefault="00A8595A" w:rsidP="00D2046C">
            <w:pPr>
              <w:pStyle w:val="B1"/>
            </w:pPr>
            <w:r w:rsidRPr="00464270">
              <w:t>-</w:t>
            </w:r>
            <w:r w:rsidRPr="00464270">
              <w:tab/>
              <w:t>SA2 understands that the routing of the Diameter or RADIUS requests from the WLAN access network towards the NSWOF in a 5G network rather than routing them directly to the AAA server of the Credentials Holder is intended to prevent direct access to the AAA server for unauthorized UEs.</w:t>
            </w:r>
          </w:p>
          <w:p w14:paraId="15C2CD41" w14:textId="77777777" w:rsidR="00A8595A" w:rsidRPr="00464270" w:rsidRDefault="00A8595A" w:rsidP="00D2046C">
            <w:pPr>
              <w:pStyle w:val="B1"/>
              <w:rPr>
                <w:lang w:val="en-US"/>
              </w:rPr>
            </w:pPr>
            <w:r w:rsidRPr="00464270">
              <w:t>-</w:t>
            </w:r>
            <w:r w:rsidRPr="00464270">
              <w:tab/>
              <w:t>SA2 is of the opinion that the UE may need to be configured to use a decorated NAI as defined in TS 23.003 ('5gc-nswo.homerealm!username@otherrealm'), but has not concluded whether a decorated NAI would be needed in all deployment scenarios. SA2 welcomes any SA3 feedback on this topic.</w:t>
            </w:r>
          </w:p>
          <w:p w14:paraId="6D48E956" w14:textId="77777777" w:rsidR="00A8595A" w:rsidRDefault="00A8595A" w:rsidP="00D2046C">
            <w:pPr>
              <w:pStyle w:val="B1"/>
            </w:pPr>
            <w:r w:rsidRPr="00464270">
              <w:t>-</w:t>
            </w:r>
            <w:r w:rsidRPr="00464270">
              <w:tab/>
              <w:t>SA2 does not see the need or benefit for NSWOF to create a SUCI of the NAI as shown in the SA3 CR.</w:t>
            </w:r>
          </w:p>
          <w:p w14:paraId="212C8753" w14:textId="77777777" w:rsidR="00A8595A" w:rsidRDefault="00A8595A" w:rsidP="00D2046C">
            <w:pPr>
              <w:pStyle w:val="B1"/>
            </w:pPr>
            <w:r>
              <w:lastRenderedPageBreak/>
              <w:t>-</w:t>
            </w:r>
            <w:r>
              <w:tab/>
              <w:t>Should SA3 decide to support this architecture option based on its security merits after resolving the remaining Editor’s note, SA2 is happy to include the corresponding stage-2 description in TS 23.501 as in the attached endorsed CR.</w:t>
            </w:r>
          </w:p>
          <w:p w14:paraId="44503107" w14:textId="77777777" w:rsidR="00A8595A" w:rsidRDefault="00A8595A" w:rsidP="00D2046C">
            <w:pPr>
              <w:rPr>
                <w:rFonts w:ascii="Arial" w:eastAsiaTheme="minorEastAsia" w:hAnsi="Arial" w:cs="Arial"/>
                <w:i/>
                <w:sz w:val="20"/>
                <w:szCs w:val="20"/>
                <w:lang w:eastAsia="zh-CN"/>
              </w:rPr>
            </w:pPr>
            <w:r>
              <w:rPr>
                <w:rFonts w:ascii="Arial" w:eastAsiaTheme="minorEastAsia" w:hAnsi="Arial" w:cs="Arial"/>
                <w:i/>
                <w:sz w:val="20"/>
                <w:szCs w:val="20"/>
                <w:lang w:eastAsia="zh-CN"/>
              </w:rPr>
              <w:t>***</w:t>
            </w:r>
          </w:p>
          <w:p w14:paraId="5375A405" w14:textId="77777777" w:rsidR="00A8595A" w:rsidRDefault="00A8595A" w:rsidP="00D2046C">
            <w:pPr>
              <w:rPr>
                <w:rFonts w:ascii="Arial" w:eastAsiaTheme="minorEastAsia" w:hAnsi="Arial" w:cs="Arial"/>
                <w:i/>
                <w:sz w:val="20"/>
                <w:szCs w:val="20"/>
                <w:lang w:eastAsia="zh-CN"/>
              </w:rPr>
            </w:pPr>
          </w:p>
          <w:p w14:paraId="632242C9" w14:textId="77777777" w:rsidR="00A8595A" w:rsidRPr="008A6D4E" w:rsidRDefault="00A8595A" w:rsidP="00D2046C">
            <w:pPr>
              <w:rPr>
                <w:rFonts w:ascii="Arial" w:eastAsiaTheme="minorEastAsia" w:hAnsi="Arial" w:cs="Arial"/>
                <w:i/>
                <w:sz w:val="20"/>
                <w:szCs w:val="20"/>
                <w:lang w:eastAsia="zh-CN"/>
              </w:rPr>
            </w:pPr>
            <w:r>
              <w:rPr>
                <w:rFonts w:ascii="Arial" w:eastAsiaTheme="minorEastAsia" w:hAnsi="Arial" w:cs="Arial"/>
                <w:iCs/>
                <w:color w:val="0000FF"/>
                <w:sz w:val="20"/>
                <w:szCs w:val="20"/>
                <w:lang w:val="en-US" w:eastAsia="zh-CN"/>
              </w:rPr>
              <w:t>Proposed handling: Noted</w:t>
            </w:r>
          </w:p>
        </w:tc>
      </w:tr>
      <w:tr w:rsidR="00A8595A" w:rsidRPr="009D49EE" w14:paraId="73A7B870" w14:textId="77777777" w:rsidTr="00596FE1">
        <w:trPr>
          <w:trHeight w:val="20"/>
        </w:trPr>
        <w:tc>
          <w:tcPr>
            <w:tcW w:w="1073" w:type="dxa"/>
            <w:tcBorders>
              <w:bottom w:val="single" w:sz="4" w:space="0" w:color="auto"/>
            </w:tcBorders>
            <w:shd w:val="clear" w:color="auto" w:fill="auto"/>
          </w:tcPr>
          <w:p w14:paraId="394812F3"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1D0BB910"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65C76AE9" w14:textId="77777777" w:rsidR="00A8595A" w:rsidRPr="005E6C60" w:rsidRDefault="00000000" w:rsidP="00D2046C">
            <w:pPr>
              <w:rPr>
                <w:rFonts w:ascii="Arial" w:hAnsi="Arial" w:cs="Arial"/>
                <w:color w:val="000000"/>
                <w:sz w:val="20"/>
                <w:szCs w:val="20"/>
              </w:rPr>
            </w:pPr>
            <w:hyperlink r:id="rId32" w:history="1">
              <w:r w:rsidR="00A8595A">
                <w:rPr>
                  <w:rStyle w:val="af2"/>
                  <w:rFonts w:ascii="Arial" w:hAnsi="Arial" w:cs="Arial"/>
                  <w:sz w:val="20"/>
                  <w:szCs w:val="20"/>
                </w:rPr>
                <w:t>5025</w:t>
              </w:r>
            </w:hyperlink>
          </w:p>
        </w:tc>
        <w:tc>
          <w:tcPr>
            <w:tcW w:w="4132" w:type="dxa"/>
            <w:tcBorders>
              <w:bottom w:val="single" w:sz="4" w:space="0" w:color="auto"/>
            </w:tcBorders>
            <w:shd w:val="clear" w:color="auto" w:fill="auto"/>
          </w:tcPr>
          <w:p w14:paraId="2E5D4D27"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Reply LS Support of Time Sensitive Networking (TSN) enabled Transport Network (TN)</w:t>
            </w:r>
          </w:p>
        </w:tc>
        <w:tc>
          <w:tcPr>
            <w:tcW w:w="1984" w:type="dxa"/>
            <w:tcBorders>
              <w:bottom w:val="single" w:sz="4" w:space="0" w:color="auto"/>
            </w:tcBorders>
            <w:shd w:val="clear" w:color="auto" w:fill="auto"/>
          </w:tcPr>
          <w:p w14:paraId="4C65A935"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auto"/>
          </w:tcPr>
          <w:p w14:paraId="73194080" w14:textId="19D962EF" w:rsidR="00A8595A" w:rsidRPr="005E6C60" w:rsidRDefault="005F652C" w:rsidP="00D2046C">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2ACC5E12" w14:textId="77777777" w:rsidR="00A8595A" w:rsidRDefault="00A8595A" w:rsidP="00D2046C">
            <w:pPr>
              <w:rPr>
                <w:rFonts w:ascii="Arial" w:hAnsi="Arial" w:cs="Arial"/>
                <w:i/>
                <w:sz w:val="20"/>
                <w:szCs w:val="20"/>
                <w:lang w:val="en-US"/>
              </w:rPr>
            </w:pPr>
            <w:r>
              <w:rPr>
                <w:rFonts w:ascii="Arial" w:hAnsi="Arial" w:cs="Arial"/>
                <w:i/>
                <w:sz w:val="20"/>
                <w:szCs w:val="20"/>
                <w:lang w:val="en-US"/>
              </w:rPr>
              <w:t>S2-2311886</w:t>
            </w:r>
          </w:p>
          <w:p w14:paraId="7D419DD8" w14:textId="77777777" w:rsidR="00A8595A" w:rsidRDefault="00A8595A" w:rsidP="00D2046C">
            <w:pPr>
              <w:rPr>
                <w:rFonts w:ascii="Arial" w:hAnsi="Arial" w:cs="Arial"/>
                <w:i/>
                <w:sz w:val="20"/>
                <w:szCs w:val="20"/>
                <w:lang w:val="en-US"/>
              </w:rPr>
            </w:pPr>
            <w:r>
              <w:rPr>
                <w:rFonts w:ascii="Arial" w:hAnsi="Arial" w:cs="Arial"/>
                <w:i/>
                <w:sz w:val="20"/>
                <w:szCs w:val="20"/>
                <w:lang w:val="en-US"/>
              </w:rPr>
              <w:t>To: CT4</w:t>
            </w:r>
          </w:p>
          <w:p w14:paraId="59516858" w14:textId="77777777" w:rsidR="00A8595A" w:rsidRDefault="00A8595A" w:rsidP="00D2046C">
            <w:pPr>
              <w:rPr>
                <w:rFonts w:ascii="Arial" w:hAnsi="Arial" w:cs="Arial"/>
                <w:i/>
                <w:sz w:val="20"/>
                <w:szCs w:val="20"/>
                <w:lang w:val="en-US"/>
              </w:rPr>
            </w:pPr>
            <w:r>
              <w:rPr>
                <w:rFonts w:ascii="Arial" w:hAnsi="Arial" w:cs="Arial"/>
                <w:i/>
                <w:sz w:val="20"/>
                <w:szCs w:val="20"/>
                <w:lang w:val="en-US"/>
              </w:rPr>
              <w:t>CC: RAN3</w:t>
            </w:r>
          </w:p>
          <w:p w14:paraId="231CE1FF"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2616A7F0" w14:textId="77777777" w:rsidR="00A8595A" w:rsidRDefault="00A8595A" w:rsidP="00D2046C">
            <w:pPr>
              <w:rPr>
                <w:rFonts w:ascii="Arial" w:eastAsiaTheme="minorEastAsia" w:hAnsi="Arial" w:cs="Arial"/>
                <w:i/>
                <w:sz w:val="20"/>
                <w:szCs w:val="20"/>
                <w:lang w:val="en-US" w:eastAsia="zh-CN"/>
              </w:rPr>
            </w:pPr>
          </w:p>
          <w:p w14:paraId="4E3573C9" w14:textId="2D0C5F18" w:rsidR="00A8595A" w:rsidRPr="00873236" w:rsidRDefault="00873236" w:rsidP="00D2046C">
            <w:pPr>
              <w:rPr>
                <w:rFonts w:ascii="Arial" w:eastAsiaTheme="minorEastAsia" w:hAnsi="Arial" w:cs="Arial"/>
                <w:iCs/>
                <w:sz w:val="20"/>
                <w:szCs w:val="20"/>
                <w:lang w:val="en-US" w:eastAsia="zh-CN"/>
              </w:rPr>
            </w:pPr>
            <w:r w:rsidRPr="00873236">
              <w:rPr>
                <w:rFonts w:ascii="Arial" w:eastAsiaTheme="minorEastAsia" w:hAnsi="Arial" w:cs="Arial"/>
                <w:iCs/>
                <w:color w:val="0000FF"/>
                <w:sz w:val="20"/>
                <w:szCs w:val="20"/>
                <w:lang w:val="en-US" w:eastAsia="zh-CN"/>
              </w:rPr>
              <w:t xml:space="preserve">Related </w:t>
            </w:r>
            <w:proofErr w:type="spellStart"/>
            <w:r w:rsidRPr="00873236">
              <w:rPr>
                <w:rFonts w:ascii="Arial" w:eastAsiaTheme="minorEastAsia" w:hAnsi="Arial" w:cs="Arial"/>
                <w:iCs/>
                <w:color w:val="0000FF"/>
                <w:sz w:val="20"/>
                <w:szCs w:val="20"/>
                <w:lang w:val="en-US" w:eastAsia="zh-CN"/>
              </w:rPr>
              <w:t>pCRs</w:t>
            </w:r>
            <w:proofErr w:type="spellEnd"/>
            <w:r w:rsidRPr="00873236">
              <w:rPr>
                <w:rFonts w:ascii="Arial" w:eastAsiaTheme="minorEastAsia" w:hAnsi="Arial" w:cs="Arial"/>
                <w:iCs/>
                <w:color w:val="0000FF"/>
                <w:sz w:val="20"/>
                <w:szCs w:val="20"/>
                <w:lang w:val="en-US" w:eastAsia="zh-CN"/>
              </w:rPr>
              <w:t xml:space="preserve"> to 29.585 are submitted to this meeting</w:t>
            </w:r>
          </w:p>
        </w:tc>
      </w:tr>
      <w:tr w:rsidR="00A8595A" w:rsidRPr="009D49EE" w14:paraId="4F42199B" w14:textId="77777777" w:rsidTr="00596FE1">
        <w:trPr>
          <w:trHeight w:val="20"/>
        </w:trPr>
        <w:tc>
          <w:tcPr>
            <w:tcW w:w="1073" w:type="dxa"/>
            <w:tcBorders>
              <w:bottom w:val="single" w:sz="4" w:space="0" w:color="auto"/>
            </w:tcBorders>
            <w:shd w:val="clear" w:color="auto" w:fill="auto"/>
          </w:tcPr>
          <w:p w14:paraId="045B9967"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4918A982"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522BB6B1" w14:textId="77777777" w:rsidR="00A8595A" w:rsidRPr="005E6C60" w:rsidRDefault="00000000" w:rsidP="00D2046C">
            <w:pPr>
              <w:rPr>
                <w:rFonts w:ascii="Arial" w:hAnsi="Arial" w:cs="Arial"/>
                <w:color w:val="000000"/>
                <w:sz w:val="20"/>
                <w:szCs w:val="20"/>
              </w:rPr>
            </w:pPr>
            <w:hyperlink r:id="rId33" w:history="1">
              <w:r w:rsidR="00A8595A">
                <w:rPr>
                  <w:rStyle w:val="af2"/>
                  <w:rFonts w:ascii="Arial" w:hAnsi="Arial" w:cs="Arial"/>
                  <w:sz w:val="20"/>
                  <w:szCs w:val="20"/>
                </w:rPr>
                <w:t>5026</w:t>
              </w:r>
            </w:hyperlink>
          </w:p>
        </w:tc>
        <w:tc>
          <w:tcPr>
            <w:tcW w:w="4132" w:type="dxa"/>
            <w:tcBorders>
              <w:bottom w:val="single" w:sz="4" w:space="0" w:color="auto"/>
            </w:tcBorders>
            <w:shd w:val="clear" w:color="auto" w:fill="auto"/>
          </w:tcPr>
          <w:p w14:paraId="720C95AA"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Reply LS to Reply LS to SA2 on assistance information provided to UE</w:t>
            </w:r>
          </w:p>
        </w:tc>
        <w:tc>
          <w:tcPr>
            <w:tcW w:w="1984" w:type="dxa"/>
            <w:tcBorders>
              <w:bottom w:val="single" w:sz="4" w:space="0" w:color="auto"/>
            </w:tcBorders>
            <w:shd w:val="clear" w:color="auto" w:fill="auto"/>
          </w:tcPr>
          <w:p w14:paraId="67D69424"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auto"/>
          </w:tcPr>
          <w:p w14:paraId="2DFE0CCF" w14:textId="03AB4AB8" w:rsidR="00A8595A" w:rsidRPr="005E6C60" w:rsidRDefault="00596FE1" w:rsidP="00D2046C">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063E31FA" w14:textId="77777777" w:rsidR="00A8595A" w:rsidRDefault="00A8595A" w:rsidP="00D2046C">
            <w:pPr>
              <w:rPr>
                <w:rFonts w:ascii="Arial" w:hAnsi="Arial" w:cs="Arial"/>
                <w:i/>
                <w:sz w:val="20"/>
                <w:szCs w:val="20"/>
                <w:lang w:val="en-US"/>
              </w:rPr>
            </w:pPr>
            <w:r>
              <w:rPr>
                <w:rFonts w:ascii="Arial" w:hAnsi="Arial" w:cs="Arial"/>
                <w:i/>
                <w:sz w:val="20"/>
                <w:szCs w:val="20"/>
                <w:lang w:val="en-US"/>
              </w:rPr>
              <w:t>S2-2311896</w:t>
            </w:r>
          </w:p>
          <w:p w14:paraId="1B0FEFF5" w14:textId="77777777" w:rsidR="00A8595A" w:rsidRDefault="00A8595A" w:rsidP="00D2046C">
            <w:pPr>
              <w:rPr>
                <w:rFonts w:ascii="Arial" w:hAnsi="Arial" w:cs="Arial"/>
                <w:i/>
                <w:sz w:val="20"/>
                <w:szCs w:val="20"/>
                <w:lang w:val="en-US"/>
              </w:rPr>
            </w:pPr>
            <w:r>
              <w:rPr>
                <w:rFonts w:ascii="Arial" w:hAnsi="Arial" w:cs="Arial"/>
                <w:i/>
                <w:sz w:val="20"/>
                <w:szCs w:val="20"/>
                <w:lang w:val="en-US"/>
              </w:rPr>
              <w:t>To: RAN2, CT1, CT4</w:t>
            </w:r>
          </w:p>
          <w:p w14:paraId="4D753CF4" w14:textId="77777777" w:rsidR="00A8595A" w:rsidRDefault="00A8595A" w:rsidP="00D2046C">
            <w:pPr>
              <w:rPr>
                <w:rFonts w:ascii="Arial" w:hAnsi="Arial" w:cs="Arial"/>
                <w:i/>
                <w:sz w:val="20"/>
                <w:szCs w:val="20"/>
                <w:lang w:val="en-US"/>
              </w:rPr>
            </w:pPr>
            <w:r>
              <w:rPr>
                <w:rFonts w:ascii="Arial" w:hAnsi="Arial" w:cs="Arial"/>
                <w:i/>
                <w:sz w:val="20"/>
                <w:szCs w:val="20"/>
                <w:lang w:val="en-US"/>
              </w:rPr>
              <w:t xml:space="preserve">CC: </w:t>
            </w:r>
          </w:p>
          <w:p w14:paraId="25B04A43"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Xiaomi</w:t>
            </w:r>
          </w:p>
          <w:p w14:paraId="771DBC36" w14:textId="77777777" w:rsidR="00A8595A" w:rsidRDefault="00A8595A" w:rsidP="00D2046C">
            <w:pPr>
              <w:rPr>
                <w:rFonts w:ascii="Arial" w:eastAsiaTheme="minorEastAsia" w:hAnsi="Arial" w:cs="Arial"/>
                <w:i/>
                <w:sz w:val="20"/>
                <w:szCs w:val="20"/>
                <w:lang w:val="en-US" w:eastAsia="zh-CN"/>
              </w:rPr>
            </w:pPr>
          </w:p>
          <w:p w14:paraId="4ACA5595" w14:textId="77777777" w:rsidR="00A8595A" w:rsidRPr="00994022" w:rsidRDefault="00A8595A" w:rsidP="00D2046C">
            <w:pPr>
              <w:rPr>
                <w:rFonts w:ascii="Arial" w:eastAsiaTheme="minorEastAsia" w:hAnsi="Arial" w:cs="Arial"/>
                <w:i/>
                <w:sz w:val="20"/>
                <w:szCs w:val="20"/>
                <w:lang w:val="en-US" w:eastAsia="zh-CN"/>
              </w:rPr>
            </w:pPr>
          </w:p>
        </w:tc>
      </w:tr>
      <w:tr w:rsidR="00A8595A" w:rsidRPr="009D49EE" w14:paraId="4C288B8F" w14:textId="77777777" w:rsidTr="00596FE1">
        <w:trPr>
          <w:trHeight w:val="20"/>
        </w:trPr>
        <w:tc>
          <w:tcPr>
            <w:tcW w:w="1073" w:type="dxa"/>
            <w:tcBorders>
              <w:bottom w:val="single" w:sz="4" w:space="0" w:color="auto"/>
            </w:tcBorders>
            <w:shd w:val="clear" w:color="auto" w:fill="auto"/>
          </w:tcPr>
          <w:p w14:paraId="35DD3F67"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03D62212"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8E5C33D" w14:textId="77777777" w:rsidR="00A8595A" w:rsidRPr="005E6C60" w:rsidRDefault="00000000" w:rsidP="00D2046C">
            <w:pPr>
              <w:rPr>
                <w:rFonts w:ascii="Arial" w:hAnsi="Arial" w:cs="Arial"/>
                <w:color w:val="000000"/>
                <w:sz w:val="20"/>
                <w:szCs w:val="20"/>
              </w:rPr>
            </w:pPr>
            <w:hyperlink r:id="rId34" w:history="1">
              <w:r w:rsidR="00A8595A">
                <w:rPr>
                  <w:rStyle w:val="af2"/>
                  <w:rFonts w:ascii="Arial" w:hAnsi="Arial" w:cs="Arial"/>
                  <w:sz w:val="20"/>
                  <w:szCs w:val="20"/>
                </w:rPr>
                <w:t>5027</w:t>
              </w:r>
            </w:hyperlink>
          </w:p>
        </w:tc>
        <w:tc>
          <w:tcPr>
            <w:tcW w:w="4132" w:type="dxa"/>
            <w:tcBorders>
              <w:bottom w:val="single" w:sz="4" w:space="0" w:color="auto"/>
            </w:tcBorders>
            <w:shd w:val="clear" w:color="auto" w:fill="auto"/>
          </w:tcPr>
          <w:p w14:paraId="317FC591"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Reply LS on the scope of LCS-SS messages transferred via the LCS user plane</w:t>
            </w:r>
          </w:p>
        </w:tc>
        <w:tc>
          <w:tcPr>
            <w:tcW w:w="1984" w:type="dxa"/>
            <w:tcBorders>
              <w:bottom w:val="single" w:sz="4" w:space="0" w:color="auto"/>
            </w:tcBorders>
            <w:shd w:val="clear" w:color="auto" w:fill="auto"/>
          </w:tcPr>
          <w:p w14:paraId="0DCB0D51"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auto"/>
          </w:tcPr>
          <w:p w14:paraId="41CA9466" w14:textId="5D5E1450" w:rsidR="00A8595A" w:rsidRPr="005E6C60" w:rsidRDefault="00596FE1" w:rsidP="00D2046C">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13ABDAD5" w14:textId="77777777" w:rsidR="00A8595A" w:rsidRDefault="00A8595A" w:rsidP="00D2046C">
            <w:pPr>
              <w:rPr>
                <w:rFonts w:ascii="Arial" w:hAnsi="Arial" w:cs="Arial"/>
                <w:i/>
                <w:sz w:val="20"/>
                <w:szCs w:val="20"/>
                <w:lang w:val="en-US"/>
              </w:rPr>
            </w:pPr>
            <w:r>
              <w:rPr>
                <w:rFonts w:ascii="Arial" w:hAnsi="Arial" w:cs="Arial"/>
                <w:i/>
                <w:sz w:val="20"/>
                <w:szCs w:val="20"/>
                <w:lang w:val="en-US"/>
              </w:rPr>
              <w:t>S2-2311915</w:t>
            </w:r>
          </w:p>
          <w:p w14:paraId="42F6E5AF" w14:textId="77777777" w:rsidR="00A8595A" w:rsidRDefault="00A8595A" w:rsidP="00D2046C">
            <w:pPr>
              <w:rPr>
                <w:rFonts w:ascii="Arial" w:hAnsi="Arial" w:cs="Arial"/>
                <w:i/>
                <w:sz w:val="20"/>
                <w:szCs w:val="20"/>
                <w:lang w:val="en-US"/>
              </w:rPr>
            </w:pPr>
            <w:r>
              <w:rPr>
                <w:rFonts w:ascii="Arial" w:hAnsi="Arial" w:cs="Arial"/>
                <w:i/>
                <w:sz w:val="20"/>
                <w:szCs w:val="20"/>
                <w:lang w:val="en-US"/>
              </w:rPr>
              <w:t>To: CT1</w:t>
            </w:r>
          </w:p>
          <w:p w14:paraId="14D64F48" w14:textId="77777777" w:rsidR="00A8595A" w:rsidRDefault="00A8595A" w:rsidP="00D2046C">
            <w:pPr>
              <w:rPr>
                <w:rFonts w:ascii="Arial" w:hAnsi="Arial" w:cs="Arial"/>
                <w:i/>
                <w:sz w:val="20"/>
                <w:szCs w:val="20"/>
                <w:lang w:val="en-US"/>
              </w:rPr>
            </w:pPr>
            <w:r>
              <w:rPr>
                <w:rFonts w:ascii="Arial" w:hAnsi="Arial" w:cs="Arial"/>
                <w:i/>
                <w:sz w:val="20"/>
                <w:szCs w:val="20"/>
                <w:lang w:val="en-US"/>
              </w:rPr>
              <w:t>CC: CT4</w:t>
            </w:r>
          </w:p>
          <w:p w14:paraId="7CAC356D"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vivo</w:t>
            </w:r>
          </w:p>
          <w:p w14:paraId="758A803E" w14:textId="77777777" w:rsidR="00A8595A" w:rsidRDefault="00A8595A" w:rsidP="00D2046C">
            <w:pPr>
              <w:rPr>
                <w:rFonts w:ascii="Arial" w:eastAsiaTheme="minorEastAsia" w:hAnsi="Arial" w:cs="Arial"/>
                <w:i/>
                <w:sz w:val="20"/>
                <w:szCs w:val="20"/>
                <w:lang w:val="en-US" w:eastAsia="zh-CN"/>
              </w:rPr>
            </w:pPr>
          </w:p>
          <w:p w14:paraId="5D66CF38" w14:textId="77777777" w:rsidR="00A8595A" w:rsidRPr="00994022" w:rsidRDefault="00A8595A" w:rsidP="00D2046C">
            <w:pPr>
              <w:rPr>
                <w:rFonts w:ascii="Arial" w:eastAsiaTheme="minorEastAsia" w:hAnsi="Arial" w:cs="Arial"/>
                <w:i/>
                <w:sz w:val="20"/>
                <w:szCs w:val="20"/>
                <w:lang w:val="en-US" w:eastAsia="zh-CN"/>
              </w:rPr>
            </w:pPr>
            <w:r>
              <w:rPr>
                <w:rFonts w:ascii="Arial" w:eastAsiaTheme="minorEastAsia" w:hAnsi="Arial" w:cs="Arial"/>
                <w:iCs/>
                <w:color w:val="0000FF"/>
                <w:sz w:val="20"/>
                <w:szCs w:val="20"/>
                <w:lang w:val="en-US" w:eastAsia="zh-CN"/>
              </w:rPr>
              <w:t>Proposed handling: Noted</w:t>
            </w:r>
          </w:p>
        </w:tc>
      </w:tr>
      <w:tr w:rsidR="00A8595A" w:rsidRPr="009D49EE" w14:paraId="19A2262A" w14:textId="77777777" w:rsidTr="00E012AF">
        <w:trPr>
          <w:trHeight w:val="20"/>
        </w:trPr>
        <w:tc>
          <w:tcPr>
            <w:tcW w:w="1073" w:type="dxa"/>
            <w:tcBorders>
              <w:bottom w:val="single" w:sz="4" w:space="0" w:color="auto"/>
            </w:tcBorders>
            <w:shd w:val="clear" w:color="auto" w:fill="auto"/>
          </w:tcPr>
          <w:p w14:paraId="4A7EBC39"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7B07B749"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720F70E4" w14:textId="77777777" w:rsidR="00A8595A" w:rsidRDefault="00000000" w:rsidP="00D2046C">
            <w:hyperlink r:id="rId35" w:history="1">
              <w:r w:rsidR="00A8595A">
                <w:rPr>
                  <w:rStyle w:val="af2"/>
                </w:rPr>
                <w:t>5029</w:t>
              </w:r>
            </w:hyperlink>
          </w:p>
        </w:tc>
        <w:tc>
          <w:tcPr>
            <w:tcW w:w="4132" w:type="dxa"/>
            <w:tcBorders>
              <w:bottom w:val="single" w:sz="4" w:space="0" w:color="auto"/>
            </w:tcBorders>
            <w:shd w:val="clear" w:color="auto" w:fill="auto"/>
          </w:tcPr>
          <w:p w14:paraId="556AC0F4" w14:textId="77777777" w:rsidR="00A8595A" w:rsidRDefault="00A8595A" w:rsidP="00D2046C">
            <w:pPr>
              <w:rPr>
                <w:rFonts w:ascii="Arial" w:hAnsi="Arial" w:cs="Arial"/>
                <w:color w:val="000000"/>
                <w:sz w:val="20"/>
                <w:szCs w:val="20"/>
              </w:rPr>
            </w:pPr>
            <w:r>
              <w:rPr>
                <w:rFonts w:ascii="Arial" w:hAnsi="Arial" w:cs="Arial"/>
                <w:color w:val="000000"/>
                <w:sz w:val="20"/>
                <w:szCs w:val="20"/>
              </w:rPr>
              <w:t>LS in   Rel-18 LS on Trigger for secure user plane establishment via user plane</w:t>
            </w:r>
          </w:p>
        </w:tc>
        <w:tc>
          <w:tcPr>
            <w:tcW w:w="1984" w:type="dxa"/>
            <w:tcBorders>
              <w:bottom w:val="single" w:sz="4" w:space="0" w:color="auto"/>
            </w:tcBorders>
            <w:shd w:val="clear" w:color="auto" w:fill="auto"/>
          </w:tcPr>
          <w:p w14:paraId="7B7940A8" w14:textId="77777777" w:rsidR="00A8595A" w:rsidRDefault="00A8595A" w:rsidP="00D2046C">
            <w:pPr>
              <w:rPr>
                <w:rFonts w:ascii="Arial" w:hAnsi="Arial" w:cs="Arial"/>
                <w:color w:val="000000"/>
                <w:sz w:val="20"/>
                <w:szCs w:val="20"/>
              </w:rPr>
            </w:pPr>
            <w:r>
              <w:rPr>
                <w:rFonts w:ascii="Arial" w:hAnsi="Arial" w:cs="Arial"/>
                <w:color w:val="000000"/>
                <w:sz w:val="20"/>
                <w:szCs w:val="20"/>
              </w:rPr>
              <w:t>CT1</w:t>
            </w:r>
          </w:p>
        </w:tc>
        <w:tc>
          <w:tcPr>
            <w:tcW w:w="1775" w:type="dxa"/>
            <w:tcBorders>
              <w:bottom w:val="single" w:sz="4" w:space="0" w:color="auto"/>
            </w:tcBorders>
            <w:shd w:val="clear" w:color="auto" w:fill="auto"/>
          </w:tcPr>
          <w:p w14:paraId="75B25C12" w14:textId="7D3E25FD" w:rsidR="00A8595A" w:rsidRDefault="00596FE1" w:rsidP="00D2046C">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5683263C" w14:textId="77777777" w:rsidR="00A8595A" w:rsidRDefault="00A8595A" w:rsidP="00D2046C">
            <w:pPr>
              <w:rPr>
                <w:rFonts w:ascii="Arial" w:hAnsi="Arial" w:cs="Arial"/>
                <w:i/>
                <w:sz w:val="20"/>
                <w:szCs w:val="20"/>
                <w:lang w:val="en-US"/>
              </w:rPr>
            </w:pPr>
            <w:r>
              <w:rPr>
                <w:rFonts w:ascii="Arial" w:hAnsi="Arial" w:cs="Arial"/>
                <w:i/>
                <w:sz w:val="20"/>
                <w:szCs w:val="20"/>
                <w:lang w:val="en-US"/>
              </w:rPr>
              <w:t>C1-237891</w:t>
            </w:r>
          </w:p>
          <w:p w14:paraId="005EA3D8" w14:textId="77777777" w:rsidR="00A8595A" w:rsidRDefault="00A8595A" w:rsidP="00D2046C">
            <w:pPr>
              <w:rPr>
                <w:rFonts w:ascii="Arial" w:hAnsi="Arial" w:cs="Arial"/>
                <w:i/>
                <w:sz w:val="20"/>
                <w:szCs w:val="20"/>
                <w:lang w:val="en-US"/>
              </w:rPr>
            </w:pPr>
            <w:r>
              <w:rPr>
                <w:rFonts w:ascii="Arial" w:hAnsi="Arial" w:cs="Arial"/>
                <w:i/>
                <w:sz w:val="20"/>
                <w:szCs w:val="20"/>
                <w:lang w:val="en-US"/>
              </w:rPr>
              <w:t>To: SA2</w:t>
            </w:r>
          </w:p>
          <w:p w14:paraId="49C032FE" w14:textId="77777777" w:rsidR="00A8595A" w:rsidRDefault="00A8595A" w:rsidP="00D2046C">
            <w:pPr>
              <w:rPr>
                <w:rFonts w:ascii="Arial" w:hAnsi="Arial" w:cs="Arial"/>
                <w:i/>
                <w:sz w:val="20"/>
                <w:szCs w:val="20"/>
                <w:lang w:val="en-US"/>
              </w:rPr>
            </w:pPr>
            <w:r>
              <w:rPr>
                <w:rFonts w:ascii="Arial" w:hAnsi="Arial" w:cs="Arial"/>
                <w:i/>
                <w:sz w:val="20"/>
                <w:szCs w:val="20"/>
                <w:lang w:val="en-US"/>
              </w:rPr>
              <w:t>CC: CT4, SA3</w:t>
            </w:r>
          </w:p>
          <w:p w14:paraId="6D71037A"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p>
          <w:p w14:paraId="239F594E" w14:textId="77777777" w:rsidR="00A8595A" w:rsidRDefault="00A8595A" w:rsidP="00D2046C">
            <w:pPr>
              <w:rPr>
                <w:rFonts w:ascii="Arial" w:eastAsiaTheme="minorEastAsia" w:hAnsi="Arial" w:cs="Arial"/>
                <w:i/>
                <w:sz w:val="20"/>
                <w:szCs w:val="20"/>
                <w:lang w:val="en-US" w:eastAsia="zh-CN"/>
              </w:rPr>
            </w:pPr>
          </w:p>
          <w:p w14:paraId="3331D416" w14:textId="77777777" w:rsidR="00A8595A" w:rsidRPr="002D3DCE" w:rsidRDefault="00A8595A" w:rsidP="00D2046C">
            <w:pPr>
              <w:rPr>
                <w:rFonts w:ascii="Arial" w:eastAsiaTheme="minorEastAsia" w:hAnsi="Arial" w:cs="Arial"/>
                <w:i/>
                <w:sz w:val="20"/>
                <w:szCs w:val="20"/>
                <w:lang w:val="en-US" w:eastAsia="zh-CN"/>
              </w:rPr>
            </w:pPr>
            <w:r>
              <w:rPr>
                <w:rFonts w:ascii="Arial" w:eastAsiaTheme="minorEastAsia" w:hAnsi="Arial" w:cs="Arial"/>
                <w:iCs/>
                <w:color w:val="0000FF"/>
                <w:sz w:val="20"/>
                <w:szCs w:val="20"/>
                <w:lang w:val="en-US" w:eastAsia="zh-CN"/>
              </w:rPr>
              <w:t>Proposed handling: Noted</w:t>
            </w:r>
          </w:p>
        </w:tc>
      </w:tr>
      <w:tr w:rsidR="00A8595A" w:rsidRPr="009D49EE" w14:paraId="79355E6A" w14:textId="77777777" w:rsidTr="001A00BE">
        <w:trPr>
          <w:trHeight w:val="20"/>
        </w:trPr>
        <w:tc>
          <w:tcPr>
            <w:tcW w:w="1073" w:type="dxa"/>
            <w:tcBorders>
              <w:bottom w:val="single" w:sz="4" w:space="0" w:color="auto"/>
            </w:tcBorders>
            <w:shd w:val="clear" w:color="auto" w:fill="auto"/>
          </w:tcPr>
          <w:p w14:paraId="7C9EC862"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727A6178"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5BFA1AD3" w14:textId="77777777" w:rsidR="00A8595A" w:rsidRDefault="00000000" w:rsidP="00D2046C">
            <w:hyperlink r:id="rId36" w:history="1">
              <w:r w:rsidR="00A8595A">
                <w:rPr>
                  <w:rStyle w:val="af2"/>
                </w:rPr>
                <w:t>5051</w:t>
              </w:r>
            </w:hyperlink>
          </w:p>
        </w:tc>
        <w:tc>
          <w:tcPr>
            <w:tcW w:w="4132" w:type="dxa"/>
            <w:tcBorders>
              <w:bottom w:val="single" w:sz="4" w:space="0" w:color="auto"/>
            </w:tcBorders>
            <w:shd w:val="clear" w:color="auto" w:fill="auto"/>
          </w:tcPr>
          <w:p w14:paraId="24E3EF97" w14:textId="77777777" w:rsidR="00A8595A" w:rsidRDefault="00A8595A" w:rsidP="00D2046C">
            <w:pPr>
              <w:rPr>
                <w:rFonts w:ascii="Arial" w:hAnsi="Arial" w:cs="Arial"/>
                <w:color w:val="000000"/>
                <w:sz w:val="20"/>
                <w:szCs w:val="20"/>
              </w:rPr>
            </w:pPr>
            <w:r>
              <w:rPr>
                <w:rFonts w:ascii="Arial" w:hAnsi="Arial" w:cs="Arial"/>
                <w:color w:val="000000"/>
                <w:sz w:val="20"/>
                <w:szCs w:val="20"/>
              </w:rPr>
              <w:t>LS in   Rel-18 LS to include Source and Destination Interface Type for Indirect DL Data Forwarding Tunnel related N4 requests</w:t>
            </w:r>
          </w:p>
        </w:tc>
        <w:tc>
          <w:tcPr>
            <w:tcW w:w="1984" w:type="dxa"/>
            <w:tcBorders>
              <w:bottom w:val="single" w:sz="4" w:space="0" w:color="auto"/>
            </w:tcBorders>
            <w:shd w:val="clear" w:color="auto" w:fill="auto"/>
          </w:tcPr>
          <w:p w14:paraId="576B2CA6" w14:textId="77777777" w:rsidR="00A8595A" w:rsidRDefault="00A8595A" w:rsidP="00D2046C">
            <w:pPr>
              <w:rPr>
                <w:rFonts w:ascii="Arial" w:hAnsi="Arial" w:cs="Arial"/>
                <w:color w:val="000000"/>
                <w:sz w:val="20"/>
                <w:szCs w:val="20"/>
              </w:rPr>
            </w:pPr>
            <w:r>
              <w:rPr>
                <w:rFonts w:ascii="Arial" w:hAnsi="Arial" w:cs="Arial"/>
                <w:color w:val="000000"/>
                <w:sz w:val="20"/>
                <w:szCs w:val="20"/>
              </w:rPr>
              <w:t>SA3-LI</w:t>
            </w:r>
          </w:p>
        </w:tc>
        <w:tc>
          <w:tcPr>
            <w:tcW w:w="1775" w:type="dxa"/>
            <w:tcBorders>
              <w:bottom w:val="single" w:sz="4" w:space="0" w:color="auto"/>
            </w:tcBorders>
            <w:shd w:val="clear" w:color="auto" w:fill="auto"/>
          </w:tcPr>
          <w:p w14:paraId="459CD05E" w14:textId="08E663CA" w:rsidR="00A8595A" w:rsidRDefault="00E012AF" w:rsidP="00D2046C">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2BF28DDA" w14:textId="77777777" w:rsidR="00A8595A" w:rsidRDefault="00A8595A" w:rsidP="00D2046C">
            <w:pPr>
              <w:rPr>
                <w:rFonts w:ascii="Arial" w:hAnsi="Arial" w:cs="Arial"/>
                <w:i/>
                <w:sz w:val="20"/>
                <w:szCs w:val="20"/>
                <w:lang w:val="en-US"/>
              </w:rPr>
            </w:pPr>
            <w:r>
              <w:rPr>
                <w:rFonts w:ascii="Arial" w:hAnsi="Arial" w:cs="Arial"/>
                <w:i/>
                <w:sz w:val="20"/>
                <w:szCs w:val="20"/>
                <w:lang w:val="en-US"/>
              </w:rPr>
              <w:t>s3i230618</w:t>
            </w:r>
          </w:p>
          <w:p w14:paraId="1338A6A9" w14:textId="77777777" w:rsidR="00A8595A" w:rsidRDefault="00A8595A" w:rsidP="00D2046C">
            <w:pPr>
              <w:rPr>
                <w:rFonts w:ascii="Arial" w:hAnsi="Arial" w:cs="Arial"/>
                <w:i/>
                <w:sz w:val="20"/>
                <w:szCs w:val="20"/>
                <w:lang w:val="en-US"/>
              </w:rPr>
            </w:pPr>
            <w:r>
              <w:rPr>
                <w:rFonts w:ascii="Arial" w:hAnsi="Arial" w:cs="Arial"/>
                <w:i/>
                <w:sz w:val="20"/>
                <w:szCs w:val="20"/>
                <w:lang w:val="en-US"/>
              </w:rPr>
              <w:t>To: CT4</w:t>
            </w:r>
          </w:p>
          <w:p w14:paraId="7F5E594A" w14:textId="77777777" w:rsidR="00A8595A" w:rsidRDefault="00A8595A" w:rsidP="00D2046C">
            <w:pPr>
              <w:rPr>
                <w:rFonts w:ascii="Arial" w:hAnsi="Arial" w:cs="Arial"/>
                <w:i/>
                <w:sz w:val="20"/>
                <w:szCs w:val="20"/>
                <w:lang w:val="en-US"/>
              </w:rPr>
            </w:pPr>
            <w:r>
              <w:rPr>
                <w:rFonts w:ascii="Arial" w:hAnsi="Arial" w:cs="Arial"/>
                <w:i/>
                <w:sz w:val="20"/>
                <w:szCs w:val="20"/>
                <w:lang w:val="en-US"/>
              </w:rPr>
              <w:t>CC: SA3</w:t>
            </w:r>
          </w:p>
          <w:p w14:paraId="6194590D"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13293A97" w14:textId="77777777" w:rsidR="00A8595A" w:rsidRDefault="00A8595A" w:rsidP="00D2046C">
            <w:pPr>
              <w:rPr>
                <w:rFonts w:ascii="Arial" w:eastAsiaTheme="minorEastAsia" w:hAnsi="Arial" w:cs="Arial"/>
                <w:i/>
                <w:sz w:val="20"/>
                <w:szCs w:val="20"/>
                <w:lang w:val="en-US" w:eastAsia="zh-CN"/>
              </w:rPr>
            </w:pPr>
          </w:p>
          <w:p w14:paraId="2FB977CA" w14:textId="3CD6A032" w:rsidR="00A8595A" w:rsidRPr="005544BC" w:rsidRDefault="005544BC" w:rsidP="00D2046C">
            <w:pPr>
              <w:rPr>
                <w:rFonts w:ascii="Arial" w:eastAsiaTheme="minorEastAsia" w:hAnsi="Arial" w:cs="Arial"/>
                <w:iCs/>
                <w:sz w:val="20"/>
                <w:szCs w:val="20"/>
                <w:lang w:val="en-US" w:eastAsia="zh-CN"/>
              </w:rPr>
            </w:pPr>
            <w:r>
              <w:rPr>
                <w:rFonts w:ascii="Arial" w:eastAsiaTheme="minorEastAsia" w:hAnsi="Arial" w:cs="Arial"/>
                <w:iCs/>
                <w:sz w:val="20"/>
                <w:szCs w:val="20"/>
                <w:lang w:val="en-US" w:eastAsia="zh-CN"/>
              </w:rPr>
              <w:t>Bruno:</w:t>
            </w:r>
            <w:r w:rsidR="00D71E22">
              <w:rPr>
                <w:rFonts w:ascii="Arial" w:eastAsiaTheme="minorEastAsia" w:hAnsi="Arial" w:cs="Arial"/>
                <w:iCs/>
                <w:sz w:val="20"/>
                <w:szCs w:val="20"/>
                <w:lang w:val="en-US" w:eastAsia="zh-CN"/>
              </w:rPr>
              <w:t xml:space="preserve"> </w:t>
            </w:r>
            <w:r w:rsidRPr="005544BC">
              <w:rPr>
                <w:rFonts w:ascii="Arial" w:eastAsiaTheme="minorEastAsia" w:hAnsi="Arial" w:cs="Arial" w:hint="eastAsia"/>
                <w:iCs/>
                <w:sz w:val="20"/>
                <w:szCs w:val="20"/>
                <w:lang w:val="en-US" w:eastAsia="zh-CN"/>
              </w:rPr>
              <w:t>T</w:t>
            </w:r>
            <w:r w:rsidRPr="005544BC">
              <w:rPr>
                <w:rFonts w:ascii="Arial" w:eastAsiaTheme="minorEastAsia" w:hAnsi="Arial" w:cs="Arial"/>
                <w:iCs/>
                <w:sz w:val="20"/>
                <w:szCs w:val="20"/>
                <w:lang w:val="en-US" w:eastAsia="zh-CN"/>
              </w:rPr>
              <w:t>he presence condition of IEs need to be changed if the principle is adopted</w:t>
            </w:r>
          </w:p>
        </w:tc>
      </w:tr>
      <w:tr w:rsidR="00A8595A" w:rsidRPr="009D49EE" w14:paraId="549C1844" w14:textId="77777777" w:rsidTr="001A00BE">
        <w:trPr>
          <w:trHeight w:val="20"/>
        </w:trPr>
        <w:tc>
          <w:tcPr>
            <w:tcW w:w="1073" w:type="dxa"/>
            <w:tcBorders>
              <w:bottom w:val="single" w:sz="4" w:space="0" w:color="auto"/>
            </w:tcBorders>
            <w:shd w:val="clear" w:color="auto" w:fill="auto"/>
          </w:tcPr>
          <w:p w14:paraId="0F740724"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7142A2A7"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2466D1D0" w14:textId="77777777" w:rsidR="00A8595A" w:rsidRDefault="00000000" w:rsidP="00D2046C">
            <w:hyperlink r:id="rId37" w:history="1">
              <w:r w:rsidR="00A8595A">
                <w:rPr>
                  <w:rStyle w:val="af2"/>
                </w:rPr>
                <w:t>5052</w:t>
              </w:r>
            </w:hyperlink>
          </w:p>
        </w:tc>
        <w:tc>
          <w:tcPr>
            <w:tcW w:w="4132" w:type="dxa"/>
            <w:tcBorders>
              <w:bottom w:val="single" w:sz="4" w:space="0" w:color="auto"/>
            </w:tcBorders>
            <w:shd w:val="clear" w:color="auto" w:fill="auto"/>
          </w:tcPr>
          <w:p w14:paraId="178BD6D5" w14:textId="77777777" w:rsidR="00A8595A" w:rsidRDefault="00A8595A" w:rsidP="00D2046C">
            <w:pPr>
              <w:rPr>
                <w:rFonts w:ascii="Arial" w:hAnsi="Arial" w:cs="Arial"/>
                <w:color w:val="000000"/>
                <w:sz w:val="20"/>
                <w:szCs w:val="20"/>
              </w:rPr>
            </w:pPr>
            <w:r>
              <w:rPr>
                <w:rFonts w:ascii="Arial" w:hAnsi="Arial" w:cs="Arial"/>
                <w:color w:val="000000"/>
                <w:sz w:val="20"/>
                <w:szCs w:val="20"/>
              </w:rPr>
              <w:t>LS in   Rel-18 LS to CT4 on the need of the NR NTN TAI information</w:t>
            </w:r>
          </w:p>
        </w:tc>
        <w:tc>
          <w:tcPr>
            <w:tcW w:w="1984" w:type="dxa"/>
            <w:tcBorders>
              <w:bottom w:val="single" w:sz="4" w:space="0" w:color="auto"/>
            </w:tcBorders>
            <w:shd w:val="clear" w:color="auto" w:fill="auto"/>
          </w:tcPr>
          <w:p w14:paraId="6ABD5AAE" w14:textId="77777777" w:rsidR="00A8595A" w:rsidRDefault="00A8595A" w:rsidP="00D2046C">
            <w:pPr>
              <w:rPr>
                <w:rFonts w:ascii="Arial" w:hAnsi="Arial" w:cs="Arial"/>
                <w:color w:val="000000"/>
                <w:sz w:val="20"/>
                <w:szCs w:val="20"/>
              </w:rPr>
            </w:pPr>
            <w:r>
              <w:rPr>
                <w:rFonts w:ascii="Arial" w:hAnsi="Arial" w:cs="Arial"/>
                <w:color w:val="000000"/>
                <w:sz w:val="20"/>
                <w:szCs w:val="20"/>
              </w:rPr>
              <w:t>SA5</w:t>
            </w:r>
          </w:p>
        </w:tc>
        <w:tc>
          <w:tcPr>
            <w:tcW w:w="1775" w:type="dxa"/>
            <w:tcBorders>
              <w:bottom w:val="single" w:sz="4" w:space="0" w:color="auto"/>
            </w:tcBorders>
            <w:shd w:val="clear" w:color="auto" w:fill="auto"/>
          </w:tcPr>
          <w:p w14:paraId="7D4CB2FA" w14:textId="222C54E6" w:rsidR="00A8595A" w:rsidRDefault="001A00BE" w:rsidP="00D2046C">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027B24FF" w14:textId="77777777" w:rsidR="00A8595A" w:rsidRDefault="00A8595A" w:rsidP="00D2046C">
            <w:pPr>
              <w:rPr>
                <w:rFonts w:ascii="Arial" w:hAnsi="Arial" w:cs="Arial"/>
                <w:i/>
                <w:sz w:val="20"/>
                <w:szCs w:val="20"/>
                <w:lang w:val="en-US"/>
              </w:rPr>
            </w:pPr>
            <w:r>
              <w:rPr>
                <w:rFonts w:ascii="Arial" w:hAnsi="Arial" w:cs="Arial"/>
                <w:i/>
                <w:sz w:val="20"/>
                <w:szCs w:val="20"/>
                <w:lang w:val="en-US"/>
              </w:rPr>
              <w:t>S5-237035</w:t>
            </w:r>
          </w:p>
          <w:p w14:paraId="49470DFF" w14:textId="77777777" w:rsidR="00A8595A" w:rsidRDefault="00A8595A" w:rsidP="00D2046C">
            <w:pPr>
              <w:rPr>
                <w:rFonts w:ascii="Arial" w:hAnsi="Arial" w:cs="Arial"/>
                <w:i/>
                <w:sz w:val="20"/>
                <w:szCs w:val="20"/>
                <w:lang w:val="en-US"/>
              </w:rPr>
            </w:pPr>
            <w:r>
              <w:rPr>
                <w:rFonts w:ascii="Arial" w:hAnsi="Arial" w:cs="Arial"/>
                <w:i/>
                <w:sz w:val="20"/>
                <w:szCs w:val="20"/>
                <w:lang w:val="en-US"/>
              </w:rPr>
              <w:t>To: CT4</w:t>
            </w:r>
          </w:p>
          <w:p w14:paraId="45F0D4CB" w14:textId="77777777" w:rsidR="00A8595A" w:rsidRDefault="00A8595A" w:rsidP="00D2046C">
            <w:pPr>
              <w:rPr>
                <w:rFonts w:ascii="Arial" w:hAnsi="Arial" w:cs="Arial"/>
                <w:i/>
                <w:sz w:val="20"/>
                <w:szCs w:val="20"/>
                <w:lang w:val="en-US"/>
              </w:rPr>
            </w:pPr>
            <w:r>
              <w:rPr>
                <w:rFonts w:ascii="Arial" w:hAnsi="Arial" w:cs="Arial"/>
                <w:i/>
                <w:sz w:val="20"/>
                <w:szCs w:val="20"/>
                <w:lang w:val="en-US"/>
              </w:rPr>
              <w:t>CC: CT1, CT3, SA2</w:t>
            </w:r>
          </w:p>
          <w:p w14:paraId="43204278"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CICT</w:t>
            </w:r>
          </w:p>
          <w:p w14:paraId="47A2BD73" w14:textId="77777777" w:rsidR="00A8595A" w:rsidRDefault="00A8595A" w:rsidP="00D2046C">
            <w:pPr>
              <w:rPr>
                <w:rFonts w:ascii="Arial" w:eastAsiaTheme="minorEastAsia" w:hAnsi="Arial" w:cs="Arial"/>
                <w:i/>
                <w:sz w:val="20"/>
                <w:szCs w:val="20"/>
                <w:lang w:val="en-US" w:eastAsia="zh-CN"/>
              </w:rPr>
            </w:pPr>
          </w:p>
          <w:p w14:paraId="494AC609" w14:textId="14FCF5DE" w:rsidR="00A8595A" w:rsidRPr="00FB0198" w:rsidRDefault="00A8595A" w:rsidP="00D2046C">
            <w:pPr>
              <w:rPr>
                <w:rFonts w:ascii="Arial" w:eastAsiaTheme="minorEastAsia" w:hAnsi="Arial" w:cs="Arial"/>
                <w:i/>
                <w:sz w:val="20"/>
                <w:szCs w:val="20"/>
                <w:lang w:val="en-US" w:eastAsia="zh-CN"/>
              </w:rPr>
            </w:pPr>
            <w:r>
              <w:rPr>
                <w:rFonts w:ascii="Arial" w:eastAsiaTheme="minorEastAsia" w:hAnsi="Arial" w:cs="Arial"/>
                <w:iCs/>
                <w:color w:val="0000FF"/>
                <w:sz w:val="20"/>
                <w:szCs w:val="20"/>
                <w:lang w:val="en-US" w:eastAsia="zh-CN"/>
              </w:rPr>
              <w:t>Reply LS in 52</w:t>
            </w:r>
            <w:r w:rsidR="006E410F">
              <w:rPr>
                <w:rFonts w:ascii="Arial" w:eastAsiaTheme="minorEastAsia" w:hAnsi="Arial" w:cs="Arial"/>
                <w:iCs/>
                <w:color w:val="0000FF"/>
                <w:sz w:val="20"/>
                <w:szCs w:val="20"/>
                <w:lang w:val="en-US" w:eastAsia="zh-CN"/>
              </w:rPr>
              <w:t>74</w:t>
            </w:r>
            <w:r w:rsidR="00E012AF">
              <w:rPr>
                <w:rFonts w:ascii="Arial" w:eastAsiaTheme="minorEastAsia" w:hAnsi="Arial" w:cs="Arial"/>
                <w:iCs/>
                <w:color w:val="0000FF"/>
                <w:sz w:val="20"/>
                <w:szCs w:val="20"/>
                <w:lang w:val="en-US" w:eastAsia="zh-CN"/>
              </w:rPr>
              <w:t>, related CR in 5275</w:t>
            </w:r>
          </w:p>
        </w:tc>
      </w:tr>
      <w:tr w:rsidR="000E3DFD" w:rsidRPr="009D49EE" w14:paraId="5DB94A8B" w14:textId="77777777" w:rsidTr="00AE288A">
        <w:trPr>
          <w:trHeight w:val="20"/>
        </w:trPr>
        <w:tc>
          <w:tcPr>
            <w:tcW w:w="1073" w:type="dxa"/>
            <w:tcBorders>
              <w:bottom w:val="single" w:sz="4" w:space="0" w:color="auto"/>
            </w:tcBorders>
            <w:shd w:val="clear" w:color="auto" w:fill="auto"/>
          </w:tcPr>
          <w:p w14:paraId="7D8F8D19" w14:textId="77777777" w:rsidR="000E3DFD" w:rsidRPr="00A8595A" w:rsidRDefault="000E3DFD"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0724F464" w14:textId="77777777" w:rsidR="000E3DFD" w:rsidRDefault="000E3DFD"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2FC060FE" w14:textId="3FAE539F" w:rsidR="000E3DFD" w:rsidRPr="005E6C60" w:rsidRDefault="00000000" w:rsidP="006E17BA">
            <w:pPr>
              <w:rPr>
                <w:rFonts w:ascii="Arial" w:hAnsi="Arial" w:cs="Arial"/>
                <w:color w:val="000000"/>
                <w:sz w:val="20"/>
                <w:szCs w:val="20"/>
              </w:rPr>
            </w:pPr>
            <w:hyperlink r:id="rId38" w:history="1">
              <w:r w:rsidR="000E3DFD">
                <w:rPr>
                  <w:rStyle w:val="af2"/>
                  <w:rFonts w:ascii="Arial" w:hAnsi="Arial" w:cs="Arial"/>
                  <w:sz w:val="20"/>
                  <w:szCs w:val="20"/>
                </w:rPr>
                <w:t>5085</w:t>
              </w:r>
            </w:hyperlink>
          </w:p>
        </w:tc>
        <w:tc>
          <w:tcPr>
            <w:tcW w:w="4132" w:type="dxa"/>
            <w:tcBorders>
              <w:bottom w:val="single" w:sz="4" w:space="0" w:color="auto"/>
            </w:tcBorders>
            <w:shd w:val="clear" w:color="auto" w:fill="auto"/>
          </w:tcPr>
          <w:p w14:paraId="0255C0C0" w14:textId="12DEB006" w:rsidR="000E3DFD" w:rsidRPr="005E6C60" w:rsidRDefault="000E3DFD" w:rsidP="006E17BA">
            <w:pPr>
              <w:rPr>
                <w:rFonts w:ascii="Arial" w:hAnsi="Arial" w:cs="Arial"/>
                <w:color w:val="000000"/>
                <w:sz w:val="20"/>
                <w:szCs w:val="20"/>
              </w:rPr>
            </w:pPr>
            <w:r>
              <w:rPr>
                <w:rFonts w:ascii="Arial" w:hAnsi="Arial" w:cs="Arial"/>
                <w:color w:val="000000"/>
                <w:sz w:val="20"/>
                <w:szCs w:val="20"/>
              </w:rPr>
              <w:t>LS out   Rel-18 Reply LS on INACTIVE eDRX above 10.24sec and SDT</w:t>
            </w:r>
          </w:p>
        </w:tc>
        <w:tc>
          <w:tcPr>
            <w:tcW w:w="1984" w:type="dxa"/>
            <w:tcBorders>
              <w:bottom w:val="single" w:sz="4" w:space="0" w:color="auto"/>
            </w:tcBorders>
            <w:shd w:val="clear" w:color="auto" w:fill="auto"/>
          </w:tcPr>
          <w:p w14:paraId="2ED03C60" w14:textId="04138BAF" w:rsidR="000E3DFD" w:rsidRPr="005E6C60" w:rsidRDefault="000E3DFD" w:rsidP="006E17BA">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auto"/>
          </w:tcPr>
          <w:p w14:paraId="05A8F251" w14:textId="7D945EBD" w:rsidR="000E3DFD" w:rsidRPr="002E4518" w:rsidRDefault="002E4518" w:rsidP="006E17BA">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Moved to agenda item 6.1.4</w:t>
            </w:r>
          </w:p>
        </w:tc>
        <w:tc>
          <w:tcPr>
            <w:tcW w:w="6368" w:type="dxa"/>
            <w:tcBorders>
              <w:bottom w:val="single" w:sz="4" w:space="0" w:color="auto"/>
            </w:tcBorders>
            <w:shd w:val="clear" w:color="auto" w:fill="auto"/>
          </w:tcPr>
          <w:p w14:paraId="3D64C3D3" w14:textId="77777777" w:rsidR="000E3DFD" w:rsidRPr="00F028F6" w:rsidRDefault="000E3DFD" w:rsidP="006E17BA">
            <w:pPr>
              <w:rPr>
                <w:rFonts w:ascii="Arial" w:hAnsi="Arial" w:cs="Arial"/>
                <w:i/>
                <w:sz w:val="20"/>
                <w:szCs w:val="20"/>
                <w:lang w:val="en-US"/>
              </w:rPr>
            </w:pPr>
          </w:p>
        </w:tc>
      </w:tr>
      <w:tr w:rsidR="000E3DFD" w:rsidRPr="009D49EE" w14:paraId="22C53A94" w14:textId="77777777" w:rsidTr="00002195">
        <w:trPr>
          <w:trHeight w:val="20"/>
        </w:trPr>
        <w:tc>
          <w:tcPr>
            <w:tcW w:w="1073" w:type="dxa"/>
            <w:tcBorders>
              <w:bottom w:val="single" w:sz="4" w:space="0" w:color="auto"/>
            </w:tcBorders>
            <w:shd w:val="clear" w:color="auto" w:fill="auto"/>
          </w:tcPr>
          <w:p w14:paraId="6EACBDF6" w14:textId="77777777" w:rsidR="000E3DFD" w:rsidRPr="005E6C60" w:rsidRDefault="000E3DFD"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74006FB7" w14:textId="77777777" w:rsidR="000E3DFD" w:rsidRDefault="000E3DFD"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FCAA84E" w14:textId="49477E83" w:rsidR="000E3DFD" w:rsidRPr="005E6C60" w:rsidRDefault="00000000" w:rsidP="006E17BA">
            <w:pPr>
              <w:rPr>
                <w:rFonts w:ascii="Arial" w:hAnsi="Arial" w:cs="Arial"/>
                <w:color w:val="000000"/>
                <w:sz w:val="20"/>
                <w:szCs w:val="20"/>
              </w:rPr>
            </w:pPr>
            <w:hyperlink r:id="rId39" w:history="1">
              <w:r w:rsidR="000E3DFD">
                <w:rPr>
                  <w:rStyle w:val="af2"/>
                  <w:rFonts w:ascii="Arial" w:hAnsi="Arial" w:cs="Arial"/>
                  <w:sz w:val="20"/>
                  <w:szCs w:val="20"/>
                </w:rPr>
                <w:t>5086</w:t>
              </w:r>
            </w:hyperlink>
          </w:p>
        </w:tc>
        <w:tc>
          <w:tcPr>
            <w:tcW w:w="4132" w:type="dxa"/>
            <w:tcBorders>
              <w:bottom w:val="single" w:sz="4" w:space="0" w:color="auto"/>
            </w:tcBorders>
            <w:shd w:val="clear" w:color="auto" w:fill="auto"/>
          </w:tcPr>
          <w:p w14:paraId="2CA796AC" w14:textId="5535C7C7" w:rsidR="000E3DFD" w:rsidRPr="005E6C60" w:rsidRDefault="000E3DFD" w:rsidP="006E17BA">
            <w:pPr>
              <w:rPr>
                <w:rFonts w:ascii="Arial" w:hAnsi="Arial" w:cs="Arial"/>
                <w:color w:val="000000"/>
                <w:sz w:val="20"/>
                <w:szCs w:val="20"/>
              </w:rPr>
            </w:pPr>
            <w:r>
              <w:rPr>
                <w:rFonts w:ascii="Arial" w:hAnsi="Arial" w:cs="Arial"/>
                <w:color w:val="000000"/>
                <w:sz w:val="20"/>
                <w:szCs w:val="20"/>
              </w:rPr>
              <w:t>discussion   Rel-18 Discussion on impacts on N4 procedures for accurate provision of the cumulative data size per QFI</w:t>
            </w:r>
          </w:p>
        </w:tc>
        <w:tc>
          <w:tcPr>
            <w:tcW w:w="1984" w:type="dxa"/>
            <w:tcBorders>
              <w:bottom w:val="single" w:sz="4" w:space="0" w:color="auto"/>
            </w:tcBorders>
            <w:shd w:val="clear" w:color="auto" w:fill="auto"/>
          </w:tcPr>
          <w:p w14:paraId="344C1243" w14:textId="0B3DFF61" w:rsidR="000E3DFD" w:rsidRPr="005E6C60" w:rsidRDefault="000E3DFD" w:rsidP="006E17BA">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auto"/>
          </w:tcPr>
          <w:p w14:paraId="65655CA5" w14:textId="5F1E352B" w:rsidR="000E3DFD" w:rsidRPr="005E6C60" w:rsidRDefault="002E4518" w:rsidP="006E17BA">
            <w:pPr>
              <w:rPr>
                <w:rFonts w:ascii="Arial" w:hAnsi="Arial" w:cs="Arial"/>
                <w:color w:val="000000"/>
                <w:sz w:val="20"/>
                <w:szCs w:val="20"/>
              </w:rPr>
            </w:pPr>
            <w:r>
              <w:rPr>
                <w:rFonts w:ascii="Arial" w:eastAsiaTheme="minorEastAsia" w:hAnsi="Arial" w:cs="Arial"/>
                <w:color w:val="000000"/>
                <w:sz w:val="20"/>
                <w:szCs w:val="20"/>
                <w:lang w:eastAsia="zh-CN"/>
              </w:rPr>
              <w:t>Moved to agenda item 6.1.4</w:t>
            </w:r>
          </w:p>
        </w:tc>
        <w:tc>
          <w:tcPr>
            <w:tcW w:w="6368" w:type="dxa"/>
            <w:tcBorders>
              <w:bottom w:val="single" w:sz="4" w:space="0" w:color="auto"/>
            </w:tcBorders>
            <w:shd w:val="clear" w:color="auto" w:fill="auto"/>
          </w:tcPr>
          <w:p w14:paraId="7CA00AA4" w14:textId="77777777" w:rsidR="000E3DFD" w:rsidRPr="00F028F6" w:rsidRDefault="000E3DFD" w:rsidP="006E17BA">
            <w:pPr>
              <w:rPr>
                <w:rFonts w:ascii="Arial" w:hAnsi="Arial" w:cs="Arial"/>
                <w:i/>
                <w:sz w:val="20"/>
                <w:szCs w:val="20"/>
                <w:lang w:val="en-US"/>
              </w:rPr>
            </w:pPr>
          </w:p>
        </w:tc>
      </w:tr>
      <w:tr w:rsidR="00A612BF" w:rsidRPr="009D49EE" w14:paraId="2650A422" w14:textId="77777777" w:rsidTr="00002195">
        <w:trPr>
          <w:trHeight w:val="20"/>
        </w:trPr>
        <w:tc>
          <w:tcPr>
            <w:tcW w:w="1073" w:type="dxa"/>
            <w:tcBorders>
              <w:bottom w:val="single" w:sz="4" w:space="0" w:color="auto"/>
            </w:tcBorders>
            <w:shd w:val="clear" w:color="auto" w:fill="auto"/>
          </w:tcPr>
          <w:p w14:paraId="0AC879BD" w14:textId="77777777" w:rsidR="00A612BF" w:rsidRPr="005E6C60" w:rsidRDefault="00A612BF" w:rsidP="00486CD1">
            <w:pPr>
              <w:rPr>
                <w:rFonts w:ascii="Arial" w:eastAsia="Batang" w:hAnsi="Arial" w:cs="Arial"/>
                <w:b/>
                <w:color w:val="000000"/>
                <w:lang w:eastAsia="ko-KR"/>
              </w:rPr>
            </w:pPr>
          </w:p>
        </w:tc>
        <w:tc>
          <w:tcPr>
            <w:tcW w:w="2550" w:type="dxa"/>
            <w:tcBorders>
              <w:bottom w:val="single" w:sz="4" w:space="0" w:color="auto"/>
            </w:tcBorders>
            <w:shd w:val="clear" w:color="auto" w:fill="auto"/>
          </w:tcPr>
          <w:p w14:paraId="47F2F7EA" w14:textId="77777777" w:rsidR="00A612BF" w:rsidRDefault="00A612BF" w:rsidP="00486CD1">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F1DA4F2" w14:textId="77777777" w:rsidR="00A612BF" w:rsidRDefault="00000000" w:rsidP="00486CD1">
            <w:hyperlink r:id="rId40" w:history="1">
              <w:r w:rsidR="00A612BF">
                <w:rPr>
                  <w:rStyle w:val="af2"/>
                </w:rPr>
                <w:t>5395</w:t>
              </w:r>
            </w:hyperlink>
          </w:p>
        </w:tc>
        <w:tc>
          <w:tcPr>
            <w:tcW w:w="4132" w:type="dxa"/>
            <w:tcBorders>
              <w:bottom w:val="single" w:sz="4" w:space="0" w:color="auto"/>
            </w:tcBorders>
            <w:shd w:val="clear" w:color="auto" w:fill="auto"/>
          </w:tcPr>
          <w:p w14:paraId="3F4DC90E" w14:textId="77777777" w:rsidR="00A612BF" w:rsidRDefault="00A612BF" w:rsidP="00486CD1">
            <w:pPr>
              <w:rPr>
                <w:rFonts w:ascii="Arial" w:hAnsi="Arial" w:cs="Arial"/>
                <w:color w:val="000000"/>
                <w:sz w:val="20"/>
                <w:szCs w:val="20"/>
              </w:rPr>
            </w:pPr>
            <w:r>
              <w:rPr>
                <w:rFonts w:ascii="Arial" w:hAnsi="Arial" w:cs="Arial"/>
                <w:color w:val="000000"/>
                <w:sz w:val="20"/>
                <w:szCs w:val="20"/>
              </w:rPr>
              <w:t>LS in    Elaborated LS reply to S3-234350 on Roaming Hub requirements as applicable to the Modified PRINS solution</w:t>
            </w:r>
          </w:p>
        </w:tc>
        <w:tc>
          <w:tcPr>
            <w:tcW w:w="1984" w:type="dxa"/>
            <w:tcBorders>
              <w:bottom w:val="single" w:sz="4" w:space="0" w:color="auto"/>
            </w:tcBorders>
            <w:shd w:val="clear" w:color="auto" w:fill="auto"/>
          </w:tcPr>
          <w:p w14:paraId="26270291" w14:textId="77777777" w:rsidR="00A612BF" w:rsidRDefault="00A612BF" w:rsidP="00486CD1">
            <w:pPr>
              <w:rPr>
                <w:rFonts w:ascii="Arial" w:hAnsi="Arial" w:cs="Arial"/>
                <w:color w:val="000000"/>
                <w:sz w:val="20"/>
                <w:szCs w:val="20"/>
              </w:rPr>
            </w:pPr>
            <w:r>
              <w:rPr>
                <w:rFonts w:ascii="Arial" w:hAnsi="Arial" w:cs="Arial"/>
                <w:color w:val="000000"/>
                <w:sz w:val="20"/>
                <w:szCs w:val="20"/>
              </w:rPr>
              <w:t>GSMA 5GMRR</w:t>
            </w:r>
          </w:p>
        </w:tc>
        <w:tc>
          <w:tcPr>
            <w:tcW w:w="1775" w:type="dxa"/>
            <w:tcBorders>
              <w:bottom w:val="single" w:sz="4" w:space="0" w:color="auto"/>
            </w:tcBorders>
            <w:shd w:val="clear" w:color="auto" w:fill="auto"/>
          </w:tcPr>
          <w:p w14:paraId="419A3E68" w14:textId="17C4F374" w:rsidR="00A612BF" w:rsidRDefault="00002195" w:rsidP="00486CD1">
            <w:pPr>
              <w:rPr>
                <w:rFonts w:ascii="Arial" w:hAnsi="Arial" w:cs="Arial"/>
                <w:color w:val="000000"/>
                <w:sz w:val="20"/>
                <w:szCs w:val="20"/>
              </w:rPr>
            </w:pPr>
            <w:r>
              <w:rPr>
                <w:rFonts w:ascii="Arial" w:hAnsi="Arial" w:cs="Arial"/>
                <w:color w:val="000000"/>
                <w:sz w:val="20"/>
                <w:szCs w:val="20"/>
              </w:rPr>
              <w:t>Postponed</w:t>
            </w:r>
          </w:p>
        </w:tc>
        <w:tc>
          <w:tcPr>
            <w:tcW w:w="6368" w:type="dxa"/>
            <w:tcBorders>
              <w:bottom w:val="single" w:sz="4" w:space="0" w:color="auto"/>
            </w:tcBorders>
            <w:shd w:val="clear" w:color="auto" w:fill="auto"/>
          </w:tcPr>
          <w:p w14:paraId="5558EB6E" w14:textId="77777777" w:rsidR="00A612BF" w:rsidRDefault="00A612BF" w:rsidP="00486CD1">
            <w:pPr>
              <w:rPr>
                <w:rFonts w:ascii="Arial" w:hAnsi="Arial" w:cs="Arial"/>
                <w:i/>
                <w:sz w:val="20"/>
                <w:szCs w:val="20"/>
                <w:lang w:val="en-US"/>
              </w:rPr>
            </w:pPr>
            <w:r>
              <w:rPr>
                <w:rFonts w:ascii="Arial" w:hAnsi="Arial" w:cs="Arial"/>
                <w:i/>
                <w:sz w:val="20"/>
                <w:szCs w:val="20"/>
                <w:lang w:val="en-US"/>
              </w:rPr>
              <w:t>5GMRR Doc 45_13r7</w:t>
            </w:r>
          </w:p>
          <w:p w14:paraId="4F4CB805" w14:textId="77777777" w:rsidR="00A612BF" w:rsidRDefault="00A612BF" w:rsidP="00486CD1">
            <w:pPr>
              <w:rPr>
                <w:rFonts w:ascii="Arial" w:hAnsi="Arial" w:cs="Arial"/>
                <w:i/>
                <w:sz w:val="20"/>
                <w:szCs w:val="20"/>
                <w:lang w:val="en-US"/>
              </w:rPr>
            </w:pPr>
            <w:r>
              <w:rPr>
                <w:rFonts w:ascii="Arial" w:hAnsi="Arial" w:cs="Arial"/>
                <w:i/>
                <w:sz w:val="20"/>
                <w:szCs w:val="20"/>
                <w:lang w:val="en-US"/>
              </w:rPr>
              <w:t>To: SA3</w:t>
            </w:r>
          </w:p>
          <w:p w14:paraId="4D3C8895" w14:textId="77777777" w:rsidR="00A612BF" w:rsidRDefault="00A612BF" w:rsidP="00486CD1">
            <w:pPr>
              <w:rPr>
                <w:rFonts w:ascii="Arial" w:hAnsi="Arial" w:cs="Arial"/>
                <w:i/>
                <w:sz w:val="20"/>
                <w:szCs w:val="20"/>
                <w:lang w:val="en-US"/>
              </w:rPr>
            </w:pPr>
            <w:r>
              <w:rPr>
                <w:rFonts w:ascii="Arial" w:hAnsi="Arial" w:cs="Arial"/>
                <w:i/>
                <w:sz w:val="20"/>
                <w:szCs w:val="20"/>
                <w:lang w:val="en-US"/>
              </w:rPr>
              <w:t>CC: SA, SA1, CT, CT4</w:t>
            </w:r>
          </w:p>
        </w:tc>
      </w:tr>
      <w:tr w:rsidR="00A612BF" w:rsidRPr="009D49EE" w14:paraId="6C53458F" w14:textId="77777777" w:rsidTr="00623E26">
        <w:trPr>
          <w:trHeight w:val="20"/>
        </w:trPr>
        <w:tc>
          <w:tcPr>
            <w:tcW w:w="1073" w:type="dxa"/>
            <w:tcBorders>
              <w:bottom w:val="single" w:sz="4" w:space="0" w:color="auto"/>
            </w:tcBorders>
            <w:shd w:val="clear" w:color="auto" w:fill="auto"/>
          </w:tcPr>
          <w:p w14:paraId="7EB56452" w14:textId="77777777" w:rsidR="00A612BF" w:rsidRPr="005E6C60" w:rsidRDefault="00A612BF" w:rsidP="00486CD1">
            <w:pPr>
              <w:rPr>
                <w:rFonts w:ascii="Arial" w:eastAsia="Batang" w:hAnsi="Arial" w:cs="Arial"/>
                <w:b/>
                <w:color w:val="000000"/>
                <w:lang w:eastAsia="ko-KR"/>
              </w:rPr>
            </w:pPr>
          </w:p>
        </w:tc>
        <w:tc>
          <w:tcPr>
            <w:tcW w:w="2550" w:type="dxa"/>
            <w:tcBorders>
              <w:bottom w:val="single" w:sz="4" w:space="0" w:color="auto"/>
            </w:tcBorders>
            <w:shd w:val="clear" w:color="auto" w:fill="auto"/>
          </w:tcPr>
          <w:p w14:paraId="0FD691EE" w14:textId="77777777" w:rsidR="00A612BF" w:rsidRDefault="00A612BF" w:rsidP="00486CD1">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35A91FEB" w14:textId="77777777" w:rsidR="00A612BF" w:rsidRDefault="00000000" w:rsidP="00486CD1">
            <w:hyperlink r:id="rId41" w:history="1">
              <w:r w:rsidR="00A612BF">
                <w:rPr>
                  <w:rStyle w:val="af2"/>
                </w:rPr>
                <w:t>5396</w:t>
              </w:r>
            </w:hyperlink>
          </w:p>
        </w:tc>
        <w:tc>
          <w:tcPr>
            <w:tcW w:w="4132" w:type="dxa"/>
            <w:tcBorders>
              <w:bottom w:val="single" w:sz="4" w:space="0" w:color="auto"/>
            </w:tcBorders>
            <w:shd w:val="clear" w:color="auto" w:fill="auto"/>
          </w:tcPr>
          <w:p w14:paraId="343A46A6" w14:textId="77777777" w:rsidR="00A612BF" w:rsidRDefault="00A612BF" w:rsidP="00486CD1">
            <w:pPr>
              <w:rPr>
                <w:rFonts w:ascii="Arial" w:hAnsi="Arial" w:cs="Arial"/>
                <w:color w:val="000000"/>
                <w:sz w:val="20"/>
                <w:szCs w:val="20"/>
              </w:rPr>
            </w:pPr>
            <w:r>
              <w:rPr>
                <w:rFonts w:ascii="Arial" w:hAnsi="Arial" w:cs="Arial"/>
                <w:color w:val="000000"/>
                <w:sz w:val="20"/>
                <w:szCs w:val="20"/>
              </w:rPr>
              <w:t>LS in    Elaborated LS reply to S3-234350 on IPX Service Hub requirements as applicable to the Modified PRINS solution</w:t>
            </w:r>
          </w:p>
        </w:tc>
        <w:tc>
          <w:tcPr>
            <w:tcW w:w="1984" w:type="dxa"/>
            <w:tcBorders>
              <w:bottom w:val="single" w:sz="4" w:space="0" w:color="auto"/>
            </w:tcBorders>
            <w:shd w:val="clear" w:color="auto" w:fill="auto"/>
          </w:tcPr>
          <w:p w14:paraId="3AB524B3" w14:textId="77777777" w:rsidR="00A612BF" w:rsidRDefault="00A612BF" w:rsidP="00486CD1">
            <w:pPr>
              <w:rPr>
                <w:rFonts w:ascii="Arial" w:hAnsi="Arial" w:cs="Arial"/>
                <w:color w:val="000000"/>
                <w:sz w:val="20"/>
                <w:szCs w:val="20"/>
              </w:rPr>
            </w:pPr>
            <w:r>
              <w:rPr>
                <w:rFonts w:ascii="Arial" w:hAnsi="Arial" w:cs="Arial"/>
                <w:color w:val="000000"/>
                <w:sz w:val="20"/>
                <w:szCs w:val="20"/>
              </w:rPr>
              <w:t>GSMA 5GMRR</w:t>
            </w:r>
          </w:p>
        </w:tc>
        <w:tc>
          <w:tcPr>
            <w:tcW w:w="1775" w:type="dxa"/>
            <w:tcBorders>
              <w:bottom w:val="single" w:sz="4" w:space="0" w:color="auto"/>
            </w:tcBorders>
            <w:shd w:val="clear" w:color="auto" w:fill="auto"/>
          </w:tcPr>
          <w:p w14:paraId="524DAB10" w14:textId="79BC5EA3" w:rsidR="00A612BF" w:rsidRDefault="00002195" w:rsidP="00486CD1">
            <w:pPr>
              <w:rPr>
                <w:rFonts w:ascii="Arial" w:hAnsi="Arial" w:cs="Arial"/>
                <w:color w:val="000000"/>
                <w:sz w:val="20"/>
                <w:szCs w:val="20"/>
              </w:rPr>
            </w:pPr>
            <w:r>
              <w:rPr>
                <w:rFonts w:ascii="Arial" w:hAnsi="Arial" w:cs="Arial"/>
                <w:color w:val="000000"/>
                <w:sz w:val="20"/>
                <w:szCs w:val="20"/>
              </w:rPr>
              <w:t>Postponed</w:t>
            </w:r>
          </w:p>
        </w:tc>
        <w:tc>
          <w:tcPr>
            <w:tcW w:w="6368" w:type="dxa"/>
            <w:tcBorders>
              <w:bottom w:val="single" w:sz="4" w:space="0" w:color="auto"/>
            </w:tcBorders>
            <w:shd w:val="clear" w:color="auto" w:fill="auto"/>
          </w:tcPr>
          <w:p w14:paraId="08A85BF5" w14:textId="77777777" w:rsidR="00A612BF" w:rsidRDefault="00A612BF" w:rsidP="00486CD1">
            <w:pPr>
              <w:rPr>
                <w:rFonts w:ascii="Arial" w:hAnsi="Arial" w:cs="Arial"/>
                <w:i/>
                <w:sz w:val="20"/>
                <w:szCs w:val="20"/>
                <w:lang w:val="en-US"/>
              </w:rPr>
            </w:pPr>
            <w:r>
              <w:rPr>
                <w:rFonts w:ascii="Arial" w:hAnsi="Arial" w:cs="Arial"/>
                <w:i/>
                <w:sz w:val="20"/>
                <w:szCs w:val="20"/>
                <w:lang w:val="en-US"/>
              </w:rPr>
              <w:t>5GMRR Doc 45_14r7</w:t>
            </w:r>
          </w:p>
          <w:p w14:paraId="3DDC82FF" w14:textId="77777777" w:rsidR="00A612BF" w:rsidRDefault="00A612BF" w:rsidP="00486CD1">
            <w:pPr>
              <w:rPr>
                <w:rFonts w:ascii="Arial" w:hAnsi="Arial" w:cs="Arial"/>
                <w:i/>
                <w:sz w:val="20"/>
                <w:szCs w:val="20"/>
                <w:lang w:val="en-US"/>
              </w:rPr>
            </w:pPr>
            <w:r>
              <w:rPr>
                <w:rFonts w:ascii="Arial" w:hAnsi="Arial" w:cs="Arial"/>
                <w:i/>
                <w:sz w:val="20"/>
                <w:szCs w:val="20"/>
                <w:lang w:val="en-US"/>
              </w:rPr>
              <w:t>To: SA3</w:t>
            </w:r>
          </w:p>
          <w:p w14:paraId="4F9A44EE" w14:textId="77777777" w:rsidR="00A612BF" w:rsidRDefault="00A612BF" w:rsidP="00486CD1">
            <w:pPr>
              <w:rPr>
                <w:rFonts w:ascii="Arial" w:hAnsi="Arial" w:cs="Arial"/>
                <w:i/>
                <w:sz w:val="20"/>
                <w:szCs w:val="20"/>
                <w:lang w:val="en-US"/>
              </w:rPr>
            </w:pPr>
            <w:r>
              <w:rPr>
                <w:rFonts w:ascii="Arial" w:hAnsi="Arial" w:cs="Arial"/>
                <w:i/>
                <w:sz w:val="20"/>
                <w:szCs w:val="20"/>
                <w:lang w:val="en-US"/>
              </w:rPr>
              <w:t>CC: SA, SA1, SA2, CT, CT4</w:t>
            </w:r>
          </w:p>
        </w:tc>
      </w:tr>
      <w:tr w:rsidR="007479A1" w:rsidRPr="009D49EE" w14:paraId="7505173D" w14:textId="77777777" w:rsidTr="00623E26">
        <w:trPr>
          <w:trHeight w:val="20"/>
        </w:trPr>
        <w:tc>
          <w:tcPr>
            <w:tcW w:w="1073" w:type="dxa"/>
            <w:tcBorders>
              <w:bottom w:val="single" w:sz="4" w:space="0" w:color="auto"/>
            </w:tcBorders>
            <w:shd w:val="clear" w:color="auto" w:fill="auto"/>
          </w:tcPr>
          <w:p w14:paraId="4A642985" w14:textId="77777777" w:rsidR="007479A1" w:rsidRPr="005E6C60" w:rsidRDefault="007479A1" w:rsidP="00486CD1">
            <w:pPr>
              <w:rPr>
                <w:rFonts w:ascii="Arial" w:eastAsia="Batang" w:hAnsi="Arial" w:cs="Arial"/>
                <w:b/>
                <w:color w:val="000000"/>
                <w:lang w:eastAsia="ko-KR"/>
              </w:rPr>
            </w:pPr>
          </w:p>
        </w:tc>
        <w:tc>
          <w:tcPr>
            <w:tcW w:w="2550" w:type="dxa"/>
            <w:tcBorders>
              <w:bottom w:val="single" w:sz="4" w:space="0" w:color="auto"/>
            </w:tcBorders>
            <w:shd w:val="clear" w:color="auto" w:fill="auto"/>
          </w:tcPr>
          <w:p w14:paraId="7F99A8F5" w14:textId="77777777" w:rsidR="007479A1" w:rsidRDefault="007479A1" w:rsidP="00486CD1">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4F3B072" w14:textId="18A87310" w:rsidR="007479A1" w:rsidRDefault="00000000" w:rsidP="00486CD1">
            <w:hyperlink r:id="rId42" w:history="1">
              <w:r w:rsidR="007479A1">
                <w:rPr>
                  <w:rStyle w:val="af2"/>
                </w:rPr>
                <w:t>5398</w:t>
              </w:r>
            </w:hyperlink>
          </w:p>
        </w:tc>
        <w:tc>
          <w:tcPr>
            <w:tcW w:w="4132" w:type="dxa"/>
            <w:tcBorders>
              <w:bottom w:val="single" w:sz="4" w:space="0" w:color="auto"/>
            </w:tcBorders>
            <w:shd w:val="clear" w:color="auto" w:fill="auto"/>
          </w:tcPr>
          <w:p w14:paraId="53C4DF8D" w14:textId="34F429CE" w:rsidR="007479A1" w:rsidRPr="007479A1" w:rsidRDefault="007479A1" w:rsidP="00486CD1">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L</w:t>
            </w:r>
            <w:r>
              <w:rPr>
                <w:rFonts w:ascii="Arial" w:eastAsiaTheme="minorEastAsia" w:hAnsi="Arial" w:cs="Arial"/>
                <w:color w:val="000000"/>
                <w:sz w:val="20"/>
                <w:szCs w:val="20"/>
                <w:lang w:eastAsia="zh-CN"/>
              </w:rPr>
              <w:t xml:space="preserve">S in    </w:t>
            </w:r>
            <w:r w:rsidRPr="007479A1">
              <w:rPr>
                <w:rFonts w:ascii="Arial" w:eastAsiaTheme="minorEastAsia" w:hAnsi="Arial" w:cs="Arial"/>
                <w:color w:val="000000"/>
                <w:sz w:val="20"/>
                <w:szCs w:val="20"/>
                <w:lang w:eastAsia="zh-CN"/>
              </w:rPr>
              <w:t>Reply LS on Handling of SOR counter and the UE parameter update counter if stored in NVM</w:t>
            </w:r>
          </w:p>
        </w:tc>
        <w:tc>
          <w:tcPr>
            <w:tcW w:w="1984" w:type="dxa"/>
            <w:tcBorders>
              <w:bottom w:val="single" w:sz="4" w:space="0" w:color="auto"/>
            </w:tcBorders>
            <w:shd w:val="clear" w:color="auto" w:fill="auto"/>
          </w:tcPr>
          <w:p w14:paraId="42C111C5" w14:textId="34933046" w:rsidR="007479A1" w:rsidRPr="007479A1" w:rsidRDefault="007479A1" w:rsidP="00486CD1">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S</w:t>
            </w:r>
            <w:r>
              <w:rPr>
                <w:rFonts w:ascii="Arial" w:eastAsiaTheme="minorEastAsia" w:hAnsi="Arial" w:cs="Arial"/>
                <w:color w:val="000000"/>
                <w:sz w:val="20"/>
                <w:szCs w:val="20"/>
                <w:lang w:eastAsia="zh-CN"/>
              </w:rPr>
              <w:t>A3</w:t>
            </w:r>
          </w:p>
        </w:tc>
        <w:tc>
          <w:tcPr>
            <w:tcW w:w="1775" w:type="dxa"/>
            <w:tcBorders>
              <w:bottom w:val="single" w:sz="4" w:space="0" w:color="auto"/>
            </w:tcBorders>
            <w:shd w:val="clear" w:color="auto" w:fill="auto"/>
          </w:tcPr>
          <w:p w14:paraId="03D37B7A" w14:textId="3126ED09" w:rsidR="007479A1" w:rsidRDefault="00623E26" w:rsidP="00486CD1">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7492651D" w14:textId="4FD54B7D" w:rsidR="007479A1" w:rsidRDefault="007479A1" w:rsidP="007479A1">
            <w:pPr>
              <w:rPr>
                <w:rFonts w:ascii="Arial" w:hAnsi="Arial" w:cs="Arial"/>
                <w:i/>
                <w:sz w:val="20"/>
                <w:szCs w:val="20"/>
                <w:lang w:val="en-US"/>
              </w:rPr>
            </w:pPr>
            <w:r>
              <w:rPr>
                <w:rFonts w:ascii="Arial" w:hAnsi="Arial" w:cs="Arial"/>
                <w:i/>
                <w:sz w:val="20"/>
                <w:szCs w:val="20"/>
                <w:lang w:val="en-US"/>
              </w:rPr>
              <w:t xml:space="preserve">To: </w:t>
            </w:r>
            <w:r w:rsidR="00A27E22">
              <w:rPr>
                <w:rFonts w:ascii="Arial" w:hAnsi="Arial" w:cs="Arial"/>
                <w:i/>
                <w:sz w:val="20"/>
                <w:szCs w:val="20"/>
                <w:lang w:val="en-US"/>
              </w:rPr>
              <w:t>CT4, CT6</w:t>
            </w:r>
          </w:p>
          <w:p w14:paraId="726B066F" w14:textId="44BDCD5B" w:rsidR="007479A1" w:rsidRDefault="007479A1" w:rsidP="007479A1">
            <w:pPr>
              <w:rPr>
                <w:rFonts w:ascii="Arial" w:hAnsi="Arial" w:cs="Arial"/>
                <w:i/>
                <w:sz w:val="20"/>
                <w:szCs w:val="20"/>
                <w:lang w:val="en-US"/>
              </w:rPr>
            </w:pPr>
            <w:r>
              <w:rPr>
                <w:rFonts w:ascii="Arial" w:hAnsi="Arial" w:cs="Arial"/>
                <w:i/>
                <w:sz w:val="20"/>
                <w:szCs w:val="20"/>
                <w:lang w:val="en-US"/>
              </w:rPr>
              <w:t>CC:</w:t>
            </w:r>
          </w:p>
          <w:p w14:paraId="5CA9C004" w14:textId="77777777" w:rsidR="007479A1" w:rsidRDefault="007479A1" w:rsidP="007479A1">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Apple</w:t>
            </w:r>
          </w:p>
          <w:p w14:paraId="4159BE53" w14:textId="77777777" w:rsidR="0086501D" w:rsidRDefault="0086501D" w:rsidP="007479A1">
            <w:pPr>
              <w:rPr>
                <w:rFonts w:ascii="Arial" w:eastAsiaTheme="minorEastAsia" w:hAnsi="Arial" w:cs="Arial"/>
                <w:i/>
                <w:sz w:val="20"/>
                <w:szCs w:val="20"/>
                <w:lang w:val="en-US" w:eastAsia="zh-CN"/>
              </w:rPr>
            </w:pPr>
          </w:p>
          <w:p w14:paraId="6334A0AE" w14:textId="5E0508BE" w:rsidR="0086501D" w:rsidRPr="009D28AF" w:rsidRDefault="0086501D" w:rsidP="007479A1">
            <w:pPr>
              <w:rPr>
                <w:rFonts w:ascii="Arial" w:eastAsiaTheme="minorEastAsia" w:hAnsi="Arial" w:cs="Arial"/>
                <w:iCs/>
                <w:sz w:val="20"/>
                <w:szCs w:val="20"/>
                <w:lang w:val="en-US" w:eastAsia="zh-CN"/>
              </w:rPr>
            </w:pPr>
            <w:r w:rsidRPr="009D28AF">
              <w:rPr>
                <w:rFonts w:ascii="Arial" w:eastAsiaTheme="minorEastAsia" w:hAnsi="Arial" w:cs="Arial" w:hint="eastAsia"/>
                <w:iCs/>
                <w:sz w:val="20"/>
                <w:szCs w:val="20"/>
                <w:lang w:val="en-US" w:eastAsia="zh-CN"/>
              </w:rPr>
              <w:t>K</w:t>
            </w:r>
            <w:r w:rsidRPr="009D28AF">
              <w:rPr>
                <w:rFonts w:ascii="Arial" w:eastAsiaTheme="minorEastAsia" w:hAnsi="Arial" w:cs="Arial"/>
                <w:iCs/>
                <w:sz w:val="20"/>
                <w:szCs w:val="20"/>
                <w:lang w:val="en-US" w:eastAsia="zh-CN"/>
              </w:rPr>
              <w:t>ept open, can be noted later if no other comment or action to be taken</w:t>
            </w:r>
          </w:p>
        </w:tc>
      </w:tr>
      <w:tr w:rsidR="007479A1" w:rsidRPr="009D49EE" w14:paraId="1F9BF65B" w14:textId="77777777" w:rsidTr="003F0D8D">
        <w:trPr>
          <w:trHeight w:val="20"/>
        </w:trPr>
        <w:tc>
          <w:tcPr>
            <w:tcW w:w="1073" w:type="dxa"/>
            <w:tcBorders>
              <w:bottom w:val="single" w:sz="4" w:space="0" w:color="auto"/>
            </w:tcBorders>
            <w:shd w:val="clear" w:color="auto" w:fill="auto"/>
          </w:tcPr>
          <w:p w14:paraId="4E66A0DD" w14:textId="77777777" w:rsidR="007479A1" w:rsidRPr="005E6C60" w:rsidRDefault="007479A1" w:rsidP="00486CD1">
            <w:pPr>
              <w:rPr>
                <w:rFonts w:ascii="Arial" w:eastAsia="Batang" w:hAnsi="Arial" w:cs="Arial"/>
                <w:b/>
                <w:color w:val="000000"/>
                <w:lang w:eastAsia="ko-KR"/>
              </w:rPr>
            </w:pPr>
          </w:p>
        </w:tc>
        <w:tc>
          <w:tcPr>
            <w:tcW w:w="2550" w:type="dxa"/>
            <w:tcBorders>
              <w:bottom w:val="single" w:sz="4" w:space="0" w:color="auto"/>
            </w:tcBorders>
            <w:shd w:val="clear" w:color="auto" w:fill="auto"/>
          </w:tcPr>
          <w:p w14:paraId="52362310" w14:textId="77777777" w:rsidR="007479A1" w:rsidRDefault="007479A1" w:rsidP="00486CD1">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01EC026B" w14:textId="7B3079A4" w:rsidR="007479A1" w:rsidRDefault="00000000" w:rsidP="00486CD1">
            <w:hyperlink r:id="rId43" w:history="1">
              <w:r w:rsidR="007479A1">
                <w:rPr>
                  <w:rStyle w:val="af2"/>
                </w:rPr>
                <w:t>5399</w:t>
              </w:r>
            </w:hyperlink>
          </w:p>
        </w:tc>
        <w:tc>
          <w:tcPr>
            <w:tcW w:w="4132" w:type="dxa"/>
            <w:tcBorders>
              <w:bottom w:val="single" w:sz="4" w:space="0" w:color="auto"/>
            </w:tcBorders>
            <w:shd w:val="clear" w:color="auto" w:fill="auto"/>
          </w:tcPr>
          <w:p w14:paraId="56258209" w14:textId="37E61A93" w:rsidR="007479A1" w:rsidRDefault="00A27E22" w:rsidP="00486CD1">
            <w:pPr>
              <w:rPr>
                <w:rFonts w:ascii="Arial" w:hAnsi="Arial" w:cs="Arial"/>
                <w:color w:val="000000"/>
                <w:sz w:val="20"/>
                <w:szCs w:val="20"/>
              </w:rPr>
            </w:pPr>
            <w:r>
              <w:rPr>
                <w:rFonts w:ascii="Arial" w:hAnsi="Arial" w:cs="Arial"/>
                <w:color w:val="000000"/>
                <w:sz w:val="20"/>
                <w:szCs w:val="20"/>
              </w:rPr>
              <w:t xml:space="preserve">LS in    </w:t>
            </w:r>
            <w:r w:rsidRPr="00A27E22">
              <w:rPr>
                <w:rFonts w:ascii="Arial" w:hAnsi="Arial" w:cs="Arial"/>
                <w:color w:val="000000"/>
                <w:sz w:val="20"/>
                <w:szCs w:val="20"/>
              </w:rPr>
              <w:t>LS-Reply on N32 connection establishment for bilateral TLS</w:t>
            </w:r>
          </w:p>
        </w:tc>
        <w:tc>
          <w:tcPr>
            <w:tcW w:w="1984" w:type="dxa"/>
            <w:tcBorders>
              <w:bottom w:val="single" w:sz="4" w:space="0" w:color="auto"/>
            </w:tcBorders>
            <w:shd w:val="clear" w:color="auto" w:fill="auto"/>
          </w:tcPr>
          <w:p w14:paraId="77FA71D4" w14:textId="276BE28E" w:rsidR="007479A1" w:rsidRDefault="007479A1" w:rsidP="00486CD1">
            <w:pPr>
              <w:rPr>
                <w:rFonts w:ascii="Arial" w:hAnsi="Arial" w:cs="Arial"/>
                <w:color w:val="000000"/>
                <w:sz w:val="20"/>
                <w:szCs w:val="20"/>
              </w:rPr>
            </w:pPr>
            <w:r>
              <w:rPr>
                <w:rFonts w:ascii="Arial" w:eastAsiaTheme="minorEastAsia" w:hAnsi="Arial" w:cs="Arial" w:hint="eastAsia"/>
                <w:color w:val="000000"/>
                <w:sz w:val="20"/>
                <w:szCs w:val="20"/>
                <w:lang w:eastAsia="zh-CN"/>
              </w:rPr>
              <w:t>S</w:t>
            </w:r>
            <w:r>
              <w:rPr>
                <w:rFonts w:ascii="Arial" w:eastAsiaTheme="minorEastAsia" w:hAnsi="Arial" w:cs="Arial"/>
                <w:color w:val="000000"/>
                <w:sz w:val="20"/>
                <w:szCs w:val="20"/>
                <w:lang w:eastAsia="zh-CN"/>
              </w:rPr>
              <w:t>A3</w:t>
            </w:r>
          </w:p>
        </w:tc>
        <w:tc>
          <w:tcPr>
            <w:tcW w:w="1775" w:type="dxa"/>
            <w:tcBorders>
              <w:bottom w:val="single" w:sz="4" w:space="0" w:color="auto"/>
            </w:tcBorders>
            <w:shd w:val="clear" w:color="auto" w:fill="auto"/>
          </w:tcPr>
          <w:p w14:paraId="5DEDCBB3" w14:textId="52458FDB" w:rsidR="007479A1" w:rsidRDefault="00E166BC" w:rsidP="00486CD1">
            <w:pPr>
              <w:rPr>
                <w:rFonts w:ascii="Arial" w:hAnsi="Arial" w:cs="Arial"/>
                <w:color w:val="000000"/>
                <w:sz w:val="20"/>
                <w:szCs w:val="20"/>
              </w:rPr>
            </w:pPr>
            <w:r>
              <w:rPr>
                <w:rFonts w:ascii="Arial" w:hAnsi="Arial" w:cs="Arial"/>
                <w:color w:val="000000"/>
                <w:sz w:val="20"/>
                <w:szCs w:val="20"/>
              </w:rPr>
              <w:t>Postponed</w:t>
            </w:r>
          </w:p>
        </w:tc>
        <w:tc>
          <w:tcPr>
            <w:tcW w:w="6368" w:type="dxa"/>
            <w:tcBorders>
              <w:bottom w:val="single" w:sz="4" w:space="0" w:color="auto"/>
            </w:tcBorders>
            <w:shd w:val="clear" w:color="auto" w:fill="auto"/>
          </w:tcPr>
          <w:p w14:paraId="214D387E" w14:textId="795A9823" w:rsidR="00A27E22" w:rsidRDefault="00A27E22" w:rsidP="00A27E22">
            <w:pPr>
              <w:rPr>
                <w:rFonts w:ascii="Arial" w:hAnsi="Arial" w:cs="Arial"/>
                <w:i/>
                <w:sz w:val="20"/>
                <w:szCs w:val="20"/>
                <w:lang w:val="en-US"/>
              </w:rPr>
            </w:pPr>
            <w:r>
              <w:rPr>
                <w:rFonts w:ascii="Arial" w:hAnsi="Arial" w:cs="Arial"/>
                <w:i/>
                <w:sz w:val="20"/>
                <w:szCs w:val="20"/>
                <w:lang w:val="en-US"/>
              </w:rPr>
              <w:t xml:space="preserve">To: </w:t>
            </w:r>
            <w:r w:rsidRPr="00A27E22">
              <w:rPr>
                <w:rFonts w:ascii="Arial" w:hAnsi="Arial" w:cs="Arial"/>
                <w:i/>
                <w:sz w:val="20"/>
                <w:szCs w:val="20"/>
                <w:lang w:val="en-US"/>
              </w:rPr>
              <w:t>GSMA NG 5GMRR</w:t>
            </w:r>
          </w:p>
          <w:p w14:paraId="2A7CF2B8" w14:textId="0D66E7DC" w:rsidR="00A27E22" w:rsidRDefault="00A27E22" w:rsidP="00A27E22">
            <w:pPr>
              <w:rPr>
                <w:rFonts w:ascii="Arial" w:hAnsi="Arial" w:cs="Arial"/>
                <w:i/>
                <w:sz w:val="20"/>
                <w:szCs w:val="20"/>
                <w:lang w:val="en-US"/>
              </w:rPr>
            </w:pPr>
            <w:r>
              <w:rPr>
                <w:rFonts w:ascii="Arial" w:hAnsi="Arial" w:cs="Arial"/>
                <w:i/>
                <w:sz w:val="20"/>
                <w:szCs w:val="20"/>
                <w:lang w:val="en-US"/>
              </w:rPr>
              <w:t>CC: CT4</w:t>
            </w:r>
          </w:p>
          <w:p w14:paraId="06AC6B45" w14:textId="6F5A84AF" w:rsidR="007479A1" w:rsidRDefault="00A27E22" w:rsidP="00A27E22">
            <w:pPr>
              <w:rPr>
                <w:rFonts w:ascii="Arial" w:hAnsi="Arial" w:cs="Arial"/>
                <w:i/>
                <w:sz w:val="20"/>
                <w:szCs w:val="20"/>
                <w:lang w:val="en-US"/>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tc>
      </w:tr>
      <w:tr w:rsidR="007479A1" w:rsidRPr="009D49EE" w14:paraId="720B3211" w14:textId="77777777" w:rsidTr="00A37524">
        <w:trPr>
          <w:trHeight w:val="20"/>
        </w:trPr>
        <w:tc>
          <w:tcPr>
            <w:tcW w:w="1073" w:type="dxa"/>
            <w:tcBorders>
              <w:bottom w:val="single" w:sz="4" w:space="0" w:color="auto"/>
            </w:tcBorders>
            <w:shd w:val="clear" w:color="auto" w:fill="auto"/>
          </w:tcPr>
          <w:p w14:paraId="7331C99F" w14:textId="77777777" w:rsidR="007479A1" w:rsidRPr="005E6C60" w:rsidRDefault="007479A1" w:rsidP="00486CD1">
            <w:pPr>
              <w:rPr>
                <w:rFonts w:ascii="Arial" w:eastAsia="Batang" w:hAnsi="Arial" w:cs="Arial"/>
                <w:b/>
                <w:color w:val="000000"/>
                <w:lang w:eastAsia="ko-KR"/>
              </w:rPr>
            </w:pPr>
          </w:p>
        </w:tc>
        <w:tc>
          <w:tcPr>
            <w:tcW w:w="2550" w:type="dxa"/>
            <w:tcBorders>
              <w:bottom w:val="single" w:sz="4" w:space="0" w:color="auto"/>
            </w:tcBorders>
            <w:shd w:val="clear" w:color="auto" w:fill="auto"/>
          </w:tcPr>
          <w:p w14:paraId="5810DC42" w14:textId="77777777" w:rsidR="007479A1" w:rsidRDefault="007479A1" w:rsidP="00486CD1">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19DEC7CA" w14:textId="453F0086" w:rsidR="007479A1" w:rsidRDefault="00000000" w:rsidP="00486CD1">
            <w:hyperlink r:id="rId44" w:history="1">
              <w:r w:rsidR="007479A1">
                <w:rPr>
                  <w:rStyle w:val="af2"/>
                </w:rPr>
                <w:t>5400</w:t>
              </w:r>
            </w:hyperlink>
          </w:p>
        </w:tc>
        <w:tc>
          <w:tcPr>
            <w:tcW w:w="4132" w:type="dxa"/>
            <w:tcBorders>
              <w:bottom w:val="single" w:sz="4" w:space="0" w:color="auto"/>
            </w:tcBorders>
            <w:shd w:val="clear" w:color="auto" w:fill="auto"/>
          </w:tcPr>
          <w:p w14:paraId="12A354DF" w14:textId="6AC569FE" w:rsidR="007479A1" w:rsidRPr="00F76558" w:rsidRDefault="00F76558" w:rsidP="00486CD1">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L</w:t>
            </w:r>
            <w:r>
              <w:rPr>
                <w:rFonts w:ascii="Arial" w:eastAsiaTheme="minorEastAsia" w:hAnsi="Arial" w:cs="Arial"/>
                <w:color w:val="000000"/>
                <w:sz w:val="20"/>
                <w:szCs w:val="20"/>
                <w:lang w:eastAsia="zh-CN"/>
              </w:rPr>
              <w:t xml:space="preserve">S in    </w:t>
            </w:r>
            <w:r w:rsidRPr="00F76558">
              <w:rPr>
                <w:rFonts w:ascii="Arial" w:eastAsiaTheme="minorEastAsia" w:hAnsi="Arial" w:cs="Arial"/>
                <w:color w:val="000000"/>
                <w:sz w:val="20"/>
                <w:szCs w:val="20"/>
                <w:lang w:eastAsia="zh-CN"/>
              </w:rPr>
              <w:t>Reply LS on Authentication Result Removal</w:t>
            </w:r>
          </w:p>
        </w:tc>
        <w:tc>
          <w:tcPr>
            <w:tcW w:w="1984" w:type="dxa"/>
            <w:tcBorders>
              <w:bottom w:val="single" w:sz="4" w:space="0" w:color="auto"/>
            </w:tcBorders>
            <w:shd w:val="clear" w:color="auto" w:fill="auto"/>
          </w:tcPr>
          <w:p w14:paraId="1EFBA33D" w14:textId="70DF36A0" w:rsidR="007479A1" w:rsidRDefault="007479A1" w:rsidP="00486CD1">
            <w:pPr>
              <w:rPr>
                <w:rFonts w:ascii="Arial" w:hAnsi="Arial" w:cs="Arial"/>
                <w:color w:val="000000"/>
                <w:sz w:val="20"/>
                <w:szCs w:val="20"/>
              </w:rPr>
            </w:pPr>
            <w:r>
              <w:rPr>
                <w:rFonts w:ascii="Arial" w:eastAsiaTheme="minorEastAsia" w:hAnsi="Arial" w:cs="Arial" w:hint="eastAsia"/>
                <w:color w:val="000000"/>
                <w:sz w:val="20"/>
                <w:szCs w:val="20"/>
                <w:lang w:eastAsia="zh-CN"/>
              </w:rPr>
              <w:t>S</w:t>
            </w:r>
            <w:r>
              <w:rPr>
                <w:rFonts w:ascii="Arial" w:eastAsiaTheme="minorEastAsia" w:hAnsi="Arial" w:cs="Arial"/>
                <w:color w:val="000000"/>
                <w:sz w:val="20"/>
                <w:szCs w:val="20"/>
                <w:lang w:eastAsia="zh-CN"/>
              </w:rPr>
              <w:t>A3</w:t>
            </w:r>
          </w:p>
        </w:tc>
        <w:tc>
          <w:tcPr>
            <w:tcW w:w="1775" w:type="dxa"/>
            <w:tcBorders>
              <w:bottom w:val="single" w:sz="4" w:space="0" w:color="auto"/>
            </w:tcBorders>
            <w:shd w:val="clear" w:color="auto" w:fill="auto"/>
          </w:tcPr>
          <w:p w14:paraId="36B225CA" w14:textId="50AAC7A8" w:rsidR="007479A1" w:rsidRDefault="003F0D8D" w:rsidP="00486CD1">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5C70756F" w14:textId="640EF555" w:rsidR="00F76558" w:rsidRDefault="00F76558" w:rsidP="00F76558">
            <w:pPr>
              <w:rPr>
                <w:rFonts w:ascii="Arial" w:hAnsi="Arial" w:cs="Arial"/>
                <w:i/>
                <w:sz w:val="20"/>
                <w:szCs w:val="20"/>
                <w:lang w:val="en-US"/>
              </w:rPr>
            </w:pPr>
            <w:r>
              <w:rPr>
                <w:rFonts w:ascii="Arial" w:hAnsi="Arial" w:cs="Arial"/>
                <w:i/>
                <w:sz w:val="20"/>
                <w:szCs w:val="20"/>
                <w:lang w:val="en-US"/>
              </w:rPr>
              <w:t>To: CT4</w:t>
            </w:r>
          </w:p>
          <w:p w14:paraId="61561AFC" w14:textId="77777777" w:rsidR="00F76558" w:rsidRDefault="00F76558" w:rsidP="00F76558">
            <w:pPr>
              <w:rPr>
                <w:rFonts w:ascii="Arial" w:hAnsi="Arial" w:cs="Arial"/>
                <w:i/>
                <w:sz w:val="20"/>
                <w:szCs w:val="20"/>
                <w:lang w:val="en-US"/>
              </w:rPr>
            </w:pPr>
            <w:r>
              <w:rPr>
                <w:rFonts w:ascii="Arial" w:hAnsi="Arial" w:cs="Arial"/>
                <w:i/>
                <w:sz w:val="20"/>
                <w:szCs w:val="20"/>
                <w:lang w:val="en-US"/>
              </w:rPr>
              <w:t>CC:</w:t>
            </w:r>
          </w:p>
          <w:p w14:paraId="6B608CEC" w14:textId="7D2875A3" w:rsidR="007479A1" w:rsidRDefault="00F76558" w:rsidP="00F76558">
            <w:pPr>
              <w:rPr>
                <w:rFonts w:ascii="Arial" w:hAnsi="Arial" w:cs="Arial"/>
                <w:i/>
                <w:sz w:val="20"/>
                <w:szCs w:val="20"/>
                <w:lang w:val="en-US"/>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p>
        </w:tc>
      </w:tr>
      <w:tr w:rsidR="007479A1" w:rsidRPr="009D49EE" w14:paraId="33BD8554" w14:textId="77777777" w:rsidTr="00A37524">
        <w:trPr>
          <w:trHeight w:val="20"/>
        </w:trPr>
        <w:tc>
          <w:tcPr>
            <w:tcW w:w="1073" w:type="dxa"/>
            <w:tcBorders>
              <w:bottom w:val="single" w:sz="4" w:space="0" w:color="auto"/>
            </w:tcBorders>
            <w:shd w:val="clear" w:color="auto" w:fill="auto"/>
          </w:tcPr>
          <w:p w14:paraId="604D9E4E" w14:textId="77777777" w:rsidR="007479A1" w:rsidRPr="005E6C60" w:rsidRDefault="007479A1" w:rsidP="00486CD1">
            <w:pPr>
              <w:rPr>
                <w:rFonts w:ascii="Arial" w:eastAsia="Batang" w:hAnsi="Arial" w:cs="Arial"/>
                <w:b/>
                <w:color w:val="000000"/>
                <w:lang w:eastAsia="ko-KR"/>
              </w:rPr>
            </w:pPr>
          </w:p>
        </w:tc>
        <w:tc>
          <w:tcPr>
            <w:tcW w:w="2550" w:type="dxa"/>
            <w:tcBorders>
              <w:bottom w:val="single" w:sz="4" w:space="0" w:color="auto"/>
            </w:tcBorders>
            <w:shd w:val="clear" w:color="auto" w:fill="auto"/>
          </w:tcPr>
          <w:p w14:paraId="1CBF0BAD" w14:textId="77777777" w:rsidR="007479A1" w:rsidRDefault="007479A1" w:rsidP="00486CD1">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682FB08E" w14:textId="0DD96807" w:rsidR="007479A1" w:rsidRDefault="00000000" w:rsidP="00486CD1">
            <w:hyperlink r:id="rId45" w:history="1">
              <w:r w:rsidR="007479A1">
                <w:rPr>
                  <w:rStyle w:val="af2"/>
                </w:rPr>
                <w:t>5401</w:t>
              </w:r>
            </w:hyperlink>
          </w:p>
        </w:tc>
        <w:tc>
          <w:tcPr>
            <w:tcW w:w="4132" w:type="dxa"/>
            <w:tcBorders>
              <w:bottom w:val="single" w:sz="4" w:space="0" w:color="auto"/>
            </w:tcBorders>
            <w:shd w:val="clear" w:color="auto" w:fill="auto"/>
          </w:tcPr>
          <w:p w14:paraId="08952715" w14:textId="5CBB0B7B" w:rsidR="007479A1" w:rsidRPr="00F240AE" w:rsidRDefault="00F240AE" w:rsidP="00486CD1">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L</w:t>
            </w:r>
            <w:r>
              <w:rPr>
                <w:rFonts w:ascii="Arial" w:eastAsiaTheme="minorEastAsia" w:hAnsi="Arial" w:cs="Arial"/>
                <w:color w:val="000000"/>
                <w:sz w:val="20"/>
                <w:szCs w:val="20"/>
                <w:lang w:eastAsia="zh-CN"/>
              </w:rPr>
              <w:t xml:space="preserve">S in    </w:t>
            </w:r>
            <w:r w:rsidRPr="00F240AE">
              <w:rPr>
                <w:rFonts w:ascii="Arial" w:eastAsiaTheme="minorEastAsia" w:hAnsi="Arial" w:cs="Arial"/>
                <w:color w:val="000000"/>
                <w:sz w:val="20"/>
                <w:szCs w:val="20"/>
                <w:lang w:eastAsia="zh-CN"/>
              </w:rPr>
              <w:t>Reply LS on NSWO support in SNPN using CH AAA server</w:t>
            </w:r>
          </w:p>
        </w:tc>
        <w:tc>
          <w:tcPr>
            <w:tcW w:w="1984" w:type="dxa"/>
            <w:tcBorders>
              <w:bottom w:val="single" w:sz="4" w:space="0" w:color="auto"/>
            </w:tcBorders>
            <w:shd w:val="clear" w:color="auto" w:fill="auto"/>
          </w:tcPr>
          <w:p w14:paraId="5D090EE5" w14:textId="3E3F9E8C" w:rsidR="007479A1" w:rsidRDefault="007479A1" w:rsidP="00486CD1">
            <w:pPr>
              <w:rPr>
                <w:rFonts w:ascii="Arial" w:hAnsi="Arial" w:cs="Arial"/>
                <w:color w:val="000000"/>
                <w:sz w:val="20"/>
                <w:szCs w:val="20"/>
              </w:rPr>
            </w:pPr>
            <w:r>
              <w:rPr>
                <w:rFonts w:ascii="Arial" w:eastAsiaTheme="minorEastAsia" w:hAnsi="Arial" w:cs="Arial" w:hint="eastAsia"/>
                <w:color w:val="000000"/>
                <w:sz w:val="20"/>
                <w:szCs w:val="20"/>
                <w:lang w:eastAsia="zh-CN"/>
              </w:rPr>
              <w:t>S</w:t>
            </w:r>
            <w:r>
              <w:rPr>
                <w:rFonts w:ascii="Arial" w:eastAsiaTheme="minorEastAsia" w:hAnsi="Arial" w:cs="Arial"/>
                <w:color w:val="000000"/>
                <w:sz w:val="20"/>
                <w:szCs w:val="20"/>
                <w:lang w:eastAsia="zh-CN"/>
              </w:rPr>
              <w:t>A3</w:t>
            </w:r>
          </w:p>
        </w:tc>
        <w:tc>
          <w:tcPr>
            <w:tcW w:w="1775" w:type="dxa"/>
            <w:tcBorders>
              <w:bottom w:val="single" w:sz="4" w:space="0" w:color="auto"/>
            </w:tcBorders>
            <w:shd w:val="clear" w:color="auto" w:fill="auto"/>
          </w:tcPr>
          <w:p w14:paraId="3F8D3EDC" w14:textId="15EEFE35" w:rsidR="007479A1" w:rsidRDefault="00A37524" w:rsidP="00486CD1">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34E2DA2B" w14:textId="0F311996" w:rsidR="00F240AE" w:rsidRDefault="00F240AE" w:rsidP="00F240AE">
            <w:pPr>
              <w:rPr>
                <w:rFonts w:ascii="Arial" w:hAnsi="Arial" w:cs="Arial"/>
                <w:i/>
                <w:sz w:val="20"/>
                <w:szCs w:val="20"/>
                <w:lang w:val="en-US"/>
              </w:rPr>
            </w:pPr>
            <w:r>
              <w:rPr>
                <w:rFonts w:ascii="Arial" w:hAnsi="Arial" w:cs="Arial"/>
                <w:i/>
                <w:sz w:val="20"/>
                <w:szCs w:val="20"/>
                <w:lang w:val="en-US"/>
              </w:rPr>
              <w:t>To: SA2</w:t>
            </w:r>
          </w:p>
          <w:p w14:paraId="7DD86B40" w14:textId="276B1890" w:rsidR="00F240AE" w:rsidRDefault="00F240AE" w:rsidP="00F240AE">
            <w:pPr>
              <w:rPr>
                <w:rFonts w:ascii="Arial" w:hAnsi="Arial" w:cs="Arial"/>
                <w:i/>
                <w:sz w:val="20"/>
                <w:szCs w:val="20"/>
                <w:lang w:val="en-US"/>
              </w:rPr>
            </w:pPr>
            <w:r>
              <w:rPr>
                <w:rFonts w:ascii="Arial" w:hAnsi="Arial" w:cs="Arial"/>
                <w:i/>
                <w:sz w:val="20"/>
                <w:szCs w:val="20"/>
                <w:lang w:val="en-US"/>
              </w:rPr>
              <w:t>CC: CT1, CT4</w:t>
            </w:r>
          </w:p>
          <w:p w14:paraId="28B14555" w14:textId="3DF2749C" w:rsidR="007479A1" w:rsidRDefault="00F240AE" w:rsidP="00F240AE">
            <w:pPr>
              <w:rPr>
                <w:rFonts w:ascii="Arial" w:hAnsi="Arial" w:cs="Arial"/>
                <w:i/>
                <w:sz w:val="20"/>
                <w:szCs w:val="20"/>
                <w:lang w:val="en-US"/>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 xml:space="preserve">ontact: </w:t>
            </w:r>
            <w:proofErr w:type="spellStart"/>
            <w:r>
              <w:rPr>
                <w:rFonts w:ascii="Arial" w:eastAsiaTheme="minorEastAsia" w:hAnsi="Arial" w:cs="Arial"/>
                <w:i/>
                <w:sz w:val="20"/>
                <w:szCs w:val="20"/>
                <w:lang w:val="en-US" w:eastAsia="zh-CN"/>
              </w:rPr>
              <w:t>Cablelabs</w:t>
            </w:r>
            <w:proofErr w:type="spellEnd"/>
          </w:p>
        </w:tc>
      </w:tr>
      <w:tr w:rsidR="006E17BA" w:rsidRPr="009D49EE" w14:paraId="055C91C2" w14:textId="77777777" w:rsidTr="000E3DFD">
        <w:trPr>
          <w:trHeight w:val="20"/>
        </w:trPr>
        <w:tc>
          <w:tcPr>
            <w:tcW w:w="1073" w:type="dxa"/>
            <w:tcBorders>
              <w:bottom w:val="single" w:sz="4" w:space="0" w:color="auto"/>
            </w:tcBorders>
            <w:shd w:val="clear" w:color="auto" w:fill="C4BC96"/>
          </w:tcPr>
          <w:p w14:paraId="1E8D42CC"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5</w:t>
            </w:r>
          </w:p>
        </w:tc>
        <w:tc>
          <w:tcPr>
            <w:tcW w:w="2550" w:type="dxa"/>
            <w:tcBorders>
              <w:bottom w:val="single" w:sz="4" w:space="0" w:color="auto"/>
            </w:tcBorders>
            <w:shd w:val="clear" w:color="auto" w:fill="C4BC96"/>
          </w:tcPr>
          <w:p w14:paraId="2C485B9C" w14:textId="31D1871E" w:rsidR="006E17BA" w:rsidRPr="00D616E8" w:rsidRDefault="00D616E8" w:rsidP="006E17BA">
            <w:pPr>
              <w:rPr>
                <w:rFonts w:ascii="Arial" w:eastAsiaTheme="minorEastAsia" w:hAnsi="Arial" w:cs="Arial"/>
                <w:b/>
                <w:color w:val="000000"/>
                <w:lang w:val="en-US" w:eastAsia="zh-CN"/>
              </w:rPr>
            </w:pP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IDs</w:t>
            </w:r>
          </w:p>
        </w:tc>
        <w:tc>
          <w:tcPr>
            <w:tcW w:w="1192" w:type="dxa"/>
            <w:tcBorders>
              <w:bottom w:val="single" w:sz="4" w:space="0" w:color="auto"/>
            </w:tcBorders>
            <w:shd w:val="clear" w:color="auto" w:fill="C4BC96"/>
          </w:tcPr>
          <w:p w14:paraId="6EEF3ECB"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C4BC96"/>
          </w:tcPr>
          <w:p w14:paraId="6B48EAC1"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C4BC96"/>
          </w:tcPr>
          <w:p w14:paraId="6762D570"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C4BC96"/>
          </w:tcPr>
          <w:p w14:paraId="55A3161C"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C4BC96"/>
          </w:tcPr>
          <w:p w14:paraId="6C9403A4" w14:textId="77777777" w:rsidR="006E17BA" w:rsidRPr="00F028F6" w:rsidRDefault="006E17BA" w:rsidP="006E17BA">
            <w:pPr>
              <w:rPr>
                <w:rFonts w:ascii="Arial" w:hAnsi="Arial" w:cs="Arial"/>
                <w:i/>
                <w:sz w:val="20"/>
                <w:szCs w:val="20"/>
                <w:lang w:val="en-US"/>
              </w:rPr>
            </w:pPr>
            <w:r w:rsidRPr="00F028F6">
              <w:rPr>
                <w:rFonts w:ascii="Arial" w:hAnsi="Arial" w:cs="Arial"/>
                <w:i/>
                <w:sz w:val="20"/>
                <w:szCs w:val="20"/>
                <w:lang w:val="en-US"/>
              </w:rPr>
              <w:t>.</w:t>
            </w:r>
          </w:p>
        </w:tc>
      </w:tr>
      <w:tr w:rsidR="000B3F1A" w:rsidRPr="009D49EE" w14:paraId="054FF93D" w14:textId="77777777" w:rsidTr="0080683E">
        <w:trPr>
          <w:trHeight w:val="20"/>
        </w:trPr>
        <w:tc>
          <w:tcPr>
            <w:tcW w:w="1073" w:type="dxa"/>
            <w:tcBorders>
              <w:bottom w:val="single" w:sz="4" w:space="0" w:color="auto"/>
            </w:tcBorders>
            <w:shd w:val="clear" w:color="auto" w:fill="auto"/>
          </w:tcPr>
          <w:p w14:paraId="00397589" w14:textId="77777777" w:rsidR="000B3F1A" w:rsidRPr="005E6C60" w:rsidRDefault="000B3F1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375EA8C4" w14:textId="77777777" w:rsidR="000B3F1A" w:rsidRDefault="000B3F1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57D302F" w14:textId="19BA85A6" w:rsidR="000B3F1A" w:rsidRPr="005E6C60" w:rsidRDefault="000B3F1A" w:rsidP="005C35E6">
            <w:pPr>
              <w:rPr>
                <w:rFonts w:ascii="Arial" w:hAnsi="Arial" w:cs="Arial"/>
                <w:color w:val="000000"/>
                <w:sz w:val="20"/>
                <w:szCs w:val="20"/>
              </w:rPr>
            </w:pPr>
          </w:p>
        </w:tc>
        <w:tc>
          <w:tcPr>
            <w:tcW w:w="4132" w:type="dxa"/>
            <w:tcBorders>
              <w:bottom w:val="single" w:sz="4" w:space="0" w:color="auto"/>
            </w:tcBorders>
            <w:shd w:val="clear" w:color="auto" w:fill="auto"/>
          </w:tcPr>
          <w:p w14:paraId="6EAE6026" w14:textId="0F6B12BD" w:rsidR="000B3F1A" w:rsidRPr="005E6C60" w:rsidRDefault="000B3F1A" w:rsidP="005C35E6">
            <w:pPr>
              <w:rPr>
                <w:rFonts w:ascii="Arial" w:hAnsi="Arial" w:cs="Arial"/>
                <w:color w:val="000000"/>
                <w:sz w:val="20"/>
                <w:szCs w:val="20"/>
              </w:rPr>
            </w:pPr>
          </w:p>
        </w:tc>
        <w:tc>
          <w:tcPr>
            <w:tcW w:w="1984" w:type="dxa"/>
            <w:tcBorders>
              <w:bottom w:val="single" w:sz="4" w:space="0" w:color="auto"/>
            </w:tcBorders>
            <w:shd w:val="clear" w:color="auto" w:fill="auto"/>
          </w:tcPr>
          <w:p w14:paraId="32AB9348" w14:textId="337AF739" w:rsidR="000B3F1A" w:rsidRPr="005E6C60" w:rsidRDefault="000B3F1A" w:rsidP="005C35E6">
            <w:pPr>
              <w:rPr>
                <w:rFonts w:ascii="Arial" w:hAnsi="Arial" w:cs="Arial"/>
                <w:color w:val="000000"/>
                <w:sz w:val="20"/>
                <w:szCs w:val="20"/>
              </w:rPr>
            </w:pPr>
          </w:p>
        </w:tc>
        <w:tc>
          <w:tcPr>
            <w:tcW w:w="1775" w:type="dxa"/>
            <w:tcBorders>
              <w:bottom w:val="single" w:sz="4" w:space="0" w:color="auto"/>
            </w:tcBorders>
            <w:shd w:val="clear" w:color="auto" w:fill="auto"/>
          </w:tcPr>
          <w:p w14:paraId="7B3E0632" w14:textId="77777777" w:rsidR="000B3F1A" w:rsidRPr="005E6C60" w:rsidRDefault="000B3F1A" w:rsidP="005C35E6">
            <w:pPr>
              <w:rPr>
                <w:rFonts w:ascii="Arial" w:hAnsi="Arial" w:cs="Arial"/>
                <w:color w:val="000000"/>
                <w:sz w:val="20"/>
                <w:szCs w:val="20"/>
              </w:rPr>
            </w:pPr>
          </w:p>
        </w:tc>
        <w:tc>
          <w:tcPr>
            <w:tcW w:w="6368" w:type="dxa"/>
            <w:tcBorders>
              <w:bottom w:val="single" w:sz="4" w:space="0" w:color="auto"/>
            </w:tcBorders>
            <w:shd w:val="clear" w:color="auto" w:fill="auto"/>
          </w:tcPr>
          <w:p w14:paraId="1580B297" w14:textId="77777777" w:rsidR="000B3F1A" w:rsidRPr="00F028F6" w:rsidRDefault="000B3F1A" w:rsidP="005C35E6">
            <w:pPr>
              <w:rPr>
                <w:rFonts w:ascii="Arial" w:hAnsi="Arial" w:cs="Arial"/>
                <w:i/>
                <w:sz w:val="20"/>
                <w:szCs w:val="20"/>
                <w:lang w:val="en-US"/>
              </w:rPr>
            </w:pPr>
          </w:p>
        </w:tc>
      </w:tr>
      <w:tr w:rsidR="007E6D33" w:rsidRPr="009D49EE" w14:paraId="1F5916B3" w14:textId="77777777" w:rsidTr="00B05DF8">
        <w:trPr>
          <w:trHeight w:val="20"/>
        </w:trPr>
        <w:tc>
          <w:tcPr>
            <w:tcW w:w="1073" w:type="dxa"/>
            <w:tcBorders>
              <w:bottom w:val="single" w:sz="4" w:space="0" w:color="auto"/>
            </w:tcBorders>
            <w:shd w:val="clear" w:color="auto" w:fill="C4BC96"/>
          </w:tcPr>
          <w:p w14:paraId="0DE95DE1" w14:textId="2741A47B" w:rsidR="007E6D33" w:rsidRPr="005E6C60" w:rsidRDefault="007E6D33" w:rsidP="005C35E6">
            <w:pPr>
              <w:rPr>
                <w:rFonts w:ascii="Arial" w:eastAsia="Batang" w:hAnsi="Arial" w:cs="Arial"/>
                <w:b/>
                <w:color w:val="000000"/>
                <w:lang w:eastAsia="ko-KR"/>
              </w:rPr>
            </w:pPr>
            <w:r w:rsidRPr="005E6C60">
              <w:rPr>
                <w:rFonts w:ascii="Arial" w:eastAsia="Batang" w:hAnsi="Arial" w:cs="Arial"/>
                <w:b/>
                <w:color w:val="000000"/>
                <w:lang w:eastAsia="ko-KR"/>
              </w:rPr>
              <w:t>5</w:t>
            </w:r>
            <w:r>
              <w:rPr>
                <w:rFonts w:ascii="Arial" w:eastAsia="Batang" w:hAnsi="Arial" w:cs="Arial"/>
                <w:b/>
                <w:color w:val="000000"/>
                <w:lang w:eastAsia="ko-KR"/>
              </w:rPr>
              <w:t>.1</w:t>
            </w:r>
          </w:p>
        </w:tc>
        <w:tc>
          <w:tcPr>
            <w:tcW w:w="2550" w:type="dxa"/>
            <w:tcBorders>
              <w:bottom w:val="single" w:sz="4" w:space="0" w:color="auto"/>
            </w:tcBorders>
            <w:shd w:val="clear" w:color="auto" w:fill="C4BC96"/>
          </w:tcPr>
          <w:p w14:paraId="4CC32ED2" w14:textId="79176B50" w:rsidR="007E6D33" w:rsidRPr="00D616E8" w:rsidRDefault="007E6D33" w:rsidP="005C35E6">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Led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192" w:type="dxa"/>
            <w:tcBorders>
              <w:bottom w:val="single" w:sz="4" w:space="0" w:color="auto"/>
            </w:tcBorders>
            <w:shd w:val="clear" w:color="auto" w:fill="C4BC96"/>
          </w:tcPr>
          <w:p w14:paraId="76E7FCF6" w14:textId="77777777" w:rsidR="007E6D33" w:rsidRPr="005E6C60" w:rsidRDefault="007E6D33" w:rsidP="005C35E6">
            <w:pPr>
              <w:rPr>
                <w:rFonts w:ascii="Arial" w:hAnsi="Arial" w:cs="Arial"/>
                <w:color w:val="000000"/>
                <w:sz w:val="20"/>
                <w:szCs w:val="20"/>
              </w:rPr>
            </w:pPr>
          </w:p>
        </w:tc>
        <w:tc>
          <w:tcPr>
            <w:tcW w:w="4132" w:type="dxa"/>
            <w:tcBorders>
              <w:bottom w:val="single" w:sz="4" w:space="0" w:color="auto"/>
            </w:tcBorders>
            <w:shd w:val="clear" w:color="auto" w:fill="C4BC96"/>
          </w:tcPr>
          <w:p w14:paraId="3CE05EEE" w14:textId="77777777" w:rsidR="007E6D33" w:rsidRPr="005E6C60" w:rsidRDefault="007E6D33" w:rsidP="005C35E6">
            <w:pPr>
              <w:rPr>
                <w:rFonts w:ascii="Arial" w:hAnsi="Arial" w:cs="Arial"/>
                <w:color w:val="000000"/>
                <w:sz w:val="20"/>
                <w:szCs w:val="20"/>
              </w:rPr>
            </w:pPr>
          </w:p>
        </w:tc>
        <w:tc>
          <w:tcPr>
            <w:tcW w:w="1984" w:type="dxa"/>
            <w:tcBorders>
              <w:bottom w:val="single" w:sz="4" w:space="0" w:color="auto"/>
            </w:tcBorders>
            <w:shd w:val="clear" w:color="auto" w:fill="C4BC96"/>
          </w:tcPr>
          <w:p w14:paraId="06A6AA27" w14:textId="77777777" w:rsidR="007E6D33" w:rsidRPr="005E6C60" w:rsidRDefault="007E6D33" w:rsidP="005C35E6">
            <w:pPr>
              <w:rPr>
                <w:rFonts w:ascii="Arial" w:hAnsi="Arial" w:cs="Arial"/>
                <w:color w:val="000000"/>
                <w:sz w:val="20"/>
                <w:szCs w:val="20"/>
              </w:rPr>
            </w:pPr>
          </w:p>
        </w:tc>
        <w:tc>
          <w:tcPr>
            <w:tcW w:w="1775" w:type="dxa"/>
            <w:tcBorders>
              <w:bottom w:val="single" w:sz="4" w:space="0" w:color="auto"/>
            </w:tcBorders>
            <w:shd w:val="clear" w:color="auto" w:fill="C4BC96"/>
          </w:tcPr>
          <w:p w14:paraId="42DA5DE7" w14:textId="77777777" w:rsidR="007E6D33" w:rsidRPr="005E6C60" w:rsidRDefault="007E6D33" w:rsidP="005C35E6">
            <w:pPr>
              <w:rPr>
                <w:rFonts w:ascii="Arial" w:hAnsi="Arial" w:cs="Arial"/>
                <w:color w:val="000000"/>
                <w:sz w:val="20"/>
                <w:szCs w:val="20"/>
              </w:rPr>
            </w:pPr>
          </w:p>
        </w:tc>
        <w:tc>
          <w:tcPr>
            <w:tcW w:w="6368" w:type="dxa"/>
            <w:tcBorders>
              <w:bottom w:val="single" w:sz="4" w:space="0" w:color="auto"/>
            </w:tcBorders>
            <w:shd w:val="clear" w:color="auto" w:fill="C4BC96"/>
          </w:tcPr>
          <w:p w14:paraId="4E51488D" w14:textId="77777777" w:rsidR="007E6D33" w:rsidRPr="00F028F6" w:rsidRDefault="007E6D33" w:rsidP="005C35E6">
            <w:pPr>
              <w:rPr>
                <w:rFonts w:ascii="Arial" w:hAnsi="Arial" w:cs="Arial"/>
                <w:i/>
                <w:sz w:val="20"/>
                <w:szCs w:val="20"/>
                <w:lang w:val="en-US"/>
              </w:rPr>
            </w:pPr>
            <w:r w:rsidRPr="00F028F6">
              <w:rPr>
                <w:rFonts w:ascii="Arial" w:hAnsi="Arial" w:cs="Arial"/>
                <w:i/>
                <w:sz w:val="20"/>
                <w:szCs w:val="20"/>
                <w:lang w:val="en-US"/>
              </w:rPr>
              <w:t>.</w:t>
            </w:r>
          </w:p>
        </w:tc>
      </w:tr>
      <w:tr w:rsidR="008A4AE9" w:rsidRPr="009D49EE" w14:paraId="31174F70" w14:textId="77777777" w:rsidTr="001420A5">
        <w:trPr>
          <w:trHeight w:val="20"/>
        </w:trPr>
        <w:tc>
          <w:tcPr>
            <w:tcW w:w="1073" w:type="dxa"/>
            <w:tcBorders>
              <w:bottom w:val="nil"/>
            </w:tcBorders>
            <w:shd w:val="clear" w:color="auto" w:fill="auto"/>
          </w:tcPr>
          <w:p w14:paraId="35406C8F" w14:textId="77777777" w:rsidR="008A4AE9" w:rsidRPr="005E6C60" w:rsidRDefault="008A4AE9" w:rsidP="00D2046C">
            <w:pPr>
              <w:rPr>
                <w:rFonts w:ascii="Arial" w:eastAsia="Batang" w:hAnsi="Arial" w:cs="Arial"/>
                <w:b/>
                <w:color w:val="000000"/>
                <w:lang w:eastAsia="ko-KR"/>
              </w:rPr>
            </w:pPr>
          </w:p>
        </w:tc>
        <w:tc>
          <w:tcPr>
            <w:tcW w:w="2550" w:type="dxa"/>
            <w:tcBorders>
              <w:bottom w:val="nil"/>
            </w:tcBorders>
            <w:shd w:val="clear" w:color="auto" w:fill="auto"/>
          </w:tcPr>
          <w:p w14:paraId="0391782E" w14:textId="77777777" w:rsidR="008A4AE9" w:rsidRDefault="008A4AE9"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7EBC2219" w14:textId="77777777" w:rsidR="008A4AE9" w:rsidRPr="005E6C60" w:rsidRDefault="00000000" w:rsidP="00D2046C">
            <w:pPr>
              <w:rPr>
                <w:rFonts w:ascii="Arial" w:hAnsi="Arial" w:cs="Arial"/>
                <w:color w:val="000000"/>
                <w:sz w:val="20"/>
                <w:szCs w:val="20"/>
              </w:rPr>
            </w:pPr>
            <w:hyperlink r:id="rId46" w:history="1">
              <w:r w:rsidR="008A4AE9">
                <w:rPr>
                  <w:rStyle w:val="af2"/>
                  <w:rFonts w:ascii="Arial" w:hAnsi="Arial" w:cs="Arial"/>
                  <w:sz w:val="20"/>
                  <w:szCs w:val="20"/>
                </w:rPr>
                <w:t>5257</w:t>
              </w:r>
            </w:hyperlink>
          </w:p>
        </w:tc>
        <w:tc>
          <w:tcPr>
            <w:tcW w:w="4132" w:type="dxa"/>
            <w:tcBorders>
              <w:bottom w:val="single" w:sz="4" w:space="0" w:color="auto"/>
            </w:tcBorders>
            <w:shd w:val="clear" w:color="auto" w:fill="auto"/>
          </w:tcPr>
          <w:p w14:paraId="12750B6D" w14:textId="77777777" w:rsidR="008A4AE9" w:rsidRPr="005E6C60" w:rsidRDefault="008A4AE9" w:rsidP="00D2046C">
            <w:pPr>
              <w:rPr>
                <w:rFonts w:ascii="Arial" w:hAnsi="Arial" w:cs="Arial"/>
                <w:color w:val="000000"/>
                <w:sz w:val="20"/>
                <w:szCs w:val="20"/>
              </w:rPr>
            </w:pPr>
            <w:r>
              <w:rPr>
                <w:rFonts w:ascii="Arial" w:hAnsi="Arial" w:cs="Arial"/>
                <w:color w:val="000000"/>
                <w:sz w:val="20"/>
                <w:szCs w:val="20"/>
              </w:rPr>
              <w:t>WID revised   Rel-18 Revised WID on CT Aspects of Edge Computing Phase 2</w:t>
            </w:r>
          </w:p>
        </w:tc>
        <w:tc>
          <w:tcPr>
            <w:tcW w:w="1984" w:type="dxa"/>
            <w:tcBorders>
              <w:bottom w:val="single" w:sz="4" w:space="0" w:color="auto"/>
            </w:tcBorders>
            <w:shd w:val="clear" w:color="auto" w:fill="auto"/>
          </w:tcPr>
          <w:p w14:paraId="2F440F45" w14:textId="77777777" w:rsidR="008A4AE9" w:rsidRPr="005E6C60" w:rsidRDefault="008A4AE9" w:rsidP="00D2046C">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auto"/>
          </w:tcPr>
          <w:p w14:paraId="610A8628" w14:textId="766B05BE" w:rsidR="008A4AE9" w:rsidRPr="005E6C60" w:rsidRDefault="00B05DF8" w:rsidP="00D2046C">
            <w:pPr>
              <w:rPr>
                <w:rFonts w:ascii="Arial" w:hAnsi="Arial" w:cs="Arial"/>
                <w:color w:val="000000"/>
                <w:sz w:val="20"/>
                <w:szCs w:val="20"/>
              </w:rPr>
            </w:pPr>
            <w:r>
              <w:rPr>
                <w:rFonts w:ascii="Arial" w:hAnsi="Arial" w:cs="Arial"/>
                <w:color w:val="000000"/>
                <w:sz w:val="20"/>
                <w:szCs w:val="20"/>
              </w:rPr>
              <w:t>Revised to C4-235403</w:t>
            </w:r>
          </w:p>
        </w:tc>
        <w:tc>
          <w:tcPr>
            <w:tcW w:w="6368" w:type="dxa"/>
            <w:tcBorders>
              <w:bottom w:val="nil"/>
            </w:tcBorders>
            <w:shd w:val="clear" w:color="auto" w:fill="auto"/>
          </w:tcPr>
          <w:p w14:paraId="6BC9A04B" w14:textId="2AFD83C2" w:rsidR="008A4AE9" w:rsidRPr="00A758B9" w:rsidRDefault="0071449D" w:rsidP="00D2046C">
            <w:pPr>
              <w:rPr>
                <w:rFonts w:ascii="Arial" w:eastAsiaTheme="minorEastAsia" w:hAnsi="Arial" w:cs="Arial"/>
                <w:iCs/>
                <w:sz w:val="20"/>
                <w:szCs w:val="20"/>
                <w:lang w:val="en-US" w:eastAsia="zh-CN"/>
              </w:rPr>
            </w:pPr>
            <w:r w:rsidRPr="00A758B9">
              <w:rPr>
                <w:rFonts w:ascii="Arial" w:eastAsiaTheme="minorEastAsia" w:hAnsi="Arial" w:cs="Arial" w:hint="eastAsia"/>
                <w:iCs/>
                <w:sz w:val="20"/>
                <w:szCs w:val="20"/>
                <w:lang w:val="en-US" w:eastAsia="zh-CN"/>
              </w:rPr>
              <w:t>B</w:t>
            </w:r>
            <w:r w:rsidRPr="00A758B9">
              <w:rPr>
                <w:rFonts w:ascii="Arial" w:eastAsiaTheme="minorEastAsia" w:hAnsi="Arial" w:cs="Arial"/>
                <w:iCs/>
                <w:sz w:val="20"/>
                <w:szCs w:val="20"/>
                <w:lang w:val="en-US" w:eastAsia="zh-CN"/>
              </w:rPr>
              <w:t>runo has made some editorial comments offline</w:t>
            </w:r>
          </w:p>
        </w:tc>
      </w:tr>
      <w:tr w:rsidR="00B05DF8" w:rsidRPr="009D49EE" w14:paraId="69BBC2F6" w14:textId="77777777" w:rsidTr="00212837">
        <w:trPr>
          <w:trHeight w:val="20"/>
        </w:trPr>
        <w:tc>
          <w:tcPr>
            <w:tcW w:w="1073" w:type="dxa"/>
            <w:tcBorders>
              <w:top w:val="nil"/>
              <w:bottom w:val="single" w:sz="4" w:space="0" w:color="auto"/>
            </w:tcBorders>
            <w:shd w:val="clear" w:color="auto" w:fill="auto"/>
          </w:tcPr>
          <w:p w14:paraId="1BE92099" w14:textId="77777777" w:rsidR="00B05DF8" w:rsidRPr="005E6C60" w:rsidRDefault="00B05DF8" w:rsidP="00B05DF8">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59943F68" w14:textId="77777777" w:rsidR="00B05DF8" w:rsidRDefault="00B05DF8" w:rsidP="00B05DF8">
            <w:pPr>
              <w:rPr>
                <w:rFonts w:ascii="Arial" w:eastAsiaTheme="minorEastAsia" w:hAnsi="Arial" w:cs="Arial"/>
                <w:b/>
                <w:color w:val="000000"/>
                <w:lang w:val="en-US" w:eastAsia="zh-CN"/>
              </w:rPr>
            </w:pPr>
          </w:p>
        </w:tc>
        <w:tc>
          <w:tcPr>
            <w:tcW w:w="1192" w:type="dxa"/>
            <w:tcBorders>
              <w:top w:val="single" w:sz="4" w:space="0" w:color="auto"/>
              <w:bottom w:val="single" w:sz="4" w:space="0" w:color="auto"/>
            </w:tcBorders>
            <w:shd w:val="clear" w:color="auto" w:fill="auto"/>
          </w:tcPr>
          <w:p w14:paraId="275170F8" w14:textId="145F74CA" w:rsidR="00B05DF8" w:rsidRDefault="00000000" w:rsidP="00B05DF8">
            <w:hyperlink r:id="rId47" w:history="1">
              <w:r w:rsidR="00B05DF8">
                <w:rPr>
                  <w:rStyle w:val="af2"/>
                </w:rPr>
                <w:t>5403</w:t>
              </w:r>
            </w:hyperlink>
          </w:p>
        </w:tc>
        <w:tc>
          <w:tcPr>
            <w:tcW w:w="4132" w:type="dxa"/>
            <w:tcBorders>
              <w:top w:val="single" w:sz="4" w:space="0" w:color="auto"/>
              <w:bottom w:val="single" w:sz="4" w:space="0" w:color="auto"/>
            </w:tcBorders>
            <w:shd w:val="clear" w:color="auto" w:fill="auto"/>
          </w:tcPr>
          <w:p w14:paraId="7A679B0E" w14:textId="0884B348" w:rsidR="00B05DF8" w:rsidRDefault="00B05DF8" w:rsidP="00B05DF8">
            <w:pPr>
              <w:rPr>
                <w:rFonts w:ascii="Arial" w:hAnsi="Arial" w:cs="Arial"/>
                <w:color w:val="000000"/>
                <w:sz w:val="20"/>
                <w:szCs w:val="20"/>
              </w:rPr>
            </w:pPr>
            <w:r>
              <w:rPr>
                <w:rFonts w:ascii="Arial" w:hAnsi="Arial" w:cs="Arial"/>
                <w:color w:val="000000"/>
                <w:sz w:val="20"/>
                <w:szCs w:val="20"/>
              </w:rPr>
              <w:t>WID revised   Rel-18 Revised WID on CT Aspects of Edge Computing Phase 2</w:t>
            </w:r>
          </w:p>
        </w:tc>
        <w:tc>
          <w:tcPr>
            <w:tcW w:w="1984" w:type="dxa"/>
            <w:tcBorders>
              <w:top w:val="single" w:sz="4" w:space="0" w:color="auto"/>
              <w:bottom w:val="single" w:sz="4" w:space="0" w:color="auto"/>
            </w:tcBorders>
            <w:shd w:val="clear" w:color="auto" w:fill="auto"/>
          </w:tcPr>
          <w:p w14:paraId="73B4546E" w14:textId="3096AC96" w:rsidR="00B05DF8" w:rsidRDefault="00B05DF8" w:rsidP="00B05DF8">
            <w:pPr>
              <w:rPr>
                <w:rFonts w:ascii="Arial" w:hAnsi="Arial" w:cs="Arial"/>
                <w:color w:val="000000"/>
                <w:sz w:val="20"/>
                <w:szCs w:val="20"/>
              </w:rPr>
            </w:pPr>
            <w:r>
              <w:rPr>
                <w:rFonts w:ascii="Arial" w:hAnsi="Arial" w:cs="Arial"/>
                <w:color w:val="000000"/>
                <w:sz w:val="20"/>
                <w:szCs w:val="20"/>
              </w:rPr>
              <w:t>Huawei</w:t>
            </w:r>
            <w:r w:rsidR="00212837">
              <w:rPr>
                <w:rFonts w:ascii="Arial" w:hAnsi="Arial" w:cs="Arial"/>
                <w:color w:val="000000"/>
                <w:sz w:val="20"/>
                <w:szCs w:val="20"/>
              </w:rPr>
              <w:t>, Ericsson</w:t>
            </w:r>
          </w:p>
        </w:tc>
        <w:tc>
          <w:tcPr>
            <w:tcW w:w="1775" w:type="dxa"/>
            <w:tcBorders>
              <w:top w:val="single" w:sz="4" w:space="0" w:color="auto"/>
              <w:bottom w:val="single" w:sz="4" w:space="0" w:color="auto"/>
            </w:tcBorders>
            <w:shd w:val="clear" w:color="auto" w:fill="auto"/>
          </w:tcPr>
          <w:p w14:paraId="6817F2F9" w14:textId="63BBB707" w:rsidR="00B05DF8" w:rsidRDefault="00212837" w:rsidP="00B05DF8">
            <w:pPr>
              <w:rPr>
                <w:rFonts w:ascii="Arial" w:hAnsi="Arial" w:cs="Arial"/>
                <w:color w:val="000000"/>
                <w:sz w:val="20"/>
                <w:szCs w:val="20"/>
              </w:rPr>
            </w:pPr>
            <w:r>
              <w:rPr>
                <w:rFonts w:ascii="Arial" w:hAnsi="Arial" w:cs="Arial"/>
                <w:color w:val="000000"/>
                <w:sz w:val="20"/>
                <w:szCs w:val="20"/>
              </w:rPr>
              <w:t>Agreed</w:t>
            </w:r>
          </w:p>
        </w:tc>
        <w:tc>
          <w:tcPr>
            <w:tcW w:w="6368" w:type="dxa"/>
            <w:tcBorders>
              <w:top w:val="nil"/>
              <w:bottom w:val="single" w:sz="4" w:space="0" w:color="auto"/>
            </w:tcBorders>
            <w:shd w:val="clear" w:color="auto" w:fill="auto"/>
          </w:tcPr>
          <w:p w14:paraId="79D133C3" w14:textId="77777777" w:rsidR="00B05DF8" w:rsidRPr="00F028F6" w:rsidRDefault="00B05DF8" w:rsidP="00B05DF8">
            <w:pPr>
              <w:rPr>
                <w:rFonts w:ascii="Arial" w:hAnsi="Arial" w:cs="Arial"/>
                <w:i/>
                <w:sz w:val="20"/>
                <w:szCs w:val="20"/>
                <w:lang w:val="en-US"/>
              </w:rPr>
            </w:pPr>
          </w:p>
        </w:tc>
      </w:tr>
      <w:tr w:rsidR="000B3F1A" w:rsidRPr="009D49EE" w14:paraId="00E0F785" w14:textId="77777777" w:rsidTr="00A06BD5">
        <w:trPr>
          <w:trHeight w:val="20"/>
        </w:trPr>
        <w:tc>
          <w:tcPr>
            <w:tcW w:w="1073" w:type="dxa"/>
            <w:tcBorders>
              <w:bottom w:val="single" w:sz="4" w:space="0" w:color="auto"/>
            </w:tcBorders>
            <w:shd w:val="clear" w:color="auto" w:fill="auto"/>
          </w:tcPr>
          <w:p w14:paraId="1C54177A" w14:textId="77777777" w:rsidR="000B3F1A" w:rsidRPr="005E6C60" w:rsidRDefault="000B3F1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61156AE0" w14:textId="77777777" w:rsidR="000B3F1A" w:rsidRDefault="000B3F1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0DB1FF20" w14:textId="582C3395" w:rsidR="000B3F1A" w:rsidRPr="005E6C60" w:rsidRDefault="000B3F1A" w:rsidP="005C35E6">
            <w:pPr>
              <w:rPr>
                <w:rFonts w:ascii="Arial" w:hAnsi="Arial" w:cs="Arial"/>
                <w:color w:val="000000"/>
                <w:sz w:val="20"/>
                <w:szCs w:val="20"/>
              </w:rPr>
            </w:pPr>
          </w:p>
        </w:tc>
        <w:tc>
          <w:tcPr>
            <w:tcW w:w="4132" w:type="dxa"/>
            <w:tcBorders>
              <w:bottom w:val="single" w:sz="4" w:space="0" w:color="auto"/>
            </w:tcBorders>
            <w:shd w:val="clear" w:color="auto" w:fill="auto"/>
          </w:tcPr>
          <w:p w14:paraId="009529BF" w14:textId="7E13C9A8" w:rsidR="000B3F1A" w:rsidRPr="005E6C60" w:rsidRDefault="000B3F1A" w:rsidP="005C35E6">
            <w:pPr>
              <w:rPr>
                <w:rFonts w:ascii="Arial" w:hAnsi="Arial" w:cs="Arial"/>
                <w:color w:val="000000"/>
                <w:sz w:val="20"/>
                <w:szCs w:val="20"/>
              </w:rPr>
            </w:pPr>
          </w:p>
        </w:tc>
        <w:tc>
          <w:tcPr>
            <w:tcW w:w="1984" w:type="dxa"/>
            <w:tcBorders>
              <w:bottom w:val="single" w:sz="4" w:space="0" w:color="auto"/>
            </w:tcBorders>
            <w:shd w:val="clear" w:color="auto" w:fill="auto"/>
          </w:tcPr>
          <w:p w14:paraId="756F43EC" w14:textId="6EE26399" w:rsidR="000B3F1A" w:rsidRPr="005E6C60" w:rsidRDefault="000B3F1A" w:rsidP="005C35E6">
            <w:pPr>
              <w:rPr>
                <w:rFonts w:ascii="Arial" w:hAnsi="Arial" w:cs="Arial"/>
                <w:color w:val="000000"/>
                <w:sz w:val="20"/>
                <w:szCs w:val="20"/>
              </w:rPr>
            </w:pPr>
          </w:p>
        </w:tc>
        <w:tc>
          <w:tcPr>
            <w:tcW w:w="1775" w:type="dxa"/>
            <w:tcBorders>
              <w:bottom w:val="single" w:sz="4" w:space="0" w:color="auto"/>
            </w:tcBorders>
            <w:shd w:val="clear" w:color="auto" w:fill="auto"/>
          </w:tcPr>
          <w:p w14:paraId="488DB623" w14:textId="77777777" w:rsidR="000B3F1A" w:rsidRPr="005E6C60" w:rsidRDefault="000B3F1A" w:rsidP="005C35E6">
            <w:pPr>
              <w:rPr>
                <w:rFonts w:ascii="Arial" w:hAnsi="Arial" w:cs="Arial"/>
                <w:color w:val="000000"/>
                <w:sz w:val="20"/>
                <w:szCs w:val="20"/>
              </w:rPr>
            </w:pPr>
          </w:p>
        </w:tc>
        <w:tc>
          <w:tcPr>
            <w:tcW w:w="6368" w:type="dxa"/>
            <w:tcBorders>
              <w:bottom w:val="single" w:sz="4" w:space="0" w:color="auto"/>
            </w:tcBorders>
            <w:shd w:val="clear" w:color="auto" w:fill="auto"/>
          </w:tcPr>
          <w:p w14:paraId="7F913667" w14:textId="77777777" w:rsidR="000B3F1A" w:rsidRPr="00F028F6" w:rsidRDefault="000B3F1A" w:rsidP="005C35E6">
            <w:pPr>
              <w:rPr>
                <w:rFonts w:ascii="Arial" w:hAnsi="Arial" w:cs="Arial"/>
                <w:i/>
                <w:sz w:val="20"/>
                <w:szCs w:val="20"/>
                <w:lang w:val="en-US"/>
              </w:rPr>
            </w:pPr>
          </w:p>
        </w:tc>
      </w:tr>
      <w:tr w:rsidR="00DA5248" w:rsidRPr="009D49EE" w14:paraId="58729E43" w14:textId="77777777" w:rsidTr="000E3DFD">
        <w:trPr>
          <w:trHeight w:val="20"/>
        </w:trPr>
        <w:tc>
          <w:tcPr>
            <w:tcW w:w="1073" w:type="dxa"/>
            <w:tcBorders>
              <w:bottom w:val="single" w:sz="4" w:space="0" w:color="auto"/>
            </w:tcBorders>
            <w:shd w:val="clear" w:color="auto" w:fill="C4BC96"/>
          </w:tcPr>
          <w:p w14:paraId="250651EB" w14:textId="4E617008" w:rsidR="00DA5248" w:rsidRPr="005E6C60" w:rsidRDefault="00DA5248" w:rsidP="005C35E6">
            <w:pPr>
              <w:rPr>
                <w:rFonts w:ascii="Arial" w:eastAsia="Batang" w:hAnsi="Arial" w:cs="Arial"/>
                <w:b/>
                <w:color w:val="000000"/>
                <w:lang w:eastAsia="ko-KR"/>
              </w:rPr>
            </w:pPr>
            <w:r w:rsidRPr="005E6C60">
              <w:rPr>
                <w:rFonts w:ascii="Arial" w:eastAsia="Batang" w:hAnsi="Arial" w:cs="Arial"/>
                <w:b/>
                <w:color w:val="000000"/>
                <w:lang w:eastAsia="ko-KR"/>
              </w:rPr>
              <w:t>5</w:t>
            </w:r>
            <w:r>
              <w:rPr>
                <w:rFonts w:ascii="Arial" w:eastAsia="Batang" w:hAnsi="Arial" w:cs="Arial"/>
                <w:b/>
                <w:color w:val="000000"/>
                <w:lang w:eastAsia="ko-KR"/>
              </w:rPr>
              <w:t>.2</w:t>
            </w:r>
          </w:p>
        </w:tc>
        <w:tc>
          <w:tcPr>
            <w:tcW w:w="2550" w:type="dxa"/>
            <w:tcBorders>
              <w:bottom w:val="single" w:sz="4" w:space="0" w:color="auto"/>
            </w:tcBorders>
            <w:shd w:val="clear" w:color="auto" w:fill="C4BC96"/>
          </w:tcPr>
          <w:p w14:paraId="7E815958" w14:textId="32ED13FF" w:rsidR="00DA5248" w:rsidRPr="00D616E8" w:rsidRDefault="00DA5248" w:rsidP="005C35E6">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w:t>
            </w:r>
            <w:r w:rsidR="005F7D48">
              <w:rPr>
                <w:rFonts w:ascii="Arial" w:eastAsiaTheme="minorEastAsia" w:hAnsi="Arial" w:cs="Arial"/>
                <w:b/>
                <w:color w:val="000000"/>
                <w:lang w:val="en-US" w:eastAsia="zh-CN"/>
              </w:rPr>
              <w:t>Support</w:t>
            </w:r>
            <w:r>
              <w:rPr>
                <w:rFonts w:ascii="Arial" w:eastAsiaTheme="minorEastAsia" w:hAnsi="Arial" w:cs="Arial"/>
                <w:b/>
                <w:color w:val="000000"/>
                <w:lang w:val="en-US" w:eastAsia="zh-CN"/>
              </w:rPr>
              <w:t xml:space="preserve">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192" w:type="dxa"/>
            <w:tcBorders>
              <w:bottom w:val="single" w:sz="4" w:space="0" w:color="auto"/>
            </w:tcBorders>
            <w:shd w:val="clear" w:color="auto" w:fill="C4BC96"/>
          </w:tcPr>
          <w:p w14:paraId="434D6EEB" w14:textId="77777777" w:rsidR="00DA5248" w:rsidRPr="005E6C60" w:rsidRDefault="00DA5248" w:rsidP="005C35E6">
            <w:pPr>
              <w:rPr>
                <w:rFonts w:ascii="Arial" w:hAnsi="Arial" w:cs="Arial"/>
                <w:color w:val="000000"/>
                <w:sz w:val="20"/>
                <w:szCs w:val="20"/>
              </w:rPr>
            </w:pPr>
          </w:p>
        </w:tc>
        <w:tc>
          <w:tcPr>
            <w:tcW w:w="4132" w:type="dxa"/>
            <w:tcBorders>
              <w:bottom w:val="single" w:sz="4" w:space="0" w:color="auto"/>
            </w:tcBorders>
            <w:shd w:val="clear" w:color="auto" w:fill="C4BC96"/>
          </w:tcPr>
          <w:p w14:paraId="0CA50138" w14:textId="77777777" w:rsidR="00DA5248" w:rsidRPr="005E6C60" w:rsidRDefault="00DA5248" w:rsidP="005C35E6">
            <w:pPr>
              <w:rPr>
                <w:rFonts w:ascii="Arial" w:hAnsi="Arial" w:cs="Arial"/>
                <w:color w:val="000000"/>
                <w:sz w:val="20"/>
                <w:szCs w:val="20"/>
              </w:rPr>
            </w:pPr>
          </w:p>
        </w:tc>
        <w:tc>
          <w:tcPr>
            <w:tcW w:w="1984" w:type="dxa"/>
            <w:tcBorders>
              <w:bottom w:val="single" w:sz="4" w:space="0" w:color="auto"/>
            </w:tcBorders>
            <w:shd w:val="clear" w:color="auto" w:fill="C4BC96"/>
          </w:tcPr>
          <w:p w14:paraId="312C7EA3" w14:textId="77777777" w:rsidR="00DA5248" w:rsidRPr="005E6C60" w:rsidRDefault="00DA5248" w:rsidP="005C35E6">
            <w:pPr>
              <w:rPr>
                <w:rFonts w:ascii="Arial" w:hAnsi="Arial" w:cs="Arial"/>
                <w:color w:val="000000"/>
                <w:sz w:val="20"/>
                <w:szCs w:val="20"/>
              </w:rPr>
            </w:pPr>
          </w:p>
        </w:tc>
        <w:tc>
          <w:tcPr>
            <w:tcW w:w="1775" w:type="dxa"/>
            <w:tcBorders>
              <w:bottom w:val="single" w:sz="4" w:space="0" w:color="auto"/>
            </w:tcBorders>
            <w:shd w:val="clear" w:color="auto" w:fill="C4BC96"/>
          </w:tcPr>
          <w:p w14:paraId="1302FD06" w14:textId="77777777" w:rsidR="00DA5248" w:rsidRPr="005E6C60" w:rsidRDefault="00DA5248" w:rsidP="005C35E6">
            <w:pPr>
              <w:rPr>
                <w:rFonts w:ascii="Arial" w:hAnsi="Arial" w:cs="Arial"/>
                <w:color w:val="000000"/>
                <w:sz w:val="20"/>
                <w:szCs w:val="20"/>
              </w:rPr>
            </w:pPr>
          </w:p>
        </w:tc>
        <w:tc>
          <w:tcPr>
            <w:tcW w:w="6368" w:type="dxa"/>
            <w:tcBorders>
              <w:bottom w:val="single" w:sz="4" w:space="0" w:color="auto"/>
            </w:tcBorders>
            <w:shd w:val="clear" w:color="auto" w:fill="C4BC96"/>
          </w:tcPr>
          <w:p w14:paraId="74B17F6E" w14:textId="77777777" w:rsidR="00DA5248" w:rsidRPr="00F028F6" w:rsidRDefault="00DA5248" w:rsidP="005C35E6">
            <w:pPr>
              <w:rPr>
                <w:rFonts w:ascii="Arial" w:hAnsi="Arial" w:cs="Arial"/>
                <w:i/>
                <w:sz w:val="20"/>
                <w:szCs w:val="20"/>
                <w:lang w:val="en-US"/>
              </w:rPr>
            </w:pPr>
            <w:r w:rsidRPr="00F028F6">
              <w:rPr>
                <w:rFonts w:ascii="Arial" w:hAnsi="Arial" w:cs="Arial"/>
                <w:i/>
                <w:sz w:val="20"/>
                <w:szCs w:val="20"/>
                <w:lang w:val="en-US"/>
              </w:rPr>
              <w:t>.</w:t>
            </w:r>
          </w:p>
        </w:tc>
      </w:tr>
      <w:tr w:rsidR="007E6D33" w:rsidRPr="005E6C60" w14:paraId="33FAA144" w14:textId="77777777" w:rsidTr="00673B7E">
        <w:trPr>
          <w:trHeight w:val="20"/>
        </w:trPr>
        <w:tc>
          <w:tcPr>
            <w:tcW w:w="1073" w:type="dxa"/>
            <w:tcBorders>
              <w:bottom w:val="single" w:sz="4" w:space="0" w:color="auto"/>
            </w:tcBorders>
            <w:shd w:val="clear" w:color="auto" w:fill="auto"/>
          </w:tcPr>
          <w:p w14:paraId="2CA2D433" w14:textId="77777777" w:rsidR="007E6D33" w:rsidRDefault="007E6D33"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7DB38150" w14:textId="77777777" w:rsidR="007E6D33" w:rsidRPr="00FF6317" w:rsidRDefault="007E6D33" w:rsidP="006E17BA">
            <w:pPr>
              <w:rPr>
                <w:rFonts w:ascii="Arial" w:eastAsia="Batang" w:hAnsi="Arial" w:cs="Arial"/>
                <w:b/>
                <w:color w:val="000000"/>
                <w:lang w:val="en-US" w:eastAsia="ko-KR"/>
              </w:rPr>
            </w:pPr>
          </w:p>
        </w:tc>
        <w:tc>
          <w:tcPr>
            <w:tcW w:w="1192" w:type="dxa"/>
            <w:tcBorders>
              <w:bottom w:val="single" w:sz="4" w:space="0" w:color="auto"/>
            </w:tcBorders>
            <w:shd w:val="clear" w:color="auto" w:fill="FFFFFF"/>
          </w:tcPr>
          <w:p w14:paraId="6A74E3A1" w14:textId="3EF2E00A" w:rsidR="007E6D33" w:rsidRDefault="000E3DFD" w:rsidP="006E17BA">
            <w:pPr>
              <w:rPr>
                <w:rFonts w:ascii="Arial" w:hAnsi="Arial" w:cs="Arial"/>
                <w:color w:val="000000"/>
                <w:sz w:val="20"/>
                <w:szCs w:val="20"/>
              </w:rPr>
            </w:pPr>
            <w:r>
              <w:rPr>
                <w:rFonts w:ascii="Arial" w:hAnsi="Arial" w:cs="Arial"/>
                <w:color w:val="000000"/>
                <w:sz w:val="20"/>
                <w:szCs w:val="20"/>
              </w:rPr>
              <w:t>5095</w:t>
            </w:r>
          </w:p>
        </w:tc>
        <w:tc>
          <w:tcPr>
            <w:tcW w:w="4132" w:type="dxa"/>
            <w:tcBorders>
              <w:bottom w:val="single" w:sz="4" w:space="0" w:color="auto"/>
            </w:tcBorders>
            <w:shd w:val="clear" w:color="auto" w:fill="FFFFFF"/>
          </w:tcPr>
          <w:p w14:paraId="214D8436" w14:textId="0689B8E0" w:rsidR="007E6D33" w:rsidRPr="00FF6317" w:rsidRDefault="000E3DFD" w:rsidP="006E17BA">
            <w:pPr>
              <w:rPr>
                <w:rFonts w:ascii="Arial" w:hAnsi="Arial" w:cs="Arial"/>
                <w:color w:val="000000"/>
                <w:sz w:val="20"/>
                <w:szCs w:val="20"/>
                <w:lang w:val="en-US"/>
              </w:rPr>
            </w:pPr>
            <w:r>
              <w:rPr>
                <w:rFonts w:ascii="Arial" w:hAnsi="Arial" w:cs="Arial"/>
                <w:color w:val="000000"/>
                <w:sz w:val="20"/>
                <w:szCs w:val="20"/>
                <w:lang w:val="en-US"/>
              </w:rPr>
              <w:t>WID revised   Rel-18 Revised WID on support for 5WWC Phase 2</w:t>
            </w:r>
          </w:p>
        </w:tc>
        <w:tc>
          <w:tcPr>
            <w:tcW w:w="1984" w:type="dxa"/>
            <w:tcBorders>
              <w:bottom w:val="single" w:sz="4" w:space="0" w:color="auto"/>
            </w:tcBorders>
            <w:shd w:val="clear" w:color="auto" w:fill="FFFFFF"/>
          </w:tcPr>
          <w:p w14:paraId="35D5D499" w14:textId="6C8629A9" w:rsidR="007E6D33" w:rsidRDefault="000E3DFD" w:rsidP="006E17BA">
            <w:pPr>
              <w:rPr>
                <w:rFonts w:ascii="Arial" w:hAnsi="Arial" w:cs="Arial"/>
                <w:color w:val="000000"/>
                <w:sz w:val="20"/>
                <w:szCs w:val="20"/>
              </w:rPr>
            </w:pPr>
            <w:r>
              <w:rPr>
                <w:rFonts w:ascii="Arial" w:hAnsi="Arial" w:cs="Arial"/>
                <w:color w:val="000000"/>
                <w:sz w:val="20"/>
                <w:szCs w:val="20"/>
              </w:rPr>
              <w:t>Nokia, Nokia Shanghai Bell</w:t>
            </w:r>
          </w:p>
        </w:tc>
        <w:tc>
          <w:tcPr>
            <w:tcW w:w="1775" w:type="dxa"/>
            <w:tcBorders>
              <w:bottom w:val="single" w:sz="4" w:space="0" w:color="auto"/>
            </w:tcBorders>
            <w:shd w:val="clear" w:color="auto" w:fill="FFFFFF"/>
          </w:tcPr>
          <w:p w14:paraId="6749C846" w14:textId="001CE16C" w:rsidR="007E6D33" w:rsidRPr="005E6C60" w:rsidRDefault="000E3DFD" w:rsidP="006E17BA">
            <w:pPr>
              <w:rPr>
                <w:rFonts w:ascii="Arial" w:hAnsi="Arial" w:cs="Arial"/>
                <w:color w:val="000000"/>
                <w:sz w:val="20"/>
                <w:szCs w:val="20"/>
              </w:rPr>
            </w:pPr>
            <w:r>
              <w:rPr>
                <w:rFonts w:ascii="Arial" w:hAnsi="Arial" w:cs="Arial"/>
                <w:color w:val="000000"/>
                <w:sz w:val="20"/>
                <w:szCs w:val="20"/>
              </w:rPr>
              <w:t>revised to C4-235172</w:t>
            </w:r>
          </w:p>
        </w:tc>
        <w:tc>
          <w:tcPr>
            <w:tcW w:w="6368" w:type="dxa"/>
            <w:tcBorders>
              <w:bottom w:val="single" w:sz="4" w:space="0" w:color="auto"/>
            </w:tcBorders>
            <w:shd w:val="clear" w:color="auto" w:fill="FFFFFF"/>
          </w:tcPr>
          <w:p w14:paraId="14950557" w14:textId="7CB94FB2" w:rsidR="007E6D33" w:rsidRPr="00F028F6" w:rsidRDefault="007E6D33" w:rsidP="006E17BA">
            <w:pPr>
              <w:rPr>
                <w:rFonts w:ascii="Arial" w:hAnsi="Arial" w:cs="Arial"/>
                <w:sz w:val="20"/>
                <w:szCs w:val="20"/>
              </w:rPr>
            </w:pPr>
          </w:p>
        </w:tc>
      </w:tr>
      <w:tr w:rsidR="000E3DFD" w:rsidRPr="005E6C60" w14:paraId="412C0BD4" w14:textId="77777777" w:rsidTr="000E68DB">
        <w:trPr>
          <w:trHeight w:val="20"/>
        </w:trPr>
        <w:tc>
          <w:tcPr>
            <w:tcW w:w="1073" w:type="dxa"/>
            <w:tcBorders>
              <w:bottom w:val="nil"/>
            </w:tcBorders>
            <w:shd w:val="clear" w:color="auto" w:fill="auto"/>
          </w:tcPr>
          <w:p w14:paraId="39FABAE5" w14:textId="77777777" w:rsidR="000E3DFD" w:rsidRDefault="000E3DFD" w:rsidP="006E17BA">
            <w:pPr>
              <w:rPr>
                <w:rFonts w:ascii="Arial" w:eastAsia="Batang" w:hAnsi="Arial" w:cs="Arial"/>
                <w:b/>
                <w:color w:val="000000"/>
                <w:lang w:eastAsia="ko-KR"/>
              </w:rPr>
            </w:pPr>
          </w:p>
        </w:tc>
        <w:tc>
          <w:tcPr>
            <w:tcW w:w="2550" w:type="dxa"/>
            <w:tcBorders>
              <w:bottom w:val="nil"/>
            </w:tcBorders>
            <w:shd w:val="clear" w:color="auto" w:fill="auto"/>
          </w:tcPr>
          <w:p w14:paraId="62E0A4AD" w14:textId="77777777" w:rsidR="000E3DFD" w:rsidRPr="00A07185" w:rsidRDefault="000E3DFD" w:rsidP="006E17BA">
            <w:pPr>
              <w:rPr>
                <w:rFonts w:ascii="Arial" w:hAnsi="Arial" w:cs="Arial"/>
                <w:b/>
                <w:lang w:val="en-US"/>
              </w:rPr>
            </w:pPr>
          </w:p>
        </w:tc>
        <w:tc>
          <w:tcPr>
            <w:tcW w:w="1192" w:type="dxa"/>
            <w:tcBorders>
              <w:bottom w:val="single" w:sz="4" w:space="0" w:color="auto"/>
            </w:tcBorders>
            <w:shd w:val="clear" w:color="auto" w:fill="auto"/>
          </w:tcPr>
          <w:p w14:paraId="5F1A779C" w14:textId="0F8627AF" w:rsidR="000E3DFD" w:rsidRPr="005E6C60" w:rsidRDefault="00000000" w:rsidP="006E17BA">
            <w:pPr>
              <w:rPr>
                <w:rFonts w:ascii="Arial" w:hAnsi="Arial" w:cs="Arial"/>
                <w:color w:val="000000"/>
                <w:sz w:val="20"/>
                <w:szCs w:val="20"/>
              </w:rPr>
            </w:pPr>
            <w:hyperlink r:id="rId48" w:history="1">
              <w:r w:rsidR="000E3DFD">
                <w:rPr>
                  <w:rStyle w:val="af2"/>
                  <w:rFonts w:ascii="Arial" w:hAnsi="Arial" w:cs="Arial"/>
                  <w:sz w:val="20"/>
                  <w:szCs w:val="20"/>
                </w:rPr>
                <w:t>5172</w:t>
              </w:r>
            </w:hyperlink>
          </w:p>
        </w:tc>
        <w:tc>
          <w:tcPr>
            <w:tcW w:w="4132" w:type="dxa"/>
            <w:tcBorders>
              <w:bottom w:val="single" w:sz="4" w:space="0" w:color="auto"/>
            </w:tcBorders>
            <w:shd w:val="clear" w:color="auto" w:fill="auto"/>
          </w:tcPr>
          <w:p w14:paraId="156B71B1" w14:textId="7EB8AA28" w:rsidR="000E3DFD" w:rsidRPr="005E6C60" w:rsidRDefault="000E3DFD" w:rsidP="006E17BA">
            <w:pPr>
              <w:rPr>
                <w:rFonts w:ascii="Arial" w:hAnsi="Arial" w:cs="Arial"/>
                <w:color w:val="000000"/>
                <w:sz w:val="20"/>
                <w:szCs w:val="20"/>
              </w:rPr>
            </w:pPr>
            <w:r>
              <w:rPr>
                <w:rFonts w:ascii="Arial" w:hAnsi="Arial" w:cs="Arial"/>
                <w:color w:val="000000"/>
                <w:sz w:val="20"/>
                <w:szCs w:val="20"/>
              </w:rPr>
              <w:t>WID revised   Rel-18 Revised WID on support for 5WWC Phase 2</w:t>
            </w:r>
          </w:p>
        </w:tc>
        <w:tc>
          <w:tcPr>
            <w:tcW w:w="1984" w:type="dxa"/>
            <w:tcBorders>
              <w:bottom w:val="single" w:sz="4" w:space="0" w:color="auto"/>
            </w:tcBorders>
            <w:shd w:val="clear" w:color="auto" w:fill="auto"/>
          </w:tcPr>
          <w:p w14:paraId="55F55ADB" w14:textId="0D64CB14" w:rsidR="000E3DFD" w:rsidRPr="005E6C60" w:rsidRDefault="000E3DFD" w:rsidP="006E17BA">
            <w:pPr>
              <w:rPr>
                <w:rFonts w:ascii="Arial" w:hAnsi="Arial" w:cs="Arial"/>
                <w:color w:val="000000"/>
                <w:sz w:val="20"/>
                <w:szCs w:val="20"/>
              </w:rPr>
            </w:pPr>
            <w:r>
              <w:rPr>
                <w:rFonts w:ascii="Arial" w:hAnsi="Arial" w:cs="Arial"/>
                <w:color w:val="000000"/>
                <w:sz w:val="20"/>
                <w:szCs w:val="20"/>
              </w:rPr>
              <w:t>Nokia, Nokia Shanghai Bell</w:t>
            </w:r>
          </w:p>
        </w:tc>
        <w:tc>
          <w:tcPr>
            <w:tcW w:w="1775" w:type="dxa"/>
            <w:tcBorders>
              <w:bottom w:val="single" w:sz="4" w:space="0" w:color="auto"/>
            </w:tcBorders>
            <w:shd w:val="clear" w:color="auto" w:fill="auto"/>
          </w:tcPr>
          <w:p w14:paraId="40AB6F4E" w14:textId="7A61681A" w:rsidR="000E3DFD" w:rsidRPr="005E6C60" w:rsidRDefault="00673B7E" w:rsidP="006E17BA">
            <w:pPr>
              <w:rPr>
                <w:rFonts w:ascii="Arial" w:hAnsi="Arial" w:cs="Arial"/>
                <w:color w:val="000000"/>
                <w:sz w:val="20"/>
                <w:szCs w:val="20"/>
              </w:rPr>
            </w:pPr>
            <w:r>
              <w:rPr>
                <w:rFonts w:ascii="Arial" w:hAnsi="Arial" w:cs="Arial"/>
                <w:color w:val="000000"/>
                <w:sz w:val="20"/>
                <w:szCs w:val="20"/>
              </w:rPr>
              <w:t>Revised to C4-235404</w:t>
            </w:r>
          </w:p>
        </w:tc>
        <w:tc>
          <w:tcPr>
            <w:tcW w:w="6368" w:type="dxa"/>
            <w:tcBorders>
              <w:bottom w:val="nil"/>
            </w:tcBorders>
            <w:shd w:val="clear" w:color="auto" w:fill="auto"/>
          </w:tcPr>
          <w:p w14:paraId="0BD9E4D2" w14:textId="2EA4C220" w:rsidR="000E3DFD" w:rsidRPr="00673B7E" w:rsidRDefault="00673B7E"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J</w:t>
            </w:r>
            <w:r>
              <w:rPr>
                <w:rFonts w:ascii="Arial" w:eastAsiaTheme="minorEastAsia" w:hAnsi="Arial" w:cs="Arial"/>
                <w:sz w:val="20"/>
                <w:szCs w:val="20"/>
                <w:lang w:eastAsia="zh-CN"/>
              </w:rPr>
              <w:t>inghao: impact on 29.503 and 23.003 need further update</w:t>
            </w:r>
          </w:p>
        </w:tc>
      </w:tr>
      <w:tr w:rsidR="00673B7E" w:rsidRPr="005E6C60" w14:paraId="1E9BD683" w14:textId="77777777" w:rsidTr="00EA7525">
        <w:trPr>
          <w:trHeight w:val="20"/>
        </w:trPr>
        <w:tc>
          <w:tcPr>
            <w:tcW w:w="1073" w:type="dxa"/>
            <w:tcBorders>
              <w:top w:val="nil"/>
              <w:bottom w:val="single" w:sz="4" w:space="0" w:color="auto"/>
            </w:tcBorders>
            <w:shd w:val="clear" w:color="auto" w:fill="auto"/>
          </w:tcPr>
          <w:p w14:paraId="7DFEB8A1" w14:textId="77777777" w:rsidR="00673B7E" w:rsidRDefault="00673B7E" w:rsidP="00673B7E">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2FFDF086" w14:textId="77777777" w:rsidR="00673B7E" w:rsidRPr="00A07185" w:rsidRDefault="00673B7E" w:rsidP="00673B7E">
            <w:pPr>
              <w:rPr>
                <w:rFonts w:ascii="Arial" w:hAnsi="Arial" w:cs="Arial"/>
                <w:b/>
                <w:lang w:val="en-US"/>
              </w:rPr>
            </w:pPr>
          </w:p>
        </w:tc>
        <w:tc>
          <w:tcPr>
            <w:tcW w:w="1192" w:type="dxa"/>
            <w:tcBorders>
              <w:top w:val="single" w:sz="4" w:space="0" w:color="auto"/>
              <w:bottom w:val="single" w:sz="4" w:space="0" w:color="auto"/>
            </w:tcBorders>
            <w:shd w:val="clear" w:color="auto" w:fill="auto"/>
          </w:tcPr>
          <w:p w14:paraId="3C011E38" w14:textId="18025EC5" w:rsidR="00673B7E" w:rsidRDefault="00000000" w:rsidP="00673B7E">
            <w:hyperlink r:id="rId49" w:history="1">
              <w:r w:rsidR="00673B7E">
                <w:rPr>
                  <w:rStyle w:val="af2"/>
                </w:rPr>
                <w:t>5404</w:t>
              </w:r>
            </w:hyperlink>
          </w:p>
        </w:tc>
        <w:tc>
          <w:tcPr>
            <w:tcW w:w="4132" w:type="dxa"/>
            <w:tcBorders>
              <w:top w:val="single" w:sz="4" w:space="0" w:color="auto"/>
              <w:bottom w:val="single" w:sz="4" w:space="0" w:color="auto"/>
            </w:tcBorders>
            <w:shd w:val="clear" w:color="auto" w:fill="auto"/>
          </w:tcPr>
          <w:p w14:paraId="11F12682" w14:textId="215AA38C" w:rsidR="00673B7E" w:rsidRDefault="00673B7E" w:rsidP="00673B7E">
            <w:pPr>
              <w:rPr>
                <w:rFonts w:ascii="Arial" w:hAnsi="Arial" w:cs="Arial"/>
                <w:color w:val="000000"/>
                <w:sz w:val="20"/>
                <w:szCs w:val="20"/>
              </w:rPr>
            </w:pPr>
            <w:r>
              <w:rPr>
                <w:rFonts w:ascii="Arial" w:hAnsi="Arial" w:cs="Arial"/>
                <w:color w:val="000000"/>
                <w:sz w:val="20"/>
                <w:szCs w:val="20"/>
              </w:rPr>
              <w:t>WID revised   Rel-18 Revised WID on support for 5WWC Phase 2</w:t>
            </w:r>
          </w:p>
        </w:tc>
        <w:tc>
          <w:tcPr>
            <w:tcW w:w="1984" w:type="dxa"/>
            <w:tcBorders>
              <w:top w:val="single" w:sz="4" w:space="0" w:color="auto"/>
              <w:bottom w:val="single" w:sz="4" w:space="0" w:color="auto"/>
            </w:tcBorders>
            <w:shd w:val="clear" w:color="auto" w:fill="auto"/>
          </w:tcPr>
          <w:p w14:paraId="6B5F0CBC" w14:textId="2D40F9A4" w:rsidR="00673B7E" w:rsidRDefault="00673B7E" w:rsidP="00673B7E">
            <w:pPr>
              <w:rPr>
                <w:rFonts w:ascii="Arial" w:hAnsi="Arial" w:cs="Arial"/>
                <w:color w:val="000000"/>
                <w:sz w:val="20"/>
                <w:szCs w:val="20"/>
              </w:rPr>
            </w:pPr>
            <w:r>
              <w:rPr>
                <w:rFonts w:ascii="Arial" w:hAnsi="Arial" w:cs="Arial"/>
                <w:color w:val="000000"/>
                <w:sz w:val="20"/>
                <w:szCs w:val="20"/>
              </w:rPr>
              <w:t>Nokia, Nokia Shanghai Bell</w:t>
            </w:r>
          </w:p>
        </w:tc>
        <w:tc>
          <w:tcPr>
            <w:tcW w:w="1775" w:type="dxa"/>
            <w:tcBorders>
              <w:top w:val="single" w:sz="4" w:space="0" w:color="auto"/>
              <w:bottom w:val="single" w:sz="4" w:space="0" w:color="auto"/>
            </w:tcBorders>
            <w:shd w:val="clear" w:color="auto" w:fill="auto"/>
          </w:tcPr>
          <w:p w14:paraId="38787B63" w14:textId="3674B7E0" w:rsidR="00673B7E" w:rsidRPr="00EA7525" w:rsidRDefault="00EA7525" w:rsidP="00673B7E">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Endorsed</w:t>
            </w:r>
          </w:p>
        </w:tc>
        <w:tc>
          <w:tcPr>
            <w:tcW w:w="6368" w:type="dxa"/>
            <w:tcBorders>
              <w:top w:val="nil"/>
              <w:bottom w:val="single" w:sz="4" w:space="0" w:color="auto"/>
            </w:tcBorders>
            <w:shd w:val="clear" w:color="auto" w:fill="auto"/>
          </w:tcPr>
          <w:p w14:paraId="01225ECF" w14:textId="77777777" w:rsidR="00673B7E" w:rsidRDefault="00673B7E" w:rsidP="00673B7E">
            <w:pPr>
              <w:rPr>
                <w:rFonts w:ascii="Arial" w:eastAsiaTheme="minorEastAsia" w:hAnsi="Arial" w:cs="Arial"/>
                <w:sz w:val="20"/>
                <w:szCs w:val="20"/>
                <w:lang w:eastAsia="zh-CN"/>
              </w:rPr>
            </w:pPr>
          </w:p>
        </w:tc>
      </w:tr>
      <w:tr w:rsidR="000E3DFD" w:rsidRPr="005E6C60" w14:paraId="569F8189" w14:textId="77777777" w:rsidTr="00C70BFB">
        <w:trPr>
          <w:trHeight w:val="20"/>
        </w:trPr>
        <w:tc>
          <w:tcPr>
            <w:tcW w:w="1073" w:type="dxa"/>
            <w:tcBorders>
              <w:bottom w:val="nil"/>
            </w:tcBorders>
            <w:shd w:val="clear" w:color="auto" w:fill="auto"/>
          </w:tcPr>
          <w:p w14:paraId="0571720D" w14:textId="77777777" w:rsidR="000E3DFD" w:rsidRDefault="000E3DFD" w:rsidP="006E17BA">
            <w:pPr>
              <w:rPr>
                <w:rFonts w:ascii="Arial" w:eastAsia="Batang" w:hAnsi="Arial" w:cs="Arial"/>
                <w:b/>
                <w:color w:val="000000"/>
                <w:lang w:eastAsia="ko-KR"/>
              </w:rPr>
            </w:pPr>
          </w:p>
        </w:tc>
        <w:tc>
          <w:tcPr>
            <w:tcW w:w="2550" w:type="dxa"/>
            <w:tcBorders>
              <w:bottom w:val="nil"/>
            </w:tcBorders>
            <w:shd w:val="clear" w:color="auto" w:fill="auto"/>
          </w:tcPr>
          <w:p w14:paraId="6C31094D" w14:textId="77777777" w:rsidR="000E3DFD" w:rsidRPr="00A07185" w:rsidRDefault="000E3DFD" w:rsidP="006E17BA">
            <w:pPr>
              <w:rPr>
                <w:rFonts w:ascii="Arial" w:hAnsi="Arial" w:cs="Arial"/>
                <w:b/>
                <w:lang w:val="en-US"/>
              </w:rPr>
            </w:pPr>
          </w:p>
        </w:tc>
        <w:tc>
          <w:tcPr>
            <w:tcW w:w="1192" w:type="dxa"/>
            <w:tcBorders>
              <w:bottom w:val="single" w:sz="4" w:space="0" w:color="auto"/>
            </w:tcBorders>
            <w:shd w:val="clear" w:color="auto" w:fill="auto"/>
          </w:tcPr>
          <w:p w14:paraId="303ED219" w14:textId="6ACA1F6B" w:rsidR="000E3DFD" w:rsidRPr="005E6C60" w:rsidRDefault="00000000" w:rsidP="006E17BA">
            <w:pPr>
              <w:rPr>
                <w:rFonts w:ascii="Arial" w:hAnsi="Arial" w:cs="Arial"/>
                <w:color w:val="000000"/>
                <w:sz w:val="20"/>
                <w:szCs w:val="20"/>
              </w:rPr>
            </w:pPr>
            <w:hyperlink r:id="rId50" w:history="1">
              <w:r w:rsidR="000E3DFD">
                <w:rPr>
                  <w:rStyle w:val="af2"/>
                  <w:rFonts w:ascii="Arial" w:hAnsi="Arial" w:cs="Arial"/>
                  <w:sz w:val="20"/>
                  <w:szCs w:val="20"/>
                </w:rPr>
                <w:t>5176</w:t>
              </w:r>
            </w:hyperlink>
          </w:p>
        </w:tc>
        <w:tc>
          <w:tcPr>
            <w:tcW w:w="4132" w:type="dxa"/>
            <w:tcBorders>
              <w:bottom w:val="single" w:sz="4" w:space="0" w:color="auto"/>
            </w:tcBorders>
            <w:shd w:val="clear" w:color="auto" w:fill="auto"/>
          </w:tcPr>
          <w:p w14:paraId="750EDE1F" w14:textId="6F549625" w:rsidR="000E3DFD" w:rsidRPr="005E6C60" w:rsidRDefault="000E3DFD" w:rsidP="006E17BA">
            <w:pPr>
              <w:rPr>
                <w:rFonts w:ascii="Arial" w:hAnsi="Arial" w:cs="Arial"/>
                <w:color w:val="000000"/>
                <w:sz w:val="20"/>
                <w:szCs w:val="20"/>
              </w:rPr>
            </w:pPr>
            <w:r>
              <w:rPr>
                <w:rFonts w:ascii="Arial" w:hAnsi="Arial" w:cs="Arial"/>
                <w:color w:val="000000"/>
                <w:sz w:val="20"/>
                <w:szCs w:val="20"/>
              </w:rPr>
              <w:t>WID revised   Rel-18 Revised WID on CT aspects of enhancement of 5G UE Policy</w:t>
            </w:r>
          </w:p>
        </w:tc>
        <w:tc>
          <w:tcPr>
            <w:tcW w:w="1984" w:type="dxa"/>
            <w:tcBorders>
              <w:bottom w:val="single" w:sz="4" w:space="0" w:color="auto"/>
            </w:tcBorders>
            <w:shd w:val="clear" w:color="auto" w:fill="auto"/>
          </w:tcPr>
          <w:p w14:paraId="566C51AF" w14:textId="1B10E981" w:rsidR="000E3DFD" w:rsidRPr="005E6C60" w:rsidRDefault="000E3DFD" w:rsidP="006E17BA">
            <w:pPr>
              <w:rPr>
                <w:rFonts w:ascii="Arial" w:hAnsi="Arial" w:cs="Arial"/>
                <w:color w:val="000000"/>
                <w:sz w:val="20"/>
                <w:szCs w:val="20"/>
              </w:rPr>
            </w:pPr>
            <w:r>
              <w:rPr>
                <w:rFonts w:ascii="Arial" w:hAnsi="Arial" w:cs="Arial"/>
                <w:color w:val="000000"/>
                <w:sz w:val="20"/>
                <w:szCs w:val="20"/>
              </w:rPr>
              <w:t>Intel</w:t>
            </w:r>
          </w:p>
        </w:tc>
        <w:tc>
          <w:tcPr>
            <w:tcW w:w="1775" w:type="dxa"/>
            <w:tcBorders>
              <w:bottom w:val="single" w:sz="4" w:space="0" w:color="auto"/>
            </w:tcBorders>
            <w:shd w:val="clear" w:color="auto" w:fill="auto"/>
          </w:tcPr>
          <w:p w14:paraId="14867B52" w14:textId="7D090B6C" w:rsidR="000E3DFD" w:rsidRPr="005E6C60" w:rsidRDefault="00C70BFB" w:rsidP="006E17BA">
            <w:pPr>
              <w:rPr>
                <w:rFonts w:ascii="Arial" w:hAnsi="Arial" w:cs="Arial"/>
                <w:color w:val="000000"/>
                <w:sz w:val="20"/>
                <w:szCs w:val="20"/>
              </w:rPr>
            </w:pPr>
            <w:r>
              <w:rPr>
                <w:rFonts w:ascii="Arial" w:hAnsi="Arial" w:cs="Arial"/>
                <w:color w:val="000000"/>
                <w:sz w:val="20"/>
                <w:szCs w:val="20"/>
              </w:rPr>
              <w:t>Revised to C4-235408</w:t>
            </w:r>
          </w:p>
        </w:tc>
        <w:tc>
          <w:tcPr>
            <w:tcW w:w="6368" w:type="dxa"/>
            <w:tcBorders>
              <w:bottom w:val="nil"/>
            </w:tcBorders>
            <w:shd w:val="clear" w:color="auto" w:fill="auto"/>
          </w:tcPr>
          <w:p w14:paraId="0635BCFA" w14:textId="77777777" w:rsidR="000E3DFD" w:rsidRPr="00F028F6" w:rsidRDefault="000E3DFD" w:rsidP="006E17BA">
            <w:pPr>
              <w:rPr>
                <w:rFonts w:ascii="Arial" w:hAnsi="Arial" w:cs="Arial"/>
                <w:sz w:val="20"/>
                <w:szCs w:val="20"/>
              </w:rPr>
            </w:pPr>
          </w:p>
        </w:tc>
      </w:tr>
      <w:tr w:rsidR="00C70BFB" w:rsidRPr="005E6C60" w14:paraId="40DFCC8A" w14:textId="77777777" w:rsidTr="0090645F">
        <w:trPr>
          <w:trHeight w:val="20"/>
        </w:trPr>
        <w:tc>
          <w:tcPr>
            <w:tcW w:w="1073" w:type="dxa"/>
            <w:tcBorders>
              <w:top w:val="nil"/>
              <w:bottom w:val="single" w:sz="4" w:space="0" w:color="auto"/>
            </w:tcBorders>
            <w:shd w:val="clear" w:color="auto" w:fill="auto"/>
          </w:tcPr>
          <w:p w14:paraId="53ACD55E" w14:textId="77777777" w:rsidR="00C70BFB" w:rsidRDefault="00C70BFB" w:rsidP="00C70BFB">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2882569C" w14:textId="77777777" w:rsidR="00C70BFB" w:rsidRPr="00A07185" w:rsidRDefault="00C70BFB" w:rsidP="00C70BFB">
            <w:pPr>
              <w:rPr>
                <w:rFonts w:ascii="Arial" w:hAnsi="Arial" w:cs="Arial"/>
                <w:b/>
                <w:lang w:val="en-US"/>
              </w:rPr>
            </w:pPr>
          </w:p>
        </w:tc>
        <w:tc>
          <w:tcPr>
            <w:tcW w:w="1192" w:type="dxa"/>
            <w:tcBorders>
              <w:top w:val="single" w:sz="4" w:space="0" w:color="auto"/>
              <w:bottom w:val="single" w:sz="4" w:space="0" w:color="auto"/>
            </w:tcBorders>
            <w:shd w:val="clear" w:color="auto" w:fill="auto"/>
          </w:tcPr>
          <w:p w14:paraId="2B4161E2" w14:textId="61329764" w:rsidR="00C70BFB" w:rsidRDefault="00000000" w:rsidP="00C70BFB">
            <w:hyperlink r:id="rId51" w:history="1">
              <w:r w:rsidR="00C70BFB">
                <w:rPr>
                  <w:rStyle w:val="af2"/>
                </w:rPr>
                <w:t>5408</w:t>
              </w:r>
            </w:hyperlink>
          </w:p>
        </w:tc>
        <w:tc>
          <w:tcPr>
            <w:tcW w:w="4132" w:type="dxa"/>
            <w:tcBorders>
              <w:top w:val="single" w:sz="4" w:space="0" w:color="auto"/>
              <w:bottom w:val="single" w:sz="4" w:space="0" w:color="auto"/>
            </w:tcBorders>
            <w:shd w:val="clear" w:color="auto" w:fill="auto"/>
          </w:tcPr>
          <w:p w14:paraId="0654F252" w14:textId="341711B7" w:rsidR="00C70BFB" w:rsidRDefault="00C70BFB" w:rsidP="00C70BFB">
            <w:pPr>
              <w:rPr>
                <w:rFonts w:ascii="Arial" w:hAnsi="Arial" w:cs="Arial"/>
                <w:color w:val="000000"/>
                <w:sz w:val="20"/>
                <w:szCs w:val="20"/>
              </w:rPr>
            </w:pPr>
            <w:r>
              <w:rPr>
                <w:rFonts w:ascii="Arial" w:hAnsi="Arial" w:cs="Arial"/>
                <w:color w:val="000000"/>
                <w:sz w:val="20"/>
                <w:szCs w:val="20"/>
              </w:rPr>
              <w:t>WID revised   Rel-18 Revised WID on CT aspects of enhancement of 5G UE Policy</w:t>
            </w:r>
          </w:p>
        </w:tc>
        <w:tc>
          <w:tcPr>
            <w:tcW w:w="1984" w:type="dxa"/>
            <w:tcBorders>
              <w:top w:val="single" w:sz="4" w:space="0" w:color="auto"/>
              <w:bottom w:val="single" w:sz="4" w:space="0" w:color="auto"/>
            </w:tcBorders>
            <w:shd w:val="clear" w:color="auto" w:fill="auto"/>
          </w:tcPr>
          <w:p w14:paraId="03E0F7C1" w14:textId="740F5977" w:rsidR="00C70BFB" w:rsidRDefault="00C70BFB" w:rsidP="00C70BFB">
            <w:pPr>
              <w:rPr>
                <w:rFonts w:ascii="Arial" w:hAnsi="Arial" w:cs="Arial"/>
                <w:color w:val="000000"/>
                <w:sz w:val="20"/>
                <w:szCs w:val="20"/>
              </w:rPr>
            </w:pPr>
            <w:r>
              <w:rPr>
                <w:rFonts w:ascii="Arial" w:hAnsi="Arial" w:cs="Arial"/>
                <w:color w:val="000000"/>
                <w:sz w:val="20"/>
                <w:szCs w:val="20"/>
              </w:rPr>
              <w:t>Intel</w:t>
            </w:r>
          </w:p>
        </w:tc>
        <w:tc>
          <w:tcPr>
            <w:tcW w:w="1775" w:type="dxa"/>
            <w:tcBorders>
              <w:top w:val="single" w:sz="4" w:space="0" w:color="auto"/>
              <w:bottom w:val="single" w:sz="4" w:space="0" w:color="auto"/>
            </w:tcBorders>
            <w:shd w:val="clear" w:color="auto" w:fill="auto"/>
          </w:tcPr>
          <w:p w14:paraId="688D50EC" w14:textId="53875C8B" w:rsidR="00C70BFB" w:rsidRPr="00E60D8A" w:rsidRDefault="00E60D8A" w:rsidP="00C70BFB">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E</w:t>
            </w:r>
            <w:r>
              <w:rPr>
                <w:rFonts w:ascii="Arial" w:eastAsiaTheme="minorEastAsia" w:hAnsi="Arial" w:cs="Arial"/>
                <w:color w:val="000000"/>
                <w:sz w:val="20"/>
                <w:szCs w:val="20"/>
                <w:lang w:eastAsia="zh-CN"/>
              </w:rPr>
              <w:t>ndorsed</w:t>
            </w:r>
          </w:p>
        </w:tc>
        <w:tc>
          <w:tcPr>
            <w:tcW w:w="6368" w:type="dxa"/>
            <w:tcBorders>
              <w:top w:val="nil"/>
              <w:bottom w:val="single" w:sz="4" w:space="0" w:color="auto"/>
            </w:tcBorders>
            <w:shd w:val="clear" w:color="auto" w:fill="auto"/>
          </w:tcPr>
          <w:p w14:paraId="10665537" w14:textId="77777777" w:rsidR="00C70BFB" w:rsidRPr="00F028F6" w:rsidRDefault="00C70BFB" w:rsidP="00C70BFB">
            <w:pPr>
              <w:rPr>
                <w:rFonts w:ascii="Arial" w:hAnsi="Arial" w:cs="Arial"/>
                <w:sz w:val="20"/>
                <w:szCs w:val="20"/>
              </w:rPr>
            </w:pPr>
          </w:p>
        </w:tc>
      </w:tr>
      <w:tr w:rsidR="000E3DFD" w:rsidRPr="005E6C60" w14:paraId="11FBBE2D" w14:textId="77777777" w:rsidTr="0090645F">
        <w:trPr>
          <w:trHeight w:val="20"/>
        </w:trPr>
        <w:tc>
          <w:tcPr>
            <w:tcW w:w="1073" w:type="dxa"/>
            <w:tcBorders>
              <w:bottom w:val="single" w:sz="4" w:space="0" w:color="auto"/>
            </w:tcBorders>
            <w:shd w:val="clear" w:color="auto" w:fill="auto"/>
          </w:tcPr>
          <w:p w14:paraId="27871775" w14:textId="77777777" w:rsidR="000E3DFD" w:rsidRDefault="000E3DFD"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049B9A95" w14:textId="77777777" w:rsidR="000E3DFD" w:rsidRPr="00A07185" w:rsidRDefault="000E3DFD" w:rsidP="006E17BA">
            <w:pPr>
              <w:rPr>
                <w:rFonts w:ascii="Arial" w:hAnsi="Arial" w:cs="Arial"/>
                <w:b/>
                <w:lang w:val="en-US"/>
              </w:rPr>
            </w:pPr>
          </w:p>
        </w:tc>
        <w:tc>
          <w:tcPr>
            <w:tcW w:w="1192" w:type="dxa"/>
            <w:tcBorders>
              <w:bottom w:val="single" w:sz="4" w:space="0" w:color="auto"/>
            </w:tcBorders>
            <w:shd w:val="clear" w:color="auto" w:fill="auto"/>
          </w:tcPr>
          <w:p w14:paraId="6085E6A5" w14:textId="30E8B92F" w:rsidR="000E3DFD" w:rsidRPr="005E6C60" w:rsidRDefault="00000000" w:rsidP="006E17BA">
            <w:pPr>
              <w:rPr>
                <w:rFonts w:ascii="Arial" w:hAnsi="Arial" w:cs="Arial"/>
                <w:color w:val="000000"/>
                <w:sz w:val="20"/>
                <w:szCs w:val="20"/>
              </w:rPr>
            </w:pPr>
            <w:hyperlink r:id="rId52" w:history="1">
              <w:r w:rsidR="000E3DFD">
                <w:rPr>
                  <w:rStyle w:val="af2"/>
                  <w:rFonts w:ascii="Arial" w:hAnsi="Arial" w:cs="Arial"/>
                  <w:sz w:val="20"/>
                  <w:szCs w:val="20"/>
                </w:rPr>
                <w:t>5192</w:t>
              </w:r>
            </w:hyperlink>
          </w:p>
        </w:tc>
        <w:tc>
          <w:tcPr>
            <w:tcW w:w="4132" w:type="dxa"/>
            <w:tcBorders>
              <w:bottom w:val="single" w:sz="4" w:space="0" w:color="auto"/>
            </w:tcBorders>
            <w:shd w:val="clear" w:color="auto" w:fill="auto"/>
          </w:tcPr>
          <w:p w14:paraId="0BEE41B4" w14:textId="0EF69694" w:rsidR="000E3DFD" w:rsidRPr="005E6C60" w:rsidRDefault="000E3DFD" w:rsidP="006E17BA">
            <w:pPr>
              <w:rPr>
                <w:rFonts w:ascii="Arial" w:hAnsi="Arial" w:cs="Arial"/>
                <w:color w:val="000000"/>
                <w:sz w:val="20"/>
                <w:szCs w:val="20"/>
              </w:rPr>
            </w:pPr>
            <w:r>
              <w:rPr>
                <w:rFonts w:ascii="Arial" w:hAnsi="Arial" w:cs="Arial"/>
                <w:color w:val="000000"/>
                <w:sz w:val="20"/>
                <w:szCs w:val="20"/>
              </w:rPr>
              <w:t>WID revised   Rel-18 Revised WID on Personal IoT Network</w:t>
            </w:r>
          </w:p>
        </w:tc>
        <w:tc>
          <w:tcPr>
            <w:tcW w:w="1984" w:type="dxa"/>
            <w:tcBorders>
              <w:bottom w:val="single" w:sz="4" w:space="0" w:color="auto"/>
            </w:tcBorders>
            <w:shd w:val="clear" w:color="auto" w:fill="auto"/>
          </w:tcPr>
          <w:p w14:paraId="4E5B503C" w14:textId="24FB6C0F" w:rsidR="000E3DFD" w:rsidRPr="005E6C60" w:rsidRDefault="000E3DFD" w:rsidP="006E17BA">
            <w:pPr>
              <w:rPr>
                <w:rFonts w:ascii="Arial" w:hAnsi="Arial" w:cs="Arial"/>
                <w:color w:val="000000"/>
                <w:sz w:val="20"/>
                <w:szCs w:val="20"/>
              </w:rPr>
            </w:pPr>
            <w:r>
              <w:rPr>
                <w:rFonts w:ascii="Arial" w:hAnsi="Arial" w:cs="Arial"/>
                <w:color w:val="000000"/>
                <w:sz w:val="20"/>
                <w:szCs w:val="20"/>
              </w:rPr>
              <w:t>vivo</w:t>
            </w:r>
          </w:p>
        </w:tc>
        <w:tc>
          <w:tcPr>
            <w:tcW w:w="1775" w:type="dxa"/>
            <w:tcBorders>
              <w:bottom w:val="single" w:sz="4" w:space="0" w:color="auto"/>
            </w:tcBorders>
            <w:shd w:val="clear" w:color="auto" w:fill="auto"/>
          </w:tcPr>
          <w:p w14:paraId="2021F054" w14:textId="2D7EAD1B" w:rsidR="000E3DFD" w:rsidRPr="00D859A3" w:rsidRDefault="00D859A3" w:rsidP="006E17BA">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E</w:t>
            </w:r>
            <w:r>
              <w:rPr>
                <w:rFonts w:ascii="Arial" w:eastAsiaTheme="minorEastAsia" w:hAnsi="Arial" w:cs="Arial"/>
                <w:color w:val="000000"/>
                <w:sz w:val="20"/>
                <w:szCs w:val="20"/>
                <w:lang w:eastAsia="zh-CN"/>
              </w:rPr>
              <w:t>ndorsed</w:t>
            </w:r>
          </w:p>
        </w:tc>
        <w:tc>
          <w:tcPr>
            <w:tcW w:w="6368" w:type="dxa"/>
            <w:tcBorders>
              <w:bottom w:val="single" w:sz="4" w:space="0" w:color="auto"/>
            </w:tcBorders>
            <w:shd w:val="clear" w:color="auto" w:fill="auto"/>
          </w:tcPr>
          <w:p w14:paraId="510D9AE2" w14:textId="7AE8C091" w:rsidR="000E3DFD" w:rsidRPr="00F028F6" w:rsidRDefault="000E3DFD" w:rsidP="006E17BA">
            <w:pPr>
              <w:rPr>
                <w:rFonts w:ascii="Arial" w:hAnsi="Arial" w:cs="Arial"/>
                <w:sz w:val="20"/>
                <w:szCs w:val="20"/>
              </w:rPr>
            </w:pPr>
          </w:p>
        </w:tc>
      </w:tr>
      <w:tr w:rsidR="000E3DFD" w:rsidRPr="005E6C60" w14:paraId="7F97B93E" w14:textId="77777777" w:rsidTr="006C1383">
        <w:trPr>
          <w:trHeight w:val="20"/>
        </w:trPr>
        <w:tc>
          <w:tcPr>
            <w:tcW w:w="1073" w:type="dxa"/>
            <w:tcBorders>
              <w:bottom w:val="nil"/>
            </w:tcBorders>
            <w:shd w:val="clear" w:color="auto" w:fill="auto"/>
          </w:tcPr>
          <w:p w14:paraId="6F6266EC" w14:textId="77777777" w:rsidR="000E3DFD" w:rsidRDefault="000E3DFD" w:rsidP="006E17BA">
            <w:pPr>
              <w:rPr>
                <w:rFonts w:ascii="Arial" w:eastAsia="Batang" w:hAnsi="Arial" w:cs="Arial"/>
                <w:b/>
                <w:color w:val="000000"/>
                <w:lang w:eastAsia="ko-KR"/>
              </w:rPr>
            </w:pPr>
          </w:p>
        </w:tc>
        <w:tc>
          <w:tcPr>
            <w:tcW w:w="2550" w:type="dxa"/>
            <w:tcBorders>
              <w:bottom w:val="nil"/>
            </w:tcBorders>
            <w:shd w:val="clear" w:color="auto" w:fill="auto"/>
          </w:tcPr>
          <w:p w14:paraId="2D135E27" w14:textId="77777777" w:rsidR="000E3DFD" w:rsidRPr="00A07185" w:rsidRDefault="000E3DFD" w:rsidP="006E17BA">
            <w:pPr>
              <w:rPr>
                <w:rFonts w:ascii="Arial" w:hAnsi="Arial" w:cs="Arial"/>
                <w:b/>
                <w:lang w:val="en-US"/>
              </w:rPr>
            </w:pPr>
          </w:p>
        </w:tc>
        <w:tc>
          <w:tcPr>
            <w:tcW w:w="1192" w:type="dxa"/>
            <w:tcBorders>
              <w:bottom w:val="single" w:sz="4" w:space="0" w:color="auto"/>
            </w:tcBorders>
            <w:shd w:val="clear" w:color="auto" w:fill="auto"/>
          </w:tcPr>
          <w:p w14:paraId="5B0FBFBB" w14:textId="4DA7655E" w:rsidR="000E3DFD" w:rsidRPr="005E6C60" w:rsidRDefault="00000000" w:rsidP="006E17BA">
            <w:pPr>
              <w:rPr>
                <w:rFonts w:ascii="Arial" w:hAnsi="Arial" w:cs="Arial"/>
                <w:color w:val="000000"/>
                <w:sz w:val="20"/>
                <w:szCs w:val="20"/>
              </w:rPr>
            </w:pPr>
            <w:hyperlink r:id="rId53" w:history="1">
              <w:r w:rsidR="000E3DFD">
                <w:rPr>
                  <w:rStyle w:val="af2"/>
                  <w:rFonts w:ascii="Arial" w:hAnsi="Arial" w:cs="Arial"/>
                  <w:sz w:val="20"/>
                  <w:szCs w:val="20"/>
                </w:rPr>
                <w:t>5243</w:t>
              </w:r>
            </w:hyperlink>
          </w:p>
        </w:tc>
        <w:tc>
          <w:tcPr>
            <w:tcW w:w="4132" w:type="dxa"/>
            <w:tcBorders>
              <w:bottom w:val="single" w:sz="4" w:space="0" w:color="auto"/>
            </w:tcBorders>
            <w:shd w:val="clear" w:color="auto" w:fill="auto"/>
          </w:tcPr>
          <w:p w14:paraId="063B404E" w14:textId="77551286" w:rsidR="000E3DFD" w:rsidRPr="005E6C60" w:rsidRDefault="000E3DFD" w:rsidP="006E17BA">
            <w:pPr>
              <w:rPr>
                <w:rFonts w:ascii="Arial" w:hAnsi="Arial" w:cs="Arial"/>
                <w:color w:val="000000"/>
                <w:sz w:val="20"/>
                <w:szCs w:val="20"/>
              </w:rPr>
            </w:pPr>
            <w:r>
              <w:rPr>
                <w:rFonts w:ascii="Arial" w:hAnsi="Arial" w:cs="Arial"/>
                <w:color w:val="000000"/>
                <w:sz w:val="20"/>
                <w:szCs w:val="20"/>
              </w:rPr>
              <w:t>WID revised   Rel-18 Revised WID on CT aspects of proximity based services in 5GS Phase 2</w:t>
            </w:r>
          </w:p>
        </w:tc>
        <w:tc>
          <w:tcPr>
            <w:tcW w:w="1984" w:type="dxa"/>
            <w:tcBorders>
              <w:bottom w:val="single" w:sz="4" w:space="0" w:color="auto"/>
            </w:tcBorders>
            <w:shd w:val="clear" w:color="auto" w:fill="auto"/>
          </w:tcPr>
          <w:p w14:paraId="2A1E9BDF" w14:textId="15B48735" w:rsidR="000E3DFD" w:rsidRPr="005E6C60" w:rsidRDefault="000E3DFD" w:rsidP="006E17BA">
            <w:pPr>
              <w:rPr>
                <w:rFonts w:ascii="Arial" w:hAnsi="Arial" w:cs="Arial"/>
                <w:color w:val="000000"/>
                <w:sz w:val="20"/>
                <w:szCs w:val="20"/>
              </w:rPr>
            </w:pPr>
            <w:r>
              <w:rPr>
                <w:rFonts w:ascii="Arial" w:hAnsi="Arial" w:cs="Arial"/>
                <w:color w:val="000000"/>
                <w:sz w:val="20"/>
                <w:szCs w:val="20"/>
              </w:rPr>
              <w:t>CATT, OPPO</w:t>
            </w:r>
          </w:p>
        </w:tc>
        <w:tc>
          <w:tcPr>
            <w:tcW w:w="1775" w:type="dxa"/>
            <w:tcBorders>
              <w:bottom w:val="single" w:sz="4" w:space="0" w:color="auto"/>
            </w:tcBorders>
            <w:shd w:val="clear" w:color="auto" w:fill="auto"/>
          </w:tcPr>
          <w:p w14:paraId="734E81F1" w14:textId="70661690" w:rsidR="000E3DFD" w:rsidRPr="005E6C60" w:rsidRDefault="0090645F" w:rsidP="006E17BA">
            <w:pPr>
              <w:rPr>
                <w:rFonts w:ascii="Arial" w:hAnsi="Arial" w:cs="Arial"/>
                <w:color w:val="000000"/>
                <w:sz w:val="20"/>
                <w:szCs w:val="20"/>
              </w:rPr>
            </w:pPr>
            <w:r>
              <w:rPr>
                <w:rFonts w:ascii="Arial" w:hAnsi="Arial" w:cs="Arial"/>
                <w:color w:val="000000"/>
                <w:sz w:val="20"/>
                <w:szCs w:val="20"/>
              </w:rPr>
              <w:t>Revised to C4-235613</w:t>
            </w:r>
          </w:p>
        </w:tc>
        <w:tc>
          <w:tcPr>
            <w:tcW w:w="6368" w:type="dxa"/>
            <w:tcBorders>
              <w:bottom w:val="nil"/>
            </w:tcBorders>
            <w:shd w:val="clear" w:color="auto" w:fill="auto"/>
          </w:tcPr>
          <w:p w14:paraId="25DBE2C7" w14:textId="4F861571" w:rsidR="000E3DFD" w:rsidRPr="00E73B1B" w:rsidRDefault="00E73B1B"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C</w:t>
            </w:r>
            <w:r>
              <w:rPr>
                <w:rFonts w:ascii="Arial" w:eastAsiaTheme="minorEastAsia" w:hAnsi="Arial" w:cs="Arial"/>
                <w:sz w:val="20"/>
                <w:szCs w:val="20"/>
                <w:lang w:eastAsia="zh-CN"/>
              </w:rPr>
              <w:t>an be endorsed as such from CT4 perspective</w:t>
            </w:r>
          </w:p>
        </w:tc>
      </w:tr>
      <w:tr w:rsidR="0090645F" w:rsidRPr="005E6C60" w14:paraId="69869829" w14:textId="77777777" w:rsidTr="00965598">
        <w:trPr>
          <w:trHeight w:val="20"/>
        </w:trPr>
        <w:tc>
          <w:tcPr>
            <w:tcW w:w="1073" w:type="dxa"/>
            <w:tcBorders>
              <w:top w:val="nil"/>
              <w:bottom w:val="single" w:sz="4" w:space="0" w:color="auto"/>
            </w:tcBorders>
            <w:shd w:val="clear" w:color="auto" w:fill="auto"/>
          </w:tcPr>
          <w:p w14:paraId="5E4845A3" w14:textId="77777777" w:rsidR="0090645F" w:rsidRDefault="0090645F" w:rsidP="0090645F">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15A462FF" w14:textId="77777777" w:rsidR="0090645F" w:rsidRPr="00A07185" w:rsidRDefault="0090645F" w:rsidP="0090645F">
            <w:pPr>
              <w:rPr>
                <w:rFonts w:ascii="Arial" w:hAnsi="Arial" w:cs="Arial"/>
                <w:b/>
                <w:lang w:val="en-US"/>
              </w:rPr>
            </w:pPr>
          </w:p>
        </w:tc>
        <w:tc>
          <w:tcPr>
            <w:tcW w:w="1192" w:type="dxa"/>
            <w:tcBorders>
              <w:top w:val="single" w:sz="4" w:space="0" w:color="auto"/>
              <w:bottom w:val="single" w:sz="4" w:space="0" w:color="auto"/>
            </w:tcBorders>
            <w:shd w:val="clear" w:color="auto" w:fill="auto"/>
          </w:tcPr>
          <w:p w14:paraId="5E768FE0" w14:textId="39788B03" w:rsidR="0090645F" w:rsidRDefault="00000000" w:rsidP="0090645F">
            <w:hyperlink r:id="rId54" w:history="1">
              <w:r w:rsidR="0090645F">
                <w:rPr>
                  <w:rStyle w:val="af2"/>
                </w:rPr>
                <w:t>5613</w:t>
              </w:r>
            </w:hyperlink>
          </w:p>
        </w:tc>
        <w:tc>
          <w:tcPr>
            <w:tcW w:w="4132" w:type="dxa"/>
            <w:tcBorders>
              <w:top w:val="single" w:sz="4" w:space="0" w:color="auto"/>
              <w:bottom w:val="single" w:sz="4" w:space="0" w:color="auto"/>
            </w:tcBorders>
            <w:shd w:val="clear" w:color="auto" w:fill="auto"/>
          </w:tcPr>
          <w:p w14:paraId="057A69E8" w14:textId="6B80B18E" w:rsidR="0090645F" w:rsidRDefault="0090645F" w:rsidP="0090645F">
            <w:pPr>
              <w:rPr>
                <w:rFonts w:ascii="Arial" w:hAnsi="Arial" w:cs="Arial"/>
                <w:color w:val="000000"/>
                <w:sz w:val="20"/>
                <w:szCs w:val="20"/>
              </w:rPr>
            </w:pPr>
            <w:r>
              <w:rPr>
                <w:rFonts w:ascii="Arial" w:hAnsi="Arial" w:cs="Arial"/>
                <w:color w:val="000000"/>
                <w:sz w:val="20"/>
                <w:szCs w:val="20"/>
              </w:rPr>
              <w:t>WID revised   Rel-18 Revised WID on CT aspects of proximity based services in 5GS Phase 2</w:t>
            </w:r>
          </w:p>
        </w:tc>
        <w:tc>
          <w:tcPr>
            <w:tcW w:w="1984" w:type="dxa"/>
            <w:tcBorders>
              <w:top w:val="single" w:sz="4" w:space="0" w:color="auto"/>
              <w:bottom w:val="single" w:sz="4" w:space="0" w:color="auto"/>
            </w:tcBorders>
            <w:shd w:val="clear" w:color="auto" w:fill="auto"/>
          </w:tcPr>
          <w:p w14:paraId="443DA17A" w14:textId="43287B2A" w:rsidR="0090645F" w:rsidRDefault="0090645F" w:rsidP="0090645F">
            <w:pPr>
              <w:rPr>
                <w:rFonts w:ascii="Arial" w:hAnsi="Arial" w:cs="Arial"/>
                <w:color w:val="000000"/>
                <w:sz w:val="20"/>
                <w:szCs w:val="20"/>
              </w:rPr>
            </w:pPr>
            <w:r>
              <w:rPr>
                <w:rFonts w:ascii="Arial" w:hAnsi="Arial" w:cs="Arial"/>
                <w:color w:val="000000"/>
                <w:sz w:val="20"/>
                <w:szCs w:val="20"/>
              </w:rPr>
              <w:t>CATT, OPPO</w:t>
            </w:r>
          </w:p>
        </w:tc>
        <w:tc>
          <w:tcPr>
            <w:tcW w:w="1775" w:type="dxa"/>
            <w:tcBorders>
              <w:top w:val="single" w:sz="4" w:space="0" w:color="auto"/>
              <w:bottom w:val="single" w:sz="4" w:space="0" w:color="auto"/>
            </w:tcBorders>
            <w:shd w:val="clear" w:color="auto" w:fill="auto"/>
          </w:tcPr>
          <w:p w14:paraId="0B68A801" w14:textId="47D52675" w:rsidR="0090645F" w:rsidRPr="0090645F" w:rsidRDefault="0090645F" w:rsidP="0090645F">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E</w:t>
            </w:r>
            <w:r>
              <w:rPr>
                <w:rFonts w:ascii="Arial" w:eastAsiaTheme="minorEastAsia" w:hAnsi="Arial" w:cs="Arial"/>
                <w:color w:val="000000"/>
                <w:sz w:val="20"/>
                <w:szCs w:val="20"/>
                <w:lang w:eastAsia="zh-CN"/>
              </w:rPr>
              <w:t>ndorsed</w:t>
            </w:r>
          </w:p>
        </w:tc>
        <w:tc>
          <w:tcPr>
            <w:tcW w:w="6368" w:type="dxa"/>
            <w:tcBorders>
              <w:top w:val="nil"/>
              <w:bottom w:val="single" w:sz="4" w:space="0" w:color="auto"/>
            </w:tcBorders>
            <w:shd w:val="clear" w:color="auto" w:fill="auto"/>
          </w:tcPr>
          <w:p w14:paraId="4901EA4E" w14:textId="25760A97" w:rsidR="0090645F" w:rsidRDefault="0090645F" w:rsidP="0090645F">
            <w:pPr>
              <w:rPr>
                <w:rFonts w:ascii="Arial" w:eastAsiaTheme="minorEastAsia" w:hAnsi="Arial" w:cs="Arial"/>
                <w:sz w:val="20"/>
                <w:szCs w:val="20"/>
                <w:lang w:eastAsia="zh-CN"/>
              </w:rPr>
            </w:pPr>
            <w:r>
              <w:rPr>
                <w:rFonts w:ascii="Arial" w:eastAsiaTheme="minorEastAsia" w:hAnsi="Arial" w:cs="Arial" w:hint="eastAsia"/>
                <w:sz w:val="20"/>
                <w:szCs w:val="20"/>
                <w:lang w:eastAsia="zh-CN"/>
              </w:rPr>
              <w:t>W</w:t>
            </w:r>
            <w:r>
              <w:rPr>
                <w:rFonts w:ascii="Arial" w:eastAsiaTheme="minorEastAsia" w:hAnsi="Arial" w:cs="Arial"/>
                <w:sz w:val="20"/>
                <w:szCs w:val="20"/>
                <w:lang w:eastAsia="zh-CN"/>
              </w:rPr>
              <w:t>O</w:t>
            </w:r>
            <w:r w:rsidR="006914EB">
              <w:rPr>
                <w:rFonts w:ascii="Arial" w:eastAsiaTheme="minorEastAsia" w:hAnsi="Arial" w:cs="Arial"/>
                <w:sz w:val="20"/>
                <w:szCs w:val="20"/>
                <w:lang w:eastAsia="zh-CN"/>
              </w:rPr>
              <w:t>P</w:t>
            </w:r>
          </w:p>
        </w:tc>
      </w:tr>
      <w:tr w:rsidR="000E3DFD" w:rsidRPr="005E6C60" w14:paraId="43B19CDF" w14:textId="77777777" w:rsidTr="000E68DB">
        <w:trPr>
          <w:trHeight w:val="20"/>
        </w:trPr>
        <w:tc>
          <w:tcPr>
            <w:tcW w:w="1073" w:type="dxa"/>
            <w:tcBorders>
              <w:bottom w:val="nil"/>
            </w:tcBorders>
            <w:shd w:val="clear" w:color="auto" w:fill="auto"/>
          </w:tcPr>
          <w:p w14:paraId="4E23B6AC" w14:textId="77777777" w:rsidR="000E3DFD" w:rsidRDefault="000E3DFD" w:rsidP="006E17BA">
            <w:pPr>
              <w:rPr>
                <w:rFonts w:ascii="Arial" w:eastAsia="Batang" w:hAnsi="Arial" w:cs="Arial"/>
                <w:b/>
                <w:color w:val="000000"/>
                <w:lang w:eastAsia="ko-KR"/>
              </w:rPr>
            </w:pPr>
          </w:p>
        </w:tc>
        <w:tc>
          <w:tcPr>
            <w:tcW w:w="2550" w:type="dxa"/>
            <w:tcBorders>
              <w:bottom w:val="nil"/>
            </w:tcBorders>
            <w:shd w:val="clear" w:color="auto" w:fill="auto"/>
          </w:tcPr>
          <w:p w14:paraId="4B23C55E" w14:textId="77777777" w:rsidR="000E3DFD" w:rsidRPr="00A07185" w:rsidRDefault="000E3DFD" w:rsidP="006E17BA">
            <w:pPr>
              <w:rPr>
                <w:rFonts w:ascii="Arial" w:hAnsi="Arial" w:cs="Arial"/>
                <w:b/>
                <w:lang w:val="en-US"/>
              </w:rPr>
            </w:pPr>
          </w:p>
        </w:tc>
        <w:tc>
          <w:tcPr>
            <w:tcW w:w="1192" w:type="dxa"/>
            <w:tcBorders>
              <w:bottom w:val="single" w:sz="4" w:space="0" w:color="auto"/>
            </w:tcBorders>
            <w:shd w:val="clear" w:color="auto" w:fill="auto"/>
          </w:tcPr>
          <w:p w14:paraId="36577BAB" w14:textId="60B507C7" w:rsidR="000E3DFD" w:rsidRPr="005E6C60" w:rsidRDefault="00000000" w:rsidP="006E17BA">
            <w:pPr>
              <w:rPr>
                <w:rFonts w:ascii="Arial" w:hAnsi="Arial" w:cs="Arial"/>
                <w:color w:val="000000"/>
                <w:sz w:val="20"/>
                <w:szCs w:val="20"/>
              </w:rPr>
            </w:pPr>
            <w:hyperlink r:id="rId55" w:history="1">
              <w:r w:rsidR="000E3DFD">
                <w:rPr>
                  <w:rStyle w:val="af2"/>
                  <w:rFonts w:ascii="Arial" w:hAnsi="Arial" w:cs="Arial"/>
                  <w:sz w:val="20"/>
                  <w:szCs w:val="20"/>
                </w:rPr>
                <w:t>5291</w:t>
              </w:r>
            </w:hyperlink>
          </w:p>
        </w:tc>
        <w:tc>
          <w:tcPr>
            <w:tcW w:w="4132" w:type="dxa"/>
            <w:tcBorders>
              <w:bottom w:val="single" w:sz="4" w:space="0" w:color="auto"/>
            </w:tcBorders>
            <w:shd w:val="clear" w:color="auto" w:fill="auto"/>
          </w:tcPr>
          <w:p w14:paraId="553024C3" w14:textId="0212DFA0" w:rsidR="000E3DFD" w:rsidRPr="005E6C60" w:rsidRDefault="000E3DFD" w:rsidP="006E17BA">
            <w:pPr>
              <w:rPr>
                <w:rFonts w:ascii="Arial" w:hAnsi="Arial" w:cs="Arial"/>
                <w:color w:val="000000"/>
                <w:sz w:val="20"/>
                <w:szCs w:val="20"/>
              </w:rPr>
            </w:pPr>
            <w:r>
              <w:rPr>
                <w:rFonts w:ascii="Arial" w:hAnsi="Arial" w:cs="Arial"/>
                <w:color w:val="000000"/>
                <w:sz w:val="20"/>
                <w:szCs w:val="20"/>
              </w:rPr>
              <w:t>WID revised   Rel-18 Revised WID on Rel-18 Enhancements of UE Policy Control</w:t>
            </w:r>
          </w:p>
        </w:tc>
        <w:tc>
          <w:tcPr>
            <w:tcW w:w="1984" w:type="dxa"/>
            <w:tcBorders>
              <w:bottom w:val="single" w:sz="4" w:space="0" w:color="auto"/>
            </w:tcBorders>
            <w:shd w:val="clear" w:color="auto" w:fill="auto"/>
          </w:tcPr>
          <w:p w14:paraId="32FF3E48" w14:textId="29199FE5" w:rsidR="000E3DFD" w:rsidRPr="005E6C60" w:rsidRDefault="000E3DFD" w:rsidP="006E17BA">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auto"/>
          </w:tcPr>
          <w:p w14:paraId="05052A26" w14:textId="0BDA028D" w:rsidR="000E3DFD" w:rsidRPr="005E6C60" w:rsidRDefault="00C72C63" w:rsidP="006E17BA">
            <w:pPr>
              <w:rPr>
                <w:rFonts w:ascii="Arial" w:hAnsi="Arial" w:cs="Arial"/>
                <w:color w:val="000000"/>
                <w:sz w:val="20"/>
                <w:szCs w:val="20"/>
              </w:rPr>
            </w:pPr>
            <w:r>
              <w:rPr>
                <w:rFonts w:ascii="Arial" w:hAnsi="Arial" w:cs="Arial"/>
                <w:color w:val="000000"/>
                <w:sz w:val="20"/>
                <w:szCs w:val="20"/>
              </w:rPr>
              <w:t>Revised to C4-235405</w:t>
            </w:r>
          </w:p>
        </w:tc>
        <w:tc>
          <w:tcPr>
            <w:tcW w:w="6368" w:type="dxa"/>
            <w:tcBorders>
              <w:bottom w:val="nil"/>
            </w:tcBorders>
            <w:shd w:val="clear" w:color="auto" w:fill="auto"/>
          </w:tcPr>
          <w:p w14:paraId="322EAD0D" w14:textId="76A8A11F" w:rsidR="000E3DFD" w:rsidRPr="001C4E34" w:rsidRDefault="001C4E34"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B</w:t>
            </w:r>
            <w:r>
              <w:rPr>
                <w:rFonts w:ascii="Arial" w:eastAsiaTheme="minorEastAsia" w:hAnsi="Arial" w:cs="Arial"/>
                <w:sz w:val="20"/>
                <w:szCs w:val="20"/>
                <w:lang w:eastAsia="zh-CN"/>
              </w:rPr>
              <w:t>runo: propose to update the objective regarding CT4 and impacted TS</w:t>
            </w:r>
          </w:p>
        </w:tc>
      </w:tr>
      <w:tr w:rsidR="00C72C63" w:rsidRPr="005E6C60" w14:paraId="13F73023" w14:textId="77777777" w:rsidTr="0090645F">
        <w:trPr>
          <w:trHeight w:val="20"/>
        </w:trPr>
        <w:tc>
          <w:tcPr>
            <w:tcW w:w="1073" w:type="dxa"/>
            <w:tcBorders>
              <w:top w:val="nil"/>
              <w:bottom w:val="single" w:sz="4" w:space="0" w:color="auto"/>
            </w:tcBorders>
            <w:shd w:val="clear" w:color="auto" w:fill="auto"/>
          </w:tcPr>
          <w:p w14:paraId="26D9D540" w14:textId="77777777" w:rsidR="00C72C63" w:rsidRDefault="00C72C63" w:rsidP="00C72C63">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0DD6CC19" w14:textId="77777777" w:rsidR="00C72C63" w:rsidRPr="00A07185" w:rsidRDefault="00C72C63" w:rsidP="00C72C63">
            <w:pPr>
              <w:rPr>
                <w:rFonts w:ascii="Arial" w:hAnsi="Arial" w:cs="Arial"/>
                <w:b/>
                <w:lang w:val="en-US"/>
              </w:rPr>
            </w:pPr>
          </w:p>
        </w:tc>
        <w:tc>
          <w:tcPr>
            <w:tcW w:w="1192" w:type="dxa"/>
            <w:tcBorders>
              <w:top w:val="single" w:sz="4" w:space="0" w:color="auto"/>
              <w:bottom w:val="single" w:sz="4" w:space="0" w:color="auto"/>
            </w:tcBorders>
            <w:shd w:val="clear" w:color="auto" w:fill="auto"/>
          </w:tcPr>
          <w:p w14:paraId="04609861" w14:textId="252E51C9" w:rsidR="00C72C63" w:rsidRDefault="00000000" w:rsidP="00C72C63">
            <w:hyperlink r:id="rId56" w:history="1">
              <w:r w:rsidR="00C72C63">
                <w:rPr>
                  <w:rStyle w:val="af2"/>
                </w:rPr>
                <w:t>5405</w:t>
              </w:r>
            </w:hyperlink>
          </w:p>
        </w:tc>
        <w:tc>
          <w:tcPr>
            <w:tcW w:w="4132" w:type="dxa"/>
            <w:tcBorders>
              <w:top w:val="single" w:sz="4" w:space="0" w:color="auto"/>
              <w:bottom w:val="single" w:sz="4" w:space="0" w:color="auto"/>
            </w:tcBorders>
            <w:shd w:val="clear" w:color="auto" w:fill="auto"/>
          </w:tcPr>
          <w:p w14:paraId="08C264AF" w14:textId="435EE3D0" w:rsidR="00C72C63" w:rsidRDefault="00C72C63" w:rsidP="00C72C63">
            <w:pPr>
              <w:rPr>
                <w:rFonts w:ascii="Arial" w:hAnsi="Arial" w:cs="Arial"/>
                <w:color w:val="000000"/>
                <w:sz w:val="20"/>
                <w:szCs w:val="20"/>
              </w:rPr>
            </w:pPr>
            <w:r>
              <w:rPr>
                <w:rFonts w:ascii="Arial" w:hAnsi="Arial" w:cs="Arial"/>
                <w:color w:val="000000"/>
                <w:sz w:val="20"/>
                <w:szCs w:val="20"/>
              </w:rPr>
              <w:t>WID revised   Rel-18 Revised WID on Rel-18 Enhancements of UE Policy Control</w:t>
            </w:r>
          </w:p>
        </w:tc>
        <w:tc>
          <w:tcPr>
            <w:tcW w:w="1984" w:type="dxa"/>
            <w:tcBorders>
              <w:top w:val="single" w:sz="4" w:space="0" w:color="auto"/>
              <w:bottom w:val="single" w:sz="4" w:space="0" w:color="auto"/>
            </w:tcBorders>
            <w:shd w:val="clear" w:color="auto" w:fill="auto"/>
          </w:tcPr>
          <w:p w14:paraId="249D3DD4" w14:textId="2A567A3B" w:rsidR="00C72C63" w:rsidRDefault="00C72C63" w:rsidP="00C72C63">
            <w:pPr>
              <w:rPr>
                <w:rFonts w:ascii="Arial" w:hAnsi="Arial" w:cs="Arial"/>
                <w:color w:val="000000"/>
                <w:sz w:val="20"/>
                <w:szCs w:val="20"/>
              </w:rPr>
            </w:pPr>
            <w:r>
              <w:rPr>
                <w:rFonts w:ascii="Arial" w:hAnsi="Arial" w:cs="Arial"/>
                <w:color w:val="000000"/>
                <w:sz w:val="20"/>
                <w:szCs w:val="20"/>
              </w:rPr>
              <w:t>Ericsson</w:t>
            </w:r>
          </w:p>
        </w:tc>
        <w:tc>
          <w:tcPr>
            <w:tcW w:w="1775" w:type="dxa"/>
            <w:tcBorders>
              <w:top w:val="single" w:sz="4" w:space="0" w:color="auto"/>
              <w:bottom w:val="single" w:sz="4" w:space="0" w:color="auto"/>
            </w:tcBorders>
            <w:shd w:val="clear" w:color="auto" w:fill="auto"/>
          </w:tcPr>
          <w:p w14:paraId="3F59C6F5" w14:textId="4C0D64EB" w:rsidR="00C72C63" w:rsidRPr="0090645F" w:rsidRDefault="0090645F" w:rsidP="00C72C63">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E</w:t>
            </w:r>
            <w:r>
              <w:rPr>
                <w:rFonts w:ascii="Arial" w:eastAsiaTheme="minorEastAsia" w:hAnsi="Arial" w:cs="Arial"/>
                <w:color w:val="000000"/>
                <w:sz w:val="20"/>
                <w:szCs w:val="20"/>
                <w:lang w:eastAsia="zh-CN"/>
              </w:rPr>
              <w:t>ndorsed</w:t>
            </w:r>
          </w:p>
        </w:tc>
        <w:tc>
          <w:tcPr>
            <w:tcW w:w="6368" w:type="dxa"/>
            <w:tcBorders>
              <w:top w:val="nil"/>
              <w:bottom w:val="single" w:sz="4" w:space="0" w:color="auto"/>
            </w:tcBorders>
            <w:shd w:val="clear" w:color="auto" w:fill="auto"/>
          </w:tcPr>
          <w:p w14:paraId="72326FC8" w14:textId="77777777" w:rsidR="00C72C63" w:rsidRDefault="00C72C63" w:rsidP="00C72C63">
            <w:pPr>
              <w:rPr>
                <w:rFonts w:ascii="Arial" w:eastAsiaTheme="minorEastAsia" w:hAnsi="Arial" w:cs="Arial"/>
                <w:sz w:val="20"/>
                <w:szCs w:val="20"/>
                <w:lang w:eastAsia="zh-CN"/>
              </w:rPr>
            </w:pPr>
          </w:p>
        </w:tc>
      </w:tr>
      <w:tr w:rsidR="000E3DFD" w:rsidRPr="005E6C60" w14:paraId="3EEE1A35" w14:textId="77777777" w:rsidTr="00CF3EB0">
        <w:trPr>
          <w:trHeight w:val="20"/>
        </w:trPr>
        <w:tc>
          <w:tcPr>
            <w:tcW w:w="1073" w:type="dxa"/>
            <w:tcBorders>
              <w:bottom w:val="single" w:sz="4" w:space="0" w:color="auto"/>
            </w:tcBorders>
            <w:shd w:val="clear" w:color="auto" w:fill="auto"/>
          </w:tcPr>
          <w:p w14:paraId="13B91AB1" w14:textId="77777777" w:rsidR="000E3DFD" w:rsidRDefault="000E3DFD"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3F41A4CF" w14:textId="77777777" w:rsidR="000E3DFD" w:rsidRPr="00A07185" w:rsidRDefault="000E3DFD" w:rsidP="006E17BA">
            <w:pPr>
              <w:rPr>
                <w:rFonts w:ascii="Arial" w:hAnsi="Arial" w:cs="Arial"/>
                <w:b/>
                <w:lang w:val="en-US"/>
              </w:rPr>
            </w:pPr>
          </w:p>
        </w:tc>
        <w:tc>
          <w:tcPr>
            <w:tcW w:w="1192" w:type="dxa"/>
            <w:tcBorders>
              <w:bottom w:val="single" w:sz="4" w:space="0" w:color="auto"/>
            </w:tcBorders>
            <w:shd w:val="clear" w:color="auto" w:fill="FFFFFF"/>
          </w:tcPr>
          <w:p w14:paraId="545C6EFE" w14:textId="4F702C15" w:rsidR="000E3DFD" w:rsidRPr="005E6C60" w:rsidRDefault="000E3DFD" w:rsidP="006E17BA">
            <w:pPr>
              <w:rPr>
                <w:rFonts w:ascii="Arial" w:hAnsi="Arial" w:cs="Arial"/>
                <w:color w:val="000000"/>
                <w:sz w:val="20"/>
                <w:szCs w:val="20"/>
              </w:rPr>
            </w:pPr>
            <w:r>
              <w:rPr>
                <w:rFonts w:ascii="Arial" w:hAnsi="Arial" w:cs="Arial"/>
                <w:color w:val="000000"/>
                <w:sz w:val="20"/>
                <w:szCs w:val="20"/>
              </w:rPr>
              <w:t>5332</w:t>
            </w:r>
          </w:p>
        </w:tc>
        <w:tc>
          <w:tcPr>
            <w:tcW w:w="4132" w:type="dxa"/>
            <w:tcBorders>
              <w:bottom w:val="single" w:sz="4" w:space="0" w:color="auto"/>
            </w:tcBorders>
            <w:shd w:val="clear" w:color="auto" w:fill="FFFFFF"/>
          </w:tcPr>
          <w:p w14:paraId="791ADF49" w14:textId="1D5810C0" w:rsidR="000E3DFD" w:rsidRPr="005E6C60" w:rsidRDefault="000E3DFD" w:rsidP="006E17BA">
            <w:pPr>
              <w:rPr>
                <w:rFonts w:ascii="Arial" w:hAnsi="Arial" w:cs="Arial"/>
                <w:color w:val="000000"/>
                <w:sz w:val="20"/>
                <w:szCs w:val="20"/>
              </w:rPr>
            </w:pPr>
            <w:r>
              <w:rPr>
                <w:rFonts w:ascii="Arial" w:hAnsi="Arial" w:cs="Arial"/>
                <w:color w:val="000000"/>
                <w:sz w:val="20"/>
                <w:szCs w:val="20"/>
              </w:rPr>
              <w:t>WID revised   Rel-18 Revised WID on CT aspects of Ranging_SL</w:t>
            </w:r>
          </w:p>
        </w:tc>
        <w:tc>
          <w:tcPr>
            <w:tcW w:w="1984" w:type="dxa"/>
            <w:tcBorders>
              <w:bottom w:val="single" w:sz="4" w:space="0" w:color="auto"/>
            </w:tcBorders>
            <w:shd w:val="clear" w:color="auto" w:fill="FFFFFF"/>
          </w:tcPr>
          <w:p w14:paraId="16F4EBA2" w14:textId="56875789" w:rsidR="000E3DFD" w:rsidRPr="005E6C60" w:rsidRDefault="000E3DFD" w:rsidP="006E17BA">
            <w:pPr>
              <w:rPr>
                <w:rFonts w:ascii="Arial" w:hAnsi="Arial" w:cs="Arial"/>
                <w:color w:val="000000"/>
                <w:sz w:val="20"/>
                <w:szCs w:val="20"/>
              </w:rPr>
            </w:pPr>
            <w:r>
              <w:rPr>
                <w:rFonts w:ascii="Arial" w:hAnsi="Arial" w:cs="Arial"/>
                <w:color w:val="000000"/>
                <w:sz w:val="20"/>
                <w:szCs w:val="20"/>
              </w:rPr>
              <w:t>Xiaomi</w:t>
            </w:r>
          </w:p>
        </w:tc>
        <w:tc>
          <w:tcPr>
            <w:tcW w:w="1775" w:type="dxa"/>
            <w:tcBorders>
              <w:bottom w:val="single" w:sz="4" w:space="0" w:color="auto"/>
            </w:tcBorders>
            <w:shd w:val="clear" w:color="auto" w:fill="FFFFFF"/>
          </w:tcPr>
          <w:p w14:paraId="4D005FEC" w14:textId="21360F0B" w:rsidR="000E3DFD" w:rsidRPr="005E6C60" w:rsidRDefault="000E3DFD" w:rsidP="006E17BA">
            <w:pPr>
              <w:rPr>
                <w:rFonts w:ascii="Arial" w:hAnsi="Arial" w:cs="Arial"/>
                <w:color w:val="000000"/>
                <w:sz w:val="20"/>
                <w:szCs w:val="20"/>
              </w:rPr>
            </w:pPr>
            <w:r>
              <w:rPr>
                <w:rFonts w:ascii="Arial" w:hAnsi="Arial" w:cs="Arial"/>
                <w:color w:val="000000"/>
                <w:sz w:val="20"/>
                <w:szCs w:val="20"/>
              </w:rPr>
              <w:t>withdrawn</w:t>
            </w:r>
          </w:p>
        </w:tc>
        <w:tc>
          <w:tcPr>
            <w:tcW w:w="6368" w:type="dxa"/>
            <w:tcBorders>
              <w:bottom w:val="single" w:sz="4" w:space="0" w:color="auto"/>
            </w:tcBorders>
            <w:shd w:val="clear" w:color="auto" w:fill="FFFFFF"/>
          </w:tcPr>
          <w:p w14:paraId="226CB1CF" w14:textId="77777777" w:rsidR="000E3DFD" w:rsidRPr="00F028F6" w:rsidRDefault="000E3DFD" w:rsidP="006E17BA">
            <w:pPr>
              <w:rPr>
                <w:rFonts w:ascii="Arial" w:hAnsi="Arial" w:cs="Arial"/>
                <w:sz w:val="20"/>
                <w:szCs w:val="20"/>
              </w:rPr>
            </w:pPr>
          </w:p>
        </w:tc>
      </w:tr>
      <w:tr w:rsidR="001D377A" w:rsidRPr="005E6C60" w14:paraId="1A8D7739" w14:textId="77777777" w:rsidTr="00965598">
        <w:trPr>
          <w:trHeight w:val="20"/>
        </w:trPr>
        <w:tc>
          <w:tcPr>
            <w:tcW w:w="1073" w:type="dxa"/>
            <w:tcBorders>
              <w:bottom w:val="single" w:sz="4" w:space="0" w:color="auto"/>
            </w:tcBorders>
            <w:shd w:val="clear" w:color="auto" w:fill="auto"/>
          </w:tcPr>
          <w:p w14:paraId="1FF86405" w14:textId="77777777" w:rsidR="001D377A" w:rsidRDefault="001D377A" w:rsidP="00D57AD0">
            <w:pPr>
              <w:rPr>
                <w:rFonts w:ascii="Arial" w:eastAsia="Batang" w:hAnsi="Arial" w:cs="Arial"/>
                <w:b/>
                <w:color w:val="000000"/>
                <w:lang w:eastAsia="ko-KR"/>
              </w:rPr>
            </w:pPr>
          </w:p>
        </w:tc>
        <w:tc>
          <w:tcPr>
            <w:tcW w:w="2550" w:type="dxa"/>
            <w:tcBorders>
              <w:bottom w:val="single" w:sz="4" w:space="0" w:color="auto"/>
            </w:tcBorders>
            <w:shd w:val="clear" w:color="auto" w:fill="auto"/>
          </w:tcPr>
          <w:p w14:paraId="1721CB7E" w14:textId="77777777" w:rsidR="001D377A" w:rsidRPr="00A07185" w:rsidRDefault="001D377A" w:rsidP="00D57AD0">
            <w:pPr>
              <w:rPr>
                <w:rFonts w:ascii="Arial" w:hAnsi="Arial" w:cs="Arial"/>
                <w:b/>
                <w:lang w:val="en-US"/>
              </w:rPr>
            </w:pPr>
          </w:p>
        </w:tc>
        <w:tc>
          <w:tcPr>
            <w:tcW w:w="1192" w:type="dxa"/>
            <w:tcBorders>
              <w:bottom w:val="single" w:sz="4" w:space="0" w:color="auto"/>
            </w:tcBorders>
            <w:shd w:val="clear" w:color="auto" w:fill="auto"/>
          </w:tcPr>
          <w:p w14:paraId="068852AE" w14:textId="77777777" w:rsidR="001D377A" w:rsidRPr="005E6C60" w:rsidRDefault="00000000" w:rsidP="00D57AD0">
            <w:pPr>
              <w:rPr>
                <w:rFonts w:ascii="Arial" w:hAnsi="Arial" w:cs="Arial"/>
                <w:color w:val="000000"/>
                <w:sz w:val="20"/>
                <w:szCs w:val="20"/>
              </w:rPr>
            </w:pPr>
            <w:hyperlink r:id="rId57" w:history="1">
              <w:r w:rsidR="001D377A" w:rsidRPr="00B264DA">
                <w:rPr>
                  <w:rStyle w:val="af2"/>
                  <w:rFonts w:ascii="Arial" w:hAnsi="Arial" w:cs="Arial"/>
                  <w:sz w:val="20"/>
                  <w:szCs w:val="20"/>
                </w:rPr>
                <w:t>5225</w:t>
              </w:r>
            </w:hyperlink>
          </w:p>
        </w:tc>
        <w:tc>
          <w:tcPr>
            <w:tcW w:w="4132" w:type="dxa"/>
            <w:tcBorders>
              <w:bottom w:val="single" w:sz="4" w:space="0" w:color="auto"/>
            </w:tcBorders>
            <w:shd w:val="clear" w:color="auto" w:fill="auto"/>
          </w:tcPr>
          <w:p w14:paraId="36D88FA3" w14:textId="77777777" w:rsidR="001D377A" w:rsidRPr="005E6C60" w:rsidRDefault="001D377A" w:rsidP="00D57AD0">
            <w:pPr>
              <w:rPr>
                <w:rFonts w:ascii="Arial" w:hAnsi="Arial" w:cs="Arial"/>
                <w:color w:val="000000"/>
                <w:sz w:val="20"/>
                <w:szCs w:val="20"/>
              </w:rPr>
            </w:pPr>
            <w:r>
              <w:rPr>
                <w:rFonts w:ascii="Arial" w:hAnsi="Arial" w:cs="Arial"/>
                <w:color w:val="000000"/>
                <w:sz w:val="20"/>
                <w:szCs w:val="20"/>
              </w:rPr>
              <w:t>WID revised   Rel-18 Revised WID on mission critical system migration and interconnection enhancements</w:t>
            </w:r>
          </w:p>
        </w:tc>
        <w:tc>
          <w:tcPr>
            <w:tcW w:w="1984" w:type="dxa"/>
            <w:tcBorders>
              <w:bottom w:val="single" w:sz="4" w:space="0" w:color="auto"/>
            </w:tcBorders>
            <w:shd w:val="clear" w:color="auto" w:fill="auto"/>
          </w:tcPr>
          <w:p w14:paraId="2D0B436C" w14:textId="77777777" w:rsidR="001D377A" w:rsidRPr="005E6C60" w:rsidRDefault="001D377A" w:rsidP="00D57AD0">
            <w:pPr>
              <w:rPr>
                <w:rFonts w:ascii="Arial" w:hAnsi="Arial" w:cs="Arial"/>
                <w:color w:val="000000"/>
                <w:sz w:val="20"/>
                <w:szCs w:val="20"/>
              </w:rPr>
            </w:pPr>
            <w:r>
              <w:rPr>
                <w:rFonts w:ascii="Arial" w:hAnsi="Arial" w:cs="Arial"/>
                <w:color w:val="000000"/>
                <w:sz w:val="20"/>
                <w:szCs w:val="20"/>
              </w:rPr>
              <w:t>Nokia, Nokia Shanghai Bell</w:t>
            </w:r>
          </w:p>
        </w:tc>
        <w:tc>
          <w:tcPr>
            <w:tcW w:w="1775" w:type="dxa"/>
            <w:tcBorders>
              <w:bottom w:val="single" w:sz="4" w:space="0" w:color="auto"/>
            </w:tcBorders>
            <w:shd w:val="clear" w:color="auto" w:fill="auto"/>
          </w:tcPr>
          <w:p w14:paraId="24264C98" w14:textId="4DCFFCEA" w:rsidR="001D377A" w:rsidRPr="00CF3EB0" w:rsidRDefault="00CF3EB0" w:rsidP="00D57AD0">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E</w:t>
            </w:r>
            <w:r>
              <w:rPr>
                <w:rFonts w:ascii="Arial" w:eastAsiaTheme="minorEastAsia" w:hAnsi="Arial" w:cs="Arial"/>
                <w:color w:val="000000"/>
                <w:sz w:val="20"/>
                <w:szCs w:val="20"/>
                <w:lang w:eastAsia="zh-CN"/>
              </w:rPr>
              <w:t>ndorsed</w:t>
            </w:r>
          </w:p>
        </w:tc>
        <w:tc>
          <w:tcPr>
            <w:tcW w:w="6368" w:type="dxa"/>
            <w:tcBorders>
              <w:bottom w:val="single" w:sz="4" w:space="0" w:color="auto"/>
            </w:tcBorders>
            <w:shd w:val="clear" w:color="auto" w:fill="auto"/>
          </w:tcPr>
          <w:p w14:paraId="6C552C32" w14:textId="77777777" w:rsidR="001D377A" w:rsidRPr="00F028F6" w:rsidRDefault="001D377A" w:rsidP="00D57AD0">
            <w:pPr>
              <w:rPr>
                <w:rFonts w:ascii="Arial" w:hAnsi="Arial" w:cs="Arial"/>
                <w:sz w:val="20"/>
                <w:szCs w:val="20"/>
              </w:rPr>
            </w:pPr>
          </w:p>
        </w:tc>
      </w:tr>
      <w:tr w:rsidR="000B3F1A" w:rsidRPr="005E6C60" w14:paraId="5EDF776D" w14:textId="77777777" w:rsidTr="00965598">
        <w:trPr>
          <w:trHeight w:val="20"/>
        </w:trPr>
        <w:tc>
          <w:tcPr>
            <w:tcW w:w="1073" w:type="dxa"/>
            <w:tcBorders>
              <w:bottom w:val="single" w:sz="4" w:space="0" w:color="auto"/>
            </w:tcBorders>
            <w:shd w:val="clear" w:color="auto" w:fill="auto"/>
          </w:tcPr>
          <w:p w14:paraId="147F1718" w14:textId="77777777" w:rsidR="000B3F1A" w:rsidRDefault="000B3F1A" w:rsidP="006E17BA">
            <w:pPr>
              <w:rPr>
                <w:rFonts w:ascii="Arial" w:eastAsia="Batang" w:hAnsi="Arial" w:cs="Arial"/>
                <w:b/>
                <w:color w:val="000000"/>
                <w:lang w:eastAsia="ko-KR"/>
              </w:rPr>
            </w:pPr>
            <w:bookmarkStart w:id="1" w:name="_Hlk151098857"/>
          </w:p>
        </w:tc>
        <w:tc>
          <w:tcPr>
            <w:tcW w:w="2550" w:type="dxa"/>
            <w:tcBorders>
              <w:bottom w:val="single" w:sz="4" w:space="0" w:color="auto"/>
            </w:tcBorders>
            <w:shd w:val="clear" w:color="auto" w:fill="auto"/>
          </w:tcPr>
          <w:p w14:paraId="6AA5B8CD" w14:textId="77777777" w:rsidR="000B3F1A" w:rsidRPr="00A07185" w:rsidRDefault="000B3F1A" w:rsidP="006E17BA">
            <w:pPr>
              <w:rPr>
                <w:rFonts w:ascii="Arial" w:hAnsi="Arial" w:cs="Arial"/>
                <w:b/>
                <w:lang w:val="en-US"/>
              </w:rPr>
            </w:pPr>
          </w:p>
        </w:tc>
        <w:tc>
          <w:tcPr>
            <w:tcW w:w="1192" w:type="dxa"/>
            <w:tcBorders>
              <w:bottom w:val="single" w:sz="4" w:space="0" w:color="auto"/>
            </w:tcBorders>
            <w:shd w:val="clear" w:color="auto" w:fill="auto"/>
          </w:tcPr>
          <w:p w14:paraId="72AF7C71" w14:textId="742B696B" w:rsidR="000B3F1A" w:rsidRPr="00C616E4" w:rsidRDefault="00000000" w:rsidP="006E17BA">
            <w:pPr>
              <w:rPr>
                <w:rFonts w:ascii="Arial" w:eastAsiaTheme="minorEastAsia" w:hAnsi="Arial" w:cs="Arial"/>
                <w:color w:val="000000"/>
                <w:sz w:val="20"/>
                <w:szCs w:val="20"/>
                <w:lang w:eastAsia="zh-CN"/>
              </w:rPr>
            </w:pPr>
            <w:hyperlink r:id="rId58" w:history="1">
              <w:r w:rsidR="000A427F" w:rsidRPr="00D90875">
                <w:rPr>
                  <w:rStyle w:val="af2"/>
                  <w:rFonts w:ascii="Arial" w:eastAsiaTheme="minorEastAsia" w:hAnsi="Arial" w:cs="Arial" w:hint="eastAsia"/>
                  <w:sz w:val="20"/>
                  <w:szCs w:val="20"/>
                  <w:lang w:eastAsia="zh-CN"/>
                </w:rPr>
                <w:t>5</w:t>
              </w:r>
              <w:r w:rsidR="000A427F" w:rsidRPr="00D90875">
                <w:rPr>
                  <w:rStyle w:val="af2"/>
                  <w:rFonts w:ascii="Arial" w:eastAsiaTheme="minorEastAsia" w:hAnsi="Arial" w:cs="Arial"/>
                  <w:sz w:val="20"/>
                  <w:szCs w:val="20"/>
                  <w:lang w:eastAsia="zh-CN"/>
                </w:rPr>
                <w:t>678</w:t>
              </w:r>
            </w:hyperlink>
          </w:p>
        </w:tc>
        <w:tc>
          <w:tcPr>
            <w:tcW w:w="4132" w:type="dxa"/>
            <w:tcBorders>
              <w:bottom w:val="single" w:sz="4" w:space="0" w:color="auto"/>
            </w:tcBorders>
            <w:shd w:val="clear" w:color="auto" w:fill="auto"/>
          </w:tcPr>
          <w:p w14:paraId="5145F170" w14:textId="18EE921E" w:rsidR="000B3F1A" w:rsidRPr="00C616E4" w:rsidRDefault="00C616E4" w:rsidP="006E17BA">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W</w:t>
            </w:r>
            <w:r>
              <w:rPr>
                <w:rFonts w:ascii="Arial" w:eastAsiaTheme="minorEastAsia" w:hAnsi="Arial" w:cs="Arial"/>
                <w:color w:val="000000"/>
                <w:sz w:val="20"/>
                <w:szCs w:val="20"/>
                <w:lang w:eastAsia="zh-CN"/>
              </w:rPr>
              <w:t>ID new   Rel-18 Network Slice Capability Exposure for Application Layer Enablement</w:t>
            </w:r>
          </w:p>
        </w:tc>
        <w:tc>
          <w:tcPr>
            <w:tcW w:w="1984" w:type="dxa"/>
            <w:tcBorders>
              <w:bottom w:val="single" w:sz="4" w:space="0" w:color="auto"/>
            </w:tcBorders>
            <w:shd w:val="clear" w:color="auto" w:fill="auto"/>
          </w:tcPr>
          <w:p w14:paraId="034C2F3B" w14:textId="6AB5F972" w:rsidR="000B3F1A" w:rsidRPr="006C7974" w:rsidRDefault="006C7974" w:rsidP="006E17BA">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C</w:t>
            </w:r>
            <w:r>
              <w:rPr>
                <w:rFonts w:ascii="Arial" w:eastAsiaTheme="minorEastAsia" w:hAnsi="Arial" w:cs="Arial"/>
                <w:color w:val="000000"/>
                <w:sz w:val="20"/>
                <w:szCs w:val="20"/>
                <w:lang w:eastAsia="zh-CN"/>
              </w:rPr>
              <w:t>hina Mobile</w:t>
            </w:r>
          </w:p>
        </w:tc>
        <w:tc>
          <w:tcPr>
            <w:tcW w:w="1775" w:type="dxa"/>
            <w:tcBorders>
              <w:bottom w:val="single" w:sz="4" w:space="0" w:color="auto"/>
            </w:tcBorders>
            <w:shd w:val="clear" w:color="auto" w:fill="auto"/>
          </w:tcPr>
          <w:p w14:paraId="1CBCA03C" w14:textId="71A3E018" w:rsidR="000B3F1A" w:rsidRPr="00965598" w:rsidRDefault="00965598" w:rsidP="006E17BA">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Endorsed</w:t>
            </w:r>
          </w:p>
        </w:tc>
        <w:tc>
          <w:tcPr>
            <w:tcW w:w="6368" w:type="dxa"/>
            <w:tcBorders>
              <w:bottom w:val="single" w:sz="4" w:space="0" w:color="auto"/>
            </w:tcBorders>
            <w:shd w:val="clear" w:color="auto" w:fill="auto"/>
          </w:tcPr>
          <w:p w14:paraId="0B5BE150" w14:textId="77777777" w:rsidR="000B3F1A" w:rsidRPr="00F028F6" w:rsidRDefault="000B3F1A" w:rsidP="006E17BA">
            <w:pPr>
              <w:rPr>
                <w:rFonts w:ascii="Arial" w:hAnsi="Arial" w:cs="Arial"/>
                <w:sz w:val="20"/>
                <w:szCs w:val="20"/>
              </w:rPr>
            </w:pPr>
          </w:p>
        </w:tc>
      </w:tr>
      <w:bookmarkEnd w:id="1"/>
      <w:tr w:rsidR="006E17BA" w:rsidRPr="005E6C60" w14:paraId="2C85A6BD" w14:textId="77777777" w:rsidTr="000E3DFD">
        <w:trPr>
          <w:trHeight w:val="20"/>
        </w:trPr>
        <w:tc>
          <w:tcPr>
            <w:tcW w:w="1073" w:type="dxa"/>
            <w:tcBorders>
              <w:bottom w:val="single" w:sz="4" w:space="0" w:color="auto"/>
            </w:tcBorders>
            <w:shd w:val="clear" w:color="auto" w:fill="FFD966" w:themeFill="accent4" w:themeFillTint="99"/>
          </w:tcPr>
          <w:p w14:paraId="15F49758" w14:textId="77777777" w:rsidR="006E17BA" w:rsidRPr="005E6C60" w:rsidRDefault="006E17BA" w:rsidP="006E17BA">
            <w:pPr>
              <w:rPr>
                <w:rFonts w:ascii="Arial" w:eastAsia="Batang" w:hAnsi="Arial" w:cs="Arial"/>
                <w:b/>
                <w:color w:val="000000"/>
                <w:lang w:eastAsia="ko-KR"/>
              </w:rPr>
            </w:pPr>
            <w:r>
              <w:rPr>
                <w:rFonts w:ascii="Arial" w:eastAsia="Batang" w:hAnsi="Arial" w:cs="Arial"/>
                <w:b/>
                <w:color w:val="000000"/>
                <w:lang w:eastAsia="ko-KR"/>
              </w:rPr>
              <w:t>6</w:t>
            </w:r>
          </w:p>
        </w:tc>
        <w:tc>
          <w:tcPr>
            <w:tcW w:w="2550" w:type="dxa"/>
            <w:tcBorders>
              <w:bottom w:val="single" w:sz="4" w:space="0" w:color="auto"/>
            </w:tcBorders>
            <w:shd w:val="clear" w:color="auto" w:fill="FFD966" w:themeFill="accent4" w:themeFillTint="99"/>
          </w:tcPr>
          <w:p w14:paraId="635EDB4A" w14:textId="77777777" w:rsidR="006E17BA" w:rsidRPr="00A07185" w:rsidRDefault="006E17BA" w:rsidP="006E17BA">
            <w:pPr>
              <w:rPr>
                <w:rFonts w:ascii="Arial" w:hAnsi="Arial" w:cs="Arial"/>
                <w:b/>
                <w:lang w:val="en-US"/>
              </w:rPr>
            </w:pPr>
            <w:r w:rsidRPr="00A07185">
              <w:rPr>
                <w:rFonts w:ascii="Arial" w:hAnsi="Arial" w:cs="Arial"/>
                <w:b/>
                <w:lang w:val="en-US"/>
              </w:rPr>
              <w:t>Release 18</w:t>
            </w:r>
          </w:p>
        </w:tc>
        <w:tc>
          <w:tcPr>
            <w:tcW w:w="1192" w:type="dxa"/>
            <w:tcBorders>
              <w:bottom w:val="single" w:sz="4" w:space="0" w:color="auto"/>
            </w:tcBorders>
            <w:shd w:val="clear" w:color="auto" w:fill="FFD966" w:themeFill="accent4" w:themeFillTint="99"/>
          </w:tcPr>
          <w:p w14:paraId="490F9B4C"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76C57E49"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118AA1E5"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0E718CE9"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35377B65" w14:textId="77777777" w:rsidR="006E17BA" w:rsidRPr="00F028F6" w:rsidRDefault="006E17BA" w:rsidP="006E17BA">
            <w:pPr>
              <w:rPr>
                <w:rFonts w:ascii="Arial" w:hAnsi="Arial" w:cs="Arial"/>
                <w:sz w:val="20"/>
                <w:szCs w:val="20"/>
              </w:rPr>
            </w:pPr>
          </w:p>
        </w:tc>
      </w:tr>
      <w:tr w:rsidR="00D70446" w:rsidRPr="005E6C60" w14:paraId="7D2C0485" w14:textId="77777777" w:rsidTr="00D2046C">
        <w:trPr>
          <w:trHeight w:val="20"/>
        </w:trPr>
        <w:tc>
          <w:tcPr>
            <w:tcW w:w="1073" w:type="dxa"/>
            <w:tcBorders>
              <w:bottom w:val="single" w:sz="4" w:space="0" w:color="auto"/>
            </w:tcBorders>
            <w:shd w:val="clear" w:color="auto" w:fill="FFD966" w:themeFill="accent4" w:themeFillTint="99"/>
          </w:tcPr>
          <w:p w14:paraId="39FAD886" w14:textId="77777777" w:rsidR="00D70446" w:rsidRPr="005E6C60" w:rsidRDefault="00D70446" w:rsidP="00D2046C">
            <w:pPr>
              <w:rPr>
                <w:rFonts w:ascii="Arial" w:eastAsia="Batang" w:hAnsi="Arial" w:cs="Arial"/>
                <w:b/>
                <w:color w:val="000000"/>
                <w:lang w:eastAsia="ko-KR"/>
              </w:rPr>
            </w:pPr>
            <w:r w:rsidRPr="005E6C60">
              <w:rPr>
                <w:rFonts w:ascii="Arial" w:eastAsia="Batang" w:hAnsi="Arial" w:cs="Arial"/>
                <w:b/>
                <w:color w:val="000000"/>
                <w:lang w:eastAsia="ko-KR"/>
              </w:rPr>
              <w:t>6.1</w:t>
            </w:r>
          </w:p>
        </w:tc>
        <w:tc>
          <w:tcPr>
            <w:tcW w:w="2550" w:type="dxa"/>
            <w:tcBorders>
              <w:bottom w:val="single" w:sz="4" w:space="0" w:color="auto"/>
            </w:tcBorders>
            <w:shd w:val="clear" w:color="auto" w:fill="FFD966" w:themeFill="accent4" w:themeFillTint="99"/>
          </w:tcPr>
          <w:p w14:paraId="67515B6D" w14:textId="77777777" w:rsidR="00D70446" w:rsidRPr="00A07185" w:rsidRDefault="00D70446" w:rsidP="00D2046C">
            <w:pPr>
              <w:rPr>
                <w:rFonts w:ascii="Arial" w:hAnsi="Arial" w:cs="Arial"/>
                <w:b/>
                <w:lang w:val="en-US"/>
              </w:rPr>
            </w:pPr>
            <w:r w:rsidRPr="00A07185">
              <w:rPr>
                <w:rFonts w:ascii="Arial" w:hAnsi="Arial" w:cs="Arial"/>
                <w:b/>
                <w:lang w:val="en-US"/>
              </w:rPr>
              <w:t>CT4 Led WIs</w:t>
            </w:r>
          </w:p>
        </w:tc>
        <w:tc>
          <w:tcPr>
            <w:tcW w:w="1192" w:type="dxa"/>
            <w:tcBorders>
              <w:bottom w:val="single" w:sz="4" w:space="0" w:color="auto"/>
            </w:tcBorders>
            <w:shd w:val="clear" w:color="auto" w:fill="FFD966" w:themeFill="accent4" w:themeFillTint="99"/>
          </w:tcPr>
          <w:p w14:paraId="372D6121" w14:textId="77777777" w:rsidR="00D70446" w:rsidRPr="005E6C60" w:rsidRDefault="00D70446" w:rsidP="00D2046C">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62F4047B" w14:textId="77777777" w:rsidR="00D70446" w:rsidRPr="005E6C60" w:rsidRDefault="00D70446" w:rsidP="00D2046C">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465CC630" w14:textId="77777777" w:rsidR="00D70446" w:rsidRPr="005E6C60" w:rsidRDefault="00D70446" w:rsidP="00D2046C">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702C01AA" w14:textId="77777777" w:rsidR="00D70446" w:rsidRPr="005E6C60" w:rsidRDefault="00D70446" w:rsidP="00D2046C">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6348DBFA" w14:textId="77777777" w:rsidR="00D70446" w:rsidRPr="00F028F6" w:rsidRDefault="00D70446" w:rsidP="00D2046C">
            <w:pPr>
              <w:rPr>
                <w:rFonts w:ascii="Arial" w:hAnsi="Arial" w:cs="Arial"/>
                <w:sz w:val="20"/>
                <w:szCs w:val="20"/>
              </w:rPr>
            </w:pPr>
          </w:p>
        </w:tc>
      </w:tr>
      <w:tr w:rsidR="006E17BA" w:rsidRPr="005E6C60" w14:paraId="31A8313B" w14:textId="77777777" w:rsidTr="00B03DA4">
        <w:trPr>
          <w:trHeight w:val="20"/>
        </w:trPr>
        <w:tc>
          <w:tcPr>
            <w:tcW w:w="1073" w:type="dxa"/>
            <w:tcBorders>
              <w:bottom w:val="single" w:sz="4" w:space="0" w:color="auto"/>
            </w:tcBorders>
            <w:shd w:val="clear" w:color="auto" w:fill="FFD966" w:themeFill="accent4" w:themeFillTint="99"/>
          </w:tcPr>
          <w:p w14:paraId="1F20B7A8"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45327D3A" w14:textId="77777777" w:rsidR="006E17BA" w:rsidRPr="00A07185" w:rsidRDefault="006E17BA" w:rsidP="006E17BA">
            <w:pPr>
              <w:rPr>
                <w:rFonts w:ascii="Arial" w:hAnsi="Arial" w:cs="Arial"/>
                <w:b/>
                <w:lang w:val="en-US"/>
              </w:rPr>
            </w:pPr>
            <w:r w:rsidRPr="00A07185">
              <w:rPr>
                <w:rFonts w:ascii="Arial" w:hAnsi="Arial" w:cs="Arial"/>
                <w:b/>
                <w:lang w:val="en-US"/>
              </w:rPr>
              <w:t>Service based Interface protocol improvements</w:t>
            </w:r>
          </w:p>
        </w:tc>
        <w:tc>
          <w:tcPr>
            <w:tcW w:w="1192" w:type="dxa"/>
            <w:tcBorders>
              <w:bottom w:val="single" w:sz="4" w:space="0" w:color="auto"/>
            </w:tcBorders>
            <w:shd w:val="clear" w:color="auto" w:fill="FFD966" w:themeFill="accent4" w:themeFillTint="99"/>
          </w:tcPr>
          <w:p w14:paraId="3CFAE1B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B182BD"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7F1906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93CE60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0517FFF" w14:textId="77777777" w:rsidR="006E17BA" w:rsidRPr="00F028F6" w:rsidRDefault="006E17BA" w:rsidP="006E17BA">
            <w:pPr>
              <w:rPr>
                <w:rFonts w:ascii="Arial" w:hAnsi="Arial" w:cs="Arial"/>
                <w:sz w:val="20"/>
                <w:szCs w:val="20"/>
              </w:rPr>
            </w:pPr>
            <w:r w:rsidRPr="00F028F6">
              <w:rPr>
                <w:rFonts w:ascii="Arial" w:hAnsi="Arial" w:cs="Arial"/>
                <w:sz w:val="20"/>
                <w:szCs w:val="20"/>
              </w:rPr>
              <w:t>SBIProtoc18</w:t>
            </w:r>
          </w:p>
        </w:tc>
      </w:tr>
      <w:tr w:rsidR="000B3F1A" w:rsidRPr="005E6C60" w14:paraId="0385C1FF" w14:textId="77777777" w:rsidTr="00BA64B7">
        <w:trPr>
          <w:trHeight w:val="20"/>
        </w:trPr>
        <w:tc>
          <w:tcPr>
            <w:tcW w:w="1073" w:type="dxa"/>
            <w:tcBorders>
              <w:bottom w:val="nil"/>
            </w:tcBorders>
            <w:shd w:val="clear" w:color="auto" w:fill="auto"/>
          </w:tcPr>
          <w:p w14:paraId="3D95263D" w14:textId="77777777" w:rsidR="000B3F1A" w:rsidRPr="005E6C60" w:rsidRDefault="000B3F1A" w:rsidP="006E17BA">
            <w:pPr>
              <w:rPr>
                <w:rFonts w:ascii="Arial" w:eastAsia="Batang" w:hAnsi="Arial" w:cs="Arial"/>
                <w:b/>
                <w:lang w:eastAsia="ko-KR"/>
              </w:rPr>
            </w:pPr>
          </w:p>
        </w:tc>
        <w:tc>
          <w:tcPr>
            <w:tcW w:w="2550" w:type="dxa"/>
            <w:tcBorders>
              <w:bottom w:val="nil"/>
            </w:tcBorders>
            <w:shd w:val="clear" w:color="auto" w:fill="9CC2E5" w:themeFill="accent1" w:themeFillTint="99"/>
          </w:tcPr>
          <w:p w14:paraId="1DE8D2AC" w14:textId="3B570152" w:rsidR="000B3F1A" w:rsidRPr="00A07185" w:rsidRDefault="00234152"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07E6C22A" w14:textId="43A5D98C" w:rsidR="000B3F1A" w:rsidRPr="005E6C60" w:rsidRDefault="00000000" w:rsidP="006E17BA">
            <w:pPr>
              <w:rPr>
                <w:rFonts w:ascii="Arial" w:hAnsi="Arial" w:cs="Arial"/>
                <w:sz w:val="20"/>
                <w:szCs w:val="20"/>
                <w:lang w:val="en-US"/>
              </w:rPr>
            </w:pPr>
            <w:hyperlink r:id="rId59" w:history="1">
              <w:r w:rsidR="000E3DFD">
                <w:rPr>
                  <w:rStyle w:val="af2"/>
                  <w:rFonts w:ascii="Arial" w:hAnsi="Arial" w:cs="Arial"/>
                  <w:sz w:val="20"/>
                  <w:szCs w:val="20"/>
                  <w:lang w:val="en-US"/>
                </w:rPr>
                <w:t>5030</w:t>
              </w:r>
            </w:hyperlink>
          </w:p>
        </w:tc>
        <w:tc>
          <w:tcPr>
            <w:tcW w:w="4132" w:type="dxa"/>
            <w:tcBorders>
              <w:bottom w:val="single" w:sz="4" w:space="0" w:color="auto"/>
            </w:tcBorders>
            <w:shd w:val="clear" w:color="auto" w:fill="auto"/>
          </w:tcPr>
          <w:p w14:paraId="3AB38925" w14:textId="752DE356" w:rsidR="000B3F1A" w:rsidRPr="005E6C60" w:rsidRDefault="000E3DFD" w:rsidP="006E17BA">
            <w:pPr>
              <w:rPr>
                <w:rFonts w:ascii="Arial" w:hAnsi="Arial" w:cs="Arial"/>
                <w:sz w:val="20"/>
                <w:szCs w:val="20"/>
                <w:lang w:val="en-US"/>
              </w:rPr>
            </w:pPr>
            <w:r>
              <w:rPr>
                <w:rFonts w:ascii="Arial" w:hAnsi="Arial" w:cs="Arial"/>
                <w:sz w:val="20"/>
                <w:szCs w:val="20"/>
                <w:lang w:val="en-US"/>
              </w:rPr>
              <w:t xml:space="preserve">CR 29.673 0046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auto"/>
          </w:tcPr>
          <w:p w14:paraId="14A119A6" w14:textId="7C774802" w:rsidR="000B3F1A"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0361BA8B" w14:textId="4A247266" w:rsidR="000B3F1A" w:rsidRPr="005E6C60" w:rsidRDefault="00B03DA4" w:rsidP="006E17BA">
            <w:pPr>
              <w:rPr>
                <w:rFonts w:ascii="Arial" w:hAnsi="Arial" w:cs="Arial"/>
                <w:sz w:val="20"/>
                <w:szCs w:val="20"/>
                <w:lang w:val="en-US"/>
              </w:rPr>
            </w:pPr>
            <w:r>
              <w:rPr>
                <w:rFonts w:ascii="Arial" w:hAnsi="Arial" w:cs="Arial"/>
                <w:sz w:val="20"/>
                <w:szCs w:val="20"/>
                <w:lang w:val="en-US"/>
              </w:rPr>
              <w:t>Revised to C4-235507</w:t>
            </w:r>
          </w:p>
        </w:tc>
        <w:tc>
          <w:tcPr>
            <w:tcW w:w="6368" w:type="dxa"/>
            <w:tcBorders>
              <w:bottom w:val="nil"/>
            </w:tcBorders>
            <w:shd w:val="clear" w:color="auto" w:fill="auto"/>
          </w:tcPr>
          <w:p w14:paraId="6AB7D939" w14:textId="77777777" w:rsidR="000E3DFD" w:rsidRDefault="000E3DFD" w:rsidP="006E17BA">
            <w:pPr>
              <w:rPr>
                <w:rFonts w:ascii="Arial" w:hAnsi="Arial" w:cs="Arial"/>
                <w:sz w:val="20"/>
                <w:szCs w:val="20"/>
              </w:rPr>
            </w:pPr>
            <w:r>
              <w:rPr>
                <w:rFonts w:ascii="Arial" w:hAnsi="Arial" w:cs="Arial"/>
                <w:sz w:val="20"/>
                <w:szCs w:val="20"/>
              </w:rPr>
              <w:t>WI SBIProtoc18</w:t>
            </w:r>
          </w:p>
          <w:p w14:paraId="573E13AD" w14:textId="2A1547B6" w:rsidR="000B3F1A" w:rsidRPr="00F028F6" w:rsidRDefault="000E3DFD" w:rsidP="006E17BA">
            <w:pPr>
              <w:rPr>
                <w:rFonts w:ascii="Arial" w:hAnsi="Arial" w:cs="Arial"/>
                <w:sz w:val="20"/>
                <w:szCs w:val="20"/>
              </w:rPr>
            </w:pPr>
            <w:r>
              <w:rPr>
                <w:rFonts w:ascii="Arial" w:hAnsi="Arial" w:cs="Arial"/>
                <w:sz w:val="20"/>
                <w:szCs w:val="20"/>
              </w:rPr>
              <w:t>CAT F</w:t>
            </w:r>
          </w:p>
        </w:tc>
      </w:tr>
      <w:tr w:rsidR="00B03DA4" w:rsidRPr="005E6C60" w14:paraId="234514F6" w14:textId="77777777" w:rsidTr="00BA64B7">
        <w:trPr>
          <w:trHeight w:val="20"/>
        </w:trPr>
        <w:tc>
          <w:tcPr>
            <w:tcW w:w="1073" w:type="dxa"/>
            <w:tcBorders>
              <w:top w:val="nil"/>
              <w:bottom w:val="single" w:sz="4" w:space="0" w:color="auto"/>
            </w:tcBorders>
            <w:shd w:val="clear" w:color="auto" w:fill="auto"/>
          </w:tcPr>
          <w:p w14:paraId="7BA0A329" w14:textId="77777777" w:rsidR="00B03DA4" w:rsidRPr="005E6C60" w:rsidRDefault="00B03DA4" w:rsidP="00B03DA4">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5CA059D9" w14:textId="77777777" w:rsidR="00B03DA4" w:rsidRDefault="00B03DA4" w:rsidP="00B03DA4">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0EA3C0B6" w14:textId="3CE52CD3" w:rsidR="00B03DA4" w:rsidRDefault="00000000" w:rsidP="00B03DA4">
            <w:hyperlink r:id="rId60" w:history="1">
              <w:r w:rsidR="00B03DA4">
                <w:rPr>
                  <w:rStyle w:val="af2"/>
                </w:rPr>
                <w:t>5507</w:t>
              </w:r>
            </w:hyperlink>
          </w:p>
        </w:tc>
        <w:tc>
          <w:tcPr>
            <w:tcW w:w="4132" w:type="dxa"/>
            <w:tcBorders>
              <w:top w:val="single" w:sz="4" w:space="0" w:color="auto"/>
              <w:bottom w:val="single" w:sz="4" w:space="0" w:color="auto"/>
            </w:tcBorders>
            <w:shd w:val="clear" w:color="auto" w:fill="auto"/>
          </w:tcPr>
          <w:p w14:paraId="3B24C8A7" w14:textId="23991B8A" w:rsidR="00B03DA4" w:rsidRDefault="00B03DA4" w:rsidP="00B03DA4">
            <w:pPr>
              <w:rPr>
                <w:rFonts w:ascii="Arial" w:hAnsi="Arial" w:cs="Arial"/>
                <w:sz w:val="20"/>
                <w:szCs w:val="20"/>
                <w:lang w:val="en-US"/>
              </w:rPr>
            </w:pPr>
            <w:r>
              <w:rPr>
                <w:rFonts w:ascii="Arial" w:hAnsi="Arial" w:cs="Arial"/>
                <w:sz w:val="20"/>
                <w:szCs w:val="20"/>
                <w:lang w:val="en-US"/>
              </w:rPr>
              <w:t xml:space="preserve">CR 29.673 0046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w:t>
            </w:r>
            <w:r w:rsidR="00CD2DB5">
              <w:rPr>
                <w:rFonts w:ascii="Arial" w:hAnsi="Arial" w:cs="Arial"/>
                <w:sz w:val="20"/>
                <w:szCs w:val="20"/>
                <w:lang w:val="en-US"/>
              </w:rPr>
              <w:t>f</w:t>
            </w:r>
            <w:r>
              <w:rPr>
                <w:rFonts w:ascii="Arial" w:hAnsi="Arial" w:cs="Arial"/>
                <w:sz w:val="20"/>
                <w:szCs w:val="20"/>
                <w:lang w:val="en-US"/>
              </w:rPr>
              <w:t>7807 obsoleted by 9457</w:t>
            </w:r>
          </w:p>
        </w:tc>
        <w:tc>
          <w:tcPr>
            <w:tcW w:w="1984" w:type="dxa"/>
            <w:tcBorders>
              <w:top w:val="single" w:sz="4" w:space="0" w:color="auto"/>
              <w:bottom w:val="single" w:sz="4" w:space="0" w:color="auto"/>
            </w:tcBorders>
            <w:shd w:val="clear" w:color="auto" w:fill="auto"/>
          </w:tcPr>
          <w:p w14:paraId="0D3293E6" w14:textId="0AB5FE4F" w:rsidR="00B03DA4" w:rsidRDefault="00B03DA4" w:rsidP="00B03DA4">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6860A13D" w14:textId="7273ECCF" w:rsidR="00B03DA4" w:rsidRDefault="00B03DA4" w:rsidP="00B03DA4">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6400E5D" w14:textId="77777777" w:rsidR="00B03DA4" w:rsidRDefault="00B03DA4" w:rsidP="00B03DA4">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to correct the spec number on the coversheet</w:t>
            </w:r>
          </w:p>
          <w:p w14:paraId="07B10E69" w14:textId="77777777" w:rsidR="00B03DA4" w:rsidRDefault="00B03DA4" w:rsidP="00B03DA4">
            <w:pPr>
              <w:rPr>
                <w:rFonts w:ascii="Arial" w:eastAsiaTheme="minorEastAsia" w:hAnsi="Arial" w:cs="Arial"/>
                <w:sz w:val="20"/>
                <w:szCs w:val="20"/>
                <w:lang w:eastAsia="zh-CN"/>
              </w:rPr>
            </w:pPr>
          </w:p>
          <w:p w14:paraId="5E169453" w14:textId="2E827D28" w:rsidR="00B03DA4" w:rsidRPr="00B03DA4" w:rsidRDefault="00B03DA4" w:rsidP="00B03DA4">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0E3DFD" w:rsidRPr="005E6C60" w14:paraId="462AA02B" w14:textId="77777777" w:rsidTr="00BA64B7">
        <w:trPr>
          <w:trHeight w:val="20"/>
        </w:trPr>
        <w:tc>
          <w:tcPr>
            <w:tcW w:w="1073" w:type="dxa"/>
            <w:tcBorders>
              <w:bottom w:val="nil"/>
            </w:tcBorders>
            <w:shd w:val="clear" w:color="auto" w:fill="auto"/>
          </w:tcPr>
          <w:p w14:paraId="6E4D9C39" w14:textId="77777777" w:rsidR="000E3DFD" w:rsidRPr="005E6C60" w:rsidRDefault="000E3DFD" w:rsidP="006E17BA">
            <w:pPr>
              <w:rPr>
                <w:rFonts w:ascii="Arial" w:eastAsia="Batang" w:hAnsi="Arial" w:cs="Arial"/>
                <w:b/>
                <w:lang w:eastAsia="ko-KR"/>
              </w:rPr>
            </w:pPr>
          </w:p>
        </w:tc>
        <w:tc>
          <w:tcPr>
            <w:tcW w:w="2550" w:type="dxa"/>
            <w:tcBorders>
              <w:bottom w:val="nil"/>
            </w:tcBorders>
            <w:shd w:val="clear" w:color="auto" w:fill="9CC2E5" w:themeFill="accent1" w:themeFillTint="99"/>
          </w:tcPr>
          <w:p w14:paraId="326F1D36" w14:textId="13DA73F8" w:rsidR="000E3DFD" w:rsidRPr="00A07185" w:rsidRDefault="00234152"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6BC066AC" w14:textId="01F55350" w:rsidR="000E3DFD" w:rsidRPr="005E6C60" w:rsidRDefault="00000000" w:rsidP="006E17BA">
            <w:pPr>
              <w:rPr>
                <w:rFonts w:ascii="Arial" w:hAnsi="Arial" w:cs="Arial"/>
                <w:sz w:val="20"/>
                <w:szCs w:val="20"/>
                <w:lang w:val="en-US"/>
              </w:rPr>
            </w:pPr>
            <w:hyperlink r:id="rId61" w:history="1">
              <w:r w:rsidR="000E3DFD">
                <w:rPr>
                  <w:rStyle w:val="af2"/>
                  <w:rFonts w:ascii="Arial" w:hAnsi="Arial" w:cs="Arial"/>
                  <w:sz w:val="20"/>
                  <w:szCs w:val="20"/>
                  <w:lang w:val="en-US"/>
                </w:rPr>
                <w:t>5031</w:t>
              </w:r>
            </w:hyperlink>
          </w:p>
        </w:tc>
        <w:tc>
          <w:tcPr>
            <w:tcW w:w="4132" w:type="dxa"/>
            <w:tcBorders>
              <w:bottom w:val="single" w:sz="4" w:space="0" w:color="auto"/>
            </w:tcBorders>
            <w:shd w:val="clear" w:color="auto" w:fill="auto"/>
          </w:tcPr>
          <w:p w14:paraId="4F2FCE51" w14:textId="3D3F2686" w:rsidR="000E3DFD" w:rsidRPr="005E6C60" w:rsidRDefault="000E3DFD" w:rsidP="006E17BA">
            <w:pPr>
              <w:rPr>
                <w:rFonts w:ascii="Arial" w:hAnsi="Arial" w:cs="Arial"/>
                <w:sz w:val="20"/>
                <w:szCs w:val="20"/>
                <w:lang w:val="en-US"/>
              </w:rPr>
            </w:pPr>
            <w:r>
              <w:rPr>
                <w:rFonts w:ascii="Arial" w:hAnsi="Arial" w:cs="Arial"/>
                <w:sz w:val="20"/>
                <w:szCs w:val="20"/>
                <w:lang w:val="en-US"/>
              </w:rPr>
              <w:t>CR 29.673 0047 Rel-18 HTTP RFCs obsoleted by IETF RFC 9110, 9111 and 9113</w:t>
            </w:r>
          </w:p>
        </w:tc>
        <w:tc>
          <w:tcPr>
            <w:tcW w:w="1984" w:type="dxa"/>
            <w:tcBorders>
              <w:bottom w:val="single" w:sz="4" w:space="0" w:color="auto"/>
            </w:tcBorders>
            <w:shd w:val="clear" w:color="auto" w:fill="auto"/>
          </w:tcPr>
          <w:p w14:paraId="780AE0C0" w14:textId="3AB5B46D"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545D1218" w14:textId="73D98A63" w:rsidR="000E3DFD" w:rsidRPr="005E6C60" w:rsidRDefault="00360C4B" w:rsidP="006E17BA">
            <w:pPr>
              <w:rPr>
                <w:rFonts w:ascii="Arial" w:hAnsi="Arial" w:cs="Arial"/>
                <w:sz w:val="20"/>
                <w:szCs w:val="20"/>
                <w:lang w:val="en-US"/>
              </w:rPr>
            </w:pPr>
            <w:r>
              <w:rPr>
                <w:rFonts w:ascii="Arial" w:hAnsi="Arial" w:cs="Arial"/>
                <w:sz w:val="20"/>
                <w:szCs w:val="20"/>
                <w:lang w:val="en-US"/>
              </w:rPr>
              <w:t>Revised to C4-235508</w:t>
            </w:r>
          </w:p>
        </w:tc>
        <w:tc>
          <w:tcPr>
            <w:tcW w:w="6368" w:type="dxa"/>
            <w:tcBorders>
              <w:bottom w:val="nil"/>
            </w:tcBorders>
            <w:shd w:val="clear" w:color="auto" w:fill="auto"/>
          </w:tcPr>
          <w:p w14:paraId="553A161B" w14:textId="77777777" w:rsidR="000E3DFD" w:rsidRDefault="000E3DFD" w:rsidP="006E17BA">
            <w:pPr>
              <w:rPr>
                <w:rFonts w:ascii="Arial" w:hAnsi="Arial" w:cs="Arial"/>
                <w:sz w:val="20"/>
                <w:szCs w:val="20"/>
              </w:rPr>
            </w:pPr>
            <w:r>
              <w:rPr>
                <w:rFonts w:ascii="Arial" w:hAnsi="Arial" w:cs="Arial"/>
                <w:sz w:val="20"/>
                <w:szCs w:val="20"/>
              </w:rPr>
              <w:t>WI SBIProtoc18</w:t>
            </w:r>
          </w:p>
          <w:p w14:paraId="118C15BD" w14:textId="306EFC4D" w:rsidR="000E3DFD" w:rsidRPr="00F028F6" w:rsidRDefault="000E3DFD" w:rsidP="006E17BA">
            <w:pPr>
              <w:rPr>
                <w:rFonts w:ascii="Arial" w:hAnsi="Arial" w:cs="Arial"/>
                <w:sz w:val="20"/>
                <w:szCs w:val="20"/>
              </w:rPr>
            </w:pPr>
            <w:r>
              <w:rPr>
                <w:rFonts w:ascii="Arial" w:hAnsi="Arial" w:cs="Arial"/>
                <w:sz w:val="20"/>
                <w:szCs w:val="20"/>
              </w:rPr>
              <w:t>CAT F</w:t>
            </w:r>
          </w:p>
        </w:tc>
      </w:tr>
      <w:tr w:rsidR="00360C4B" w:rsidRPr="005E6C60" w14:paraId="5EC04EC1" w14:textId="77777777" w:rsidTr="00BA64B7">
        <w:trPr>
          <w:trHeight w:val="20"/>
        </w:trPr>
        <w:tc>
          <w:tcPr>
            <w:tcW w:w="1073" w:type="dxa"/>
            <w:tcBorders>
              <w:top w:val="nil"/>
              <w:bottom w:val="single" w:sz="4" w:space="0" w:color="auto"/>
            </w:tcBorders>
            <w:shd w:val="clear" w:color="auto" w:fill="auto"/>
          </w:tcPr>
          <w:p w14:paraId="04493E94" w14:textId="77777777" w:rsidR="00360C4B" w:rsidRPr="005E6C60" w:rsidRDefault="00360C4B" w:rsidP="00360C4B">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08F26FB6" w14:textId="77777777" w:rsidR="00360C4B" w:rsidRDefault="00360C4B" w:rsidP="00360C4B">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57B45895" w14:textId="2BE3D43D" w:rsidR="00360C4B" w:rsidRDefault="00000000" w:rsidP="00360C4B">
            <w:hyperlink r:id="rId62" w:history="1">
              <w:r w:rsidR="00360C4B">
                <w:rPr>
                  <w:rStyle w:val="af2"/>
                </w:rPr>
                <w:t>5508</w:t>
              </w:r>
            </w:hyperlink>
          </w:p>
        </w:tc>
        <w:tc>
          <w:tcPr>
            <w:tcW w:w="4132" w:type="dxa"/>
            <w:tcBorders>
              <w:top w:val="single" w:sz="4" w:space="0" w:color="auto"/>
              <w:bottom w:val="single" w:sz="4" w:space="0" w:color="auto"/>
            </w:tcBorders>
            <w:shd w:val="clear" w:color="auto" w:fill="auto"/>
          </w:tcPr>
          <w:p w14:paraId="3CB72033" w14:textId="1CA29E51" w:rsidR="00360C4B" w:rsidRDefault="00360C4B" w:rsidP="00360C4B">
            <w:pPr>
              <w:rPr>
                <w:rFonts w:ascii="Arial" w:hAnsi="Arial" w:cs="Arial"/>
                <w:sz w:val="20"/>
                <w:szCs w:val="20"/>
                <w:lang w:val="en-US"/>
              </w:rPr>
            </w:pPr>
            <w:r>
              <w:rPr>
                <w:rFonts w:ascii="Arial" w:hAnsi="Arial" w:cs="Arial"/>
                <w:sz w:val="20"/>
                <w:szCs w:val="20"/>
                <w:lang w:val="en-US"/>
              </w:rPr>
              <w:t>CR 29.673 0047 Rel-18 HTTP RFCs obsoleted by IETF RFC 9110, 9111 and 9113</w:t>
            </w:r>
          </w:p>
        </w:tc>
        <w:tc>
          <w:tcPr>
            <w:tcW w:w="1984" w:type="dxa"/>
            <w:tcBorders>
              <w:top w:val="single" w:sz="4" w:space="0" w:color="auto"/>
              <w:bottom w:val="single" w:sz="4" w:space="0" w:color="auto"/>
            </w:tcBorders>
            <w:shd w:val="clear" w:color="auto" w:fill="auto"/>
          </w:tcPr>
          <w:p w14:paraId="585B16B9" w14:textId="25A03FD3" w:rsidR="00360C4B" w:rsidRDefault="00360C4B" w:rsidP="00360C4B">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39839B03" w14:textId="7F8DF367" w:rsidR="00360C4B" w:rsidRDefault="00360C4B" w:rsidP="00360C4B">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D82DB6F" w14:textId="77777777" w:rsidR="00360C4B" w:rsidRDefault="00360C4B" w:rsidP="00360C4B">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to correct the spec number and to remove not referenced RFCs on the coversheet</w:t>
            </w:r>
          </w:p>
          <w:p w14:paraId="08DE99D6" w14:textId="50292191" w:rsidR="00360C4B" w:rsidRPr="00360C4B" w:rsidRDefault="00360C4B" w:rsidP="00360C4B">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0E3DFD" w:rsidRPr="005E6C60" w14:paraId="5904E2AA" w14:textId="77777777" w:rsidTr="00BA64B7">
        <w:trPr>
          <w:trHeight w:val="20"/>
        </w:trPr>
        <w:tc>
          <w:tcPr>
            <w:tcW w:w="1073" w:type="dxa"/>
            <w:tcBorders>
              <w:bottom w:val="nil"/>
            </w:tcBorders>
            <w:shd w:val="clear" w:color="auto" w:fill="auto"/>
          </w:tcPr>
          <w:p w14:paraId="156F1078" w14:textId="77777777" w:rsidR="000E3DFD" w:rsidRPr="005E6C60" w:rsidRDefault="000E3DFD" w:rsidP="006E17BA">
            <w:pPr>
              <w:rPr>
                <w:rFonts w:ascii="Arial" w:eastAsia="Batang" w:hAnsi="Arial" w:cs="Arial"/>
                <w:b/>
                <w:lang w:eastAsia="ko-KR"/>
              </w:rPr>
            </w:pPr>
          </w:p>
        </w:tc>
        <w:tc>
          <w:tcPr>
            <w:tcW w:w="2550" w:type="dxa"/>
            <w:tcBorders>
              <w:bottom w:val="nil"/>
            </w:tcBorders>
            <w:shd w:val="clear" w:color="auto" w:fill="9CC2E5" w:themeFill="accent1" w:themeFillTint="99"/>
          </w:tcPr>
          <w:p w14:paraId="60D7782D" w14:textId="0AFC5666" w:rsidR="000E3DFD" w:rsidRPr="00A07185" w:rsidRDefault="00234152"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452A331C" w14:textId="2572149E" w:rsidR="000E3DFD" w:rsidRPr="005E6C60" w:rsidRDefault="00000000" w:rsidP="006E17BA">
            <w:pPr>
              <w:rPr>
                <w:rFonts w:ascii="Arial" w:hAnsi="Arial" w:cs="Arial"/>
                <w:sz w:val="20"/>
                <w:szCs w:val="20"/>
                <w:lang w:val="en-US"/>
              </w:rPr>
            </w:pPr>
            <w:hyperlink r:id="rId63" w:history="1">
              <w:r w:rsidR="000E3DFD">
                <w:rPr>
                  <w:rStyle w:val="af2"/>
                  <w:rFonts w:ascii="Arial" w:hAnsi="Arial" w:cs="Arial"/>
                  <w:sz w:val="20"/>
                  <w:szCs w:val="20"/>
                  <w:lang w:val="en-US"/>
                </w:rPr>
                <w:t>5032</w:t>
              </w:r>
            </w:hyperlink>
          </w:p>
        </w:tc>
        <w:tc>
          <w:tcPr>
            <w:tcW w:w="4132" w:type="dxa"/>
            <w:tcBorders>
              <w:bottom w:val="single" w:sz="4" w:space="0" w:color="auto"/>
            </w:tcBorders>
            <w:shd w:val="clear" w:color="auto" w:fill="auto"/>
          </w:tcPr>
          <w:p w14:paraId="7EF78E10" w14:textId="45F4998C" w:rsidR="000E3DFD" w:rsidRPr="005E6C60" w:rsidRDefault="000E3DFD" w:rsidP="006E17BA">
            <w:pPr>
              <w:rPr>
                <w:rFonts w:ascii="Arial" w:hAnsi="Arial" w:cs="Arial"/>
                <w:sz w:val="20"/>
                <w:szCs w:val="20"/>
                <w:lang w:val="en-US"/>
              </w:rPr>
            </w:pPr>
            <w:r>
              <w:rPr>
                <w:rFonts w:ascii="Arial" w:hAnsi="Arial" w:cs="Arial"/>
                <w:sz w:val="20"/>
                <w:szCs w:val="20"/>
                <w:lang w:val="en-US"/>
              </w:rPr>
              <w:t xml:space="preserve">CR 29.518 0983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auto"/>
          </w:tcPr>
          <w:p w14:paraId="7A11F44B" w14:textId="53B36C18"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1DD5E473" w14:textId="644AD674" w:rsidR="000E3DFD" w:rsidRPr="005E6C60" w:rsidRDefault="00E47A69" w:rsidP="006E17BA">
            <w:pPr>
              <w:rPr>
                <w:rFonts w:ascii="Arial" w:hAnsi="Arial" w:cs="Arial"/>
                <w:sz w:val="20"/>
                <w:szCs w:val="20"/>
                <w:lang w:val="en-US"/>
              </w:rPr>
            </w:pPr>
            <w:r>
              <w:rPr>
                <w:rFonts w:ascii="Arial" w:hAnsi="Arial" w:cs="Arial"/>
                <w:sz w:val="20"/>
                <w:szCs w:val="20"/>
                <w:lang w:val="en-US"/>
              </w:rPr>
              <w:t>Revised to C4-235509</w:t>
            </w:r>
          </w:p>
        </w:tc>
        <w:tc>
          <w:tcPr>
            <w:tcW w:w="6368" w:type="dxa"/>
            <w:tcBorders>
              <w:bottom w:val="nil"/>
            </w:tcBorders>
            <w:shd w:val="clear" w:color="auto" w:fill="auto"/>
          </w:tcPr>
          <w:p w14:paraId="2715EDEB" w14:textId="77777777" w:rsidR="000E3DFD" w:rsidRDefault="000E3DFD" w:rsidP="006E17BA">
            <w:pPr>
              <w:rPr>
                <w:rFonts w:ascii="Arial" w:hAnsi="Arial" w:cs="Arial"/>
                <w:sz w:val="20"/>
                <w:szCs w:val="20"/>
              </w:rPr>
            </w:pPr>
            <w:r>
              <w:rPr>
                <w:rFonts w:ascii="Arial" w:hAnsi="Arial" w:cs="Arial"/>
                <w:sz w:val="20"/>
                <w:szCs w:val="20"/>
              </w:rPr>
              <w:t>WI SBIProtoc18</w:t>
            </w:r>
          </w:p>
          <w:p w14:paraId="31A9C55A" w14:textId="0F552A97" w:rsidR="000E3DFD" w:rsidRPr="00F028F6" w:rsidRDefault="000E3DFD" w:rsidP="006E17BA">
            <w:pPr>
              <w:rPr>
                <w:rFonts w:ascii="Arial" w:hAnsi="Arial" w:cs="Arial"/>
                <w:sz w:val="20"/>
                <w:szCs w:val="20"/>
              </w:rPr>
            </w:pPr>
            <w:r>
              <w:rPr>
                <w:rFonts w:ascii="Arial" w:hAnsi="Arial" w:cs="Arial"/>
                <w:sz w:val="20"/>
                <w:szCs w:val="20"/>
              </w:rPr>
              <w:t>CAT F</w:t>
            </w:r>
          </w:p>
        </w:tc>
      </w:tr>
      <w:tr w:rsidR="00E47A69" w:rsidRPr="005E6C60" w14:paraId="1AD082B7" w14:textId="77777777" w:rsidTr="00BA64B7">
        <w:trPr>
          <w:trHeight w:val="20"/>
        </w:trPr>
        <w:tc>
          <w:tcPr>
            <w:tcW w:w="1073" w:type="dxa"/>
            <w:tcBorders>
              <w:top w:val="nil"/>
              <w:bottom w:val="single" w:sz="4" w:space="0" w:color="auto"/>
            </w:tcBorders>
            <w:shd w:val="clear" w:color="auto" w:fill="auto"/>
          </w:tcPr>
          <w:p w14:paraId="117CC18D" w14:textId="77777777" w:rsidR="00E47A69" w:rsidRPr="005E6C60" w:rsidRDefault="00E47A69" w:rsidP="00E47A69">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7A19E8B4" w14:textId="77777777" w:rsidR="00E47A69" w:rsidRDefault="00E47A69" w:rsidP="00E47A69">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4F014138" w14:textId="771A136B" w:rsidR="00E47A69" w:rsidRDefault="00000000" w:rsidP="00E47A69">
            <w:hyperlink r:id="rId64" w:history="1">
              <w:r w:rsidR="00E47A69">
                <w:rPr>
                  <w:rStyle w:val="af2"/>
                </w:rPr>
                <w:t>5509</w:t>
              </w:r>
            </w:hyperlink>
          </w:p>
        </w:tc>
        <w:tc>
          <w:tcPr>
            <w:tcW w:w="4132" w:type="dxa"/>
            <w:tcBorders>
              <w:top w:val="single" w:sz="4" w:space="0" w:color="auto"/>
              <w:bottom w:val="single" w:sz="4" w:space="0" w:color="auto"/>
            </w:tcBorders>
            <w:shd w:val="clear" w:color="auto" w:fill="auto"/>
          </w:tcPr>
          <w:p w14:paraId="7E2FD6AF" w14:textId="2980AFF3" w:rsidR="00E47A69" w:rsidRDefault="00E47A69" w:rsidP="00E47A69">
            <w:pPr>
              <w:rPr>
                <w:rFonts w:ascii="Arial" w:hAnsi="Arial" w:cs="Arial"/>
                <w:sz w:val="20"/>
                <w:szCs w:val="20"/>
                <w:lang w:val="en-US"/>
              </w:rPr>
            </w:pPr>
            <w:r>
              <w:rPr>
                <w:rFonts w:ascii="Arial" w:hAnsi="Arial" w:cs="Arial"/>
                <w:sz w:val="20"/>
                <w:szCs w:val="20"/>
                <w:lang w:val="en-US"/>
              </w:rPr>
              <w:t xml:space="preserve">CR 29.518 0983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top w:val="single" w:sz="4" w:space="0" w:color="auto"/>
              <w:bottom w:val="single" w:sz="4" w:space="0" w:color="auto"/>
            </w:tcBorders>
            <w:shd w:val="clear" w:color="auto" w:fill="auto"/>
          </w:tcPr>
          <w:p w14:paraId="0C4BF382" w14:textId="48EABD57" w:rsidR="00E47A69" w:rsidRDefault="00E47A69" w:rsidP="00E47A69">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58C9867C" w14:textId="1D051AFD" w:rsidR="00E47A69" w:rsidRDefault="00E47A69" w:rsidP="00E47A6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22A54D4" w14:textId="77777777" w:rsidR="00E47A69" w:rsidRDefault="00E47A69" w:rsidP="00E47A69">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to correct the spec number on the coversheet</w:t>
            </w:r>
          </w:p>
          <w:p w14:paraId="771C2B4D" w14:textId="77777777" w:rsidR="00E47A69" w:rsidRDefault="00E47A69" w:rsidP="00E47A69">
            <w:pPr>
              <w:rPr>
                <w:rFonts w:ascii="Arial" w:hAnsi="Arial" w:cs="Arial"/>
                <w:sz w:val="20"/>
                <w:szCs w:val="20"/>
              </w:rPr>
            </w:pPr>
          </w:p>
          <w:p w14:paraId="46392F18" w14:textId="0EB61C97" w:rsidR="00E47A69" w:rsidRDefault="00E47A69" w:rsidP="00E47A69">
            <w:pPr>
              <w:rPr>
                <w:rFonts w:ascii="Arial" w:hAnsi="Arial" w:cs="Arial"/>
                <w:sz w:val="20"/>
                <w:szCs w:val="20"/>
              </w:rPr>
            </w:pPr>
            <w:r>
              <w:rPr>
                <w:rFonts w:ascii="Arial" w:hAnsi="Arial" w:cs="Arial"/>
                <w:sz w:val="20"/>
                <w:szCs w:val="20"/>
              </w:rPr>
              <w:t>WOP</w:t>
            </w:r>
          </w:p>
        </w:tc>
      </w:tr>
      <w:tr w:rsidR="000E3DFD" w:rsidRPr="005E6C60" w14:paraId="2F87AB72" w14:textId="77777777" w:rsidTr="00BA64B7">
        <w:trPr>
          <w:trHeight w:val="20"/>
        </w:trPr>
        <w:tc>
          <w:tcPr>
            <w:tcW w:w="1073" w:type="dxa"/>
            <w:tcBorders>
              <w:bottom w:val="nil"/>
            </w:tcBorders>
            <w:shd w:val="clear" w:color="auto" w:fill="auto"/>
          </w:tcPr>
          <w:p w14:paraId="1B70063F" w14:textId="77777777" w:rsidR="000E3DFD" w:rsidRPr="005E6C60" w:rsidRDefault="000E3DFD" w:rsidP="006E17BA">
            <w:pPr>
              <w:rPr>
                <w:rFonts w:ascii="Arial" w:eastAsia="Batang" w:hAnsi="Arial" w:cs="Arial"/>
                <w:b/>
                <w:lang w:eastAsia="ko-KR"/>
              </w:rPr>
            </w:pPr>
          </w:p>
        </w:tc>
        <w:tc>
          <w:tcPr>
            <w:tcW w:w="2550" w:type="dxa"/>
            <w:tcBorders>
              <w:bottom w:val="nil"/>
            </w:tcBorders>
            <w:shd w:val="clear" w:color="auto" w:fill="9CC2E5" w:themeFill="accent1" w:themeFillTint="99"/>
          </w:tcPr>
          <w:p w14:paraId="33AC6D7D" w14:textId="0D8B477F" w:rsidR="000E3DFD" w:rsidRPr="00A07185" w:rsidRDefault="00234152"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78F11CA3" w14:textId="778F0458" w:rsidR="000E3DFD" w:rsidRPr="005E6C60" w:rsidRDefault="00000000" w:rsidP="006E17BA">
            <w:pPr>
              <w:rPr>
                <w:rFonts w:ascii="Arial" w:hAnsi="Arial" w:cs="Arial"/>
                <w:sz w:val="20"/>
                <w:szCs w:val="20"/>
                <w:lang w:val="en-US"/>
              </w:rPr>
            </w:pPr>
            <w:hyperlink r:id="rId65" w:history="1">
              <w:r w:rsidR="000E3DFD">
                <w:rPr>
                  <w:rStyle w:val="af2"/>
                  <w:rFonts w:ascii="Arial" w:hAnsi="Arial" w:cs="Arial"/>
                  <w:sz w:val="20"/>
                  <w:szCs w:val="20"/>
                  <w:lang w:val="en-US"/>
                </w:rPr>
                <w:t>5033</w:t>
              </w:r>
            </w:hyperlink>
          </w:p>
        </w:tc>
        <w:tc>
          <w:tcPr>
            <w:tcW w:w="4132" w:type="dxa"/>
            <w:tcBorders>
              <w:bottom w:val="single" w:sz="4" w:space="0" w:color="auto"/>
            </w:tcBorders>
            <w:shd w:val="clear" w:color="auto" w:fill="auto"/>
          </w:tcPr>
          <w:p w14:paraId="54E49D50" w14:textId="74013EA1" w:rsidR="000E3DFD" w:rsidRPr="005E6C60" w:rsidRDefault="000E3DFD" w:rsidP="006E17BA">
            <w:pPr>
              <w:rPr>
                <w:rFonts w:ascii="Arial" w:hAnsi="Arial" w:cs="Arial"/>
                <w:sz w:val="20"/>
                <w:szCs w:val="20"/>
                <w:lang w:val="en-US"/>
              </w:rPr>
            </w:pPr>
            <w:r>
              <w:rPr>
                <w:rFonts w:ascii="Arial" w:hAnsi="Arial" w:cs="Arial"/>
                <w:sz w:val="20"/>
                <w:szCs w:val="20"/>
                <w:lang w:val="en-US"/>
              </w:rPr>
              <w:t>CR 29.518 0984 Rel-18 HTTP RFCs obsoleted by IETF RFC 9110, 9111 and 9113</w:t>
            </w:r>
          </w:p>
        </w:tc>
        <w:tc>
          <w:tcPr>
            <w:tcW w:w="1984" w:type="dxa"/>
            <w:tcBorders>
              <w:bottom w:val="single" w:sz="4" w:space="0" w:color="auto"/>
            </w:tcBorders>
            <w:shd w:val="clear" w:color="auto" w:fill="auto"/>
          </w:tcPr>
          <w:p w14:paraId="6173E8E4" w14:textId="6ECCA857"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36BA6312" w14:textId="5F982D1C" w:rsidR="000E3DFD" w:rsidRPr="005E6C60" w:rsidRDefault="00E47A69" w:rsidP="006E17BA">
            <w:pPr>
              <w:rPr>
                <w:rFonts w:ascii="Arial" w:hAnsi="Arial" w:cs="Arial"/>
                <w:sz w:val="20"/>
                <w:szCs w:val="20"/>
                <w:lang w:val="en-US"/>
              </w:rPr>
            </w:pPr>
            <w:r>
              <w:rPr>
                <w:rFonts w:ascii="Arial" w:hAnsi="Arial" w:cs="Arial"/>
                <w:sz w:val="20"/>
                <w:szCs w:val="20"/>
                <w:lang w:val="en-US"/>
              </w:rPr>
              <w:t>Revised to C4-235510</w:t>
            </w:r>
          </w:p>
        </w:tc>
        <w:tc>
          <w:tcPr>
            <w:tcW w:w="6368" w:type="dxa"/>
            <w:tcBorders>
              <w:bottom w:val="nil"/>
            </w:tcBorders>
            <w:shd w:val="clear" w:color="auto" w:fill="auto"/>
          </w:tcPr>
          <w:p w14:paraId="3C22ACD0" w14:textId="77777777" w:rsidR="000E3DFD" w:rsidRDefault="000E3DFD" w:rsidP="006E17BA">
            <w:pPr>
              <w:rPr>
                <w:rFonts w:ascii="Arial" w:hAnsi="Arial" w:cs="Arial"/>
                <w:sz w:val="20"/>
                <w:szCs w:val="20"/>
              </w:rPr>
            </w:pPr>
            <w:r>
              <w:rPr>
                <w:rFonts w:ascii="Arial" w:hAnsi="Arial" w:cs="Arial"/>
                <w:sz w:val="20"/>
                <w:szCs w:val="20"/>
              </w:rPr>
              <w:t>WI SBIProtoc18</w:t>
            </w:r>
          </w:p>
          <w:p w14:paraId="27778720" w14:textId="194C85D3" w:rsidR="000E3DFD" w:rsidRPr="00F028F6" w:rsidRDefault="000E3DFD" w:rsidP="006E17BA">
            <w:pPr>
              <w:rPr>
                <w:rFonts w:ascii="Arial" w:hAnsi="Arial" w:cs="Arial"/>
                <w:sz w:val="20"/>
                <w:szCs w:val="20"/>
              </w:rPr>
            </w:pPr>
            <w:r>
              <w:rPr>
                <w:rFonts w:ascii="Arial" w:hAnsi="Arial" w:cs="Arial"/>
                <w:sz w:val="20"/>
                <w:szCs w:val="20"/>
              </w:rPr>
              <w:t>CAT F</w:t>
            </w:r>
          </w:p>
        </w:tc>
      </w:tr>
      <w:tr w:rsidR="00E47A69" w:rsidRPr="005E6C60" w14:paraId="1B101AF6" w14:textId="77777777" w:rsidTr="00BA64B7">
        <w:trPr>
          <w:trHeight w:val="20"/>
        </w:trPr>
        <w:tc>
          <w:tcPr>
            <w:tcW w:w="1073" w:type="dxa"/>
            <w:tcBorders>
              <w:top w:val="nil"/>
              <w:bottom w:val="single" w:sz="4" w:space="0" w:color="auto"/>
            </w:tcBorders>
            <w:shd w:val="clear" w:color="auto" w:fill="auto"/>
          </w:tcPr>
          <w:p w14:paraId="2B445FC9" w14:textId="77777777" w:rsidR="00E47A69" w:rsidRPr="005E6C60" w:rsidRDefault="00E47A69" w:rsidP="00E47A69">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791B5E42" w14:textId="77777777" w:rsidR="00E47A69" w:rsidRDefault="00E47A69" w:rsidP="00E47A69">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29FC0BAE" w14:textId="1F2FF388" w:rsidR="00E47A69" w:rsidRDefault="00000000" w:rsidP="00E47A69">
            <w:hyperlink r:id="rId66" w:history="1">
              <w:r w:rsidR="00E47A69">
                <w:rPr>
                  <w:rStyle w:val="af2"/>
                </w:rPr>
                <w:t>5510</w:t>
              </w:r>
            </w:hyperlink>
          </w:p>
        </w:tc>
        <w:tc>
          <w:tcPr>
            <w:tcW w:w="4132" w:type="dxa"/>
            <w:tcBorders>
              <w:top w:val="single" w:sz="4" w:space="0" w:color="auto"/>
              <w:bottom w:val="single" w:sz="4" w:space="0" w:color="auto"/>
            </w:tcBorders>
            <w:shd w:val="clear" w:color="auto" w:fill="auto"/>
          </w:tcPr>
          <w:p w14:paraId="4558D5DF" w14:textId="6EF0A274" w:rsidR="00E47A69" w:rsidRDefault="00E47A69" w:rsidP="00E47A69">
            <w:pPr>
              <w:rPr>
                <w:rFonts w:ascii="Arial" w:hAnsi="Arial" w:cs="Arial"/>
                <w:sz w:val="20"/>
                <w:szCs w:val="20"/>
                <w:lang w:val="en-US"/>
              </w:rPr>
            </w:pPr>
            <w:r>
              <w:rPr>
                <w:rFonts w:ascii="Arial" w:hAnsi="Arial" w:cs="Arial"/>
                <w:sz w:val="20"/>
                <w:szCs w:val="20"/>
                <w:lang w:val="en-US"/>
              </w:rPr>
              <w:t>CR 29.518 0984 Rel-18 HTTP RFCs obsoleted by IETF RFC 9110, 9111 and 9113</w:t>
            </w:r>
          </w:p>
        </w:tc>
        <w:tc>
          <w:tcPr>
            <w:tcW w:w="1984" w:type="dxa"/>
            <w:tcBorders>
              <w:top w:val="single" w:sz="4" w:space="0" w:color="auto"/>
              <w:bottom w:val="single" w:sz="4" w:space="0" w:color="auto"/>
            </w:tcBorders>
            <w:shd w:val="clear" w:color="auto" w:fill="auto"/>
          </w:tcPr>
          <w:p w14:paraId="7C11A6AC" w14:textId="20953647" w:rsidR="00E47A69" w:rsidRDefault="00E47A69" w:rsidP="00E47A69">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4C340C72" w14:textId="3B275186" w:rsidR="00E47A69" w:rsidRDefault="00E47A69" w:rsidP="00E47A6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0F4508A" w14:textId="77777777" w:rsidR="00E47A69" w:rsidRDefault="00E47A69" w:rsidP="00E47A69">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to correct the spec number and to remove not referenced RFCs on the coversheet</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and to remove “body“</w:t>
            </w:r>
          </w:p>
          <w:p w14:paraId="03CE43EA" w14:textId="77C2A2C2" w:rsidR="00E47A69" w:rsidRPr="00E47A69" w:rsidRDefault="00E47A69" w:rsidP="00E47A69">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0E3DFD" w:rsidRPr="005E6C60" w14:paraId="1B3A5CC0" w14:textId="77777777" w:rsidTr="008F0A19">
        <w:trPr>
          <w:trHeight w:val="20"/>
        </w:trPr>
        <w:tc>
          <w:tcPr>
            <w:tcW w:w="1073" w:type="dxa"/>
            <w:tcBorders>
              <w:bottom w:val="single" w:sz="4" w:space="0" w:color="auto"/>
            </w:tcBorders>
            <w:shd w:val="clear" w:color="auto" w:fill="auto"/>
          </w:tcPr>
          <w:p w14:paraId="7885A78F"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A79FEB4" w14:textId="33428EB5" w:rsidR="000E3DFD" w:rsidRPr="00A07185" w:rsidRDefault="00234152"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752D0CA4" w14:textId="58660AAF" w:rsidR="000E3DFD" w:rsidRPr="005E6C60" w:rsidRDefault="00000000" w:rsidP="006E17BA">
            <w:pPr>
              <w:rPr>
                <w:rFonts w:ascii="Arial" w:hAnsi="Arial" w:cs="Arial"/>
                <w:sz w:val="20"/>
                <w:szCs w:val="20"/>
                <w:lang w:val="en-US"/>
              </w:rPr>
            </w:pPr>
            <w:hyperlink r:id="rId67" w:history="1">
              <w:r w:rsidR="000E3DFD">
                <w:rPr>
                  <w:rStyle w:val="af2"/>
                  <w:rFonts w:ascii="Arial" w:hAnsi="Arial" w:cs="Arial"/>
                  <w:sz w:val="20"/>
                  <w:szCs w:val="20"/>
                  <w:lang w:val="en-US"/>
                </w:rPr>
                <w:t>5036</w:t>
              </w:r>
            </w:hyperlink>
          </w:p>
        </w:tc>
        <w:tc>
          <w:tcPr>
            <w:tcW w:w="4132" w:type="dxa"/>
            <w:tcBorders>
              <w:bottom w:val="single" w:sz="4" w:space="0" w:color="auto"/>
            </w:tcBorders>
            <w:shd w:val="clear" w:color="auto" w:fill="auto"/>
          </w:tcPr>
          <w:p w14:paraId="5C4AD3D5" w14:textId="406F7EFA" w:rsidR="000E3DFD" w:rsidRPr="005E6C60" w:rsidRDefault="000E3DFD" w:rsidP="006E17BA">
            <w:pPr>
              <w:rPr>
                <w:rFonts w:ascii="Arial" w:hAnsi="Arial" w:cs="Arial"/>
                <w:sz w:val="20"/>
                <w:szCs w:val="20"/>
                <w:lang w:val="en-US"/>
              </w:rPr>
            </w:pPr>
            <w:r>
              <w:rPr>
                <w:rFonts w:ascii="Arial" w:hAnsi="Arial" w:cs="Arial"/>
                <w:sz w:val="20"/>
                <w:szCs w:val="20"/>
                <w:lang w:val="en-US"/>
              </w:rPr>
              <w:t>CR 29.503 1181 Rel-18 UECM deregistration due to ODB</w:t>
            </w:r>
          </w:p>
        </w:tc>
        <w:tc>
          <w:tcPr>
            <w:tcW w:w="1984" w:type="dxa"/>
            <w:tcBorders>
              <w:bottom w:val="single" w:sz="4" w:space="0" w:color="auto"/>
            </w:tcBorders>
            <w:shd w:val="clear" w:color="auto" w:fill="auto"/>
          </w:tcPr>
          <w:p w14:paraId="3DAD6DB8" w14:textId="10671CCF" w:rsidR="000E3DFD" w:rsidRPr="005E6C60" w:rsidRDefault="000E3DFD"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4156EF6E" w14:textId="14FF596E" w:rsidR="000E3DFD" w:rsidRPr="005E6C60" w:rsidRDefault="008F0A19"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A250799" w14:textId="77777777" w:rsidR="000E3DFD" w:rsidRDefault="000E3DFD" w:rsidP="006E17BA">
            <w:pPr>
              <w:rPr>
                <w:rFonts w:ascii="Arial" w:hAnsi="Arial" w:cs="Arial"/>
                <w:sz w:val="20"/>
                <w:szCs w:val="20"/>
              </w:rPr>
            </w:pPr>
            <w:r>
              <w:rPr>
                <w:rFonts w:ascii="Arial" w:hAnsi="Arial" w:cs="Arial"/>
                <w:sz w:val="20"/>
                <w:szCs w:val="20"/>
              </w:rPr>
              <w:t>WI SBIProtoc18</w:t>
            </w:r>
          </w:p>
          <w:p w14:paraId="2BBA2905" w14:textId="77777777" w:rsidR="000E3DFD" w:rsidRDefault="000E3DFD" w:rsidP="006E17BA">
            <w:pPr>
              <w:rPr>
                <w:rFonts w:ascii="Arial" w:hAnsi="Arial" w:cs="Arial"/>
                <w:sz w:val="20"/>
                <w:szCs w:val="20"/>
              </w:rPr>
            </w:pPr>
            <w:r>
              <w:rPr>
                <w:rFonts w:ascii="Arial" w:hAnsi="Arial" w:cs="Arial"/>
                <w:sz w:val="20"/>
                <w:szCs w:val="20"/>
              </w:rPr>
              <w:t>CAT F</w:t>
            </w:r>
          </w:p>
          <w:p w14:paraId="4BA41999" w14:textId="77777777" w:rsidR="008F0A19" w:rsidRDefault="008F0A19" w:rsidP="006E17BA">
            <w:pPr>
              <w:rPr>
                <w:rFonts w:ascii="Arial" w:hAnsi="Arial" w:cs="Arial"/>
                <w:sz w:val="20"/>
                <w:szCs w:val="20"/>
              </w:rPr>
            </w:pPr>
          </w:p>
          <w:p w14:paraId="7176D97F" w14:textId="77777777" w:rsidR="008F0A19" w:rsidRDefault="008F0A19" w:rsidP="008F0A19">
            <w:pPr>
              <w:rPr>
                <w:rFonts w:ascii="Arial" w:eastAsia="MS Mincho" w:hAnsi="Arial" w:cs="Arial"/>
                <w:sz w:val="20"/>
                <w:szCs w:val="20"/>
                <w:lang w:eastAsia="ja-JP"/>
              </w:rPr>
            </w:pPr>
            <w:r>
              <w:rPr>
                <w:rFonts w:ascii="Arial" w:eastAsia="MS Mincho" w:hAnsi="Arial" w:cs="Arial"/>
                <w:sz w:val="20"/>
                <w:szCs w:val="20"/>
                <w:lang w:eastAsia="ja-JP"/>
              </w:rPr>
              <w:t>We need cause code mapping in 29.</w:t>
            </w:r>
            <w:r>
              <w:rPr>
                <w:rFonts w:ascii="Arial" w:eastAsia="MS Mincho" w:hAnsi="Arial" w:cs="Arial" w:hint="eastAsia"/>
                <w:sz w:val="20"/>
                <w:szCs w:val="20"/>
                <w:lang w:eastAsia="ja-JP"/>
              </w:rPr>
              <w:t>5</w:t>
            </w:r>
            <w:r>
              <w:rPr>
                <w:rFonts w:ascii="Arial" w:eastAsia="MS Mincho" w:hAnsi="Arial" w:cs="Arial"/>
                <w:sz w:val="20"/>
                <w:szCs w:val="20"/>
                <w:lang w:eastAsia="ja-JP"/>
              </w:rPr>
              <w:t>24.</w:t>
            </w:r>
          </w:p>
          <w:p w14:paraId="7782D1F2" w14:textId="77777777" w:rsidR="008F0A19" w:rsidRDefault="008F0A19" w:rsidP="008F0A19">
            <w:pPr>
              <w:rPr>
                <w:rFonts w:ascii="Arial" w:eastAsia="MS Mincho" w:hAnsi="Arial" w:cs="Arial"/>
                <w:sz w:val="20"/>
                <w:szCs w:val="20"/>
                <w:lang w:eastAsia="ja-JP"/>
              </w:rPr>
            </w:pPr>
          </w:p>
          <w:p w14:paraId="70BD3802" w14:textId="77777777" w:rsidR="008F0A19" w:rsidRDefault="008F0A19" w:rsidP="008F0A19">
            <w:pPr>
              <w:rPr>
                <w:rFonts w:ascii="Arial" w:eastAsia="MS Mincho" w:hAnsi="Arial" w:cs="Arial"/>
                <w:sz w:val="20"/>
                <w:szCs w:val="20"/>
                <w:lang w:eastAsia="ja-JP"/>
              </w:rPr>
            </w:pPr>
            <w:r>
              <w:rPr>
                <w:rFonts w:ascii="Arial" w:eastAsia="MS Mincho" w:hAnsi="Arial" w:cs="Arial" w:hint="eastAsia"/>
                <w:sz w:val="20"/>
                <w:szCs w:val="20"/>
                <w:lang w:eastAsia="ja-JP"/>
              </w:rPr>
              <w:t>J</w:t>
            </w:r>
            <w:r>
              <w:rPr>
                <w:rFonts w:ascii="Arial" w:eastAsia="MS Mincho" w:hAnsi="Arial" w:cs="Arial"/>
                <w:sz w:val="20"/>
                <w:szCs w:val="20"/>
                <w:lang w:eastAsia="ja-JP"/>
              </w:rPr>
              <w:t>esus: do we need one in previous release? What is the expected behavior in the previous release?</w:t>
            </w:r>
          </w:p>
          <w:p w14:paraId="261A91C0" w14:textId="77777777" w:rsidR="008F0A19" w:rsidRDefault="008F0A19" w:rsidP="008F0A19">
            <w:pPr>
              <w:rPr>
                <w:rFonts w:ascii="Arial" w:eastAsia="MS Mincho" w:hAnsi="Arial" w:cs="Arial"/>
                <w:sz w:val="20"/>
                <w:szCs w:val="20"/>
                <w:lang w:eastAsia="ja-JP"/>
              </w:rPr>
            </w:pPr>
            <w:r>
              <w:rPr>
                <w:rFonts w:ascii="Arial" w:eastAsia="MS Mincho" w:hAnsi="Arial" w:cs="Arial" w:hint="eastAsia"/>
                <w:sz w:val="20"/>
                <w:szCs w:val="20"/>
                <w:lang w:eastAsia="ja-JP"/>
              </w:rPr>
              <w:t>-</w:t>
            </w:r>
            <w:r>
              <w:rPr>
                <w:rFonts w:ascii="Arial" w:eastAsia="MS Mincho" w:hAnsi="Arial" w:cs="Arial"/>
                <w:sz w:val="20"/>
                <w:szCs w:val="20"/>
                <w:lang w:eastAsia="ja-JP"/>
              </w:rPr>
              <w:t xml:space="preserve">&gt;Perhaps „subscription withdrawn“ </w:t>
            </w:r>
          </w:p>
          <w:p w14:paraId="64563150" w14:textId="77777777" w:rsidR="008F0A19" w:rsidRDefault="008F0A19" w:rsidP="008F0A19">
            <w:pPr>
              <w:rPr>
                <w:rFonts w:ascii="Arial" w:eastAsia="MS Mincho" w:hAnsi="Arial" w:cs="Arial"/>
                <w:sz w:val="20"/>
                <w:szCs w:val="20"/>
                <w:lang w:eastAsia="ja-JP"/>
              </w:rPr>
            </w:pPr>
            <w:r>
              <w:rPr>
                <w:rFonts w:ascii="Arial" w:eastAsia="MS Mincho" w:hAnsi="Arial" w:cs="Arial" w:hint="eastAsia"/>
                <w:sz w:val="20"/>
                <w:szCs w:val="20"/>
                <w:lang w:eastAsia="ja-JP"/>
              </w:rPr>
              <w:t>-</w:t>
            </w:r>
            <w:r>
              <w:rPr>
                <w:rFonts w:ascii="Arial" w:eastAsia="MS Mincho" w:hAnsi="Arial" w:cs="Arial"/>
                <w:sz w:val="20"/>
                <w:szCs w:val="20"/>
                <w:lang w:eastAsia="ja-JP"/>
              </w:rPr>
              <w:t>&gt;If so, then we might need to consider cause code mapping. Do we need to keep the same cause code mapping from the previous Release?</w:t>
            </w:r>
          </w:p>
          <w:p w14:paraId="59AEBD9A" w14:textId="77777777" w:rsidR="008F0A19" w:rsidRDefault="008F0A19" w:rsidP="008F0A19">
            <w:pPr>
              <w:rPr>
                <w:rFonts w:ascii="Arial" w:eastAsia="MS Mincho" w:hAnsi="Arial" w:cs="Arial"/>
                <w:sz w:val="20"/>
                <w:szCs w:val="20"/>
                <w:lang w:eastAsia="ja-JP"/>
              </w:rPr>
            </w:pPr>
          </w:p>
          <w:p w14:paraId="1FAC9A3C" w14:textId="77777777" w:rsidR="008F0A19" w:rsidRDefault="008F0A19" w:rsidP="008F0A19">
            <w:pPr>
              <w:rPr>
                <w:rFonts w:ascii="Arial" w:eastAsia="MS Mincho" w:hAnsi="Arial" w:cs="Arial"/>
                <w:sz w:val="20"/>
                <w:szCs w:val="20"/>
                <w:lang w:eastAsia="ja-JP"/>
              </w:rPr>
            </w:pPr>
            <w:r>
              <w:rPr>
                <w:rFonts w:ascii="Arial" w:eastAsia="MS Mincho" w:hAnsi="Arial" w:cs="Arial" w:hint="eastAsia"/>
                <w:sz w:val="20"/>
                <w:szCs w:val="20"/>
                <w:lang w:eastAsia="ja-JP"/>
              </w:rPr>
              <w:t>J</w:t>
            </w:r>
            <w:r>
              <w:rPr>
                <w:rFonts w:ascii="Arial" w:eastAsia="MS Mincho" w:hAnsi="Arial" w:cs="Arial"/>
                <w:sz w:val="20"/>
                <w:szCs w:val="20"/>
                <w:lang w:eastAsia="ja-JP"/>
              </w:rPr>
              <w:t>esus: In EPS, cancel location in EPS there is no similar code, so why do we need one here?</w:t>
            </w:r>
          </w:p>
          <w:p w14:paraId="3BA5A8BE" w14:textId="77777777" w:rsidR="008F0A19" w:rsidRDefault="008F0A19" w:rsidP="008F0A19">
            <w:pPr>
              <w:rPr>
                <w:rFonts w:ascii="Arial" w:eastAsia="MS Mincho" w:hAnsi="Arial" w:cs="Arial"/>
                <w:sz w:val="20"/>
                <w:szCs w:val="20"/>
                <w:lang w:eastAsia="ja-JP"/>
              </w:rPr>
            </w:pPr>
            <w:r>
              <w:rPr>
                <w:rFonts w:ascii="Arial" w:eastAsia="MS Mincho" w:hAnsi="Arial" w:cs="Arial" w:hint="eastAsia"/>
                <w:sz w:val="20"/>
                <w:szCs w:val="20"/>
                <w:lang w:eastAsia="ja-JP"/>
              </w:rPr>
              <w:t>S</w:t>
            </w:r>
            <w:r>
              <w:rPr>
                <w:rFonts w:ascii="Arial" w:eastAsia="MS Mincho" w:hAnsi="Arial" w:cs="Arial"/>
                <w:sz w:val="20"/>
                <w:szCs w:val="20"/>
                <w:lang w:eastAsia="ja-JP"/>
              </w:rPr>
              <w:t>imilar on Roaming not allowed</w:t>
            </w:r>
          </w:p>
          <w:p w14:paraId="5D475CA9" w14:textId="77777777" w:rsidR="008F0A19" w:rsidRDefault="008F0A19" w:rsidP="008F0A19">
            <w:pPr>
              <w:rPr>
                <w:rFonts w:ascii="Arial" w:eastAsia="MS Mincho" w:hAnsi="Arial" w:cs="Arial"/>
                <w:sz w:val="20"/>
                <w:szCs w:val="20"/>
                <w:lang w:eastAsia="ja-JP"/>
              </w:rPr>
            </w:pPr>
            <w:r>
              <w:rPr>
                <w:rFonts w:ascii="Arial" w:eastAsia="MS Mincho" w:hAnsi="Arial" w:cs="Arial" w:hint="eastAsia"/>
                <w:sz w:val="20"/>
                <w:szCs w:val="20"/>
                <w:lang w:eastAsia="ja-JP"/>
              </w:rPr>
              <w:t>S</w:t>
            </w:r>
            <w:r>
              <w:rPr>
                <w:rFonts w:ascii="Arial" w:eastAsia="MS Mincho" w:hAnsi="Arial" w:cs="Arial"/>
                <w:sz w:val="20"/>
                <w:szCs w:val="20"/>
                <w:lang w:eastAsia="ja-JP"/>
              </w:rPr>
              <w:t>ince there is no consistency with EPC, is there any need for 5GC?</w:t>
            </w:r>
          </w:p>
          <w:p w14:paraId="15BA9EDB" w14:textId="77777777" w:rsidR="008F0A19" w:rsidRDefault="008F0A19" w:rsidP="008F0A19">
            <w:pPr>
              <w:rPr>
                <w:rFonts w:ascii="Arial" w:eastAsia="MS Mincho" w:hAnsi="Arial" w:cs="Arial"/>
                <w:sz w:val="20"/>
                <w:szCs w:val="20"/>
                <w:lang w:eastAsia="ja-JP"/>
              </w:rPr>
            </w:pPr>
            <w:r>
              <w:rPr>
                <w:rFonts w:ascii="Arial" w:eastAsia="MS Mincho" w:hAnsi="Arial" w:cs="Arial" w:hint="eastAsia"/>
                <w:sz w:val="20"/>
                <w:szCs w:val="20"/>
                <w:lang w:eastAsia="ja-JP"/>
              </w:rPr>
              <w:lastRenderedPageBreak/>
              <w:t>I</w:t>
            </w:r>
            <w:r>
              <w:rPr>
                <w:rFonts w:ascii="Arial" w:eastAsia="MS Mincho" w:hAnsi="Arial" w:cs="Arial"/>
                <w:sz w:val="20"/>
                <w:szCs w:val="20"/>
                <w:lang w:eastAsia="ja-JP"/>
              </w:rPr>
              <w:t>f there is no need to have different UE behavior, do we need to consider this?</w:t>
            </w:r>
          </w:p>
          <w:p w14:paraId="336CFAC5" w14:textId="77777777" w:rsidR="008F0A19" w:rsidRDefault="008F0A19" w:rsidP="008F0A19">
            <w:pPr>
              <w:rPr>
                <w:rFonts w:ascii="Arial" w:eastAsia="MS Mincho" w:hAnsi="Arial" w:cs="Arial"/>
                <w:sz w:val="20"/>
                <w:szCs w:val="20"/>
                <w:lang w:eastAsia="ja-JP"/>
              </w:rPr>
            </w:pPr>
          </w:p>
          <w:p w14:paraId="76DD2EC8" w14:textId="77777777" w:rsidR="008F0A19" w:rsidRDefault="008F0A19" w:rsidP="008F0A19">
            <w:pPr>
              <w:rPr>
                <w:rFonts w:ascii="Arial" w:eastAsia="MS Mincho" w:hAnsi="Arial" w:cs="Arial"/>
                <w:sz w:val="20"/>
                <w:szCs w:val="20"/>
                <w:lang w:eastAsia="ja-JP"/>
              </w:rPr>
            </w:pPr>
            <w:r>
              <w:rPr>
                <w:rFonts w:ascii="Arial" w:eastAsia="MS Mincho" w:hAnsi="Arial" w:cs="Arial" w:hint="eastAsia"/>
                <w:sz w:val="20"/>
                <w:szCs w:val="20"/>
                <w:lang w:eastAsia="ja-JP"/>
              </w:rPr>
              <w:t>U</w:t>
            </w:r>
            <w:r>
              <w:rPr>
                <w:rFonts w:ascii="Arial" w:eastAsia="MS Mincho" w:hAnsi="Arial" w:cs="Arial"/>
                <w:sz w:val="20"/>
                <w:szCs w:val="20"/>
                <w:lang w:eastAsia="ja-JP"/>
              </w:rPr>
              <w:t>lrich: Subscription withdrawn is not correct in case of ODB. This must be due to temporary state.</w:t>
            </w:r>
          </w:p>
          <w:p w14:paraId="1E5898FB" w14:textId="77777777" w:rsidR="008F0A19" w:rsidRDefault="008F0A19" w:rsidP="008F0A19">
            <w:pPr>
              <w:rPr>
                <w:rFonts w:ascii="Arial" w:eastAsia="MS Mincho" w:hAnsi="Arial" w:cs="Arial"/>
                <w:sz w:val="20"/>
                <w:szCs w:val="20"/>
                <w:lang w:eastAsia="ja-JP"/>
              </w:rPr>
            </w:pPr>
          </w:p>
          <w:p w14:paraId="47F1A56E" w14:textId="77777777" w:rsidR="008F0A19" w:rsidRDefault="008F0A19" w:rsidP="008F0A19">
            <w:pPr>
              <w:rPr>
                <w:rFonts w:ascii="Arial" w:eastAsia="MS Mincho" w:hAnsi="Arial" w:cs="Arial"/>
                <w:sz w:val="20"/>
                <w:szCs w:val="20"/>
                <w:lang w:eastAsia="ja-JP"/>
              </w:rPr>
            </w:pPr>
            <w:r>
              <w:rPr>
                <w:rFonts w:ascii="Arial" w:eastAsia="MS Mincho" w:hAnsi="Arial" w:cs="Arial" w:hint="eastAsia"/>
                <w:sz w:val="20"/>
                <w:szCs w:val="20"/>
                <w:lang w:eastAsia="ja-JP"/>
              </w:rPr>
              <w:t>J</w:t>
            </w:r>
            <w:r>
              <w:rPr>
                <w:rFonts w:ascii="Arial" w:eastAsia="MS Mincho" w:hAnsi="Arial" w:cs="Arial"/>
                <w:sz w:val="20"/>
                <w:szCs w:val="20"/>
                <w:lang w:eastAsia="ja-JP"/>
              </w:rPr>
              <w:t>esus: fine if it is clarified for audting (e.g. by AMF)</w:t>
            </w:r>
          </w:p>
          <w:p w14:paraId="1C645B68" w14:textId="77777777" w:rsidR="008F0A19" w:rsidRDefault="008F0A19" w:rsidP="008F0A19">
            <w:pPr>
              <w:rPr>
                <w:rFonts w:ascii="Arial" w:eastAsia="MS Mincho" w:hAnsi="Arial" w:cs="Arial"/>
                <w:sz w:val="20"/>
                <w:szCs w:val="20"/>
                <w:lang w:eastAsia="ja-JP"/>
              </w:rPr>
            </w:pPr>
            <w:r>
              <w:rPr>
                <w:rFonts w:ascii="Arial" w:eastAsia="MS Mincho" w:hAnsi="Arial" w:cs="Arial" w:hint="eastAsia"/>
                <w:sz w:val="20"/>
                <w:szCs w:val="20"/>
                <w:lang w:eastAsia="ja-JP"/>
              </w:rPr>
              <w:t>U</w:t>
            </w:r>
            <w:r>
              <w:rPr>
                <w:rFonts w:ascii="Arial" w:eastAsia="MS Mincho" w:hAnsi="Arial" w:cs="Arial"/>
                <w:sz w:val="20"/>
                <w:szCs w:val="20"/>
                <w:lang w:eastAsia="ja-JP"/>
              </w:rPr>
              <w:t>lrich: am fine to clarify in 29.524</w:t>
            </w:r>
          </w:p>
          <w:p w14:paraId="3F2C22A8" w14:textId="59A16587" w:rsidR="008F0A19" w:rsidRPr="00F028F6" w:rsidRDefault="008F0A19" w:rsidP="006E17BA">
            <w:pPr>
              <w:rPr>
                <w:rFonts w:ascii="Arial" w:hAnsi="Arial" w:cs="Arial"/>
                <w:sz w:val="20"/>
                <w:szCs w:val="20"/>
              </w:rPr>
            </w:pPr>
          </w:p>
        </w:tc>
      </w:tr>
      <w:tr w:rsidR="000E3DFD" w:rsidRPr="005E6C60" w14:paraId="1A1E6EB8" w14:textId="77777777" w:rsidTr="008F0A19">
        <w:trPr>
          <w:trHeight w:val="20"/>
        </w:trPr>
        <w:tc>
          <w:tcPr>
            <w:tcW w:w="1073" w:type="dxa"/>
            <w:tcBorders>
              <w:bottom w:val="single" w:sz="4" w:space="0" w:color="auto"/>
            </w:tcBorders>
            <w:shd w:val="clear" w:color="auto" w:fill="auto"/>
          </w:tcPr>
          <w:p w14:paraId="1D4EE0FF"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61A61C9" w14:textId="1B6978BE" w:rsidR="000E3DFD" w:rsidRPr="00A07185" w:rsidRDefault="00234152"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6D266356" w14:textId="1CAC370C" w:rsidR="000E3DFD" w:rsidRPr="005E6C60" w:rsidRDefault="00000000" w:rsidP="006E17BA">
            <w:pPr>
              <w:rPr>
                <w:rFonts w:ascii="Arial" w:hAnsi="Arial" w:cs="Arial"/>
                <w:sz w:val="20"/>
                <w:szCs w:val="20"/>
                <w:lang w:val="en-US"/>
              </w:rPr>
            </w:pPr>
            <w:hyperlink r:id="rId68" w:history="1">
              <w:r w:rsidR="000E3DFD">
                <w:rPr>
                  <w:rStyle w:val="af2"/>
                  <w:rFonts w:ascii="Arial" w:hAnsi="Arial" w:cs="Arial"/>
                  <w:sz w:val="20"/>
                  <w:szCs w:val="20"/>
                  <w:lang w:val="en-US"/>
                </w:rPr>
                <w:t>5037</w:t>
              </w:r>
            </w:hyperlink>
          </w:p>
        </w:tc>
        <w:tc>
          <w:tcPr>
            <w:tcW w:w="4132" w:type="dxa"/>
            <w:tcBorders>
              <w:bottom w:val="single" w:sz="4" w:space="0" w:color="auto"/>
            </w:tcBorders>
            <w:shd w:val="clear" w:color="auto" w:fill="auto"/>
          </w:tcPr>
          <w:p w14:paraId="74BDDC3D" w14:textId="020D1B5D" w:rsidR="000E3DFD" w:rsidRPr="005E6C60" w:rsidRDefault="000E3DFD" w:rsidP="006E17BA">
            <w:pPr>
              <w:rPr>
                <w:rFonts w:ascii="Arial" w:hAnsi="Arial" w:cs="Arial"/>
                <w:sz w:val="20"/>
                <w:szCs w:val="20"/>
                <w:lang w:val="en-US"/>
              </w:rPr>
            </w:pPr>
            <w:r>
              <w:rPr>
                <w:rFonts w:ascii="Arial" w:hAnsi="Arial" w:cs="Arial"/>
                <w:sz w:val="20"/>
                <w:szCs w:val="20"/>
                <w:lang w:val="en-US"/>
              </w:rPr>
              <w:t xml:space="preserve">CR 29.503 1182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auto"/>
          </w:tcPr>
          <w:p w14:paraId="32B7160F" w14:textId="4BDF7FF9" w:rsidR="000E3DFD" w:rsidRPr="005E6C60" w:rsidRDefault="000E3DFD"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34D607B4" w14:textId="619B1E41" w:rsidR="000E3DFD" w:rsidRPr="005E6C60" w:rsidRDefault="008F0A19"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2F38379" w14:textId="77777777" w:rsidR="000E3DFD" w:rsidRDefault="000E3DFD" w:rsidP="006E17BA">
            <w:pPr>
              <w:rPr>
                <w:rFonts w:ascii="Arial" w:hAnsi="Arial" w:cs="Arial"/>
                <w:sz w:val="20"/>
                <w:szCs w:val="20"/>
              </w:rPr>
            </w:pPr>
            <w:r>
              <w:rPr>
                <w:rFonts w:ascii="Arial" w:hAnsi="Arial" w:cs="Arial"/>
                <w:sz w:val="20"/>
                <w:szCs w:val="20"/>
              </w:rPr>
              <w:t>WI SBIProtoc18</w:t>
            </w:r>
          </w:p>
          <w:p w14:paraId="11F25E75" w14:textId="13079C51"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16D1B950" w14:textId="77777777" w:rsidTr="008F0A19">
        <w:trPr>
          <w:trHeight w:val="20"/>
        </w:trPr>
        <w:tc>
          <w:tcPr>
            <w:tcW w:w="1073" w:type="dxa"/>
            <w:tcBorders>
              <w:bottom w:val="single" w:sz="4" w:space="0" w:color="auto"/>
            </w:tcBorders>
            <w:shd w:val="clear" w:color="auto" w:fill="auto"/>
          </w:tcPr>
          <w:p w14:paraId="6FC31881"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A9008DF" w14:textId="3849D356" w:rsidR="000E3DFD" w:rsidRPr="00A07185" w:rsidRDefault="00234152"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72B11E29" w14:textId="34C3E291" w:rsidR="000E3DFD" w:rsidRPr="005E6C60" w:rsidRDefault="00000000" w:rsidP="006E17BA">
            <w:pPr>
              <w:rPr>
                <w:rFonts w:ascii="Arial" w:hAnsi="Arial" w:cs="Arial"/>
                <w:sz w:val="20"/>
                <w:szCs w:val="20"/>
                <w:lang w:val="en-US"/>
              </w:rPr>
            </w:pPr>
            <w:hyperlink r:id="rId69" w:history="1">
              <w:r w:rsidR="000E3DFD">
                <w:rPr>
                  <w:rStyle w:val="af2"/>
                  <w:rFonts w:ascii="Arial" w:hAnsi="Arial" w:cs="Arial"/>
                  <w:sz w:val="20"/>
                  <w:szCs w:val="20"/>
                  <w:lang w:val="en-US"/>
                </w:rPr>
                <w:t>5038</w:t>
              </w:r>
            </w:hyperlink>
          </w:p>
        </w:tc>
        <w:tc>
          <w:tcPr>
            <w:tcW w:w="4132" w:type="dxa"/>
            <w:tcBorders>
              <w:bottom w:val="single" w:sz="4" w:space="0" w:color="auto"/>
            </w:tcBorders>
            <w:shd w:val="clear" w:color="auto" w:fill="auto"/>
          </w:tcPr>
          <w:p w14:paraId="0FDF1238" w14:textId="65B4E294" w:rsidR="000E3DFD" w:rsidRPr="005E6C60" w:rsidRDefault="000E3DFD" w:rsidP="006E17BA">
            <w:pPr>
              <w:rPr>
                <w:rFonts w:ascii="Arial" w:hAnsi="Arial" w:cs="Arial"/>
                <w:sz w:val="20"/>
                <w:szCs w:val="20"/>
                <w:lang w:val="en-US"/>
              </w:rPr>
            </w:pPr>
            <w:r>
              <w:rPr>
                <w:rFonts w:ascii="Arial" w:hAnsi="Arial" w:cs="Arial"/>
                <w:sz w:val="20"/>
                <w:szCs w:val="20"/>
                <w:lang w:val="en-US"/>
              </w:rPr>
              <w:t xml:space="preserve">CR 29.544 0023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auto"/>
          </w:tcPr>
          <w:p w14:paraId="7BCAA39D" w14:textId="67652832" w:rsidR="000E3DFD" w:rsidRPr="005E6C60" w:rsidRDefault="000E3DFD"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27F3C3DC" w14:textId="16E48147" w:rsidR="000E3DFD" w:rsidRPr="005E6C60" w:rsidRDefault="008F0A19"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2FE4C4F4" w14:textId="77777777" w:rsidR="000E3DFD" w:rsidRDefault="000E3DFD" w:rsidP="006E17BA">
            <w:pPr>
              <w:rPr>
                <w:rFonts w:ascii="Arial" w:hAnsi="Arial" w:cs="Arial"/>
                <w:sz w:val="20"/>
                <w:szCs w:val="20"/>
              </w:rPr>
            </w:pPr>
            <w:r>
              <w:rPr>
                <w:rFonts w:ascii="Arial" w:hAnsi="Arial" w:cs="Arial"/>
                <w:sz w:val="20"/>
                <w:szCs w:val="20"/>
              </w:rPr>
              <w:t>WI SBIProtoc18</w:t>
            </w:r>
          </w:p>
          <w:p w14:paraId="4DAD9248" w14:textId="76648D78"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1E995CF4" w14:textId="77777777" w:rsidTr="008F0A19">
        <w:trPr>
          <w:trHeight w:val="20"/>
        </w:trPr>
        <w:tc>
          <w:tcPr>
            <w:tcW w:w="1073" w:type="dxa"/>
            <w:tcBorders>
              <w:bottom w:val="single" w:sz="4" w:space="0" w:color="auto"/>
            </w:tcBorders>
            <w:shd w:val="clear" w:color="auto" w:fill="auto"/>
          </w:tcPr>
          <w:p w14:paraId="73E45E89"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B0B9A6B" w14:textId="033D5A92" w:rsidR="000E3DFD" w:rsidRPr="00A07185" w:rsidRDefault="00234152"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272FBD09" w14:textId="62CB5CF6" w:rsidR="000E3DFD" w:rsidRPr="005E6C60" w:rsidRDefault="00000000" w:rsidP="006E17BA">
            <w:pPr>
              <w:rPr>
                <w:rFonts w:ascii="Arial" w:hAnsi="Arial" w:cs="Arial"/>
                <w:sz w:val="20"/>
                <w:szCs w:val="20"/>
                <w:lang w:val="en-US"/>
              </w:rPr>
            </w:pPr>
            <w:hyperlink r:id="rId70" w:history="1">
              <w:r w:rsidR="000E3DFD">
                <w:rPr>
                  <w:rStyle w:val="af2"/>
                  <w:rFonts w:ascii="Arial" w:hAnsi="Arial" w:cs="Arial"/>
                  <w:sz w:val="20"/>
                  <w:szCs w:val="20"/>
                  <w:lang w:val="en-US"/>
                </w:rPr>
                <w:t>5039</w:t>
              </w:r>
            </w:hyperlink>
          </w:p>
        </w:tc>
        <w:tc>
          <w:tcPr>
            <w:tcW w:w="4132" w:type="dxa"/>
            <w:tcBorders>
              <w:bottom w:val="single" w:sz="4" w:space="0" w:color="auto"/>
            </w:tcBorders>
            <w:shd w:val="clear" w:color="auto" w:fill="auto"/>
          </w:tcPr>
          <w:p w14:paraId="6D73C4A7" w14:textId="33C82E01" w:rsidR="000E3DFD" w:rsidRPr="005E6C60" w:rsidRDefault="000E3DFD" w:rsidP="006E17BA">
            <w:pPr>
              <w:rPr>
                <w:rFonts w:ascii="Arial" w:hAnsi="Arial" w:cs="Arial"/>
                <w:sz w:val="20"/>
                <w:szCs w:val="20"/>
                <w:lang w:val="en-US"/>
              </w:rPr>
            </w:pPr>
            <w:r>
              <w:rPr>
                <w:rFonts w:ascii="Arial" w:hAnsi="Arial" w:cs="Arial"/>
                <w:sz w:val="20"/>
                <w:szCs w:val="20"/>
                <w:lang w:val="en-US"/>
              </w:rPr>
              <w:t xml:space="preserve">CR 29.578 0009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auto"/>
          </w:tcPr>
          <w:p w14:paraId="0D4C3853" w14:textId="2199B5C1" w:rsidR="000E3DFD" w:rsidRPr="005E6C60" w:rsidRDefault="000E3DFD"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40199328" w14:textId="57403637" w:rsidR="000E3DFD" w:rsidRPr="005E6C60" w:rsidRDefault="008F0A19"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22E845C" w14:textId="77777777" w:rsidR="000E3DFD" w:rsidRDefault="000E3DFD" w:rsidP="006E17BA">
            <w:pPr>
              <w:rPr>
                <w:rFonts w:ascii="Arial" w:hAnsi="Arial" w:cs="Arial"/>
                <w:sz w:val="20"/>
                <w:szCs w:val="20"/>
              </w:rPr>
            </w:pPr>
            <w:r>
              <w:rPr>
                <w:rFonts w:ascii="Arial" w:hAnsi="Arial" w:cs="Arial"/>
                <w:sz w:val="20"/>
                <w:szCs w:val="20"/>
              </w:rPr>
              <w:t>WI SBIProtoc18</w:t>
            </w:r>
          </w:p>
          <w:p w14:paraId="302F388E" w14:textId="1D988967"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3F16F015" w14:textId="77777777" w:rsidTr="008F0A19">
        <w:trPr>
          <w:trHeight w:val="20"/>
        </w:trPr>
        <w:tc>
          <w:tcPr>
            <w:tcW w:w="1073" w:type="dxa"/>
            <w:tcBorders>
              <w:bottom w:val="single" w:sz="4" w:space="0" w:color="auto"/>
            </w:tcBorders>
            <w:shd w:val="clear" w:color="auto" w:fill="auto"/>
          </w:tcPr>
          <w:p w14:paraId="3DC721EA"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B6CE1DB" w14:textId="46C1A3D5"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3B214BDA" w14:textId="2545D66F" w:rsidR="000E3DFD" w:rsidRPr="005E6C60" w:rsidRDefault="00000000" w:rsidP="006E17BA">
            <w:pPr>
              <w:rPr>
                <w:rFonts w:ascii="Arial" w:hAnsi="Arial" w:cs="Arial"/>
                <w:sz w:val="20"/>
                <w:szCs w:val="20"/>
                <w:lang w:val="en-US"/>
              </w:rPr>
            </w:pPr>
            <w:hyperlink r:id="rId71" w:history="1">
              <w:r w:rsidR="000E3DFD">
                <w:rPr>
                  <w:rStyle w:val="af2"/>
                  <w:rFonts w:ascii="Arial" w:hAnsi="Arial" w:cs="Arial"/>
                  <w:sz w:val="20"/>
                  <w:szCs w:val="20"/>
                  <w:lang w:val="en-US"/>
                </w:rPr>
                <w:t>5040</w:t>
              </w:r>
            </w:hyperlink>
          </w:p>
        </w:tc>
        <w:tc>
          <w:tcPr>
            <w:tcW w:w="4132" w:type="dxa"/>
            <w:tcBorders>
              <w:bottom w:val="single" w:sz="4" w:space="0" w:color="auto"/>
            </w:tcBorders>
            <w:shd w:val="clear" w:color="auto" w:fill="auto"/>
          </w:tcPr>
          <w:p w14:paraId="0767B401" w14:textId="5903545E" w:rsidR="000E3DFD" w:rsidRPr="005E6C60" w:rsidRDefault="000E3DFD" w:rsidP="006E17BA">
            <w:pPr>
              <w:rPr>
                <w:rFonts w:ascii="Arial" w:hAnsi="Arial" w:cs="Arial"/>
                <w:sz w:val="20"/>
                <w:szCs w:val="20"/>
                <w:lang w:val="en-US"/>
              </w:rPr>
            </w:pPr>
            <w:r>
              <w:rPr>
                <w:rFonts w:ascii="Arial" w:hAnsi="Arial" w:cs="Arial"/>
                <w:sz w:val="20"/>
                <w:szCs w:val="20"/>
                <w:lang w:val="en-US"/>
              </w:rPr>
              <w:t>CR 29.598 0068 Rel-18 Periodic Timer</w:t>
            </w:r>
          </w:p>
        </w:tc>
        <w:tc>
          <w:tcPr>
            <w:tcW w:w="1984" w:type="dxa"/>
            <w:tcBorders>
              <w:bottom w:val="single" w:sz="4" w:space="0" w:color="auto"/>
            </w:tcBorders>
            <w:shd w:val="clear" w:color="auto" w:fill="auto"/>
          </w:tcPr>
          <w:p w14:paraId="30713A9E" w14:textId="6FC8782E" w:rsidR="000E3DFD" w:rsidRPr="005E6C60" w:rsidRDefault="000E3DFD"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02E29858" w14:textId="556CC960" w:rsidR="000E3DFD" w:rsidRPr="005E6C60" w:rsidRDefault="008F0A19"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3203918C" w14:textId="77777777" w:rsidR="000E3DFD" w:rsidRDefault="000E3DFD" w:rsidP="006E17BA">
            <w:pPr>
              <w:rPr>
                <w:rFonts w:ascii="Arial" w:hAnsi="Arial" w:cs="Arial"/>
                <w:sz w:val="20"/>
                <w:szCs w:val="20"/>
              </w:rPr>
            </w:pPr>
            <w:r>
              <w:rPr>
                <w:rFonts w:ascii="Arial" w:hAnsi="Arial" w:cs="Arial"/>
                <w:sz w:val="20"/>
                <w:szCs w:val="20"/>
              </w:rPr>
              <w:t>WI SBIProtoc18</w:t>
            </w:r>
          </w:p>
          <w:p w14:paraId="7C1A19E1" w14:textId="77777777" w:rsidR="000E3DFD" w:rsidRDefault="000E3DFD" w:rsidP="006E17BA">
            <w:pPr>
              <w:rPr>
                <w:rFonts w:ascii="Arial" w:hAnsi="Arial" w:cs="Arial"/>
                <w:sz w:val="20"/>
                <w:szCs w:val="20"/>
              </w:rPr>
            </w:pPr>
            <w:r>
              <w:rPr>
                <w:rFonts w:ascii="Arial" w:hAnsi="Arial" w:cs="Arial"/>
                <w:sz w:val="20"/>
                <w:szCs w:val="20"/>
              </w:rPr>
              <w:t>CAT B</w:t>
            </w:r>
          </w:p>
          <w:p w14:paraId="448E3F29" w14:textId="77777777" w:rsidR="008F0A19" w:rsidRDefault="008F0A19" w:rsidP="006E17BA">
            <w:pPr>
              <w:rPr>
                <w:rFonts w:ascii="Arial" w:hAnsi="Arial" w:cs="Arial"/>
                <w:sz w:val="20"/>
                <w:szCs w:val="20"/>
              </w:rPr>
            </w:pPr>
          </w:p>
          <w:p w14:paraId="2019D992" w14:textId="77777777" w:rsidR="008F0A19" w:rsidRDefault="008F0A19" w:rsidP="008F0A19">
            <w:pPr>
              <w:rPr>
                <w:rFonts w:ascii="Arial" w:eastAsia="MS Mincho" w:hAnsi="Arial" w:cs="Arial"/>
                <w:sz w:val="20"/>
                <w:szCs w:val="20"/>
                <w:lang w:eastAsia="ja-JP"/>
              </w:rPr>
            </w:pPr>
            <w:r>
              <w:rPr>
                <w:rFonts w:ascii="Arial" w:eastAsia="MS Mincho" w:hAnsi="Arial" w:cs="Arial"/>
                <w:sz w:val="20"/>
                <w:szCs w:val="20"/>
                <w:lang w:eastAsia="ja-JP"/>
              </w:rPr>
              <w:t xml:space="preserve">Jesus: </w:t>
            </w:r>
            <w:r>
              <w:rPr>
                <w:rFonts w:ascii="Arial" w:eastAsia="MS Mincho" w:hAnsi="Arial" w:cs="Arial" w:hint="eastAsia"/>
                <w:sz w:val="20"/>
                <w:szCs w:val="20"/>
                <w:lang w:eastAsia="ja-JP"/>
              </w:rPr>
              <w:t>A</w:t>
            </w:r>
            <w:r>
              <w:rPr>
                <w:rFonts w:ascii="Arial" w:eastAsia="MS Mincho" w:hAnsi="Arial" w:cs="Arial"/>
                <w:sz w:val="20"/>
                <w:szCs w:val="20"/>
                <w:lang w:eastAsia="ja-JP"/>
              </w:rPr>
              <w:t>ny use case valuable for using this?</w:t>
            </w:r>
          </w:p>
          <w:p w14:paraId="1ABC6911" w14:textId="77777777" w:rsidR="008F0A19" w:rsidRDefault="008F0A19" w:rsidP="008F0A19">
            <w:pPr>
              <w:rPr>
                <w:rFonts w:ascii="Arial" w:eastAsia="MS Mincho" w:hAnsi="Arial" w:cs="Arial"/>
                <w:sz w:val="20"/>
                <w:szCs w:val="20"/>
                <w:lang w:eastAsia="ja-JP"/>
              </w:rPr>
            </w:pPr>
          </w:p>
          <w:p w14:paraId="49177F67" w14:textId="77777777" w:rsidR="008F0A19" w:rsidRDefault="008F0A19" w:rsidP="008F0A19">
            <w:pPr>
              <w:rPr>
                <w:rFonts w:ascii="Arial" w:eastAsia="MS Mincho" w:hAnsi="Arial" w:cs="Arial"/>
                <w:sz w:val="20"/>
                <w:szCs w:val="20"/>
                <w:lang w:eastAsia="ja-JP"/>
              </w:rPr>
            </w:pPr>
            <w:r>
              <w:rPr>
                <w:rFonts w:ascii="Arial" w:eastAsia="MS Mincho" w:hAnsi="Arial" w:cs="Arial" w:hint="eastAsia"/>
                <w:sz w:val="20"/>
                <w:szCs w:val="20"/>
                <w:lang w:eastAsia="ja-JP"/>
              </w:rPr>
              <w:t>J</w:t>
            </w:r>
            <w:r>
              <w:rPr>
                <w:rFonts w:ascii="Arial" w:eastAsia="MS Mincho" w:hAnsi="Arial" w:cs="Arial"/>
                <w:sz w:val="20"/>
                <w:szCs w:val="20"/>
                <w:lang w:eastAsia="ja-JP"/>
              </w:rPr>
              <w:t>esus: the meaning of timer is changed with this proposal. Do we need to indicate that if periodicRepetation povides that different meaning? -&gt; this is already clarifed</w:t>
            </w:r>
          </w:p>
          <w:p w14:paraId="257F5E2C" w14:textId="77777777" w:rsidR="008F0A19" w:rsidRPr="00DA2050" w:rsidRDefault="008F0A19" w:rsidP="008F0A19">
            <w:pPr>
              <w:rPr>
                <w:rFonts w:ascii="Arial" w:eastAsia="MS Mincho" w:hAnsi="Arial" w:cs="Arial"/>
                <w:sz w:val="20"/>
                <w:szCs w:val="20"/>
                <w:lang w:eastAsia="ja-JP"/>
              </w:rPr>
            </w:pPr>
            <w:r>
              <w:rPr>
                <w:rFonts w:ascii="Arial" w:eastAsia="MS Mincho" w:hAnsi="Arial" w:cs="Arial"/>
                <w:sz w:val="20"/>
                <w:szCs w:val="20"/>
                <w:lang w:eastAsia="ja-JP"/>
              </w:rPr>
              <w:t xml:space="preserve">-&gt; if so, how is the applicability field is filled? </w:t>
            </w:r>
          </w:p>
          <w:p w14:paraId="224C89F7" w14:textId="77777777" w:rsidR="008F0A19" w:rsidRDefault="008F0A19" w:rsidP="008F0A19">
            <w:pPr>
              <w:rPr>
                <w:rFonts w:ascii="Arial" w:eastAsia="MS Mincho" w:hAnsi="Arial" w:cs="Arial"/>
                <w:sz w:val="20"/>
                <w:szCs w:val="20"/>
                <w:lang w:eastAsia="ja-JP"/>
              </w:rPr>
            </w:pPr>
            <w:r>
              <w:rPr>
                <w:rFonts w:ascii="Arial" w:eastAsia="MS Mincho" w:hAnsi="Arial" w:cs="Arial" w:hint="eastAsia"/>
                <w:sz w:val="20"/>
                <w:szCs w:val="20"/>
                <w:lang w:eastAsia="ja-JP"/>
              </w:rPr>
              <w:t>-</w:t>
            </w:r>
            <w:r>
              <w:rPr>
                <w:rFonts w:ascii="Arial" w:eastAsia="MS Mincho" w:hAnsi="Arial" w:cs="Arial"/>
                <w:sz w:val="20"/>
                <w:szCs w:val="20"/>
                <w:lang w:eastAsia="ja-JP"/>
              </w:rPr>
              <w:t>&gt; this can be understood from the description</w:t>
            </w:r>
          </w:p>
          <w:p w14:paraId="49FB0C62" w14:textId="4DF372B6" w:rsidR="008F0A19" w:rsidRPr="00F028F6" w:rsidRDefault="008F0A19" w:rsidP="006E17BA">
            <w:pPr>
              <w:rPr>
                <w:rFonts w:ascii="Arial" w:hAnsi="Arial" w:cs="Arial"/>
                <w:sz w:val="20"/>
                <w:szCs w:val="20"/>
              </w:rPr>
            </w:pPr>
          </w:p>
        </w:tc>
      </w:tr>
      <w:tr w:rsidR="000E3DFD" w:rsidRPr="005E6C60" w14:paraId="55F61163" w14:textId="77777777" w:rsidTr="008F0A19">
        <w:trPr>
          <w:trHeight w:val="20"/>
        </w:trPr>
        <w:tc>
          <w:tcPr>
            <w:tcW w:w="1073" w:type="dxa"/>
            <w:tcBorders>
              <w:bottom w:val="single" w:sz="4" w:space="0" w:color="auto"/>
            </w:tcBorders>
            <w:shd w:val="clear" w:color="auto" w:fill="auto"/>
          </w:tcPr>
          <w:p w14:paraId="3D4430DF"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C13AB1B" w14:textId="0DB70686"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199831AF" w14:textId="72A09BA1" w:rsidR="000E3DFD" w:rsidRPr="005E6C60" w:rsidRDefault="00000000" w:rsidP="006E17BA">
            <w:pPr>
              <w:rPr>
                <w:rFonts w:ascii="Arial" w:hAnsi="Arial" w:cs="Arial"/>
                <w:sz w:val="20"/>
                <w:szCs w:val="20"/>
                <w:lang w:val="en-US"/>
              </w:rPr>
            </w:pPr>
            <w:hyperlink r:id="rId72" w:history="1">
              <w:r w:rsidR="000E3DFD">
                <w:rPr>
                  <w:rStyle w:val="af2"/>
                  <w:rFonts w:ascii="Arial" w:hAnsi="Arial" w:cs="Arial"/>
                  <w:sz w:val="20"/>
                  <w:szCs w:val="20"/>
                  <w:lang w:val="en-US"/>
                </w:rPr>
                <w:t>5048</w:t>
              </w:r>
            </w:hyperlink>
          </w:p>
        </w:tc>
        <w:tc>
          <w:tcPr>
            <w:tcW w:w="4132" w:type="dxa"/>
            <w:tcBorders>
              <w:bottom w:val="single" w:sz="4" w:space="0" w:color="auto"/>
            </w:tcBorders>
            <w:shd w:val="clear" w:color="auto" w:fill="auto"/>
          </w:tcPr>
          <w:p w14:paraId="7EB6B840" w14:textId="67734253" w:rsidR="000E3DFD" w:rsidRPr="005E6C60" w:rsidRDefault="000E3DFD" w:rsidP="006E17BA">
            <w:pPr>
              <w:rPr>
                <w:rFonts w:ascii="Arial" w:hAnsi="Arial" w:cs="Arial"/>
                <w:sz w:val="20"/>
                <w:szCs w:val="20"/>
                <w:lang w:val="en-US"/>
              </w:rPr>
            </w:pPr>
            <w:r>
              <w:rPr>
                <w:rFonts w:ascii="Arial" w:hAnsi="Arial" w:cs="Arial"/>
                <w:sz w:val="20"/>
                <w:szCs w:val="20"/>
                <w:lang w:val="en-US"/>
              </w:rPr>
              <w:t>CR 29.504 0248 Rel-18 3gpp-Sbi-Etags header clarification</w:t>
            </w:r>
          </w:p>
        </w:tc>
        <w:tc>
          <w:tcPr>
            <w:tcW w:w="1984" w:type="dxa"/>
            <w:tcBorders>
              <w:bottom w:val="single" w:sz="4" w:space="0" w:color="auto"/>
            </w:tcBorders>
            <w:shd w:val="clear" w:color="auto" w:fill="auto"/>
          </w:tcPr>
          <w:p w14:paraId="42C75980" w14:textId="4BC46389" w:rsidR="000E3DFD" w:rsidRPr="005E6C60" w:rsidRDefault="000E3DFD"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74C14CDA" w14:textId="14A6FF6C" w:rsidR="000E3DFD" w:rsidRPr="005E6C60" w:rsidRDefault="008F0A19"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36E9946" w14:textId="77777777" w:rsidR="000E3DFD" w:rsidRDefault="000E3DFD" w:rsidP="006E17BA">
            <w:pPr>
              <w:rPr>
                <w:rFonts w:ascii="Arial" w:hAnsi="Arial" w:cs="Arial"/>
                <w:sz w:val="20"/>
                <w:szCs w:val="20"/>
              </w:rPr>
            </w:pPr>
            <w:r>
              <w:rPr>
                <w:rFonts w:ascii="Arial" w:hAnsi="Arial" w:cs="Arial"/>
                <w:sz w:val="20"/>
                <w:szCs w:val="20"/>
              </w:rPr>
              <w:t>WI SBIProtoc18</w:t>
            </w:r>
          </w:p>
          <w:p w14:paraId="36AE40BB" w14:textId="04FAE4EE"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65147D05" w14:textId="77777777" w:rsidTr="00F92905">
        <w:trPr>
          <w:trHeight w:val="20"/>
        </w:trPr>
        <w:tc>
          <w:tcPr>
            <w:tcW w:w="1073" w:type="dxa"/>
            <w:tcBorders>
              <w:bottom w:val="nil"/>
            </w:tcBorders>
            <w:shd w:val="clear" w:color="auto" w:fill="auto"/>
          </w:tcPr>
          <w:p w14:paraId="189F8F28" w14:textId="77777777" w:rsidR="000E3DFD" w:rsidRPr="005E6C60" w:rsidRDefault="000E3DFD" w:rsidP="006E17BA">
            <w:pPr>
              <w:rPr>
                <w:rFonts w:ascii="Arial" w:eastAsia="Batang" w:hAnsi="Arial" w:cs="Arial"/>
                <w:b/>
                <w:lang w:eastAsia="ko-KR"/>
              </w:rPr>
            </w:pPr>
          </w:p>
        </w:tc>
        <w:tc>
          <w:tcPr>
            <w:tcW w:w="2550" w:type="dxa"/>
            <w:tcBorders>
              <w:bottom w:val="nil"/>
            </w:tcBorders>
            <w:shd w:val="clear" w:color="auto" w:fill="FFFFFF"/>
          </w:tcPr>
          <w:p w14:paraId="3C43A0E3" w14:textId="41820045"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097FF684" w14:textId="322CA595" w:rsidR="000E3DFD" w:rsidRPr="005E6C60" w:rsidRDefault="00000000" w:rsidP="006E17BA">
            <w:pPr>
              <w:rPr>
                <w:rFonts w:ascii="Arial" w:hAnsi="Arial" w:cs="Arial"/>
                <w:sz w:val="20"/>
                <w:szCs w:val="20"/>
                <w:lang w:val="en-US"/>
              </w:rPr>
            </w:pPr>
            <w:hyperlink r:id="rId73" w:history="1">
              <w:r w:rsidR="000E3DFD">
                <w:rPr>
                  <w:rStyle w:val="af2"/>
                  <w:rFonts w:ascii="Arial" w:hAnsi="Arial" w:cs="Arial"/>
                  <w:sz w:val="20"/>
                  <w:szCs w:val="20"/>
                  <w:lang w:val="en-US"/>
                </w:rPr>
                <w:t>5049</w:t>
              </w:r>
            </w:hyperlink>
          </w:p>
        </w:tc>
        <w:tc>
          <w:tcPr>
            <w:tcW w:w="4132" w:type="dxa"/>
            <w:tcBorders>
              <w:bottom w:val="single" w:sz="4" w:space="0" w:color="auto"/>
            </w:tcBorders>
            <w:shd w:val="clear" w:color="auto" w:fill="auto"/>
          </w:tcPr>
          <w:p w14:paraId="0D20D576" w14:textId="35D52590" w:rsidR="000E3DFD" w:rsidRPr="005E6C60" w:rsidRDefault="000E3DFD" w:rsidP="006E17BA">
            <w:pPr>
              <w:rPr>
                <w:rFonts w:ascii="Arial" w:hAnsi="Arial" w:cs="Arial"/>
                <w:sz w:val="20"/>
                <w:szCs w:val="20"/>
                <w:lang w:val="en-US"/>
              </w:rPr>
            </w:pPr>
            <w:r>
              <w:rPr>
                <w:rFonts w:ascii="Arial" w:hAnsi="Arial" w:cs="Arial"/>
                <w:sz w:val="20"/>
                <w:szCs w:val="20"/>
                <w:lang w:val="en-US"/>
              </w:rPr>
              <w:t xml:space="preserve">CR 29.673 0048 Rel-18 Highest allocated </w:t>
            </w:r>
            <w:proofErr w:type="spellStart"/>
            <w:r>
              <w:rPr>
                <w:rFonts w:ascii="Arial" w:hAnsi="Arial" w:cs="Arial"/>
                <w:sz w:val="20"/>
                <w:szCs w:val="20"/>
                <w:lang w:val="en-US"/>
              </w:rPr>
              <w:t>DicEntryId</w:t>
            </w:r>
            <w:proofErr w:type="spellEnd"/>
          </w:p>
        </w:tc>
        <w:tc>
          <w:tcPr>
            <w:tcW w:w="1984" w:type="dxa"/>
            <w:tcBorders>
              <w:bottom w:val="single" w:sz="4" w:space="0" w:color="auto"/>
            </w:tcBorders>
            <w:shd w:val="clear" w:color="auto" w:fill="auto"/>
          </w:tcPr>
          <w:p w14:paraId="3FA9C97D" w14:textId="4D0EE299" w:rsidR="000E3DFD" w:rsidRPr="005E6C60" w:rsidRDefault="000E3DFD"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6FA38E09" w14:textId="759A1F08" w:rsidR="000E3DFD" w:rsidRPr="005E6C60" w:rsidRDefault="00FF148B" w:rsidP="006E17BA">
            <w:pPr>
              <w:rPr>
                <w:rFonts w:ascii="Arial" w:hAnsi="Arial" w:cs="Arial"/>
                <w:sz w:val="20"/>
                <w:szCs w:val="20"/>
                <w:lang w:val="en-US"/>
              </w:rPr>
            </w:pPr>
            <w:r>
              <w:rPr>
                <w:rFonts w:ascii="Arial" w:hAnsi="Arial" w:cs="Arial"/>
                <w:sz w:val="20"/>
                <w:szCs w:val="20"/>
                <w:lang w:val="en-US"/>
              </w:rPr>
              <w:t>Revised to C4-235409</w:t>
            </w:r>
          </w:p>
        </w:tc>
        <w:tc>
          <w:tcPr>
            <w:tcW w:w="6368" w:type="dxa"/>
            <w:tcBorders>
              <w:bottom w:val="nil"/>
            </w:tcBorders>
            <w:shd w:val="clear" w:color="auto" w:fill="auto"/>
          </w:tcPr>
          <w:p w14:paraId="63019477" w14:textId="77777777" w:rsidR="000E3DFD" w:rsidRDefault="000E3DFD" w:rsidP="006E17BA">
            <w:pPr>
              <w:rPr>
                <w:rFonts w:ascii="Arial" w:hAnsi="Arial" w:cs="Arial"/>
                <w:sz w:val="20"/>
                <w:szCs w:val="20"/>
              </w:rPr>
            </w:pPr>
            <w:r>
              <w:rPr>
                <w:rFonts w:ascii="Arial" w:hAnsi="Arial" w:cs="Arial"/>
                <w:sz w:val="20"/>
                <w:szCs w:val="20"/>
              </w:rPr>
              <w:t>WI SBIProtoc18</w:t>
            </w:r>
          </w:p>
          <w:p w14:paraId="06BFB45E" w14:textId="77777777" w:rsidR="000E3DFD" w:rsidRDefault="000E3DFD" w:rsidP="006E17BA">
            <w:pPr>
              <w:rPr>
                <w:rFonts w:ascii="Arial" w:hAnsi="Arial" w:cs="Arial"/>
                <w:sz w:val="20"/>
                <w:szCs w:val="20"/>
              </w:rPr>
            </w:pPr>
            <w:r>
              <w:rPr>
                <w:rFonts w:ascii="Arial" w:hAnsi="Arial" w:cs="Arial"/>
                <w:sz w:val="20"/>
                <w:szCs w:val="20"/>
              </w:rPr>
              <w:t>CAT F</w:t>
            </w:r>
          </w:p>
          <w:p w14:paraId="0D71AC8F" w14:textId="77777777" w:rsidR="0014461C" w:rsidRDefault="0014461C" w:rsidP="006E17BA">
            <w:pPr>
              <w:rPr>
                <w:rFonts w:ascii="Arial" w:hAnsi="Arial" w:cs="Arial"/>
                <w:sz w:val="20"/>
                <w:szCs w:val="20"/>
              </w:rPr>
            </w:pPr>
          </w:p>
          <w:p w14:paraId="708CD000" w14:textId="35D4B3E9" w:rsidR="0014461C" w:rsidRPr="0014461C" w:rsidRDefault="0014461C" w:rsidP="006E17BA">
            <w:pPr>
              <w:rPr>
                <w:rFonts w:ascii="Arial" w:eastAsiaTheme="minorEastAsia" w:hAnsi="Arial" w:cs="Arial"/>
                <w:sz w:val="20"/>
                <w:szCs w:val="20"/>
                <w:lang w:eastAsia="zh-CN"/>
              </w:rPr>
            </w:pPr>
            <w:r>
              <w:rPr>
                <w:rFonts w:ascii="Arial" w:eastAsiaTheme="minorEastAsia" w:hAnsi="Arial" w:cs="Arial"/>
                <w:sz w:val="20"/>
                <w:szCs w:val="20"/>
                <w:lang w:eastAsia="zh-CN"/>
              </w:rPr>
              <w:t>Varini and Frank had concerns on not sending the highest number</w:t>
            </w:r>
          </w:p>
        </w:tc>
      </w:tr>
      <w:tr w:rsidR="00FF148B" w:rsidRPr="005E6C60" w14:paraId="79B21A8F" w14:textId="77777777" w:rsidTr="002A2C96">
        <w:trPr>
          <w:trHeight w:val="20"/>
        </w:trPr>
        <w:tc>
          <w:tcPr>
            <w:tcW w:w="1073" w:type="dxa"/>
            <w:tcBorders>
              <w:top w:val="nil"/>
              <w:bottom w:val="single" w:sz="4" w:space="0" w:color="auto"/>
            </w:tcBorders>
            <w:shd w:val="clear" w:color="auto" w:fill="auto"/>
          </w:tcPr>
          <w:p w14:paraId="00C96F46" w14:textId="77777777" w:rsidR="00FF148B" w:rsidRPr="005E6C60" w:rsidRDefault="00FF148B" w:rsidP="00FF148B">
            <w:pPr>
              <w:rPr>
                <w:rFonts w:ascii="Arial" w:eastAsia="Batang" w:hAnsi="Arial" w:cs="Arial"/>
                <w:b/>
                <w:lang w:eastAsia="ko-KR"/>
              </w:rPr>
            </w:pPr>
          </w:p>
        </w:tc>
        <w:tc>
          <w:tcPr>
            <w:tcW w:w="2550" w:type="dxa"/>
            <w:tcBorders>
              <w:top w:val="nil"/>
              <w:bottom w:val="single" w:sz="4" w:space="0" w:color="auto"/>
            </w:tcBorders>
            <w:shd w:val="clear" w:color="auto" w:fill="FFFFFF"/>
          </w:tcPr>
          <w:p w14:paraId="4ABE809C" w14:textId="77777777" w:rsidR="00FF148B" w:rsidRDefault="00FF148B" w:rsidP="00FF148B">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0958B2A6" w14:textId="450A8458" w:rsidR="00FF148B" w:rsidRDefault="00000000" w:rsidP="00FF148B">
            <w:hyperlink r:id="rId74" w:history="1">
              <w:r w:rsidR="00FF148B">
                <w:rPr>
                  <w:rStyle w:val="af2"/>
                </w:rPr>
                <w:t>5409</w:t>
              </w:r>
            </w:hyperlink>
          </w:p>
        </w:tc>
        <w:tc>
          <w:tcPr>
            <w:tcW w:w="4132" w:type="dxa"/>
            <w:tcBorders>
              <w:top w:val="single" w:sz="4" w:space="0" w:color="auto"/>
              <w:bottom w:val="single" w:sz="4" w:space="0" w:color="auto"/>
            </w:tcBorders>
            <w:shd w:val="clear" w:color="auto" w:fill="auto"/>
          </w:tcPr>
          <w:p w14:paraId="2ACA3E4E" w14:textId="2B743DDE" w:rsidR="00FF148B" w:rsidRDefault="00FF148B" w:rsidP="00FF148B">
            <w:pPr>
              <w:rPr>
                <w:rFonts w:ascii="Arial" w:hAnsi="Arial" w:cs="Arial"/>
                <w:sz w:val="20"/>
                <w:szCs w:val="20"/>
                <w:lang w:val="en-US"/>
              </w:rPr>
            </w:pPr>
            <w:r>
              <w:rPr>
                <w:rFonts w:ascii="Arial" w:hAnsi="Arial" w:cs="Arial"/>
                <w:sz w:val="20"/>
                <w:szCs w:val="20"/>
                <w:lang w:val="en-US"/>
              </w:rPr>
              <w:t xml:space="preserve">CR 29.673 0048 Rel-18 Highest allocated </w:t>
            </w:r>
            <w:proofErr w:type="spellStart"/>
            <w:r>
              <w:rPr>
                <w:rFonts w:ascii="Arial" w:hAnsi="Arial" w:cs="Arial"/>
                <w:sz w:val="20"/>
                <w:szCs w:val="20"/>
                <w:lang w:val="en-US"/>
              </w:rPr>
              <w:t>DicEntryId</w:t>
            </w:r>
            <w:proofErr w:type="spellEnd"/>
          </w:p>
        </w:tc>
        <w:tc>
          <w:tcPr>
            <w:tcW w:w="1984" w:type="dxa"/>
            <w:tcBorders>
              <w:top w:val="single" w:sz="4" w:space="0" w:color="auto"/>
              <w:bottom w:val="single" w:sz="4" w:space="0" w:color="auto"/>
            </w:tcBorders>
            <w:shd w:val="clear" w:color="auto" w:fill="auto"/>
          </w:tcPr>
          <w:p w14:paraId="2BC5126D" w14:textId="25763894" w:rsidR="00FF148B" w:rsidRDefault="00FF148B" w:rsidP="00FF148B">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42609C24" w14:textId="292F2280" w:rsidR="00FF148B" w:rsidRDefault="002A2C96" w:rsidP="00FF148B">
            <w:pPr>
              <w:rPr>
                <w:rFonts w:ascii="Arial" w:hAnsi="Arial" w:cs="Arial"/>
                <w:sz w:val="20"/>
                <w:szCs w:val="20"/>
                <w:lang w:val="en-US"/>
              </w:rPr>
            </w:pPr>
            <w:r>
              <w:rPr>
                <w:rFonts w:ascii="Arial" w:hAnsi="Arial" w:cs="Arial"/>
                <w:sz w:val="20"/>
                <w:szCs w:val="20"/>
                <w:lang w:val="en-US"/>
              </w:rPr>
              <w:t>Postponed</w:t>
            </w:r>
          </w:p>
        </w:tc>
        <w:tc>
          <w:tcPr>
            <w:tcW w:w="6368" w:type="dxa"/>
            <w:tcBorders>
              <w:top w:val="nil"/>
              <w:bottom w:val="single" w:sz="4" w:space="0" w:color="auto"/>
            </w:tcBorders>
            <w:shd w:val="clear" w:color="auto" w:fill="auto"/>
          </w:tcPr>
          <w:p w14:paraId="0F52E1EE" w14:textId="77777777" w:rsidR="00FF148B" w:rsidRDefault="00FF148B" w:rsidP="00FF148B">
            <w:pPr>
              <w:rPr>
                <w:rFonts w:ascii="Arial" w:hAnsi="Arial" w:cs="Arial"/>
                <w:sz w:val="20"/>
                <w:szCs w:val="20"/>
              </w:rPr>
            </w:pPr>
          </w:p>
        </w:tc>
      </w:tr>
      <w:tr w:rsidR="000E3DFD" w:rsidRPr="005E6C60" w14:paraId="073C8956" w14:textId="77777777" w:rsidTr="00155F80">
        <w:trPr>
          <w:trHeight w:val="20"/>
        </w:trPr>
        <w:tc>
          <w:tcPr>
            <w:tcW w:w="1073" w:type="dxa"/>
            <w:tcBorders>
              <w:bottom w:val="single" w:sz="4" w:space="0" w:color="auto"/>
            </w:tcBorders>
            <w:shd w:val="clear" w:color="auto" w:fill="auto"/>
          </w:tcPr>
          <w:p w14:paraId="62E87221"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0A6F3588" w14:textId="33513CBF"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67655834" w14:textId="7CA19E6D" w:rsidR="000E3DFD" w:rsidRPr="005E6C60" w:rsidRDefault="00000000" w:rsidP="006E17BA">
            <w:pPr>
              <w:rPr>
                <w:rFonts w:ascii="Arial" w:hAnsi="Arial" w:cs="Arial"/>
                <w:sz w:val="20"/>
                <w:szCs w:val="20"/>
                <w:lang w:val="en-US"/>
              </w:rPr>
            </w:pPr>
            <w:hyperlink r:id="rId75" w:history="1">
              <w:r w:rsidR="000E3DFD">
                <w:rPr>
                  <w:rStyle w:val="af2"/>
                  <w:rFonts w:ascii="Arial" w:hAnsi="Arial" w:cs="Arial"/>
                  <w:sz w:val="20"/>
                  <w:szCs w:val="20"/>
                  <w:lang w:val="en-US"/>
                </w:rPr>
                <w:t>5079</w:t>
              </w:r>
            </w:hyperlink>
          </w:p>
        </w:tc>
        <w:tc>
          <w:tcPr>
            <w:tcW w:w="4132" w:type="dxa"/>
            <w:tcBorders>
              <w:bottom w:val="single" w:sz="4" w:space="0" w:color="auto"/>
            </w:tcBorders>
            <w:shd w:val="clear" w:color="auto" w:fill="auto"/>
          </w:tcPr>
          <w:p w14:paraId="35F5ACC4" w14:textId="54A9C76E" w:rsidR="000E3DFD" w:rsidRPr="005E6C60" w:rsidRDefault="000E3DFD" w:rsidP="006E17BA">
            <w:pPr>
              <w:rPr>
                <w:rFonts w:ascii="Arial" w:hAnsi="Arial" w:cs="Arial"/>
                <w:sz w:val="20"/>
                <w:szCs w:val="20"/>
                <w:lang w:val="en-US"/>
              </w:rPr>
            </w:pPr>
            <w:r>
              <w:rPr>
                <w:rFonts w:ascii="Arial" w:hAnsi="Arial" w:cs="Arial"/>
                <w:sz w:val="20"/>
                <w:szCs w:val="20"/>
                <w:lang w:val="en-US"/>
              </w:rPr>
              <w:t>CR 29.510 0922 Rel-18 Correction on OAuth Scopes Names</w:t>
            </w:r>
          </w:p>
        </w:tc>
        <w:tc>
          <w:tcPr>
            <w:tcW w:w="1984" w:type="dxa"/>
            <w:tcBorders>
              <w:bottom w:val="single" w:sz="4" w:space="0" w:color="auto"/>
            </w:tcBorders>
            <w:shd w:val="clear" w:color="auto" w:fill="auto"/>
          </w:tcPr>
          <w:p w14:paraId="2CF1A7EE" w14:textId="1054B52F"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4DC42F4D" w14:textId="02B49572" w:rsidR="000E3DFD" w:rsidRPr="005E6C60" w:rsidRDefault="005B7EE9" w:rsidP="006E17BA">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47C1A917" w14:textId="77777777" w:rsidR="000E3DFD" w:rsidRDefault="000E3DFD" w:rsidP="006E17BA">
            <w:pPr>
              <w:rPr>
                <w:rFonts w:ascii="Arial" w:hAnsi="Arial" w:cs="Arial"/>
                <w:sz w:val="20"/>
                <w:szCs w:val="20"/>
              </w:rPr>
            </w:pPr>
            <w:r>
              <w:rPr>
                <w:rFonts w:ascii="Arial" w:hAnsi="Arial" w:cs="Arial"/>
                <w:sz w:val="20"/>
                <w:szCs w:val="20"/>
              </w:rPr>
              <w:t>WI SBIProtoc18</w:t>
            </w:r>
          </w:p>
          <w:p w14:paraId="7A576EA4" w14:textId="6B80BEC1"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533E0823" w14:textId="77777777" w:rsidTr="0019058A">
        <w:trPr>
          <w:trHeight w:val="20"/>
        </w:trPr>
        <w:tc>
          <w:tcPr>
            <w:tcW w:w="1073" w:type="dxa"/>
            <w:tcBorders>
              <w:bottom w:val="single" w:sz="4" w:space="0" w:color="auto"/>
            </w:tcBorders>
            <w:shd w:val="clear" w:color="auto" w:fill="auto"/>
          </w:tcPr>
          <w:p w14:paraId="60B30194"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4E506308" w14:textId="4E943185"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7CF402B1" w14:textId="2C035284" w:rsidR="000E3DFD" w:rsidRPr="005E6C60" w:rsidRDefault="00000000" w:rsidP="006E17BA">
            <w:pPr>
              <w:rPr>
                <w:rFonts w:ascii="Arial" w:hAnsi="Arial" w:cs="Arial"/>
                <w:sz w:val="20"/>
                <w:szCs w:val="20"/>
                <w:lang w:val="en-US"/>
              </w:rPr>
            </w:pPr>
            <w:hyperlink r:id="rId76" w:history="1">
              <w:r w:rsidR="000E3DFD">
                <w:rPr>
                  <w:rStyle w:val="af2"/>
                  <w:rFonts w:ascii="Arial" w:hAnsi="Arial" w:cs="Arial"/>
                  <w:sz w:val="20"/>
                  <w:szCs w:val="20"/>
                  <w:lang w:val="en-US"/>
                </w:rPr>
                <w:t>5080</w:t>
              </w:r>
            </w:hyperlink>
          </w:p>
        </w:tc>
        <w:tc>
          <w:tcPr>
            <w:tcW w:w="4132" w:type="dxa"/>
            <w:tcBorders>
              <w:bottom w:val="single" w:sz="4" w:space="0" w:color="auto"/>
            </w:tcBorders>
            <w:shd w:val="clear" w:color="auto" w:fill="auto"/>
          </w:tcPr>
          <w:p w14:paraId="381849DF" w14:textId="42C0F827" w:rsidR="000E3DFD" w:rsidRPr="005E6C60" w:rsidRDefault="000E3DFD" w:rsidP="006E17BA">
            <w:pPr>
              <w:rPr>
                <w:rFonts w:ascii="Arial" w:hAnsi="Arial" w:cs="Arial"/>
                <w:sz w:val="20"/>
                <w:szCs w:val="20"/>
                <w:lang w:val="en-US"/>
              </w:rPr>
            </w:pPr>
            <w:r>
              <w:rPr>
                <w:rFonts w:ascii="Arial" w:hAnsi="Arial" w:cs="Arial"/>
                <w:sz w:val="20"/>
                <w:szCs w:val="20"/>
                <w:lang w:val="en-US"/>
              </w:rPr>
              <w:t xml:space="preserve">CR 29.541 0039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auto"/>
          </w:tcPr>
          <w:p w14:paraId="16D6B65F" w14:textId="7FFCB65F"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461F237E" w14:textId="00E37437" w:rsidR="000E3DFD" w:rsidRPr="005E6C60" w:rsidRDefault="00155F80"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9E04317" w14:textId="77777777" w:rsidR="000E3DFD" w:rsidRDefault="000E3DFD" w:rsidP="006E17BA">
            <w:pPr>
              <w:rPr>
                <w:rFonts w:ascii="Arial" w:hAnsi="Arial" w:cs="Arial"/>
                <w:sz w:val="20"/>
                <w:szCs w:val="20"/>
              </w:rPr>
            </w:pPr>
            <w:r>
              <w:rPr>
                <w:rFonts w:ascii="Arial" w:hAnsi="Arial" w:cs="Arial"/>
                <w:sz w:val="20"/>
                <w:szCs w:val="20"/>
              </w:rPr>
              <w:t>WI SBIProtoc18</w:t>
            </w:r>
          </w:p>
          <w:p w14:paraId="33A16F77" w14:textId="0B7AA885"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30694321" w14:textId="77777777" w:rsidTr="0019058A">
        <w:trPr>
          <w:trHeight w:val="20"/>
        </w:trPr>
        <w:tc>
          <w:tcPr>
            <w:tcW w:w="1073" w:type="dxa"/>
            <w:tcBorders>
              <w:bottom w:val="single" w:sz="4" w:space="0" w:color="auto"/>
            </w:tcBorders>
            <w:shd w:val="clear" w:color="auto" w:fill="auto"/>
          </w:tcPr>
          <w:p w14:paraId="725AF16C"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25ECC342" w14:textId="263C95C2"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070B7ABF" w14:textId="7192B60D" w:rsidR="000E3DFD" w:rsidRPr="005E6C60" w:rsidRDefault="00000000" w:rsidP="006E17BA">
            <w:pPr>
              <w:rPr>
                <w:rFonts w:ascii="Arial" w:hAnsi="Arial" w:cs="Arial"/>
                <w:sz w:val="20"/>
                <w:szCs w:val="20"/>
                <w:lang w:val="en-US"/>
              </w:rPr>
            </w:pPr>
            <w:hyperlink r:id="rId77" w:history="1">
              <w:r w:rsidR="000E3DFD">
                <w:rPr>
                  <w:rStyle w:val="af2"/>
                  <w:rFonts w:ascii="Arial" w:hAnsi="Arial" w:cs="Arial"/>
                  <w:sz w:val="20"/>
                  <w:szCs w:val="20"/>
                  <w:lang w:val="en-US"/>
                </w:rPr>
                <w:t>5081</w:t>
              </w:r>
            </w:hyperlink>
          </w:p>
        </w:tc>
        <w:tc>
          <w:tcPr>
            <w:tcW w:w="4132" w:type="dxa"/>
            <w:tcBorders>
              <w:bottom w:val="single" w:sz="4" w:space="0" w:color="auto"/>
            </w:tcBorders>
            <w:shd w:val="clear" w:color="auto" w:fill="auto"/>
          </w:tcPr>
          <w:p w14:paraId="5E70949A" w14:textId="47473A33" w:rsidR="000E3DFD" w:rsidRPr="005E6C60" w:rsidRDefault="000E3DFD" w:rsidP="006E17BA">
            <w:pPr>
              <w:rPr>
                <w:rFonts w:ascii="Arial" w:hAnsi="Arial" w:cs="Arial"/>
                <w:sz w:val="20"/>
                <w:szCs w:val="20"/>
                <w:lang w:val="en-US"/>
              </w:rPr>
            </w:pPr>
            <w:r>
              <w:rPr>
                <w:rFonts w:ascii="Arial" w:hAnsi="Arial" w:cs="Arial"/>
                <w:sz w:val="20"/>
                <w:szCs w:val="20"/>
                <w:lang w:val="en-US"/>
              </w:rPr>
              <w:t xml:space="preserve">CR 29.542 0037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auto"/>
          </w:tcPr>
          <w:p w14:paraId="2001C006" w14:textId="1290A26D"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7E30651E" w14:textId="10FC50AA" w:rsidR="000E3DFD" w:rsidRPr="005E6C60" w:rsidRDefault="0019058A"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056FC55" w14:textId="77777777" w:rsidR="000E3DFD" w:rsidRDefault="000E3DFD" w:rsidP="006E17BA">
            <w:pPr>
              <w:rPr>
                <w:rFonts w:ascii="Arial" w:hAnsi="Arial" w:cs="Arial"/>
                <w:sz w:val="20"/>
                <w:szCs w:val="20"/>
              </w:rPr>
            </w:pPr>
            <w:r>
              <w:rPr>
                <w:rFonts w:ascii="Arial" w:hAnsi="Arial" w:cs="Arial"/>
                <w:sz w:val="20"/>
                <w:szCs w:val="20"/>
              </w:rPr>
              <w:t>WI SBIProtoc18</w:t>
            </w:r>
          </w:p>
          <w:p w14:paraId="21A41FEB" w14:textId="241AFE4E"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49A16930" w14:textId="77777777" w:rsidTr="00F1787C">
        <w:trPr>
          <w:trHeight w:val="20"/>
        </w:trPr>
        <w:tc>
          <w:tcPr>
            <w:tcW w:w="1073" w:type="dxa"/>
            <w:tcBorders>
              <w:bottom w:val="single" w:sz="4" w:space="0" w:color="auto"/>
            </w:tcBorders>
            <w:shd w:val="clear" w:color="auto" w:fill="auto"/>
          </w:tcPr>
          <w:p w14:paraId="4EA251F8"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442F6611" w14:textId="7D49F02A"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696B853F" w14:textId="3630DC4A" w:rsidR="000E3DFD" w:rsidRPr="005E6C60" w:rsidRDefault="00000000" w:rsidP="006E17BA">
            <w:pPr>
              <w:rPr>
                <w:rFonts w:ascii="Arial" w:hAnsi="Arial" w:cs="Arial"/>
                <w:sz w:val="20"/>
                <w:szCs w:val="20"/>
                <w:lang w:val="en-US"/>
              </w:rPr>
            </w:pPr>
            <w:hyperlink r:id="rId78" w:history="1">
              <w:r w:rsidR="000E3DFD">
                <w:rPr>
                  <w:rStyle w:val="af2"/>
                  <w:rFonts w:ascii="Arial" w:hAnsi="Arial" w:cs="Arial"/>
                  <w:sz w:val="20"/>
                  <w:szCs w:val="20"/>
                  <w:lang w:val="en-US"/>
                </w:rPr>
                <w:t>5082</w:t>
              </w:r>
            </w:hyperlink>
          </w:p>
        </w:tc>
        <w:tc>
          <w:tcPr>
            <w:tcW w:w="4132" w:type="dxa"/>
            <w:tcBorders>
              <w:bottom w:val="single" w:sz="4" w:space="0" w:color="auto"/>
            </w:tcBorders>
            <w:shd w:val="clear" w:color="auto" w:fill="auto"/>
          </w:tcPr>
          <w:p w14:paraId="5CE3B161" w14:textId="3EA34A0C" w:rsidR="000E3DFD" w:rsidRPr="005E6C60" w:rsidRDefault="000E3DFD" w:rsidP="006E17BA">
            <w:pPr>
              <w:rPr>
                <w:rFonts w:ascii="Arial" w:hAnsi="Arial" w:cs="Arial"/>
                <w:sz w:val="20"/>
                <w:szCs w:val="20"/>
                <w:lang w:val="en-US"/>
              </w:rPr>
            </w:pPr>
            <w:r>
              <w:rPr>
                <w:rFonts w:ascii="Arial" w:hAnsi="Arial" w:cs="Arial"/>
                <w:sz w:val="20"/>
                <w:szCs w:val="20"/>
                <w:lang w:val="en-US"/>
              </w:rPr>
              <w:t xml:space="preserve">CR 29.572 0208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auto"/>
          </w:tcPr>
          <w:p w14:paraId="2618BADE" w14:textId="195C9071"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1DC5AE51" w14:textId="1AC6325B" w:rsidR="000E3DFD" w:rsidRPr="005E6C60" w:rsidRDefault="0019058A"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F57A3E5" w14:textId="77777777" w:rsidR="000E3DFD" w:rsidRDefault="000E3DFD" w:rsidP="006E17BA">
            <w:pPr>
              <w:rPr>
                <w:rFonts w:ascii="Arial" w:hAnsi="Arial" w:cs="Arial"/>
                <w:sz w:val="20"/>
                <w:szCs w:val="20"/>
              </w:rPr>
            </w:pPr>
            <w:r>
              <w:rPr>
                <w:rFonts w:ascii="Arial" w:hAnsi="Arial" w:cs="Arial"/>
                <w:sz w:val="20"/>
                <w:szCs w:val="20"/>
              </w:rPr>
              <w:t>WI SBIProtoc18</w:t>
            </w:r>
          </w:p>
          <w:p w14:paraId="43BD20D5" w14:textId="303732E7"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14AD9604" w14:textId="77777777" w:rsidTr="00DD62A9">
        <w:trPr>
          <w:trHeight w:val="20"/>
        </w:trPr>
        <w:tc>
          <w:tcPr>
            <w:tcW w:w="1073" w:type="dxa"/>
            <w:tcBorders>
              <w:bottom w:val="nil"/>
            </w:tcBorders>
            <w:shd w:val="clear" w:color="auto" w:fill="auto"/>
          </w:tcPr>
          <w:p w14:paraId="63BE05C6" w14:textId="77777777" w:rsidR="000E3DFD" w:rsidRPr="005E6C60" w:rsidRDefault="000E3DFD" w:rsidP="006E17BA">
            <w:pPr>
              <w:rPr>
                <w:rFonts w:ascii="Arial" w:eastAsia="Batang" w:hAnsi="Arial" w:cs="Arial"/>
                <w:b/>
                <w:lang w:eastAsia="ko-KR"/>
              </w:rPr>
            </w:pPr>
          </w:p>
        </w:tc>
        <w:tc>
          <w:tcPr>
            <w:tcW w:w="2550" w:type="dxa"/>
            <w:tcBorders>
              <w:bottom w:val="nil"/>
            </w:tcBorders>
            <w:shd w:val="clear" w:color="auto" w:fill="FFFFFF"/>
          </w:tcPr>
          <w:p w14:paraId="0BF05918" w14:textId="188F8068"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1E96B13B" w14:textId="21EDB3D0" w:rsidR="000E3DFD" w:rsidRPr="005E6C60" w:rsidRDefault="00000000" w:rsidP="006E17BA">
            <w:pPr>
              <w:rPr>
                <w:rFonts w:ascii="Arial" w:hAnsi="Arial" w:cs="Arial"/>
                <w:sz w:val="20"/>
                <w:szCs w:val="20"/>
                <w:lang w:val="en-US"/>
              </w:rPr>
            </w:pPr>
            <w:hyperlink r:id="rId79" w:history="1">
              <w:r w:rsidR="000E3DFD">
                <w:rPr>
                  <w:rStyle w:val="af2"/>
                  <w:rFonts w:ascii="Arial" w:hAnsi="Arial" w:cs="Arial"/>
                  <w:sz w:val="20"/>
                  <w:szCs w:val="20"/>
                  <w:lang w:val="en-US"/>
                </w:rPr>
                <w:t>5083</w:t>
              </w:r>
            </w:hyperlink>
          </w:p>
        </w:tc>
        <w:tc>
          <w:tcPr>
            <w:tcW w:w="4132" w:type="dxa"/>
            <w:tcBorders>
              <w:bottom w:val="single" w:sz="4" w:space="0" w:color="auto"/>
            </w:tcBorders>
            <w:shd w:val="clear" w:color="auto" w:fill="auto"/>
          </w:tcPr>
          <w:p w14:paraId="1619F12A" w14:textId="38BD0275" w:rsidR="000E3DFD" w:rsidRPr="005E6C60" w:rsidRDefault="000E3DFD" w:rsidP="006E17BA">
            <w:pPr>
              <w:rPr>
                <w:rFonts w:ascii="Arial" w:hAnsi="Arial" w:cs="Arial"/>
                <w:sz w:val="20"/>
                <w:szCs w:val="20"/>
                <w:lang w:val="en-US"/>
              </w:rPr>
            </w:pPr>
            <w:r>
              <w:rPr>
                <w:rFonts w:ascii="Arial" w:hAnsi="Arial" w:cs="Arial"/>
                <w:sz w:val="20"/>
                <w:szCs w:val="20"/>
                <w:lang w:val="en-US"/>
              </w:rPr>
              <w:t>CR 29.510 0923 Rel-18 S-NSSAIs in NF Discovery Result</w:t>
            </w:r>
          </w:p>
        </w:tc>
        <w:tc>
          <w:tcPr>
            <w:tcW w:w="1984" w:type="dxa"/>
            <w:tcBorders>
              <w:bottom w:val="single" w:sz="4" w:space="0" w:color="auto"/>
            </w:tcBorders>
            <w:shd w:val="clear" w:color="auto" w:fill="auto"/>
          </w:tcPr>
          <w:p w14:paraId="7C458BBB" w14:textId="46141C58"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130E7CF9" w14:textId="7FEB5A43" w:rsidR="000E3DFD" w:rsidRPr="005E6C60" w:rsidRDefault="00F1787C" w:rsidP="006E17BA">
            <w:pPr>
              <w:rPr>
                <w:rFonts w:ascii="Arial" w:hAnsi="Arial" w:cs="Arial"/>
                <w:sz w:val="20"/>
                <w:szCs w:val="20"/>
                <w:lang w:val="en-US"/>
              </w:rPr>
            </w:pPr>
            <w:r>
              <w:rPr>
                <w:rFonts w:ascii="Arial" w:hAnsi="Arial" w:cs="Arial"/>
                <w:sz w:val="20"/>
                <w:szCs w:val="20"/>
                <w:lang w:val="en-US"/>
              </w:rPr>
              <w:t>Revised to C4-235410</w:t>
            </w:r>
          </w:p>
        </w:tc>
        <w:tc>
          <w:tcPr>
            <w:tcW w:w="6368" w:type="dxa"/>
            <w:tcBorders>
              <w:bottom w:val="nil"/>
            </w:tcBorders>
            <w:shd w:val="clear" w:color="auto" w:fill="auto"/>
          </w:tcPr>
          <w:p w14:paraId="1233C5F8" w14:textId="77777777" w:rsidR="000E3DFD" w:rsidRDefault="000E3DFD" w:rsidP="006E17BA">
            <w:pPr>
              <w:rPr>
                <w:rFonts w:ascii="Arial" w:hAnsi="Arial" w:cs="Arial"/>
                <w:sz w:val="20"/>
                <w:szCs w:val="20"/>
              </w:rPr>
            </w:pPr>
            <w:r>
              <w:rPr>
                <w:rFonts w:ascii="Arial" w:hAnsi="Arial" w:cs="Arial"/>
                <w:sz w:val="20"/>
                <w:szCs w:val="20"/>
              </w:rPr>
              <w:t>WI SBIProtoc18</w:t>
            </w:r>
          </w:p>
          <w:p w14:paraId="2DDD0FA2" w14:textId="673E8951" w:rsidR="000E3DFD" w:rsidRPr="00F028F6" w:rsidRDefault="000E3DFD" w:rsidP="006E17BA">
            <w:pPr>
              <w:rPr>
                <w:rFonts w:ascii="Arial" w:hAnsi="Arial" w:cs="Arial"/>
                <w:sz w:val="20"/>
                <w:szCs w:val="20"/>
              </w:rPr>
            </w:pPr>
            <w:r>
              <w:rPr>
                <w:rFonts w:ascii="Arial" w:hAnsi="Arial" w:cs="Arial"/>
                <w:sz w:val="20"/>
                <w:szCs w:val="20"/>
              </w:rPr>
              <w:t>CAT B</w:t>
            </w:r>
          </w:p>
        </w:tc>
      </w:tr>
      <w:tr w:rsidR="00F1787C" w:rsidRPr="005E6C60" w14:paraId="2A4F6299" w14:textId="77777777" w:rsidTr="000D720C">
        <w:trPr>
          <w:trHeight w:val="20"/>
        </w:trPr>
        <w:tc>
          <w:tcPr>
            <w:tcW w:w="1073" w:type="dxa"/>
            <w:tcBorders>
              <w:top w:val="nil"/>
              <w:bottom w:val="nil"/>
            </w:tcBorders>
            <w:shd w:val="clear" w:color="auto" w:fill="auto"/>
          </w:tcPr>
          <w:p w14:paraId="0A1C0117" w14:textId="77777777" w:rsidR="00F1787C" w:rsidRPr="005E6C60" w:rsidRDefault="00F1787C" w:rsidP="00F1787C">
            <w:pPr>
              <w:rPr>
                <w:rFonts w:ascii="Arial" w:eastAsia="Batang" w:hAnsi="Arial" w:cs="Arial"/>
                <w:b/>
                <w:lang w:eastAsia="ko-KR"/>
              </w:rPr>
            </w:pPr>
          </w:p>
        </w:tc>
        <w:tc>
          <w:tcPr>
            <w:tcW w:w="2550" w:type="dxa"/>
            <w:tcBorders>
              <w:top w:val="nil"/>
              <w:bottom w:val="nil"/>
            </w:tcBorders>
            <w:shd w:val="clear" w:color="auto" w:fill="FFFFFF"/>
          </w:tcPr>
          <w:p w14:paraId="6F628E98" w14:textId="77777777" w:rsidR="00F1787C" w:rsidRDefault="00F1787C" w:rsidP="00F1787C">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330542BF" w14:textId="7049C9FF" w:rsidR="00F1787C" w:rsidRDefault="00000000" w:rsidP="00F1787C">
            <w:hyperlink r:id="rId80" w:history="1">
              <w:r w:rsidR="00F1787C">
                <w:rPr>
                  <w:rStyle w:val="af2"/>
                </w:rPr>
                <w:t>5410</w:t>
              </w:r>
            </w:hyperlink>
          </w:p>
        </w:tc>
        <w:tc>
          <w:tcPr>
            <w:tcW w:w="4132" w:type="dxa"/>
            <w:tcBorders>
              <w:top w:val="single" w:sz="4" w:space="0" w:color="auto"/>
              <w:bottom w:val="single" w:sz="4" w:space="0" w:color="auto"/>
            </w:tcBorders>
            <w:shd w:val="clear" w:color="auto" w:fill="auto"/>
          </w:tcPr>
          <w:p w14:paraId="6BDE7805" w14:textId="55040615" w:rsidR="00F1787C" w:rsidRDefault="00F1787C" w:rsidP="00F1787C">
            <w:pPr>
              <w:rPr>
                <w:rFonts w:ascii="Arial" w:hAnsi="Arial" w:cs="Arial"/>
                <w:sz w:val="20"/>
                <w:szCs w:val="20"/>
                <w:lang w:val="en-US"/>
              </w:rPr>
            </w:pPr>
            <w:r>
              <w:rPr>
                <w:rFonts w:ascii="Arial" w:hAnsi="Arial" w:cs="Arial"/>
                <w:sz w:val="20"/>
                <w:szCs w:val="20"/>
                <w:lang w:val="en-US"/>
              </w:rPr>
              <w:t>CR 29.510 0923 Rel-18 S-NSSAIs in NF Discovery Result</w:t>
            </w:r>
          </w:p>
        </w:tc>
        <w:tc>
          <w:tcPr>
            <w:tcW w:w="1984" w:type="dxa"/>
            <w:tcBorders>
              <w:top w:val="single" w:sz="4" w:space="0" w:color="auto"/>
              <w:bottom w:val="single" w:sz="4" w:space="0" w:color="auto"/>
            </w:tcBorders>
            <w:shd w:val="clear" w:color="auto" w:fill="auto"/>
          </w:tcPr>
          <w:p w14:paraId="50AF4177" w14:textId="166A27ED" w:rsidR="00F1787C" w:rsidRDefault="00F1787C" w:rsidP="00F1787C">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6E6F5090" w14:textId="1EE04B17" w:rsidR="00F1787C" w:rsidRDefault="00972B90" w:rsidP="00F1787C">
            <w:pPr>
              <w:rPr>
                <w:rFonts w:ascii="Arial" w:hAnsi="Arial" w:cs="Arial"/>
                <w:sz w:val="20"/>
                <w:szCs w:val="20"/>
                <w:lang w:val="en-US"/>
              </w:rPr>
            </w:pPr>
            <w:r>
              <w:rPr>
                <w:rFonts w:ascii="Arial" w:hAnsi="Arial" w:cs="Arial"/>
                <w:sz w:val="20"/>
                <w:szCs w:val="20"/>
                <w:lang w:val="en-US"/>
              </w:rPr>
              <w:t>Revised to C4-235584</w:t>
            </w:r>
          </w:p>
        </w:tc>
        <w:tc>
          <w:tcPr>
            <w:tcW w:w="6368" w:type="dxa"/>
            <w:tcBorders>
              <w:top w:val="nil"/>
              <w:bottom w:val="nil"/>
            </w:tcBorders>
            <w:shd w:val="clear" w:color="auto" w:fill="auto"/>
          </w:tcPr>
          <w:p w14:paraId="3F729874" w14:textId="77777777" w:rsidR="00F1787C" w:rsidRDefault="00F1787C" w:rsidP="00F1787C">
            <w:pPr>
              <w:rPr>
                <w:rFonts w:ascii="Arial" w:hAnsi="Arial" w:cs="Arial"/>
                <w:sz w:val="20"/>
                <w:szCs w:val="20"/>
              </w:rPr>
            </w:pPr>
          </w:p>
        </w:tc>
      </w:tr>
      <w:tr w:rsidR="00972B90" w:rsidRPr="005E6C60" w14:paraId="2DDA6C51" w14:textId="77777777" w:rsidTr="00AE63DC">
        <w:trPr>
          <w:trHeight w:val="20"/>
        </w:trPr>
        <w:tc>
          <w:tcPr>
            <w:tcW w:w="1073" w:type="dxa"/>
            <w:tcBorders>
              <w:top w:val="nil"/>
              <w:bottom w:val="nil"/>
            </w:tcBorders>
            <w:shd w:val="clear" w:color="auto" w:fill="auto"/>
          </w:tcPr>
          <w:p w14:paraId="00930F1D" w14:textId="77777777" w:rsidR="00972B90" w:rsidRPr="005E6C60" w:rsidRDefault="00972B90" w:rsidP="00972B90">
            <w:pPr>
              <w:rPr>
                <w:rFonts w:ascii="Arial" w:eastAsia="Batang" w:hAnsi="Arial" w:cs="Arial"/>
                <w:b/>
                <w:lang w:eastAsia="ko-KR"/>
              </w:rPr>
            </w:pPr>
          </w:p>
        </w:tc>
        <w:tc>
          <w:tcPr>
            <w:tcW w:w="2550" w:type="dxa"/>
            <w:tcBorders>
              <w:top w:val="nil"/>
              <w:bottom w:val="nil"/>
            </w:tcBorders>
            <w:shd w:val="clear" w:color="auto" w:fill="FFFFFF"/>
          </w:tcPr>
          <w:p w14:paraId="24B78DD9" w14:textId="77777777" w:rsidR="00972B90" w:rsidRDefault="00972B90" w:rsidP="00972B90">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30C98E28" w14:textId="509F6E03" w:rsidR="00972B90" w:rsidRDefault="00000000" w:rsidP="00972B90">
            <w:hyperlink r:id="rId81" w:history="1">
              <w:r w:rsidR="00972B90">
                <w:rPr>
                  <w:rStyle w:val="af2"/>
                </w:rPr>
                <w:t>5584</w:t>
              </w:r>
            </w:hyperlink>
          </w:p>
        </w:tc>
        <w:tc>
          <w:tcPr>
            <w:tcW w:w="4132" w:type="dxa"/>
            <w:tcBorders>
              <w:top w:val="single" w:sz="4" w:space="0" w:color="auto"/>
              <w:bottom w:val="single" w:sz="4" w:space="0" w:color="auto"/>
            </w:tcBorders>
            <w:shd w:val="clear" w:color="auto" w:fill="auto"/>
          </w:tcPr>
          <w:p w14:paraId="3F5F6F15" w14:textId="3873815A" w:rsidR="00972B90" w:rsidRDefault="00972B90" w:rsidP="00972B90">
            <w:pPr>
              <w:rPr>
                <w:rFonts w:ascii="Arial" w:hAnsi="Arial" w:cs="Arial"/>
                <w:sz w:val="20"/>
                <w:szCs w:val="20"/>
                <w:lang w:val="en-US"/>
              </w:rPr>
            </w:pPr>
            <w:r>
              <w:rPr>
                <w:rFonts w:ascii="Arial" w:hAnsi="Arial" w:cs="Arial"/>
                <w:sz w:val="20"/>
                <w:szCs w:val="20"/>
                <w:lang w:val="en-US"/>
              </w:rPr>
              <w:t>CR 29.510 0923 Rel-18 S-NSSAIs in NF Discovery Result</w:t>
            </w:r>
          </w:p>
        </w:tc>
        <w:tc>
          <w:tcPr>
            <w:tcW w:w="1984" w:type="dxa"/>
            <w:tcBorders>
              <w:top w:val="single" w:sz="4" w:space="0" w:color="auto"/>
              <w:bottom w:val="single" w:sz="4" w:space="0" w:color="auto"/>
            </w:tcBorders>
            <w:shd w:val="clear" w:color="auto" w:fill="auto"/>
          </w:tcPr>
          <w:p w14:paraId="4B3552F4" w14:textId="4236328F" w:rsidR="00972B90" w:rsidRDefault="00972B90" w:rsidP="00972B90">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57BC4663" w14:textId="42291D1D" w:rsidR="00972B90" w:rsidRDefault="00AE63DC" w:rsidP="00972B90">
            <w:pPr>
              <w:rPr>
                <w:rFonts w:ascii="Arial" w:hAnsi="Arial" w:cs="Arial"/>
                <w:sz w:val="20"/>
                <w:szCs w:val="20"/>
                <w:lang w:val="en-US"/>
              </w:rPr>
            </w:pPr>
            <w:r>
              <w:rPr>
                <w:rFonts w:ascii="Arial" w:hAnsi="Arial" w:cs="Arial"/>
                <w:sz w:val="20"/>
                <w:szCs w:val="20"/>
                <w:lang w:val="en-US"/>
              </w:rPr>
              <w:t>Revised to C4-235614</w:t>
            </w:r>
          </w:p>
        </w:tc>
        <w:tc>
          <w:tcPr>
            <w:tcW w:w="6368" w:type="dxa"/>
            <w:tcBorders>
              <w:top w:val="nil"/>
              <w:bottom w:val="nil"/>
            </w:tcBorders>
            <w:shd w:val="clear" w:color="auto" w:fill="auto"/>
          </w:tcPr>
          <w:p w14:paraId="6CE52572" w14:textId="77777777" w:rsidR="00972B90" w:rsidRDefault="00972B90" w:rsidP="00972B90">
            <w:pPr>
              <w:rPr>
                <w:rFonts w:ascii="Arial" w:hAnsi="Arial" w:cs="Arial"/>
                <w:sz w:val="20"/>
                <w:szCs w:val="20"/>
              </w:rPr>
            </w:pPr>
          </w:p>
        </w:tc>
      </w:tr>
      <w:tr w:rsidR="00AE63DC" w:rsidRPr="005E6C60" w14:paraId="4F0C1A6B" w14:textId="77777777" w:rsidTr="00D736D9">
        <w:trPr>
          <w:trHeight w:val="20"/>
        </w:trPr>
        <w:tc>
          <w:tcPr>
            <w:tcW w:w="1073" w:type="dxa"/>
            <w:tcBorders>
              <w:top w:val="nil"/>
              <w:bottom w:val="single" w:sz="4" w:space="0" w:color="auto"/>
            </w:tcBorders>
            <w:shd w:val="clear" w:color="auto" w:fill="auto"/>
          </w:tcPr>
          <w:p w14:paraId="4022E933" w14:textId="77777777" w:rsidR="00AE63DC" w:rsidRPr="005E6C60" w:rsidRDefault="00AE63DC" w:rsidP="00AE63DC">
            <w:pPr>
              <w:rPr>
                <w:rFonts w:ascii="Arial" w:eastAsia="Batang" w:hAnsi="Arial" w:cs="Arial"/>
                <w:b/>
                <w:lang w:eastAsia="ko-KR"/>
              </w:rPr>
            </w:pPr>
          </w:p>
        </w:tc>
        <w:tc>
          <w:tcPr>
            <w:tcW w:w="2550" w:type="dxa"/>
            <w:tcBorders>
              <w:top w:val="nil"/>
              <w:bottom w:val="single" w:sz="4" w:space="0" w:color="auto"/>
            </w:tcBorders>
            <w:shd w:val="clear" w:color="auto" w:fill="FFFFFF"/>
          </w:tcPr>
          <w:p w14:paraId="16592265" w14:textId="77777777" w:rsidR="00AE63DC" w:rsidRDefault="00AE63DC" w:rsidP="00AE63DC">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74894080" w14:textId="6313550F" w:rsidR="00AE63DC" w:rsidRDefault="00000000" w:rsidP="00AE63DC">
            <w:hyperlink r:id="rId82" w:history="1">
              <w:r w:rsidR="00AE63DC">
                <w:rPr>
                  <w:rStyle w:val="af2"/>
                </w:rPr>
                <w:t>5614</w:t>
              </w:r>
            </w:hyperlink>
          </w:p>
        </w:tc>
        <w:tc>
          <w:tcPr>
            <w:tcW w:w="4132" w:type="dxa"/>
            <w:tcBorders>
              <w:top w:val="single" w:sz="4" w:space="0" w:color="auto"/>
              <w:bottom w:val="single" w:sz="4" w:space="0" w:color="auto"/>
            </w:tcBorders>
            <w:shd w:val="clear" w:color="auto" w:fill="auto"/>
          </w:tcPr>
          <w:p w14:paraId="507C5719" w14:textId="277309BB" w:rsidR="00AE63DC" w:rsidRDefault="00AE63DC" w:rsidP="00AE63DC">
            <w:pPr>
              <w:rPr>
                <w:rFonts w:ascii="Arial" w:hAnsi="Arial" w:cs="Arial"/>
                <w:sz w:val="20"/>
                <w:szCs w:val="20"/>
                <w:lang w:val="en-US"/>
              </w:rPr>
            </w:pPr>
            <w:r>
              <w:rPr>
                <w:rFonts w:ascii="Arial" w:hAnsi="Arial" w:cs="Arial"/>
                <w:sz w:val="20"/>
                <w:szCs w:val="20"/>
                <w:lang w:val="en-US"/>
              </w:rPr>
              <w:t>CR 29.510 0923 Rel-18 S-NSSAIs in NF Discovery Result</w:t>
            </w:r>
          </w:p>
        </w:tc>
        <w:tc>
          <w:tcPr>
            <w:tcW w:w="1984" w:type="dxa"/>
            <w:tcBorders>
              <w:top w:val="single" w:sz="4" w:space="0" w:color="auto"/>
              <w:bottom w:val="single" w:sz="4" w:space="0" w:color="auto"/>
            </w:tcBorders>
            <w:shd w:val="clear" w:color="auto" w:fill="auto"/>
          </w:tcPr>
          <w:p w14:paraId="4D2649CD" w14:textId="0349206E" w:rsidR="00AE63DC" w:rsidRDefault="00AE63DC" w:rsidP="00AE63DC">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50EA10A4" w14:textId="529C841E" w:rsidR="00AE63DC" w:rsidRDefault="00D736D9" w:rsidP="00AE63DC">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E8D553F" w14:textId="77777777" w:rsidR="00AE63DC" w:rsidRDefault="00AE63DC" w:rsidP="00AE63DC">
            <w:pPr>
              <w:rPr>
                <w:rFonts w:ascii="Arial" w:hAnsi="Arial" w:cs="Arial"/>
                <w:sz w:val="20"/>
                <w:szCs w:val="20"/>
              </w:rPr>
            </w:pPr>
          </w:p>
        </w:tc>
      </w:tr>
      <w:tr w:rsidR="000E3DFD" w:rsidRPr="005E6C60" w14:paraId="00373AFA" w14:textId="77777777" w:rsidTr="00AA7503">
        <w:trPr>
          <w:trHeight w:val="20"/>
        </w:trPr>
        <w:tc>
          <w:tcPr>
            <w:tcW w:w="1073" w:type="dxa"/>
            <w:tcBorders>
              <w:bottom w:val="single" w:sz="4" w:space="0" w:color="auto"/>
            </w:tcBorders>
            <w:shd w:val="clear" w:color="auto" w:fill="auto"/>
          </w:tcPr>
          <w:p w14:paraId="730CFE70"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5489F869" w14:textId="543DE714"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4C0BB95F" w14:textId="5F93FD4F" w:rsidR="000E3DFD" w:rsidRPr="005E6C60" w:rsidRDefault="00000000" w:rsidP="006E17BA">
            <w:pPr>
              <w:rPr>
                <w:rFonts w:ascii="Arial" w:hAnsi="Arial" w:cs="Arial"/>
                <w:sz w:val="20"/>
                <w:szCs w:val="20"/>
                <w:lang w:val="en-US"/>
              </w:rPr>
            </w:pPr>
            <w:hyperlink r:id="rId83" w:history="1">
              <w:r w:rsidR="000E3DFD">
                <w:rPr>
                  <w:rStyle w:val="af2"/>
                  <w:rFonts w:ascii="Arial" w:hAnsi="Arial" w:cs="Arial"/>
                  <w:sz w:val="20"/>
                  <w:szCs w:val="20"/>
                  <w:lang w:val="en-US"/>
                </w:rPr>
                <w:t>5087</w:t>
              </w:r>
            </w:hyperlink>
          </w:p>
        </w:tc>
        <w:tc>
          <w:tcPr>
            <w:tcW w:w="4132" w:type="dxa"/>
            <w:tcBorders>
              <w:bottom w:val="single" w:sz="4" w:space="0" w:color="auto"/>
            </w:tcBorders>
            <w:shd w:val="clear" w:color="auto" w:fill="auto"/>
          </w:tcPr>
          <w:p w14:paraId="78D35A8F" w14:textId="2385BAC3" w:rsidR="000E3DFD" w:rsidRPr="005E6C60" w:rsidRDefault="000E3DFD" w:rsidP="006E17BA">
            <w:pPr>
              <w:rPr>
                <w:rFonts w:ascii="Arial" w:hAnsi="Arial" w:cs="Arial"/>
                <w:sz w:val="20"/>
                <w:szCs w:val="20"/>
                <w:lang w:val="en-US"/>
              </w:rPr>
            </w:pPr>
            <w:r>
              <w:rPr>
                <w:rFonts w:ascii="Arial" w:hAnsi="Arial" w:cs="Arial"/>
                <w:sz w:val="20"/>
                <w:szCs w:val="20"/>
                <w:lang w:val="en-US"/>
              </w:rPr>
              <w:t>CR 29.571 0473 Rel-18 Recommendation of Encoding for String Type Identifier</w:t>
            </w:r>
          </w:p>
        </w:tc>
        <w:tc>
          <w:tcPr>
            <w:tcW w:w="1984" w:type="dxa"/>
            <w:tcBorders>
              <w:bottom w:val="single" w:sz="4" w:space="0" w:color="auto"/>
            </w:tcBorders>
            <w:shd w:val="clear" w:color="auto" w:fill="auto"/>
          </w:tcPr>
          <w:p w14:paraId="5F46131D" w14:textId="5C5A9278" w:rsidR="000E3DFD" w:rsidRPr="005E6C60" w:rsidRDefault="000E3DFD"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1E58206B" w14:textId="73F51D1E" w:rsidR="000E3DFD" w:rsidRPr="005E6C60" w:rsidRDefault="003550A8" w:rsidP="006E17BA">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5B8FCC0F" w14:textId="77777777" w:rsidR="000E3DFD" w:rsidRDefault="000E3DFD" w:rsidP="006E17BA">
            <w:pPr>
              <w:rPr>
                <w:rFonts w:ascii="Arial" w:hAnsi="Arial" w:cs="Arial"/>
                <w:sz w:val="20"/>
                <w:szCs w:val="20"/>
              </w:rPr>
            </w:pPr>
            <w:r>
              <w:rPr>
                <w:rFonts w:ascii="Arial" w:hAnsi="Arial" w:cs="Arial"/>
                <w:sz w:val="20"/>
                <w:szCs w:val="20"/>
              </w:rPr>
              <w:t>WI SBIProtoc18</w:t>
            </w:r>
          </w:p>
          <w:p w14:paraId="788C75EB" w14:textId="77777777" w:rsidR="000E3DFD" w:rsidRDefault="000E3DFD" w:rsidP="006E17BA">
            <w:pPr>
              <w:rPr>
                <w:rFonts w:ascii="Arial" w:hAnsi="Arial" w:cs="Arial"/>
                <w:sz w:val="20"/>
                <w:szCs w:val="20"/>
              </w:rPr>
            </w:pPr>
            <w:r>
              <w:rPr>
                <w:rFonts w:ascii="Arial" w:hAnsi="Arial" w:cs="Arial"/>
                <w:sz w:val="20"/>
                <w:szCs w:val="20"/>
              </w:rPr>
              <w:t>CAT F</w:t>
            </w:r>
          </w:p>
          <w:p w14:paraId="48C16268" w14:textId="77777777" w:rsidR="00F53E05" w:rsidRDefault="00F53E05" w:rsidP="006E17BA">
            <w:pPr>
              <w:rPr>
                <w:rFonts w:ascii="Arial" w:hAnsi="Arial" w:cs="Arial"/>
                <w:sz w:val="20"/>
                <w:szCs w:val="20"/>
              </w:rPr>
            </w:pPr>
          </w:p>
          <w:p w14:paraId="35E07D64" w14:textId="5035EFE9" w:rsidR="00F53E05" w:rsidRPr="00F53E05" w:rsidRDefault="00F53E05"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J</w:t>
            </w:r>
            <w:r>
              <w:rPr>
                <w:rFonts w:ascii="Arial" w:eastAsiaTheme="minorEastAsia" w:hAnsi="Arial" w:cs="Arial"/>
                <w:sz w:val="20"/>
                <w:szCs w:val="20"/>
                <w:lang w:eastAsia="zh-CN"/>
              </w:rPr>
              <w:t>esus: agree with the principle, should put it in normative text in 29.500 clause 5.4</w:t>
            </w:r>
          </w:p>
        </w:tc>
      </w:tr>
      <w:tr w:rsidR="009203CB" w:rsidRPr="005E6C60" w14:paraId="23D7720E" w14:textId="77777777" w:rsidTr="00AA7503">
        <w:trPr>
          <w:trHeight w:val="20"/>
        </w:trPr>
        <w:tc>
          <w:tcPr>
            <w:tcW w:w="1073" w:type="dxa"/>
            <w:tcBorders>
              <w:bottom w:val="single" w:sz="4" w:space="0" w:color="auto"/>
            </w:tcBorders>
            <w:shd w:val="clear" w:color="auto" w:fill="auto"/>
          </w:tcPr>
          <w:p w14:paraId="024B99E9"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FFFFFF"/>
          </w:tcPr>
          <w:p w14:paraId="295C2E07" w14:textId="77777777" w:rsidR="009203CB" w:rsidRDefault="009203CB" w:rsidP="009203CB">
            <w:pPr>
              <w:rPr>
                <w:rFonts w:ascii="Arial" w:hAnsi="Arial" w:cs="Arial"/>
                <w:b/>
                <w:color w:val="000000" w:themeColor="text1"/>
                <w:lang w:val="en-US"/>
              </w:rPr>
            </w:pPr>
          </w:p>
        </w:tc>
        <w:tc>
          <w:tcPr>
            <w:tcW w:w="1192" w:type="dxa"/>
            <w:tcBorders>
              <w:bottom w:val="single" w:sz="4" w:space="0" w:color="auto"/>
            </w:tcBorders>
            <w:shd w:val="clear" w:color="auto" w:fill="auto"/>
          </w:tcPr>
          <w:p w14:paraId="505E86BB" w14:textId="29DD4A12" w:rsidR="009203CB" w:rsidRDefault="00000000" w:rsidP="009203CB">
            <w:hyperlink r:id="rId84" w:history="1">
              <w:r w:rsidR="009203CB">
                <w:rPr>
                  <w:rStyle w:val="af2"/>
                </w:rPr>
                <w:t>5411</w:t>
              </w:r>
            </w:hyperlink>
          </w:p>
        </w:tc>
        <w:tc>
          <w:tcPr>
            <w:tcW w:w="4132" w:type="dxa"/>
            <w:tcBorders>
              <w:bottom w:val="single" w:sz="4" w:space="0" w:color="auto"/>
            </w:tcBorders>
            <w:shd w:val="clear" w:color="auto" w:fill="auto"/>
          </w:tcPr>
          <w:p w14:paraId="556389A7" w14:textId="06807BF6" w:rsidR="009203CB" w:rsidRDefault="009203CB" w:rsidP="009203CB">
            <w:pPr>
              <w:rPr>
                <w:rFonts w:ascii="Arial" w:hAnsi="Arial" w:cs="Arial"/>
                <w:sz w:val="20"/>
                <w:szCs w:val="20"/>
                <w:lang w:val="en-US"/>
              </w:rPr>
            </w:pPr>
            <w:r>
              <w:rPr>
                <w:rFonts w:ascii="Arial" w:hAnsi="Arial" w:cs="Arial"/>
                <w:sz w:val="20"/>
                <w:szCs w:val="20"/>
                <w:lang w:val="en-US"/>
              </w:rPr>
              <w:t>CR 29.500 0</w:t>
            </w:r>
            <w:r w:rsidR="00CC1DAB">
              <w:rPr>
                <w:rFonts w:ascii="Arial" w:hAnsi="Arial" w:cs="Arial"/>
                <w:sz w:val="20"/>
                <w:szCs w:val="20"/>
                <w:lang w:val="en-US"/>
              </w:rPr>
              <w:t>412</w:t>
            </w:r>
            <w:r>
              <w:rPr>
                <w:rFonts w:ascii="Arial" w:hAnsi="Arial" w:cs="Arial"/>
                <w:sz w:val="20"/>
                <w:szCs w:val="20"/>
                <w:lang w:val="en-US"/>
              </w:rPr>
              <w:t xml:space="preserve"> Rel-18</w:t>
            </w:r>
            <w:r w:rsidR="00972B90">
              <w:t xml:space="preserve"> </w:t>
            </w:r>
            <w:r w:rsidR="00972B90" w:rsidRPr="00972B90">
              <w:rPr>
                <w:rFonts w:ascii="Arial" w:hAnsi="Arial" w:cs="Arial"/>
                <w:sz w:val="20"/>
                <w:szCs w:val="20"/>
                <w:lang w:val="en-US"/>
              </w:rPr>
              <w:t>Encoding for String Type JSON Attributes</w:t>
            </w:r>
          </w:p>
        </w:tc>
        <w:tc>
          <w:tcPr>
            <w:tcW w:w="1984" w:type="dxa"/>
            <w:tcBorders>
              <w:bottom w:val="single" w:sz="4" w:space="0" w:color="auto"/>
            </w:tcBorders>
            <w:shd w:val="clear" w:color="auto" w:fill="auto"/>
          </w:tcPr>
          <w:p w14:paraId="66A49DB6" w14:textId="5D275119" w:rsidR="009203CB" w:rsidRPr="009203CB" w:rsidRDefault="009203CB" w:rsidP="009203CB">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Z</w:t>
            </w:r>
            <w:r>
              <w:rPr>
                <w:rFonts w:ascii="Arial" w:eastAsiaTheme="minorEastAsia" w:hAnsi="Arial" w:cs="Arial"/>
                <w:sz w:val="20"/>
                <w:szCs w:val="20"/>
                <w:lang w:val="en-US" w:eastAsia="zh-CN"/>
              </w:rPr>
              <w:t>TE</w:t>
            </w:r>
          </w:p>
        </w:tc>
        <w:tc>
          <w:tcPr>
            <w:tcW w:w="1775" w:type="dxa"/>
            <w:tcBorders>
              <w:bottom w:val="single" w:sz="4" w:space="0" w:color="auto"/>
            </w:tcBorders>
            <w:shd w:val="clear" w:color="auto" w:fill="auto"/>
          </w:tcPr>
          <w:p w14:paraId="54434B59" w14:textId="542114E7" w:rsidR="009203CB" w:rsidRPr="005E6C60" w:rsidRDefault="00AA7503" w:rsidP="009203CB">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D2B50BB" w14:textId="77777777" w:rsidR="009203CB" w:rsidRDefault="009203CB" w:rsidP="009203CB">
            <w:pPr>
              <w:rPr>
                <w:rFonts w:ascii="Arial" w:hAnsi="Arial" w:cs="Arial"/>
                <w:sz w:val="20"/>
                <w:szCs w:val="20"/>
              </w:rPr>
            </w:pPr>
            <w:r>
              <w:rPr>
                <w:rFonts w:ascii="Arial" w:hAnsi="Arial" w:cs="Arial"/>
                <w:sz w:val="20"/>
                <w:szCs w:val="20"/>
              </w:rPr>
              <w:t>WI SBIProtoc18</w:t>
            </w:r>
          </w:p>
          <w:p w14:paraId="34AE7551" w14:textId="0A8E8A52" w:rsidR="009203CB" w:rsidRDefault="009203CB" w:rsidP="009203CB">
            <w:pPr>
              <w:rPr>
                <w:rFonts w:ascii="Arial" w:hAnsi="Arial" w:cs="Arial"/>
                <w:sz w:val="20"/>
                <w:szCs w:val="20"/>
              </w:rPr>
            </w:pPr>
            <w:r>
              <w:rPr>
                <w:rFonts w:ascii="Arial" w:hAnsi="Arial" w:cs="Arial"/>
                <w:sz w:val="20"/>
                <w:szCs w:val="20"/>
              </w:rPr>
              <w:t xml:space="preserve">CAT </w:t>
            </w:r>
            <w:r w:rsidR="00CC1DAB">
              <w:rPr>
                <w:rFonts w:ascii="Arial" w:hAnsi="Arial" w:cs="Arial"/>
                <w:sz w:val="20"/>
                <w:szCs w:val="20"/>
              </w:rPr>
              <w:t>F</w:t>
            </w:r>
          </w:p>
        </w:tc>
      </w:tr>
      <w:tr w:rsidR="009203CB" w:rsidRPr="005E6C60" w14:paraId="6B95E10B" w14:textId="77777777" w:rsidTr="00BA64B7">
        <w:trPr>
          <w:trHeight w:val="20"/>
        </w:trPr>
        <w:tc>
          <w:tcPr>
            <w:tcW w:w="1073" w:type="dxa"/>
            <w:tcBorders>
              <w:bottom w:val="nil"/>
            </w:tcBorders>
            <w:shd w:val="clear" w:color="auto" w:fill="auto"/>
          </w:tcPr>
          <w:p w14:paraId="41942E99" w14:textId="77777777" w:rsidR="009203CB" w:rsidRPr="005E6C60" w:rsidRDefault="009203CB" w:rsidP="009203CB">
            <w:pPr>
              <w:rPr>
                <w:rFonts w:ascii="Arial" w:eastAsia="Batang" w:hAnsi="Arial" w:cs="Arial"/>
                <w:b/>
                <w:lang w:eastAsia="ko-KR"/>
              </w:rPr>
            </w:pPr>
          </w:p>
        </w:tc>
        <w:tc>
          <w:tcPr>
            <w:tcW w:w="2550" w:type="dxa"/>
            <w:tcBorders>
              <w:bottom w:val="nil"/>
            </w:tcBorders>
            <w:shd w:val="clear" w:color="auto" w:fill="9CC2E5" w:themeFill="accent1" w:themeFillTint="99"/>
          </w:tcPr>
          <w:p w14:paraId="6CCC6B23" w14:textId="65D6C72D"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79370975" w14:textId="30E6B2A6" w:rsidR="009203CB" w:rsidRPr="005E6C60" w:rsidRDefault="00000000" w:rsidP="009203CB">
            <w:pPr>
              <w:rPr>
                <w:rFonts w:ascii="Arial" w:hAnsi="Arial" w:cs="Arial"/>
                <w:sz w:val="20"/>
                <w:szCs w:val="20"/>
                <w:lang w:val="en-US"/>
              </w:rPr>
            </w:pPr>
            <w:hyperlink r:id="rId85" w:history="1">
              <w:r w:rsidR="009203CB">
                <w:rPr>
                  <w:rStyle w:val="af2"/>
                  <w:rFonts w:ascii="Arial" w:hAnsi="Arial" w:cs="Arial"/>
                  <w:sz w:val="20"/>
                  <w:szCs w:val="20"/>
                  <w:lang w:val="en-US"/>
                </w:rPr>
                <w:t>5088</w:t>
              </w:r>
            </w:hyperlink>
          </w:p>
        </w:tc>
        <w:tc>
          <w:tcPr>
            <w:tcW w:w="4132" w:type="dxa"/>
            <w:tcBorders>
              <w:bottom w:val="single" w:sz="4" w:space="0" w:color="auto"/>
            </w:tcBorders>
            <w:shd w:val="clear" w:color="auto" w:fill="auto"/>
          </w:tcPr>
          <w:p w14:paraId="4F72D580" w14:textId="190981F8" w:rsidR="009203CB" w:rsidRPr="005E6C60" w:rsidRDefault="009203CB" w:rsidP="009203CB">
            <w:pPr>
              <w:rPr>
                <w:rFonts w:ascii="Arial" w:hAnsi="Arial" w:cs="Arial"/>
                <w:sz w:val="20"/>
                <w:szCs w:val="20"/>
                <w:lang w:val="en-US"/>
              </w:rPr>
            </w:pPr>
            <w:r>
              <w:rPr>
                <w:rFonts w:ascii="Arial" w:hAnsi="Arial" w:cs="Arial"/>
                <w:sz w:val="20"/>
                <w:szCs w:val="20"/>
                <w:lang w:val="en-US"/>
              </w:rPr>
              <w:t xml:space="preserve">CR 29.518 0988 Rel-18 TAI Range List in </w:t>
            </w:r>
            <w:proofErr w:type="spellStart"/>
            <w:r>
              <w:rPr>
                <w:rFonts w:ascii="Arial" w:hAnsi="Arial" w:cs="Arial"/>
                <w:sz w:val="20"/>
                <w:szCs w:val="20"/>
                <w:lang w:val="en-US"/>
              </w:rPr>
              <w:t>AreaOfValidity</w:t>
            </w:r>
            <w:proofErr w:type="spellEnd"/>
          </w:p>
        </w:tc>
        <w:tc>
          <w:tcPr>
            <w:tcW w:w="1984" w:type="dxa"/>
            <w:tcBorders>
              <w:bottom w:val="single" w:sz="4" w:space="0" w:color="auto"/>
            </w:tcBorders>
            <w:shd w:val="clear" w:color="auto" w:fill="auto"/>
          </w:tcPr>
          <w:p w14:paraId="03755D0E" w14:textId="1CCBC85C" w:rsidR="009203CB" w:rsidRPr="005E6C60" w:rsidRDefault="009203CB" w:rsidP="009203CB">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487F957D" w14:textId="5EE099CC" w:rsidR="009203CB" w:rsidRPr="005E6C60" w:rsidRDefault="00794831" w:rsidP="009203CB">
            <w:pPr>
              <w:rPr>
                <w:rFonts w:ascii="Arial" w:hAnsi="Arial" w:cs="Arial"/>
                <w:sz w:val="20"/>
                <w:szCs w:val="20"/>
                <w:lang w:val="en-US"/>
              </w:rPr>
            </w:pPr>
            <w:r>
              <w:rPr>
                <w:rFonts w:ascii="Arial" w:hAnsi="Arial" w:cs="Arial"/>
                <w:sz w:val="20"/>
                <w:szCs w:val="20"/>
                <w:lang w:val="en-US"/>
              </w:rPr>
              <w:t>Revised to C4-235511</w:t>
            </w:r>
          </w:p>
        </w:tc>
        <w:tc>
          <w:tcPr>
            <w:tcW w:w="6368" w:type="dxa"/>
            <w:tcBorders>
              <w:bottom w:val="nil"/>
            </w:tcBorders>
            <w:shd w:val="clear" w:color="auto" w:fill="auto"/>
          </w:tcPr>
          <w:p w14:paraId="2A11EF64" w14:textId="77777777" w:rsidR="009203CB" w:rsidRDefault="009203CB" w:rsidP="009203CB">
            <w:pPr>
              <w:rPr>
                <w:rFonts w:ascii="Arial" w:hAnsi="Arial" w:cs="Arial"/>
                <w:sz w:val="20"/>
                <w:szCs w:val="20"/>
              </w:rPr>
            </w:pPr>
            <w:r>
              <w:rPr>
                <w:rFonts w:ascii="Arial" w:hAnsi="Arial" w:cs="Arial"/>
                <w:sz w:val="20"/>
                <w:szCs w:val="20"/>
              </w:rPr>
              <w:t>WI SBIProtoc18</w:t>
            </w:r>
          </w:p>
          <w:p w14:paraId="307DA79F" w14:textId="77777777" w:rsidR="009203CB" w:rsidRDefault="009203CB" w:rsidP="009203CB">
            <w:pPr>
              <w:rPr>
                <w:rFonts w:ascii="Arial" w:hAnsi="Arial" w:cs="Arial"/>
                <w:sz w:val="20"/>
                <w:szCs w:val="20"/>
              </w:rPr>
            </w:pPr>
            <w:r>
              <w:rPr>
                <w:rFonts w:ascii="Arial" w:hAnsi="Arial" w:cs="Arial"/>
                <w:sz w:val="20"/>
                <w:szCs w:val="20"/>
              </w:rPr>
              <w:t>CAT B</w:t>
            </w:r>
          </w:p>
          <w:p w14:paraId="571274E5" w14:textId="77777777" w:rsidR="00A66855" w:rsidRDefault="00A66855" w:rsidP="009203CB">
            <w:pPr>
              <w:rPr>
                <w:rFonts w:ascii="Arial" w:hAnsi="Arial" w:cs="Arial"/>
                <w:sz w:val="20"/>
                <w:szCs w:val="20"/>
              </w:rPr>
            </w:pPr>
          </w:p>
          <w:p w14:paraId="6196A71D" w14:textId="655B2E0F" w:rsidR="00A66855" w:rsidRPr="00A66855" w:rsidRDefault="00A66855" w:rsidP="009203CB">
            <w:pPr>
              <w:rPr>
                <w:rFonts w:ascii="Arial" w:eastAsiaTheme="minorEastAsia" w:hAnsi="Arial" w:cs="Arial"/>
                <w:sz w:val="20"/>
                <w:szCs w:val="20"/>
                <w:lang w:eastAsia="zh-CN"/>
              </w:rPr>
            </w:pPr>
            <w:r>
              <w:rPr>
                <w:rFonts w:ascii="Arial" w:eastAsiaTheme="minorEastAsia" w:hAnsi="Arial" w:cs="Arial" w:hint="eastAsia"/>
                <w:sz w:val="20"/>
                <w:szCs w:val="20"/>
                <w:lang w:eastAsia="zh-CN"/>
              </w:rPr>
              <w:t>B</w:t>
            </w:r>
            <w:r>
              <w:rPr>
                <w:rFonts w:ascii="Arial" w:eastAsiaTheme="minorEastAsia" w:hAnsi="Arial" w:cs="Arial"/>
                <w:sz w:val="20"/>
                <w:szCs w:val="20"/>
                <w:lang w:eastAsia="zh-CN"/>
              </w:rPr>
              <w:t>runo: what is the meaning of including an empty array in the existing taiList attribute? This is relevant to current CR.</w:t>
            </w:r>
            <w:r w:rsidR="00794831">
              <w:rPr>
                <w:rFonts w:ascii="Arial" w:eastAsiaTheme="minorEastAsia" w:hAnsi="Arial" w:cs="Arial"/>
                <w:sz w:val="20"/>
                <w:szCs w:val="20"/>
                <w:lang w:eastAsia="zh-CN"/>
              </w:rPr>
              <w:t xml:space="preserve"> Feature negotiation is needed</w:t>
            </w:r>
          </w:p>
        </w:tc>
      </w:tr>
      <w:tr w:rsidR="00794831" w:rsidRPr="005E6C60" w14:paraId="52454BA7" w14:textId="77777777" w:rsidTr="00DD62A9">
        <w:trPr>
          <w:trHeight w:val="20"/>
        </w:trPr>
        <w:tc>
          <w:tcPr>
            <w:tcW w:w="1073" w:type="dxa"/>
            <w:tcBorders>
              <w:top w:val="nil"/>
              <w:bottom w:val="nil"/>
            </w:tcBorders>
            <w:shd w:val="clear" w:color="auto" w:fill="auto"/>
          </w:tcPr>
          <w:p w14:paraId="69AD88CD" w14:textId="77777777" w:rsidR="00794831" w:rsidRPr="005E6C60" w:rsidRDefault="00794831" w:rsidP="00794831">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41660494" w14:textId="77777777" w:rsidR="00794831" w:rsidRDefault="00794831" w:rsidP="00794831">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01CA6F05" w14:textId="208E692B" w:rsidR="00794831" w:rsidRDefault="00000000" w:rsidP="00794831">
            <w:hyperlink r:id="rId86" w:history="1">
              <w:r w:rsidR="00794831">
                <w:rPr>
                  <w:rStyle w:val="af2"/>
                </w:rPr>
                <w:t>5511</w:t>
              </w:r>
            </w:hyperlink>
          </w:p>
        </w:tc>
        <w:tc>
          <w:tcPr>
            <w:tcW w:w="4132" w:type="dxa"/>
            <w:tcBorders>
              <w:top w:val="single" w:sz="4" w:space="0" w:color="auto"/>
              <w:bottom w:val="single" w:sz="4" w:space="0" w:color="auto"/>
            </w:tcBorders>
            <w:shd w:val="clear" w:color="auto" w:fill="auto"/>
          </w:tcPr>
          <w:p w14:paraId="4E11D0B5" w14:textId="3FC203F2" w:rsidR="00794831" w:rsidRDefault="00794831" w:rsidP="00794831">
            <w:pPr>
              <w:rPr>
                <w:rFonts w:ascii="Arial" w:hAnsi="Arial" w:cs="Arial"/>
                <w:sz w:val="20"/>
                <w:szCs w:val="20"/>
                <w:lang w:val="en-US"/>
              </w:rPr>
            </w:pPr>
            <w:r>
              <w:rPr>
                <w:rFonts w:ascii="Arial" w:hAnsi="Arial" w:cs="Arial"/>
                <w:sz w:val="20"/>
                <w:szCs w:val="20"/>
                <w:lang w:val="en-US"/>
              </w:rPr>
              <w:t xml:space="preserve">CR 29.518 0988 Rel-18 TAI Range List in </w:t>
            </w:r>
            <w:proofErr w:type="spellStart"/>
            <w:r>
              <w:rPr>
                <w:rFonts w:ascii="Arial" w:hAnsi="Arial" w:cs="Arial"/>
                <w:sz w:val="20"/>
                <w:szCs w:val="20"/>
                <w:lang w:val="en-US"/>
              </w:rPr>
              <w:t>AreaOfValidity</w:t>
            </w:r>
            <w:proofErr w:type="spellEnd"/>
          </w:p>
        </w:tc>
        <w:tc>
          <w:tcPr>
            <w:tcW w:w="1984" w:type="dxa"/>
            <w:tcBorders>
              <w:top w:val="single" w:sz="4" w:space="0" w:color="auto"/>
              <w:bottom w:val="single" w:sz="4" w:space="0" w:color="auto"/>
            </w:tcBorders>
            <w:shd w:val="clear" w:color="auto" w:fill="auto"/>
          </w:tcPr>
          <w:p w14:paraId="1C808AF2" w14:textId="111E2F96" w:rsidR="00794831" w:rsidRDefault="00794831" w:rsidP="00794831">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0A5F3292" w14:textId="51AD9314" w:rsidR="00794831" w:rsidRDefault="00BA64B7" w:rsidP="00794831">
            <w:pPr>
              <w:rPr>
                <w:rFonts w:ascii="Arial" w:hAnsi="Arial" w:cs="Arial"/>
                <w:sz w:val="20"/>
                <w:szCs w:val="20"/>
                <w:lang w:val="en-US"/>
              </w:rPr>
            </w:pPr>
            <w:r>
              <w:rPr>
                <w:rFonts w:ascii="Arial" w:hAnsi="Arial" w:cs="Arial"/>
                <w:sz w:val="20"/>
                <w:szCs w:val="20"/>
                <w:lang w:val="en-US"/>
              </w:rPr>
              <w:t>Revised to C4-235603</w:t>
            </w:r>
          </w:p>
        </w:tc>
        <w:tc>
          <w:tcPr>
            <w:tcW w:w="6368" w:type="dxa"/>
            <w:tcBorders>
              <w:top w:val="nil"/>
              <w:bottom w:val="nil"/>
            </w:tcBorders>
            <w:shd w:val="clear" w:color="auto" w:fill="auto"/>
          </w:tcPr>
          <w:p w14:paraId="0123B78D" w14:textId="77777777" w:rsidR="00794831" w:rsidRDefault="00794831" w:rsidP="00794831">
            <w:pPr>
              <w:rPr>
                <w:rFonts w:ascii="Arial" w:hAnsi="Arial" w:cs="Arial"/>
                <w:sz w:val="20"/>
                <w:szCs w:val="20"/>
              </w:rPr>
            </w:pPr>
          </w:p>
        </w:tc>
      </w:tr>
      <w:tr w:rsidR="00BA64B7" w:rsidRPr="005E6C60" w14:paraId="3DC69532" w14:textId="77777777" w:rsidTr="009F6291">
        <w:trPr>
          <w:trHeight w:val="20"/>
        </w:trPr>
        <w:tc>
          <w:tcPr>
            <w:tcW w:w="1073" w:type="dxa"/>
            <w:tcBorders>
              <w:top w:val="nil"/>
              <w:bottom w:val="single" w:sz="4" w:space="0" w:color="auto"/>
            </w:tcBorders>
            <w:shd w:val="clear" w:color="auto" w:fill="auto"/>
          </w:tcPr>
          <w:p w14:paraId="471CB228" w14:textId="77777777" w:rsidR="00BA64B7" w:rsidRPr="005E6C60" w:rsidRDefault="00BA64B7" w:rsidP="00BA64B7">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32EB92B5" w14:textId="77777777" w:rsidR="00BA64B7" w:rsidRDefault="00BA64B7" w:rsidP="00BA64B7">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1267EBFE" w14:textId="3E336156" w:rsidR="00BA64B7" w:rsidRDefault="00000000" w:rsidP="00BA64B7">
            <w:hyperlink r:id="rId87" w:history="1">
              <w:r w:rsidR="00BA64B7">
                <w:rPr>
                  <w:rStyle w:val="af2"/>
                </w:rPr>
                <w:t>5603</w:t>
              </w:r>
            </w:hyperlink>
          </w:p>
        </w:tc>
        <w:tc>
          <w:tcPr>
            <w:tcW w:w="4132" w:type="dxa"/>
            <w:tcBorders>
              <w:top w:val="single" w:sz="4" w:space="0" w:color="auto"/>
              <w:bottom w:val="single" w:sz="4" w:space="0" w:color="auto"/>
            </w:tcBorders>
            <w:shd w:val="clear" w:color="auto" w:fill="auto"/>
          </w:tcPr>
          <w:p w14:paraId="37D538A1" w14:textId="2B9F3154" w:rsidR="00BA64B7" w:rsidRDefault="00BA64B7" w:rsidP="00BA64B7">
            <w:pPr>
              <w:rPr>
                <w:rFonts w:ascii="Arial" w:hAnsi="Arial" w:cs="Arial"/>
                <w:sz w:val="20"/>
                <w:szCs w:val="20"/>
                <w:lang w:val="en-US"/>
              </w:rPr>
            </w:pPr>
            <w:r>
              <w:rPr>
                <w:rFonts w:ascii="Arial" w:hAnsi="Arial" w:cs="Arial"/>
                <w:sz w:val="20"/>
                <w:szCs w:val="20"/>
                <w:lang w:val="en-US"/>
              </w:rPr>
              <w:t xml:space="preserve">CR 29.518 0988 Rel-18 TAI Range List in </w:t>
            </w:r>
            <w:proofErr w:type="spellStart"/>
            <w:r>
              <w:rPr>
                <w:rFonts w:ascii="Arial" w:hAnsi="Arial" w:cs="Arial"/>
                <w:sz w:val="20"/>
                <w:szCs w:val="20"/>
                <w:lang w:val="en-US"/>
              </w:rPr>
              <w:t>AreaOfValidity</w:t>
            </w:r>
            <w:proofErr w:type="spellEnd"/>
          </w:p>
        </w:tc>
        <w:tc>
          <w:tcPr>
            <w:tcW w:w="1984" w:type="dxa"/>
            <w:tcBorders>
              <w:top w:val="single" w:sz="4" w:space="0" w:color="auto"/>
              <w:bottom w:val="single" w:sz="4" w:space="0" w:color="auto"/>
            </w:tcBorders>
            <w:shd w:val="clear" w:color="auto" w:fill="auto"/>
          </w:tcPr>
          <w:p w14:paraId="09EA4BAA" w14:textId="15342382" w:rsidR="00BA64B7" w:rsidRDefault="00BA64B7" w:rsidP="00BA64B7">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7C655DB2" w14:textId="58E9BD92" w:rsidR="00BA64B7" w:rsidRDefault="00BA64B7" w:rsidP="00BA64B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37E8CBA" w14:textId="77777777" w:rsidR="00BA64B7" w:rsidRDefault="00BA64B7" w:rsidP="00BA64B7">
            <w:pPr>
              <w:ind w:left="720" w:hanging="720"/>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to correct the typo in 6.1.8</w:t>
            </w:r>
          </w:p>
          <w:p w14:paraId="0250F696" w14:textId="77777777" w:rsidR="00BA64B7" w:rsidRDefault="00BA64B7" w:rsidP="00BA64B7">
            <w:pPr>
              <w:ind w:left="720" w:hanging="720"/>
              <w:rPr>
                <w:rFonts w:ascii="Arial" w:eastAsiaTheme="minorEastAsia" w:hAnsi="Arial" w:cs="Arial"/>
                <w:sz w:val="20"/>
                <w:szCs w:val="20"/>
                <w:lang w:eastAsia="zh-CN"/>
              </w:rPr>
            </w:pPr>
          </w:p>
          <w:p w14:paraId="57C8648F" w14:textId="77108539" w:rsidR="00BA64B7" w:rsidRPr="00BA64B7" w:rsidRDefault="00BA64B7" w:rsidP="00BA64B7">
            <w:pPr>
              <w:ind w:left="720" w:hanging="720"/>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9203CB" w:rsidRPr="005E6C60" w14:paraId="28C054EF" w14:textId="77777777" w:rsidTr="005D0F12">
        <w:trPr>
          <w:trHeight w:val="20"/>
        </w:trPr>
        <w:tc>
          <w:tcPr>
            <w:tcW w:w="1073" w:type="dxa"/>
            <w:tcBorders>
              <w:bottom w:val="single" w:sz="4" w:space="0" w:color="auto"/>
            </w:tcBorders>
            <w:shd w:val="clear" w:color="auto" w:fill="auto"/>
          </w:tcPr>
          <w:p w14:paraId="03E34310"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0906E0A" w14:textId="7BA3EC2D"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7FDA5C6E" w14:textId="3D005A68" w:rsidR="009203CB" w:rsidRPr="005E6C60" w:rsidRDefault="00000000" w:rsidP="009203CB">
            <w:pPr>
              <w:rPr>
                <w:rFonts w:ascii="Arial" w:hAnsi="Arial" w:cs="Arial"/>
                <w:sz w:val="20"/>
                <w:szCs w:val="20"/>
                <w:lang w:val="en-US"/>
              </w:rPr>
            </w:pPr>
            <w:hyperlink r:id="rId88" w:history="1">
              <w:r w:rsidR="009203CB">
                <w:rPr>
                  <w:rStyle w:val="af2"/>
                  <w:rFonts w:ascii="Arial" w:hAnsi="Arial" w:cs="Arial"/>
                  <w:sz w:val="20"/>
                  <w:szCs w:val="20"/>
                  <w:lang w:val="en-US"/>
                </w:rPr>
                <w:t>5096</w:t>
              </w:r>
            </w:hyperlink>
          </w:p>
        </w:tc>
        <w:tc>
          <w:tcPr>
            <w:tcW w:w="4132" w:type="dxa"/>
            <w:tcBorders>
              <w:bottom w:val="single" w:sz="4" w:space="0" w:color="auto"/>
            </w:tcBorders>
            <w:shd w:val="clear" w:color="auto" w:fill="auto"/>
          </w:tcPr>
          <w:p w14:paraId="7718F041" w14:textId="5B7DFF4D" w:rsidR="009203CB" w:rsidRPr="005E6C60" w:rsidRDefault="009203CB" w:rsidP="009203CB">
            <w:pPr>
              <w:rPr>
                <w:rFonts w:ascii="Arial" w:hAnsi="Arial" w:cs="Arial"/>
                <w:sz w:val="20"/>
                <w:szCs w:val="20"/>
                <w:lang w:val="en-US"/>
              </w:rPr>
            </w:pPr>
            <w:r>
              <w:rPr>
                <w:rFonts w:ascii="Arial" w:hAnsi="Arial" w:cs="Arial"/>
                <w:sz w:val="20"/>
                <w:szCs w:val="20"/>
                <w:lang w:val="en-US"/>
              </w:rPr>
              <w:t xml:space="preserve">CR 29.502 0719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auto"/>
          </w:tcPr>
          <w:p w14:paraId="12C5D70A" w14:textId="0BB825B0" w:rsidR="009203CB" w:rsidRPr="005E6C60" w:rsidRDefault="009203CB" w:rsidP="009203C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4AD763FD" w14:textId="6B348D46" w:rsidR="009203CB" w:rsidRPr="005E6C60" w:rsidRDefault="005D0F12" w:rsidP="009203CB">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4DBE125" w14:textId="77777777" w:rsidR="009203CB" w:rsidRDefault="009203CB" w:rsidP="009203CB">
            <w:pPr>
              <w:rPr>
                <w:rFonts w:ascii="Arial" w:hAnsi="Arial" w:cs="Arial"/>
                <w:sz w:val="20"/>
                <w:szCs w:val="20"/>
              </w:rPr>
            </w:pPr>
            <w:r>
              <w:rPr>
                <w:rFonts w:ascii="Arial" w:hAnsi="Arial" w:cs="Arial"/>
                <w:sz w:val="20"/>
                <w:szCs w:val="20"/>
              </w:rPr>
              <w:t>WI SBIProtoc18</w:t>
            </w:r>
          </w:p>
          <w:p w14:paraId="4423B415" w14:textId="0258F135" w:rsidR="009203CB" w:rsidRPr="00F028F6" w:rsidRDefault="009203CB" w:rsidP="009203CB">
            <w:pPr>
              <w:rPr>
                <w:rFonts w:ascii="Arial" w:hAnsi="Arial" w:cs="Arial"/>
                <w:sz w:val="20"/>
                <w:szCs w:val="20"/>
              </w:rPr>
            </w:pPr>
            <w:r>
              <w:rPr>
                <w:rFonts w:ascii="Arial" w:hAnsi="Arial" w:cs="Arial"/>
                <w:sz w:val="20"/>
                <w:szCs w:val="20"/>
              </w:rPr>
              <w:t>CAT F</w:t>
            </w:r>
          </w:p>
        </w:tc>
      </w:tr>
      <w:tr w:rsidR="009203CB" w:rsidRPr="005E6C60" w14:paraId="41AF43E9" w14:textId="77777777" w:rsidTr="00433887">
        <w:trPr>
          <w:trHeight w:val="20"/>
        </w:trPr>
        <w:tc>
          <w:tcPr>
            <w:tcW w:w="1073" w:type="dxa"/>
            <w:tcBorders>
              <w:bottom w:val="nil"/>
            </w:tcBorders>
            <w:shd w:val="clear" w:color="auto" w:fill="auto"/>
          </w:tcPr>
          <w:p w14:paraId="0AC2F386" w14:textId="77777777" w:rsidR="009203CB" w:rsidRPr="005E6C60" w:rsidRDefault="009203CB" w:rsidP="009203CB">
            <w:pPr>
              <w:rPr>
                <w:rFonts w:ascii="Arial" w:eastAsia="Batang" w:hAnsi="Arial" w:cs="Arial"/>
                <w:b/>
                <w:lang w:eastAsia="ko-KR"/>
              </w:rPr>
            </w:pPr>
          </w:p>
        </w:tc>
        <w:tc>
          <w:tcPr>
            <w:tcW w:w="2550" w:type="dxa"/>
            <w:tcBorders>
              <w:bottom w:val="nil"/>
            </w:tcBorders>
            <w:shd w:val="clear" w:color="auto" w:fill="FFFFFF"/>
          </w:tcPr>
          <w:p w14:paraId="74052329" w14:textId="5AA86A97"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0422C0AD" w14:textId="0AA7A192" w:rsidR="009203CB" w:rsidRPr="005E6C60" w:rsidRDefault="00000000" w:rsidP="009203CB">
            <w:pPr>
              <w:rPr>
                <w:rFonts w:ascii="Arial" w:hAnsi="Arial" w:cs="Arial"/>
                <w:sz w:val="20"/>
                <w:szCs w:val="20"/>
                <w:lang w:val="en-US"/>
              </w:rPr>
            </w:pPr>
            <w:hyperlink r:id="rId89" w:history="1">
              <w:r w:rsidR="009203CB">
                <w:rPr>
                  <w:rStyle w:val="af2"/>
                  <w:rFonts w:ascii="Arial" w:hAnsi="Arial" w:cs="Arial"/>
                  <w:sz w:val="20"/>
                  <w:szCs w:val="20"/>
                  <w:lang w:val="en-US"/>
                </w:rPr>
                <w:t>5097</w:t>
              </w:r>
            </w:hyperlink>
          </w:p>
        </w:tc>
        <w:tc>
          <w:tcPr>
            <w:tcW w:w="4132" w:type="dxa"/>
            <w:tcBorders>
              <w:bottom w:val="single" w:sz="4" w:space="0" w:color="auto"/>
            </w:tcBorders>
            <w:shd w:val="clear" w:color="auto" w:fill="auto"/>
          </w:tcPr>
          <w:p w14:paraId="44466C2A" w14:textId="07732C69" w:rsidR="009203CB" w:rsidRPr="005E6C60" w:rsidRDefault="009203CB" w:rsidP="009203CB">
            <w:pPr>
              <w:rPr>
                <w:rFonts w:ascii="Arial" w:hAnsi="Arial" w:cs="Arial"/>
                <w:sz w:val="20"/>
                <w:szCs w:val="20"/>
                <w:lang w:val="en-US"/>
              </w:rPr>
            </w:pPr>
            <w:r>
              <w:rPr>
                <w:rFonts w:ascii="Arial" w:hAnsi="Arial" w:cs="Arial"/>
                <w:sz w:val="20"/>
                <w:szCs w:val="20"/>
                <w:lang w:val="en-US"/>
              </w:rPr>
              <w:t>CR 29.500 0408 Rel-18 Reserved characters in JSON attributes defined as URI and in HTTP header parameters defined as URI or path-absolute</w:t>
            </w:r>
          </w:p>
        </w:tc>
        <w:tc>
          <w:tcPr>
            <w:tcW w:w="1984" w:type="dxa"/>
            <w:tcBorders>
              <w:bottom w:val="single" w:sz="4" w:space="0" w:color="auto"/>
            </w:tcBorders>
            <w:shd w:val="clear" w:color="auto" w:fill="auto"/>
          </w:tcPr>
          <w:p w14:paraId="5CB04D64" w14:textId="687B7582" w:rsidR="009203CB" w:rsidRPr="005E6C60" w:rsidRDefault="009203CB" w:rsidP="009203C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7295CFC4" w14:textId="6C4ACDC9" w:rsidR="009203CB" w:rsidRPr="005E6C60" w:rsidRDefault="001724EF" w:rsidP="009203CB">
            <w:pPr>
              <w:rPr>
                <w:rFonts w:ascii="Arial" w:hAnsi="Arial" w:cs="Arial"/>
                <w:sz w:val="20"/>
                <w:szCs w:val="20"/>
                <w:lang w:val="en-US"/>
              </w:rPr>
            </w:pPr>
            <w:r>
              <w:rPr>
                <w:rFonts w:ascii="Arial" w:hAnsi="Arial" w:cs="Arial"/>
                <w:sz w:val="20"/>
                <w:szCs w:val="20"/>
                <w:lang w:val="en-US"/>
              </w:rPr>
              <w:t>Revised to C4-235412</w:t>
            </w:r>
          </w:p>
        </w:tc>
        <w:tc>
          <w:tcPr>
            <w:tcW w:w="6368" w:type="dxa"/>
            <w:tcBorders>
              <w:bottom w:val="nil"/>
            </w:tcBorders>
            <w:shd w:val="clear" w:color="auto" w:fill="auto"/>
          </w:tcPr>
          <w:p w14:paraId="40200948" w14:textId="77777777" w:rsidR="009203CB" w:rsidRDefault="009203CB" w:rsidP="009203CB">
            <w:pPr>
              <w:rPr>
                <w:rFonts w:ascii="Arial" w:hAnsi="Arial" w:cs="Arial"/>
                <w:sz w:val="20"/>
                <w:szCs w:val="20"/>
              </w:rPr>
            </w:pPr>
            <w:r>
              <w:rPr>
                <w:rFonts w:ascii="Arial" w:hAnsi="Arial" w:cs="Arial"/>
                <w:sz w:val="20"/>
                <w:szCs w:val="20"/>
              </w:rPr>
              <w:t>WI SBIProtoc18</w:t>
            </w:r>
          </w:p>
          <w:p w14:paraId="78507541" w14:textId="2810E879" w:rsidR="009203CB" w:rsidRPr="00F028F6" w:rsidRDefault="009203CB" w:rsidP="009203CB">
            <w:pPr>
              <w:rPr>
                <w:rFonts w:ascii="Arial" w:hAnsi="Arial" w:cs="Arial"/>
                <w:sz w:val="20"/>
                <w:szCs w:val="20"/>
              </w:rPr>
            </w:pPr>
            <w:r>
              <w:rPr>
                <w:rFonts w:ascii="Arial" w:hAnsi="Arial" w:cs="Arial"/>
                <w:sz w:val="20"/>
                <w:szCs w:val="20"/>
              </w:rPr>
              <w:t>CAT F</w:t>
            </w:r>
          </w:p>
        </w:tc>
      </w:tr>
      <w:tr w:rsidR="001724EF" w:rsidRPr="005E6C60" w14:paraId="1B34F341" w14:textId="77777777" w:rsidTr="00AA7503">
        <w:trPr>
          <w:trHeight w:val="20"/>
        </w:trPr>
        <w:tc>
          <w:tcPr>
            <w:tcW w:w="1073" w:type="dxa"/>
            <w:tcBorders>
              <w:top w:val="nil"/>
              <w:bottom w:val="single" w:sz="4" w:space="0" w:color="auto"/>
            </w:tcBorders>
            <w:shd w:val="clear" w:color="auto" w:fill="auto"/>
          </w:tcPr>
          <w:p w14:paraId="132E2F7C" w14:textId="77777777" w:rsidR="001724EF" w:rsidRPr="005E6C60" w:rsidRDefault="001724EF" w:rsidP="001724EF">
            <w:pPr>
              <w:rPr>
                <w:rFonts w:ascii="Arial" w:eastAsia="Batang" w:hAnsi="Arial" w:cs="Arial"/>
                <w:b/>
                <w:lang w:eastAsia="ko-KR"/>
              </w:rPr>
            </w:pPr>
          </w:p>
        </w:tc>
        <w:tc>
          <w:tcPr>
            <w:tcW w:w="2550" w:type="dxa"/>
            <w:tcBorders>
              <w:top w:val="nil"/>
              <w:bottom w:val="single" w:sz="4" w:space="0" w:color="auto"/>
            </w:tcBorders>
            <w:shd w:val="clear" w:color="auto" w:fill="FFFFFF"/>
          </w:tcPr>
          <w:p w14:paraId="6DE05D3E" w14:textId="77777777" w:rsidR="001724EF" w:rsidRDefault="001724EF" w:rsidP="001724E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53661260" w14:textId="60481671" w:rsidR="001724EF" w:rsidRDefault="00000000" w:rsidP="001724EF">
            <w:hyperlink r:id="rId90" w:history="1">
              <w:r w:rsidR="001724EF">
                <w:rPr>
                  <w:rStyle w:val="af2"/>
                </w:rPr>
                <w:t>5412</w:t>
              </w:r>
            </w:hyperlink>
          </w:p>
        </w:tc>
        <w:tc>
          <w:tcPr>
            <w:tcW w:w="4132" w:type="dxa"/>
            <w:tcBorders>
              <w:top w:val="single" w:sz="4" w:space="0" w:color="auto"/>
              <w:bottom w:val="single" w:sz="4" w:space="0" w:color="auto"/>
            </w:tcBorders>
            <w:shd w:val="clear" w:color="auto" w:fill="auto"/>
          </w:tcPr>
          <w:p w14:paraId="0DDBDAA6" w14:textId="04EA7A92" w:rsidR="001724EF" w:rsidRDefault="001724EF" w:rsidP="001724EF">
            <w:pPr>
              <w:rPr>
                <w:rFonts w:ascii="Arial" w:hAnsi="Arial" w:cs="Arial"/>
                <w:sz w:val="20"/>
                <w:szCs w:val="20"/>
                <w:lang w:val="en-US"/>
              </w:rPr>
            </w:pPr>
            <w:r>
              <w:rPr>
                <w:rFonts w:ascii="Arial" w:hAnsi="Arial" w:cs="Arial"/>
                <w:sz w:val="20"/>
                <w:szCs w:val="20"/>
                <w:lang w:val="en-US"/>
              </w:rPr>
              <w:t xml:space="preserve">CR 29.500 0408 Rel-18 Reserved characters in JSON attributes defined as </w:t>
            </w:r>
            <w:r>
              <w:rPr>
                <w:rFonts w:ascii="Arial" w:hAnsi="Arial" w:cs="Arial"/>
                <w:sz w:val="20"/>
                <w:szCs w:val="20"/>
                <w:lang w:val="en-US"/>
              </w:rPr>
              <w:lastRenderedPageBreak/>
              <w:t>URI and in HTTP header parameters defined as URI or path-absolute</w:t>
            </w:r>
          </w:p>
        </w:tc>
        <w:tc>
          <w:tcPr>
            <w:tcW w:w="1984" w:type="dxa"/>
            <w:tcBorders>
              <w:top w:val="single" w:sz="4" w:space="0" w:color="auto"/>
              <w:bottom w:val="single" w:sz="4" w:space="0" w:color="auto"/>
            </w:tcBorders>
            <w:shd w:val="clear" w:color="auto" w:fill="auto"/>
          </w:tcPr>
          <w:p w14:paraId="465FC9C0" w14:textId="326CDC67" w:rsidR="001724EF" w:rsidRDefault="001724EF" w:rsidP="001724EF">
            <w:pPr>
              <w:rPr>
                <w:rFonts w:ascii="Arial" w:hAnsi="Arial" w:cs="Arial"/>
                <w:sz w:val="20"/>
                <w:szCs w:val="20"/>
                <w:lang w:val="en-US"/>
              </w:rPr>
            </w:pPr>
            <w:r>
              <w:rPr>
                <w:rFonts w:ascii="Arial" w:hAnsi="Arial" w:cs="Arial"/>
                <w:sz w:val="20"/>
                <w:szCs w:val="20"/>
                <w:lang w:val="en-US"/>
              </w:rPr>
              <w:lastRenderedPageBreak/>
              <w:t>Nokia, Nokia Shanghai Bell</w:t>
            </w:r>
          </w:p>
        </w:tc>
        <w:tc>
          <w:tcPr>
            <w:tcW w:w="1775" w:type="dxa"/>
            <w:tcBorders>
              <w:top w:val="single" w:sz="4" w:space="0" w:color="auto"/>
              <w:bottom w:val="single" w:sz="4" w:space="0" w:color="auto"/>
            </w:tcBorders>
            <w:shd w:val="clear" w:color="auto" w:fill="auto"/>
          </w:tcPr>
          <w:p w14:paraId="63CBB479" w14:textId="178C54CB" w:rsidR="001724EF" w:rsidRDefault="00AA7503" w:rsidP="001724E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8D76B1D" w14:textId="77777777" w:rsidR="001724EF" w:rsidRDefault="001724EF" w:rsidP="001724EF">
            <w:pPr>
              <w:rPr>
                <w:rFonts w:ascii="Arial" w:hAnsi="Arial" w:cs="Arial"/>
                <w:sz w:val="20"/>
                <w:szCs w:val="20"/>
              </w:rPr>
            </w:pPr>
          </w:p>
        </w:tc>
      </w:tr>
      <w:tr w:rsidR="009203CB" w:rsidRPr="005E6C60" w14:paraId="0A4DA158" w14:textId="77777777" w:rsidTr="00433887">
        <w:trPr>
          <w:trHeight w:val="20"/>
        </w:trPr>
        <w:tc>
          <w:tcPr>
            <w:tcW w:w="1073" w:type="dxa"/>
            <w:tcBorders>
              <w:bottom w:val="nil"/>
            </w:tcBorders>
            <w:shd w:val="clear" w:color="auto" w:fill="auto"/>
          </w:tcPr>
          <w:p w14:paraId="46B006C5" w14:textId="77777777" w:rsidR="009203CB" w:rsidRPr="005E6C60" w:rsidRDefault="009203CB" w:rsidP="009203CB">
            <w:pPr>
              <w:rPr>
                <w:rFonts w:ascii="Arial" w:eastAsia="Batang" w:hAnsi="Arial" w:cs="Arial"/>
                <w:b/>
                <w:lang w:eastAsia="ko-KR"/>
              </w:rPr>
            </w:pPr>
          </w:p>
        </w:tc>
        <w:tc>
          <w:tcPr>
            <w:tcW w:w="2550" w:type="dxa"/>
            <w:tcBorders>
              <w:bottom w:val="nil"/>
            </w:tcBorders>
            <w:shd w:val="clear" w:color="auto" w:fill="FFFFFF"/>
          </w:tcPr>
          <w:p w14:paraId="6A0082C3" w14:textId="0A0E0098"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30A572D2" w14:textId="1B7208D6" w:rsidR="009203CB" w:rsidRPr="005E6C60" w:rsidRDefault="00000000" w:rsidP="009203CB">
            <w:pPr>
              <w:rPr>
                <w:rFonts w:ascii="Arial" w:hAnsi="Arial" w:cs="Arial"/>
                <w:sz w:val="20"/>
                <w:szCs w:val="20"/>
                <w:lang w:val="en-US"/>
              </w:rPr>
            </w:pPr>
            <w:hyperlink r:id="rId91" w:history="1">
              <w:r w:rsidR="009203CB">
                <w:rPr>
                  <w:rStyle w:val="af2"/>
                  <w:rFonts w:ascii="Arial" w:hAnsi="Arial" w:cs="Arial"/>
                  <w:sz w:val="20"/>
                  <w:szCs w:val="20"/>
                  <w:lang w:val="en-US"/>
                </w:rPr>
                <w:t>5098</w:t>
              </w:r>
            </w:hyperlink>
          </w:p>
        </w:tc>
        <w:tc>
          <w:tcPr>
            <w:tcW w:w="4132" w:type="dxa"/>
            <w:tcBorders>
              <w:bottom w:val="single" w:sz="4" w:space="0" w:color="auto"/>
            </w:tcBorders>
            <w:shd w:val="clear" w:color="auto" w:fill="auto"/>
          </w:tcPr>
          <w:p w14:paraId="56329F0E" w14:textId="50A04BBE" w:rsidR="009203CB" w:rsidRPr="005E6C60" w:rsidRDefault="009203CB" w:rsidP="009203CB">
            <w:pPr>
              <w:rPr>
                <w:rFonts w:ascii="Arial" w:hAnsi="Arial" w:cs="Arial"/>
                <w:sz w:val="20"/>
                <w:szCs w:val="20"/>
                <w:lang w:val="en-US"/>
              </w:rPr>
            </w:pPr>
            <w:r>
              <w:rPr>
                <w:rFonts w:ascii="Arial" w:hAnsi="Arial" w:cs="Arial"/>
                <w:sz w:val="20"/>
                <w:szCs w:val="20"/>
                <w:lang w:val="en-US"/>
              </w:rPr>
              <w:t>CR 29.571 0474 Rel-18 Reserved characters in JSON attributes defined as URI</w:t>
            </w:r>
          </w:p>
        </w:tc>
        <w:tc>
          <w:tcPr>
            <w:tcW w:w="1984" w:type="dxa"/>
            <w:tcBorders>
              <w:bottom w:val="single" w:sz="4" w:space="0" w:color="auto"/>
            </w:tcBorders>
            <w:shd w:val="clear" w:color="auto" w:fill="auto"/>
          </w:tcPr>
          <w:p w14:paraId="6F0CC1D6" w14:textId="30868C52" w:rsidR="009203CB" w:rsidRPr="005E6C60" w:rsidRDefault="009203CB" w:rsidP="009203C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57752235" w14:textId="44F44A33" w:rsidR="009203CB" w:rsidRPr="005E6C60" w:rsidRDefault="00706715" w:rsidP="009203CB">
            <w:pPr>
              <w:rPr>
                <w:rFonts w:ascii="Arial" w:hAnsi="Arial" w:cs="Arial"/>
                <w:sz w:val="20"/>
                <w:szCs w:val="20"/>
                <w:lang w:val="en-US"/>
              </w:rPr>
            </w:pPr>
            <w:r>
              <w:rPr>
                <w:rFonts w:ascii="Arial" w:hAnsi="Arial" w:cs="Arial"/>
                <w:sz w:val="20"/>
                <w:szCs w:val="20"/>
                <w:lang w:val="en-US"/>
              </w:rPr>
              <w:t>Revised to C4-235413</w:t>
            </w:r>
          </w:p>
        </w:tc>
        <w:tc>
          <w:tcPr>
            <w:tcW w:w="6368" w:type="dxa"/>
            <w:tcBorders>
              <w:bottom w:val="nil"/>
            </w:tcBorders>
            <w:shd w:val="clear" w:color="auto" w:fill="auto"/>
          </w:tcPr>
          <w:p w14:paraId="0DB5A07D" w14:textId="77777777" w:rsidR="009203CB" w:rsidRDefault="009203CB" w:rsidP="009203CB">
            <w:pPr>
              <w:rPr>
                <w:rFonts w:ascii="Arial" w:hAnsi="Arial" w:cs="Arial"/>
                <w:sz w:val="20"/>
                <w:szCs w:val="20"/>
              </w:rPr>
            </w:pPr>
            <w:r>
              <w:rPr>
                <w:rFonts w:ascii="Arial" w:hAnsi="Arial" w:cs="Arial"/>
                <w:sz w:val="20"/>
                <w:szCs w:val="20"/>
              </w:rPr>
              <w:t>WI SBIProtoc18</w:t>
            </w:r>
          </w:p>
          <w:p w14:paraId="43AE21A5" w14:textId="0BDA8DEA" w:rsidR="009203CB" w:rsidRPr="00F028F6" w:rsidRDefault="009203CB" w:rsidP="009203CB">
            <w:pPr>
              <w:rPr>
                <w:rFonts w:ascii="Arial" w:hAnsi="Arial" w:cs="Arial"/>
                <w:sz w:val="20"/>
                <w:szCs w:val="20"/>
              </w:rPr>
            </w:pPr>
            <w:r>
              <w:rPr>
                <w:rFonts w:ascii="Arial" w:hAnsi="Arial" w:cs="Arial"/>
                <w:sz w:val="20"/>
                <w:szCs w:val="20"/>
              </w:rPr>
              <w:t>CAT F</w:t>
            </w:r>
          </w:p>
        </w:tc>
      </w:tr>
      <w:tr w:rsidR="00706715" w:rsidRPr="005E6C60" w14:paraId="41864E87" w14:textId="77777777" w:rsidTr="00AA7503">
        <w:trPr>
          <w:trHeight w:val="20"/>
        </w:trPr>
        <w:tc>
          <w:tcPr>
            <w:tcW w:w="1073" w:type="dxa"/>
            <w:tcBorders>
              <w:top w:val="nil"/>
              <w:bottom w:val="single" w:sz="4" w:space="0" w:color="auto"/>
            </w:tcBorders>
            <w:shd w:val="clear" w:color="auto" w:fill="auto"/>
          </w:tcPr>
          <w:p w14:paraId="64266BDF" w14:textId="77777777" w:rsidR="00706715" w:rsidRPr="005E6C60" w:rsidRDefault="00706715" w:rsidP="00706715">
            <w:pPr>
              <w:rPr>
                <w:rFonts w:ascii="Arial" w:eastAsia="Batang" w:hAnsi="Arial" w:cs="Arial"/>
                <w:b/>
                <w:lang w:eastAsia="ko-KR"/>
              </w:rPr>
            </w:pPr>
          </w:p>
        </w:tc>
        <w:tc>
          <w:tcPr>
            <w:tcW w:w="2550" w:type="dxa"/>
            <w:tcBorders>
              <w:top w:val="nil"/>
              <w:bottom w:val="single" w:sz="4" w:space="0" w:color="auto"/>
            </w:tcBorders>
            <w:shd w:val="clear" w:color="auto" w:fill="FFFFFF"/>
          </w:tcPr>
          <w:p w14:paraId="310545DF" w14:textId="77777777" w:rsidR="00706715" w:rsidRDefault="00706715" w:rsidP="00706715">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32563928" w14:textId="6F57717C" w:rsidR="00706715" w:rsidRDefault="00000000" w:rsidP="00706715">
            <w:hyperlink r:id="rId92" w:history="1">
              <w:r w:rsidR="00706715">
                <w:rPr>
                  <w:rStyle w:val="af2"/>
                </w:rPr>
                <w:t>5413</w:t>
              </w:r>
            </w:hyperlink>
          </w:p>
        </w:tc>
        <w:tc>
          <w:tcPr>
            <w:tcW w:w="4132" w:type="dxa"/>
            <w:tcBorders>
              <w:top w:val="single" w:sz="4" w:space="0" w:color="auto"/>
              <w:bottom w:val="single" w:sz="4" w:space="0" w:color="auto"/>
            </w:tcBorders>
            <w:shd w:val="clear" w:color="auto" w:fill="auto"/>
          </w:tcPr>
          <w:p w14:paraId="30DB6F66" w14:textId="1A3D060E" w:rsidR="00706715" w:rsidRDefault="00706715" w:rsidP="00706715">
            <w:pPr>
              <w:rPr>
                <w:rFonts w:ascii="Arial" w:hAnsi="Arial" w:cs="Arial"/>
                <w:sz w:val="20"/>
                <w:szCs w:val="20"/>
                <w:lang w:val="en-US"/>
              </w:rPr>
            </w:pPr>
            <w:r>
              <w:rPr>
                <w:rFonts w:ascii="Arial" w:hAnsi="Arial" w:cs="Arial"/>
                <w:sz w:val="20"/>
                <w:szCs w:val="20"/>
                <w:lang w:val="en-US"/>
              </w:rPr>
              <w:t>CR 29.571 0474 Rel-18 Reserved characters in JSON attributes defined as URI</w:t>
            </w:r>
          </w:p>
        </w:tc>
        <w:tc>
          <w:tcPr>
            <w:tcW w:w="1984" w:type="dxa"/>
            <w:tcBorders>
              <w:top w:val="single" w:sz="4" w:space="0" w:color="auto"/>
              <w:bottom w:val="single" w:sz="4" w:space="0" w:color="auto"/>
            </w:tcBorders>
            <w:shd w:val="clear" w:color="auto" w:fill="auto"/>
          </w:tcPr>
          <w:p w14:paraId="6D4D7AE9" w14:textId="321E0E45" w:rsidR="00706715" w:rsidRDefault="00706715" w:rsidP="00706715">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50713B33" w14:textId="76B39FCD" w:rsidR="00706715" w:rsidRDefault="00706715" w:rsidP="00706715">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58A4733" w14:textId="77777777" w:rsidR="00706715" w:rsidRDefault="00706715" w:rsidP="00706715">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to clarify on the coversheet that why this CR does not go back to early releases.</w:t>
            </w:r>
          </w:p>
          <w:p w14:paraId="22F8E56D" w14:textId="04DA5A3B" w:rsidR="00706715" w:rsidRPr="00706715" w:rsidRDefault="00706715" w:rsidP="00706715">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9203CB" w:rsidRPr="005E6C60" w14:paraId="17A62587" w14:textId="77777777" w:rsidTr="001420A5">
        <w:trPr>
          <w:trHeight w:val="20"/>
        </w:trPr>
        <w:tc>
          <w:tcPr>
            <w:tcW w:w="1073" w:type="dxa"/>
            <w:tcBorders>
              <w:bottom w:val="nil"/>
            </w:tcBorders>
            <w:shd w:val="clear" w:color="auto" w:fill="auto"/>
          </w:tcPr>
          <w:p w14:paraId="33CE9FC2" w14:textId="77777777" w:rsidR="009203CB" w:rsidRPr="005E6C60" w:rsidRDefault="009203CB" w:rsidP="009203CB">
            <w:pPr>
              <w:rPr>
                <w:rFonts w:ascii="Arial" w:eastAsia="Batang" w:hAnsi="Arial" w:cs="Arial"/>
                <w:b/>
                <w:lang w:eastAsia="ko-KR"/>
              </w:rPr>
            </w:pPr>
          </w:p>
        </w:tc>
        <w:tc>
          <w:tcPr>
            <w:tcW w:w="2550" w:type="dxa"/>
            <w:tcBorders>
              <w:bottom w:val="nil"/>
            </w:tcBorders>
            <w:shd w:val="clear" w:color="auto" w:fill="A8D08D" w:themeFill="accent6" w:themeFillTint="99"/>
          </w:tcPr>
          <w:p w14:paraId="18D3B17E" w14:textId="5639839C"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0C4CE45A" w14:textId="66481C6D" w:rsidR="009203CB" w:rsidRPr="005E6C60" w:rsidRDefault="00000000" w:rsidP="009203CB">
            <w:pPr>
              <w:rPr>
                <w:rFonts w:ascii="Arial" w:hAnsi="Arial" w:cs="Arial"/>
                <w:sz w:val="20"/>
                <w:szCs w:val="20"/>
                <w:lang w:val="en-US"/>
              </w:rPr>
            </w:pPr>
            <w:hyperlink r:id="rId93" w:history="1">
              <w:r w:rsidR="009203CB">
                <w:rPr>
                  <w:rStyle w:val="af2"/>
                  <w:rFonts w:ascii="Arial" w:hAnsi="Arial" w:cs="Arial"/>
                  <w:sz w:val="20"/>
                  <w:szCs w:val="20"/>
                  <w:lang w:val="en-US"/>
                </w:rPr>
                <w:t>5154</w:t>
              </w:r>
            </w:hyperlink>
          </w:p>
        </w:tc>
        <w:tc>
          <w:tcPr>
            <w:tcW w:w="4132" w:type="dxa"/>
            <w:tcBorders>
              <w:bottom w:val="single" w:sz="4" w:space="0" w:color="auto"/>
            </w:tcBorders>
            <w:shd w:val="clear" w:color="auto" w:fill="auto"/>
          </w:tcPr>
          <w:p w14:paraId="7CE0FF4C" w14:textId="32683DDF" w:rsidR="009203CB" w:rsidRPr="005E6C60" w:rsidRDefault="009203CB" w:rsidP="009203CB">
            <w:pPr>
              <w:rPr>
                <w:rFonts w:ascii="Arial" w:hAnsi="Arial" w:cs="Arial"/>
                <w:sz w:val="20"/>
                <w:szCs w:val="20"/>
                <w:lang w:val="en-US"/>
              </w:rPr>
            </w:pPr>
            <w:r>
              <w:rPr>
                <w:rFonts w:ascii="Arial" w:hAnsi="Arial" w:cs="Arial"/>
                <w:sz w:val="20"/>
                <w:szCs w:val="20"/>
                <w:lang w:val="en-US"/>
              </w:rPr>
              <w:t>CR 29.503 1189 Rel-18 Trace Data Retrieval</w:t>
            </w:r>
          </w:p>
        </w:tc>
        <w:tc>
          <w:tcPr>
            <w:tcW w:w="1984" w:type="dxa"/>
            <w:tcBorders>
              <w:bottom w:val="single" w:sz="4" w:space="0" w:color="auto"/>
            </w:tcBorders>
            <w:shd w:val="clear" w:color="auto" w:fill="auto"/>
          </w:tcPr>
          <w:p w14:paraId="5EAF0610" w14:textId="641A73EB" w:rsidR="009203CB" w:rsidRPr="005E6C60" w:rsidRDefault="009203CB" w:rsidP="009203C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7B886C99" w14:textId="32E11F87" w:rsidR="009203CB" w:rsidRPr="005E6C60" w:rsidRDefault="008F0A19" w:rsidP="009203CB">
            <w:pPr>
              <w:rPr>
                <w:rFonts w:ascii="Arial" w:hAnsi="Arial" w:cs="Arial"/>
                <w:sz w:val="20"/>
                <w:szCs w:val="20"/>
                <w:lang w:val="en-US"/>
              </w:rPr>
            </w:pPr>
            <w:r>
              <w:rPr>
                <w:rFonts w:ascii="Arial" w:hAnsi="Arial" w:cs="Arial"/>
                <w:sz w:val="20"/>
                <w:szCs w:val="20"/>
                <w:lang w:val="en-US"/>
              </w:rPr>
              <w:t>Revised to C4-235449</w:t>
            </w:r>
          </w:p>
        </w:tc>
        <w:tc>
          <w:tcPr>
            <w:tcW w:w="6368" w:type="dxa"/>
            <w:tcBorders>
              <w:bottom w:val="nil"/>
            </w:tcBorders>
            <w:shd w:val="clear" w:color="auto" w:fill="auto"/>
          </w:tcPr>
          <w:p w14:paraId="0D9C402F" w14:textId="77777777" w:rsidR="009203CB" w:rsidRDefault="009203CB" w:rsidP="009203CB">
            <w:pPr>
              <w:rPr>
                <w:rFonts w:ascii="Arial" w:hAnsi="Arial" w:cs="Arial"/>
                <w:sz w:val="20"/>
                <w:szCs w:val="20"/>
              </w:rPr>
            </w:pPr>
            <w:r>
              <w:rPr>
                <w:rFonts w:ascii="Arial" w:hAnsi="Arial" w:cs="Arial"/>
                <w:sz w:val="20"/>
                <w:szCs w:val="20"/>
              </w:rPr>
              <w:t>WI SBIProtoc18</w:t>
            </w:r>
          </w:p>
          <w:p w14:paraId="72514483" w14:textId="77777777" w:rsidR="009203CB" w:rsidRDefault="009203CB" w:rsidP="009203CB">
            <w:pPr>
              <w:rPr>
                <w:rFonts w:ascii="Arial" w:hAnsi="Arial" w:cs="Arial"/>
                <w:sz w:val="20"/>
                <w:szCs w:val="20"/>
              </w:rPr>
            </w:pPr>
            <w:r>
              <w:rPr>
                <w:rFonts w:ascii="Arial" w:hAnsi="Arial" w:cs="Arial"/>
                <w:sz w:val="20"/>
                <w:szCs w:val="20"/>
              </w:rPr>
              <w:t>CAT F</w:t>
            </w:r>
          </w:p>
          <w:p w14:paraId="49673015" w14:textId="77777777" w:rsidR="008F0A19" w:rsidRDefault="008F0A19" w:rsidP="009203CB">
            <w:pPr>
              <w:rPr>
                <w:rFonts w:ascii="Arial" w:hAnsi="Arial" w:cs="Arial"/>
                <w:sz w:val="20"/>
                <w:szCs w:val="20"/>
              </w:rPr>
            </w:pPr>
          </w:p>
          <w:p w14:paraId="16AC6701" w14:textId="77777777" w:rsidR="008F0A19" w:rsidRDefault="008F0A19" w:rsidP="008F0A19">
            <w:pPr>
              <w:rPr>
                <w:rFonts w:ascii="Arial" w:eastAsia="MS Mincho" w:hAnsi="Arial" w:cs="Arial"/>
                <w:sz w:val="20"/>
                <w:szCs w:val="20"/>
                <w:lang w:eastAsia="ja-JP"/>
              </w:rPr>
            </w:pPr>
            <w:r>
              <w:rPr>
                <w:rFonts w:ascii="Arial" w:eastAsia="MS Mincho" w:hAnsi="Arial" w:cs="Arial" w:hint="eastAsia"/>
                <w:sz w:val="20"/>
                <w:szCs w:val="20"/>
                <w:lang w:eastAsia="ja-JP"/>
              </w:rPr>
              <w:t>N</w:t>
            </w:r>
            <w:r>
              <w:rPr>
                <w:rFonts w:ascii="Arial" w:eastAsia="MS Mincho" w:hAnsi="Arial" w:cs="Arial"/>
                <w:sz w:val="20"/>
                <w:szCs w:val="20"/>
                <w:lang w:eastAsia="ja-JP"/>
              </w:rPr>
              <w:t>ote needs to be updated.</w:t>
            </w:r>
          </w:p>
          <w:p w14:paraId="6EF84EE0" w14:textId="77777777" w:rsidR="008F0A19" w:rsidRDefault="008F0A19" w:rsidP="008F0A19">
            <w:pPr>
              <w:rPr>
                <w:rFonts w:ascii="Arial" w:eastAsia="MS Mincho" w:hAnsi="Arial" w:cs="Arial"/>
                <w:sz w:val="20"/>
                <w:szCs w:val="20"/>
                <w:lang w:eastAsia="ja-JP"/>
              </w:rPr>
            </w:pPr>
          </w:p>
          <w:p w14:paraId="46F6EC73" w14:textId="77777777" w:rsidR="008F0A19" w:rsidRDefault="008F0A19" w:rsidP="008F0A19">
            <w:pPr>
              <w:rPr>
                <w:rFonts w:ascii="Arial" w:eastAsia="MS Mincho" w:hAnsi="Arial" w:cs="Arial"/>
                <w:sz w:val="20"/>
                <w:szCs w:val="20"/>
                <w:lang w:eastAsia="ja-JP"/>
              </w:rPr>
            </w:pPr>
            <w:r>
              <w:rPr>
                <w:rFonts w:ascii="Arial" w:eastAsia="MS Mincho" w:hAnsi="Arial" w:cs="Arial" w:hint="eastAsia"/>
                <w:sz w:val="20"/>
                <w:szCs w:val="20"/>
                <w:lang w:eastAsia="ja-JP"/>
              </w:rPr>
              <w:t>S</w:t>
            </w:r>
            <w:r>
              <w:rPr>
                <w:rFonts w:ascii="Arial" w:eastAsia="MS Mincho" w:hAnsi="Arial" w:cs="Arial"/>
                <w:sz w:val="20"/>
                <w:szCs w:val="20"/>
                <w:lang w:eastAsia="ja-JP"/>
              </w:rPr>
              <w:t>omething along this line to be captured</w:t>
            </w:r>
          </w:p>
          <w:p w14:paraId="09D9C209" w14:textId="77777777" w:rsidR="008F0A19" w:rsidRDefault="008F0A19" w:rsidP="008F0A19">
            <w:pPr>
              <w:rPr>
                <w:rFonts w:ascii="Arial" w:eastAsia="MS Mincho" w:hAnsi="Arial" w:cs="Arial"/>
                <w:sz w:val="20"/>
                <w:szCs w:val="20"/>
                <w:lang w:eastAsia="ja-JP"/>
              </w:rPr>
            </w:pPr>
            <w:r>
              <w:rPr>
                <w:rFonts w:ascii="Arial" w:eastAsia="MS Mincho" w:hAnsi="Arial" w:cs="Arial"/>
                <w:sz w:val="20"/>
                <w:szCs w:val="20"/>
                <w:lang w:eastAsia="ja-JP"/>
              </w:rPr>
              <w:t>There is just one trace data for UE. This can be retrieved by different level of query.</w:t>
            </w:r>
          </w:p>
          <w:p w14:paraId="3BBB3327" w14:textId="3E571148" w:rsidR="008F0A19" w:rsidRPr="00F028F6" w:rsidRDefault="008F0A19" w:rsidP="009203CB">
            <w:pPr>
              <w:rPr>
                <w:rFonts w:ascii="Arial" w:hAnsi="Arial" w:cs="Arial"/>
                <w:sz w:val="20"/>
                <w:szCs w:val="20"/>
              </w:rPr>
            </w:pPr>
          </w:p>
        </w:tc>
      </w:tr>
      <w:tr w:rsidR="008F0A19" w:rsidRPr="005E6C60" w14:paraId="391E2705" w14:textId="77777777" w:rsidTr="00AA7503">
        <w:trPr>
          <w:trHeight w:val="20"/>
        </w:trPr>
        <w:tc>
          <w:tcPr>
            <w:tcW w:w="1073" w:type="dxa"/>
            <w:tcBorders>
              <w:top w:val="nil"/>
              <w:bottom w:val="single" w:sz="4" w:space="0" w:color="auto"/>
            </w:tcBorders>
            <w:shd w:val="clear" w:color="auto" w:fill="auto"/>
          </w:tcPr>
          <w:p w14:paraId="4DEE9B82" w14:textId="77777777" w:rsidR="008F0A19" w:rsidRPr="005E6C60" w:rsidRDefault="008F0A19" w:rsidP="008F0A19">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55D0A87C" w14:textId="77777777" w:rsidR="008F0A19" w:rsidRDefault="008F0A19" w:rsidP="008F0A19">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40DC8A38" w14:textId="6813472F" w:rsidR="008F0A19" w:rsidRDefault="00000000" w:rsidP="008F0A19">
            <w:hyperlink r:id="rId94" w:history="1">
              <w:r w:rsidR="008F0A19">
                <w:rPr>
                  <w:rStyle w:val="af2"/>
                </w:rPr>
                <w:t>5449</w:t>
              </w:r>
            </w:hyperlink>
          </w:p>
        </w:tc>
        <w:tc>
          <w:tcPr>
            <w:tcW w:w="4132" w:type="dxa"/>
            <w:tcBorders>
              <w:top w:val="single" w:sz="4" w:space="0" w:color="auto"/>
              <w:bottom w:val="single" w:sz="4" w:space="0" w:color="auto"/>
            </w:tcBorders>
            <w:shd w:val="clear" w:color="auto" w:fill="auto"/>
          </w:tcPr>
          <w:p w14:paraId="67AF52C5" w14:textId="19713A87" w:rsidR="008F0A19" w:rsidRDefault="008F0A19" w:rsidP="008F0A19">
            <w:pPr>
              <w:rPr>
                <w:rFonts w:ascii="Arial" w:hAnsi="Arial" w:cs="Arial"/>
                <w:sz w:val="20"/>
                <w:szCs w:val="20"/>
                <w:lang w:val="en-US"/>
              </w:rPr>
            </w:pPr>
            <w:r>
              <w:rPr>
                <w:rFonts w:ascii="Arial" w:hAnsi="Arial" w:cs="Arial"/>
                <w:sz w:val="20"/>
                <w:szCs w:val="20"/>
                <w:lang w:val="en-US"/>
              </w:rPr>
              <w:t>CR 29.503 1189 Rel-18 Trace Data Retrieval</w:t>
            </w:r>
          </w:p>
        </w:tc>
        <w:tc>
          <w:tcPr>
            <w:tcW w:w="1984" w:type="dxa"/>
            <w:tcBorders>
              <w:top w:val="single" w:sz="4" w:space="0" w:color="auto"/>
              <w:bottom w:val="single" w:sz="4" w:space="0" w:color="auto"/>
            </w:tcBorders>
            <w:shd w:val="clear" w:color="auto" w:fill="auto"/>
          </w:tcPr>
          <w:p w14:paraId="4C0733E5" w14:textId="27DF1F04" w:rsidR="008F0A19" w:rsidRDefault="008F0A19" w:rsidP="008F0A19">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4B5EBA59" w14:textId="04C39B9C" w:rsidR="008F0A19" w:rsidRDefault="00AA7503" w:rsidP="008F0A1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C1FC03A" w14:textId="77777777" w:rsidR="008F0A19" w:rsidRDefault="008F0A19" w:rsidP="008F0A19">
            <w:pPr>
              <w:rPr>
                <w:rFonts w:ascii="Arial" w:hAnsi="Arial" w:cs="Arial"/>
                <w:sz w:val="20"/>
                <w:szCs w:val="20"/>
              </w:rPr>
            </w:pPr>
          </w:p>
        </w:tc>
      </w:tr>
      <w:tr w:rsidR="009203CB" w:rsidRPr="005E6C60" w14:paraId="50357926" w14:textId="77777777" w:rsidTr="00CE71CF">
        <w:trPr>
          <w:trHeight w:val="20"/>
        </w:trPr>
        <w:tc>
          <w:tcPr>
            <w:tcW w:w="1073" w:type="dxa"/>
            <w:tcBorders>
              <w:bottom w:val="single" w:sz="4" w:space="0" w:color="auto"/>
            </w:tcBorders>
            <w:shd w:val="clear" w:color="auto" w:fill="auto"/>
          </w:tcPr>
          <w:p w14:paraId="702E84E2"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FFFFFF"/>
          </w:tcPr>
          <w:p w14:paraId="43ACB562" w14:textId="777AE0F1"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53B73E00" w14:textId="68327B06" w:rsidR="009203CB" w:rsidRPr="005E6C60" w:rsidRDefault="00000000" w:rsidP="009203CB">
            <w:pPr>
              <w:rPr>
                <w:rFonts w:ascii="Arial" w:hAnsi="Arial" w:cs="Arial"/>
                <w:sz w:val="20"/>
                <w:szCs w:val="20"/>
                <w:lang w:val="en-US"/>
              </w:rPr>
            </w:pPr>
            <w:hyperlink r:id="rId95" w:history="1">
              <w:r w:rsidR="009203CB">
                <w:rPr>
                  <w:rStyle w:val="af2"/>
                  <w:rFonts w:ascii="Arial" w:hAnsi="Arial" w:cs="Arial"/>
                  <w:sz w:val="20"/>
                  <w:szCs w:val="20"/>
                  <w:lang w:val="en-US"/>
                </w:rPr>
                <w:t>5159</w:t>
              </w:r>
            </w:hyperlink>
          </w:p>
        </w:tc>
        <w:tc>
          <w:tcPr>
            <w:tcW w:w="4132" w:type="dxa"/>
            <w:tcBorders>
              <w:bottom w:val="single" w:sz="4" w:space="0" w:color="auto"/>
            </w:tcBorders>
            <w:shd w:val="clear" w:color="auto" w:fill="auto"/>
          </w:tcPr>
          <w:p w14:paraId="37D27831" w14:textId="6D480670" w:rsidR="009203CB" w:rsidRPr="005E6C60" w:rsidRDefault="009203CB" w:rsidP="009203CB">
            <w:pPr>
              <w:rPr>
                <w:rFonts w:ascii="Arial" w:hAnsi="Arial" w:cs="Arial"/>
                <w:sz w:val="20"/>
                <w:szCs w:val="20"/>
                <w:lang w:val="en-US"/>
              </w:rPr>
            </w:pPr>
            <w:r>
              <w:rPr>
                <w:rFonts w:ascii="Arial" w:hAnsi="Arial" w:cs="Arial"/>
                <w:sz w:val="20"/>
                <w:szCs w:val="20"/>
                <w:lang w:val="en-US"/>
              </w:rPr>
              <w:t>CR 29.510 0932 Rel-18 Additional User Plane Interfaces</w:t>
            </w:r>
          </w:p>
        </w:tc>
        <w:tc>
          <w:tcPr>
            <w:tcW w:w="1984" w:type="dxa"/>
            <w:tcBorders>
              <w:bottom w:val="single" w:sz="4" w:space="0" w:color="auto"/>
            </w:tcBorders>
            <w:shd w:val="clear" w:color="auto" w:fill="auto"/>
          </w:tcPr>
          <w:p w14:paraId="2059C2C0" w14:textId="7F2BEB0C" w:rsidR="009203CB" w:rsidRPr="005E6C60" w:rsidRDefault="009203CB" w:rsidP="009203C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2E90F626" w14:textId="578C4283" w:rsidR="009203CB" w:rsidRPr="005E6C60" w:rsidRDefault="00CE71CF" w:rsidP="009203CB">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3D493F1C" w14:textId="77777777" w:rsidR="009203CB" w:rsidRDefault="009203CB" w:rsidP="009203CB">
            <w:pPr>
              <w:rPr>
                <w:rFonts w:ascii="Arial" w:hAnsi="Arial" w:cs="Arial"/>
                <w:sz w:val="20"/>
                <w:szCs w:val="20"/>
              </w:rPr>
            </w:pPr>
            <w:r>
              <w:rPr>
                <w:rFonts w:ascii="Arial" w:hAnsi="Arial" w:cs="Arial"/>
                <w:sz w:val="20"/>
                <w:szCs w:val="20"/>
              </w:rPr>
              <w:t>WI SBIProtoc18</w:t>
            </w:r>
          </w:p>
          <w:p w14:paraId="0A3FE4B4" w14:textId="3E06F7C7" w:rsidR="009203CB" w:rsidRPr="00F028F6" w:rsidRDefault="009203CB" w:rsidP="009203CB">
            <w:pPr>
              <w:rPr>
                <w:rFonts w:ascii="Arial" w:hAnsi="Arial" w:cs="Arial"/>
                <w:sz w:val="20"/>
                <w:szCs w:val="20"/>
              </w:rPr>
            </w:pPr>
            <w:r>
              <w:rPr>
                <w:rFonts w:ascii="Arial" w:hAnsi="Arial" w:cs="Arial"/>
                <w:sz w:val="20"/>
                <w:szCs w:val="20"/>
              </w:rPr>
              <w:t>CAT F</w:t>
            </w:r>
          </w:p>
        </w:tc>
      </w:tr>
      <w:tr w:rsidR="009203CB" w:rsidRPr="005E6C60" w14:paraId="59746139" w14:textId="77777777" w:rsidTr="001420A5">
        <w:trPr>
          <w:trHeight w:val="20"/>
        </w:trPr>
        <w:tc>
          <w:tcPr>
            <w:tcW w:w="1073" w:type="dxa"/>
            <w:tcBorders>
              <w:bottom w:val="nil"/>
            </w:tcBorders>
            <w:shd w:val="clear" w:color="auto" w:fill="auto"/>
          </w:tcPr>
          <w:p w14:paraId="41E55280" w14:textId="77777777" w:rsidR="009203CB" w:rsidRPr="005E6C60" w:rsidRDefault="009203CB" w:rsidP="009203CB">
            <w:pPr>
              <w:rPr>
                <w:rFonts w:ascii="Arial" w:eastAsia="Batang" w:hAnsi="Arial" w:cs="Arial"/>
                <w:b/>
                <w:lang w:eastAsia="ko-KR"/>
              </w:rPr>
            </w:pPr>
          </w:p>
        </w:tc>
        <w:tc>
          <w:tcPr>
            <w:tcW w:w="2550" w:type="dxa"/>
            <w:tcBorders>
              <w:bottom w:val="nil"/>
            </w:tcBorders>
            <w:shd w:val="clear" w:color="auto" w:fill="FFFFFF"/>
          </w:tcPr>
          <w:p w14:paraId="159AC215" w14:textId="4014859F"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6D146157" w14:textId="5DA941C3" w:rsidR="009203CB" w:rsidRPr="005E6C60" w:rsidRDefault="00000000" w:rsidP="009203CB">
            <w:pPr>
              <w:rPr>
                <w:rFonts w:ascii="Arial" w:hAnsi="Arial" w:cs="Arial"/>
                <w:sz w:val="20"/>
                <w:szCs w:val="20"/>
                <w:lang w:val="en-US"/>
              </w:rPr>
            </w:pPr>
            <w:hyperlink r:id="rId96" w:history="1">
              <w:r w:rsidR="009203CB">
                <w:rPr>
                  <w:rStyle w:val="af2"/>
                  <w:rFonts w:ascii="Arial" w:hAnsi="Arial" w:cs="Arial"/>
                  <w:sz w:val="20"/>
                  <w:szCs w:val="20"/>
                  <w:lang w:val="en-US"/>
                </w:rPr>
                <w:t>5160</w:t>
              </w:r>
            </w:hyperlink>
          </w:p>
        </w:tc>
        <w:tc>
          <w:tcPr>
            <w:tcW w:w="4132" w:type="dxa"/>
            <w:tcBorders>
              <w:bottom w:val="single" w:sz="4" w:space="0" w:color="auto"/>
            </w:tcBorders>
            <w:shd w:val="clear" w:color="auto" w:fill="auto"/>
          </w:tcPr>
          <w:p w14:paraId="41E72BE9" w14:textId="2862AB03" w:rsidR="009203CB" w:rsidRPr="005E6C60" w:rsidRDefault="009203CB" w:rsidP="009203CB">
            <w:pPr>
              <w:rPr>
                <w:rFonts w:ascii="Arial" w:hAnsi="Arial" w:cs="Arial"/>
                <w:sz w:val="20"/>
                <w:szCs w:val="20"/>
                <w:lang w:val="en-US"/>
              </w:rPr>
            </w:pPr>
            <w:r>
              <w:rPr>
                <w:rFonts w:ascii="Arial" w:hAnsi="Arial" w:cs="Arial"/>
                <w:sz w:val="20"/>
                <w:szCs w:val="20"/>
                <w:lang w:val="en-US"/>
              </w:rPr>
              <w:t>CR 29.510 0933 Rel-18 Traffic Separation at User Plane Interfaces</w:t>
            </w:r>
          </w:p>
        </w:tc>
        <w:tc>
          <w:tcPr>
            <w:tcW w:w="1984" w:type="dxa"/>
            <w:tcBorders>
              <w:bottom w:val="single" w:sz="4" w:space="0" w:color="auto"/>
            </w:tcBorders>
            <w:shd w:val="clear" w:color="auto" w:fill="auto"/>
          </w:tcPr>
          <w:p w14:paraId="5C8C534C" w14:textId="6C475DFD" w:rsidR="009203CB" w:rsidRPr="005E6C60" w:rsidRDefault="009203CB" w:rsidP="009203C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0E6479A8" w14:textId="22FBC6BB" w:rsidR="009203CB" w:rsidRPr="005E6C60" w:rsidRDefault="00CE71CF" w:rsidP="009203CB">
            <w:pPr>
              <w:rPr>
                <w:rFonts w:ascii="Arial" w:hAnsi="Arial" w:cs="Arial"/>
                <w:sz w:val="20"/>
                <w:szCs w:val="20"/>
                <w:lang w:val="en-US"/>
              </w:rPr>
            </w:pPr>
            <w:r>
              <w:rPr>
                <w:rFonts w:ascii="Arial" w:hAnsi="Arial" w:cs="Arial"/>
                <w:sz w:val="20"/>
                <w:szCs w:val="20"/>
                <w:lang w:val="en-US"/>
              </w:rPr>
              <w:t>Revised to C4-235414</w:t>
            </w:r>
          </w:p>
        </w:tc>
        <w:tc>
          <w:tcPr>
            <w:tcW w:w="6368" w:type="dxa"/>
            <w:tcBorders>
              <w:bottom w:val="nil"/>
            </w:tcBorders>
            <w:shd w:val="clear" w:color="auto" w:fill="auto"/>
          </w:tcPr>
          <w:p w14:paraId="22001114" w14:textId="77777777" w:rsidR="009203CB" w:rsidRDefault="009203CB" w:rsidP="009203CB">
            <w:pPr>
              <w:rPr>
                <w:rFonts w:ascii="Arial" w:hAnsi="Arial" w:cs="Arial"/>
                <w:sz w:val="20"/>
                <w:szCs w:val="20"/>
              </w:rPr>
            </w:pPr>
            <w:r>
              <w:rPr>
                <w:rFonts w:ascii="Arial" w:hAnsi="Arial" w:cs="Arial"/>
                <w:sz w:val="20"/>
                <w:szCs w:val="20"/>
              </w:rPr>
              <w:t>WI SBIProtoc18</w:t>
            </w:r>
          </w:p>
          <w:p w14:paraId="107FF3B9" w14:textId="77777777" w:rsidR="009203CB" w:rsidRDefault="009203CB" w:rsidP="009203CB">
            <w:pPr>
              <w:rPr>
                <w:rFonts w:ascii="Arial" w:hAnsi="Arial" w:cs="Arial"/>
                <w:sz w:val="20"/>
                <w:szCs w:val="20"/>
              </w:rPr>
            </w:pPr>
            <w:r>
              <w:rPr>
                <w:rFonts w:ascii="Arial" w:hAnsi="Arial" w:cs="Arial"/>
                <w:sz w:val="20"/>
                <w:szCs w:val="20"/>
              </w:rPr>
              <w:t>CAT B</w:t>
            </w:r>
          </w:p>
          <w:p w14:paraId="32CBFA74" w14:textId="77777777" w:rsidR="00CE71CF" w:rsidRDefault="00CE71CF" w:rsidP="009203CB">
            <w:pPr>
              <w:rPr>
                <w:rFonts w:ascii="Arial" w:hAnsi="Arial" w:cs="Arial"/>
                <w:sz w:val="20"/>
                <w:szCs w:val="20"/>
              </w:rPr>
            </w:pPr>
          </w:p>
          <w:p w14:paraId="4B2A1969" w14:textId="77777777" w:rsidR="00CE71CF" w:rsidRDefault="00CE71CF" w:rsidP="009203CB">
            <w:pPr>
              <w:rPr>
                <w:rFonts w:ascii="Arial" w:eastAsiaTheme="minorEastAsia" w:hAnsi="Arial" w:cs="Arial"/>
                <w:sz w:val="20"/>
                <w:szCs w:val="20"/>
                <w:lang w:eastAsia="zh-CN"/>
              </w:rPr>
            </w:pPr>
            <w:r>
              <w:rPr>
                <w:rFonts w:ascii="Arial" w:eastAsiaTheme="minorEastAsia" w:hAnsi="Arial" w:cs="Arial" w:hint="eastAsia"/>
                <w:sz w:val="20"/>
                <w:szCs w:val="20"/>
                <w:lang w:eastAsia="zh-CN"/>
              </w:rPr>
              <w:t>B</w:t>
            </w:r>
            <w:r>
              <w:rPr>
                <w:rFonts w:ascii="Arial" w:eastAsiaTheme="minorEastAsia" w:hAnsi="Arial" w:cs="Arial"/>
                <w:sz w:val="20"/>
                <w:szCs w:val="20"/>
                <w:lang w:eastAsia="zh-CN"/>
              </w:rPr>
              <w:t>runo: does this cause backward compatibility issue?</w:t>
            </w:r>
          </w:p>
          <w:p w14:paraId="6C42B209" w14:textId="77777777" w:rsidR="00CE71CF" w:rsidRDefault="00CE71CF" w:rsidP="009203CB">
            <w:pPr>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 xml:space="preserve">oya: need more time to check </w:t>
            </w:r>
          </w:p>
          <w:p w14:paraId="3F9BDCDA" w14:textId="230B9037" w:rsidR="00CE71CF" w:rsidRPr="00CE71CF" w:rsidRDefault="00CE71CF" w:rsidP="009203CB">
            <w:pPr>
              <w:rPr>
                <w:rFonts w:ascii="Arial" w:eastAsiaTheme="minorEastAsia" w:hAnsi="Arial" w:cs="Arial"/>
                <w:sz w:val="20"/>
                <w:szCs w:val="20"/>
                <w:lang w:eastAsia="zh-CN"/>
              </w:rPr>
            </w:pPr>
            <w:r>
              <w:rPr>
                <w:rFonts w:ascii="Arial" w:eastAsiaTheme="minorEastAsia" w:hAnsi="Arial" w:cs="Arial" w:hint="eastAsia"/>
                <w:sz w:val="20"/>
                <w:szCs w:val="20"/>
                <w:lang w:eastAsia="zh-CN"/>
              </w:rPr>
              <w:t>B</w:t>
            </w:r>
            <w:r>
              <w:rPr>
                <w:rFonts w:ascii="Arial" w:eastAsiaTheme="minorEastAsia" w:hAnsi="Arial" w:cs="Arial"/>
                <w:sz w:val="20"/>
                <w:szCs w:val="20"/>
                <w:lang w:eastAsia="zh-CN"/>
              </w:rPr>
              <w:t>runo: to clarify more on the priority of the IEs.</w:t>
            </w:r>
          </w:p>
        </w:tc>
      </w:tr>
      <w:tr w:rsidR="00CE71CF" w:rsidRPr="005E6C60" w14:paraId="14F59325" w14:textId="77777777" w:rsidTr="000D720C">
        <w:trPr>
          <w:trHeight w:val="20"/>
        </w:trPr>
        <w:tc>
          <w:tcPr>
            <w:tcW w:w="1073" w:type="dxa"/>
            <w:tcBorders>
              <w:top w:val="nil"/>
              <w:bottom w:val="nil"/>
            </w:tcBorders>
            <w:shd w:val="clear" w:color="auto" w:fill="auto"/>
          </w:tcPr>
          <w:p w14:paraId="5561B62E" w14:textId="77777777" w:rsidR="00CE71CF" w:rsidRPr="005E6C60" w:rsidRDefault="00CE71CF" w:rsidP="00CE71CF">
            <w:pPr>
              <w:rPr>
                <w:rFonts w:ascii="Arial" w:eastAsia="Batang" w:hAnsi="Arial" w:cs="Arial"/>
                <w:b/>
                <w:lang w:eastAsia="ko-KR"/>
              </w:rPr>
            </w:pPr>
          </w:p>
        </w:tc>
        <w:tc>
          <w:tcPr>
            <w:tcW w:w="2550" w:type="dxa"/>
            <w:tcBorders>
              <w:top w:val="nil"/>
              <w:bottom w:val="nil"/>
            </w:tcBorders>
            <w:shd w:val="clear" w:color="auto" w:fill="FFFFFF"/>
          </w:tcPr>
          <w:p w14:paraId="2096EACA" w14:textId="77777777" w:rsidR="00CE71CF" w:rsidRDefault="00CE71CF" w:rsidP="00CE71C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58BA0652" w14:textId="181D9E9E" w:rsidR="00CE71CF" w:rsidRDefault="00000000" w:rsidP="00CE71CF">
            <w:hyperlink r:id="rId97" w:history="1">
              <w:r w:rsidR="00CE71CF">
                <w:rPr>
                  <w:rStyle w:val="af2"/>
                </w:rPr>
                <w:t>5414</w:t>
              </w:r>
            </w:hyperlink>
          </w:p>
        </w:tc>
        <w:tc>
          <w:tcPr>
            <w:tcW w:w="4132" w:type="dxa"/>
            <w:tcBorders>
              <w:top w:val="single" w:sz="4" w:space="0" w:color="auto"/>
              <w:bottom w:val="single" w:sz="4" w:space="0" w:color="auto"/>
            </w:tcBorders>
            <w:shd w:val="clear" w:color="auto" w:fill="auto"/>
          </w:tcPr>
          <w:p w14:paraId="739167CE" w14:textId="04798EDC" w:rsidR="00CE71CF" w:rsidRDefault="00CE71CF" w:rsidP="00CE71CF">
            <w:pPr>
              <w:rPr>
                <w:rFonts w:ascii="Arial" w:hAnsi="Arial" w:cs="Arial"/>
                <w:sz w:val="20"/>
                <w:szCs w:val="20"/>
                <w:lang w:val="en-US"/>
              </w:rPr>
            </w:pPr>
            <w:r>
              <w:rPr>
                <w:rFonts w:ascii="Arial" w:hAnsi="Arial" w:cs="Arial"/>
                <w:sz w:val="20"/>
                <w:szCs w:val="20"/>
                <w:lang w:val="en-US"/>
              </w:rPr>
              <w:t>CR 29.510 0933 Rel-18 Traffic Separation at User Plane Interfaces</w:t>
            </w:r>
          </w:p>
        </w:tc>
        <w:tc>
          <w:tcPr>
            <w:tcW w:w="1984" w:type="dxa"/>
            <w:tcBorders>
              <w:top w:val="single" w:sz="4" w:space="0" w:color="auto"/>
              <w:bottom w:val="single" w:sz="4" w:space="0" w:color="auto"/>
            </w:tcBorders>
            <w:shd w:val="clear" w:color="auto" w:fill="auto"/>
          </w:tcPr>
          <w:p w14:paraId="2C4838E2" w14:textId="466A4E49" w:rsidR="00CE71CF" w:rsidRDefault="00CE71CF" w:rsidP="00CE71CF">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69BAF111" w14:textId="0A684890" w:rsidR="00CE71CF" w:rsidRDefault="00AA7503" w:rsidP="00CE71CF">
            <w:pPr>
              <w:rPr>
                <w:rFonts w:ascii="Arial" w:hAnsi="Arial" w:cs="Arial"/>
                <w:sz w:val="20"/>
                <w:szCs w:val="20"/>
                <w:lang w:val="en-US"/>
              </w:rPr>
            </w:pPr>
            <w:r>
              <w:rPr>
                <w:rFonts w:ascii="Arial" w:hAnsi="Arial" w:cs="Arial"/>
                <w:sz w:val="20"/>
                <w:szCs w:val="20"/>
                <w:lang w:val="en-US"/>
              </w:rPr>
              <w:t>Revised to C4-235585</w:t>
            </w:r>
          </w:p>
        </w:tc>
        <w:tc>
          <w:tcPr>
            <w:tcW w:w="6368" w:type="dxa"/>
            <w:tcBorders>
              <w:top w:val="nil"/>
              <w:bottom w:val="nil"/>
            </w:tcBorders>
            <w:shd w:val="clear" w:color="auto" w:fill="auto"/>
          </w:tcPr>
          <w:p w14:paraId="43BF1781" w14:textId="77777777" w:rsidR="00CE71CF" w:rsidRDefault="00CE71CF" w:rsidP="00CE71CF">
            <w:pPr>
              <w:rPr>
                <w:rFonts w:ascii="Arial" w:hAnsi="Arial" w:cs="Arial"/>
                <w:sz w:val="20"/>
                <w:szCs w:val="20"/>
              </w:rPr>
            </w:pPr>
          </w:p>
        </w:tc>
      </w:tr>
      <w:tr w:rsidR="00AA7503" w:rsidRPr="005E6C60" w14:paraId="231D07E1" w14:textId="77777777" w:rsidTr="00AE63DC">
        <w:trPr>
          <w:trHeight w:val="20"/>
        </w:trPr>
        <w:tc>
          <w:tcPr>
            <w:tcW w:w="1073" w:type="dxa"/>
            <w:tcBorders>
              <w:top w:val="nil"/>
              <w:bottom w:val="single" w:sz="4" w:space="0" w:color="auto"/>
            </w:tcBorders>
            <w:shd w:val="clear" w:color="auto" w:fill="auto"/>
          </w:tcPr>
          <w:p w14:paraId="7CAACE5D" w14:textId="77777777" w:rsidR="00AA7503" w:rsidRPr="005E6C60" w:rsidRDefault="00AA7503" w:rsidP="00AA7503">
            <w:pPr>
              <w:rPr>
                <w:rFonts w:ascii="Arial" w:eastAsia="Batang" w:hAnsi="Arial" w:cs="Arial"/>
                <w:b/>
                <w:lang w:eastAsia="ko-KR"/>
              </w:rPr>
            </w:pPr>
          </w:p>
        </w:tc>
        <w:tc>
          <w:tcPr>
            <w:tcW w:w="2550" w:type="dxa"/>
            <w:tcBorders>
              <w:top w:val="nil"/>
              <w:bottom w:val="single" w:sz="4" w:space="0" w:color="auto"/>
            </w:tcBorders>
            <w:shd w:val="clear" w:color="auto" w:fill="FFFFFF"/>
          </w:tcPr>
          <w:p w14:paraId="3FBBBB6C" w14:textId="77777777" w:rsidR="00AA7503" w:rsidRDefault="00AA7503" w:rsidP="00AA7503">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2011FEF8" w14:textId="017DA6DF" w:rsidR="00AA7503" w:rsidRDefault="00000000" w:rsidP="00AA7503">
            <w:hyperlink r:id="rId98" w:history="1">
              <w:r w:rsidR="00AA7503">
                <w:rPr>
                  <w:rStyle w:val="af2"/>
                </w:rPr>
                <w:t>5585</w:t>
              </w:r>
            </w:hyperlink>
          </w:p>
        </w:tc>
        <w:tc>
          <w:tcPr>
            <w:tcW w:w="4132" w:type="dxa"/>
            <w:tcBorders>
              <w:top w:val="single" w:sz="4" w:space="0" w:color="auto"/>
              <w:bottom w:val="single" w:sz="4" w:space="0" w:color="auto"/>
            </w:tcBorders>
            <w:shd w:val="clear" w:color="auto" w:fill="auto"/>
          </w:tcPr>
          <w:p w14:paraId="6D6F36AC" w14:textId="5F2F0615" w:rsidR="00AA7503" w:rsidRDefault="00AA7503" w:rsidP="00AA7503">
            <w:pPr>
              <w:rPr>
                <w:rFonts w:ascii="Arial" w:hAnsi="Arial" w:cs="Arial"/>
                <w:sz w:val="20"/>
                <w:szCs w:val="20"/>
                <w:lang w:val="en-US"/>
              </w:rPr>
            </w:pPr>
            <w:r>
              <w:rPr>
                <w:rFonts w:ascii="Arial" w:hAnsi="Arial" w:cs="Arial"/>
                <w:sz w:val="20"/>
                <w:szCs w:val="20"/>
                <w:lang w:val="en-US"/>
              </w:rPr>
              <w:t>CR 29.510 0933 Rel-18 Traffic Separation at User Plane Interfaces</w:t>
            </w:r>
          </w:p>
        </w:tc>
        <w:tc>
          <w:tcPr>
            <w:tcW w:w="1984" w:type="dxa"/>
            <w:tcBorders>
              <w:top w:val="single" w:sz="4" w:space="0" w:color="auto"/>
              <w:bottom w:val="single" w:sz="4" w:space="0" w:color="auto"/>
            </w:tcBorders>
            <w:shd w:val="clear" w:color="auto" w:fill="auto"/>
          </w:tcPr>
          <w:p w14:paraId="5E9168BB" w14:textId="2A0939D5" w:rsidR="00AA7503" w:rsidRDefault="00AA7503" w:rsidP="00AA7503">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0B6BBEB4" w14:textId="699CCF04" w:rsidR="00AA7503" w:rsidRDefault="00AA7503" w:rsidP="00AA750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564FEB7" w14:textId="77777777" w:rsidR="00AA7503" w:rsidRDefault="00AA7503" w:rsidP="00AA7503">
            <w:pPr>
              <w:rPr>
                <w:rFonts w:ascii="Arial" w:eastAsiaTheme="minorEastAsia" w:hAnsi="Arial" w:cs="Arial"/>
                <w:sz w:val="20"/>
                <w:szCs w:val="20"/>
                <w:lang w:eastAsia="zh-CN"/>
              </w:rPr>
            </w:pPr>
            <w:r w:rsidRPr="00AA7503">
              <w:rPr>
                <w:rFonts w:ascii="Arial" w:eastAsiaTheme="minorEastAsia" w:hAnsi="Arial" w:cs="Arial"/>
                <w:sz w:val="20"/>
                <w:szCs w:val="20"/>
                <w:lang w:eastAsia="zh-CN"/>
              </w:rPr>
              <w:t>The only change is to use „“prevail over“ in the table note</w:t>
            </w:r>
          </w:p>
          <w:p w14:paraId="3F7FC107" w14:textId="5E8C722B" w:rsidR="00AA7503" w:rsidRDefault="00AA7503" w:rsidP="00AA7503">
            <w:pPr>
              <w:rPr>
                <w:rFonts w:ascii="Arial" w:hAnsi="Arial" w:cs="Arial"/>
                <w:sz w:val="20"/>
                <w:szCs w:val="20"/>
              </w:rPr>
            </w:pPr>
            <w:r>
              <w:rPr>
                <w:rFonts w:ascii="Arial" w:hAnsi="Arial" w:cs="Arial"/>
                <w:sz w:val="20"/>
                <w:szCs w:val="20"/>
              </w:rPr>
              <w:t>WOP</w:t>
            </w:r>
          </w:p>
        </w:tc>
      </w:tr>
      <w:tr w:rsidR="009203CB" w:rsidRPr="005E6C60" w14:paraId="4DFB61BB" w14:textId="77777777" w:rsidTr="00956CD8">
        <w:trPr>
          <w:trHeight w:val="20"/>
        </w:trPr>
        <w:tc>
          <w:tcPr>
            <w:tcW w:w="1073" w:type="dxa"/>
            <w:tcBorders>
              <w:bottom w:val="single" w:sz="4" w:space="0" w:color="auto"/>
            </w:tcBorders>
            <w:shd w:val="clear" w:color="auto" w:fill="auto"/>
          </w:tcPr>
          <w:p w14:paraId="61BD1DE3"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FFFFFF"/>
          </w:tcPr>
          <w:p w14:paraId="2F307B16" w14:textId="6E56F934"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71EECADD" w14:textId="7373EE7A" w:rsidR="009203CB" w:rsidRPr="005E6C60" w:rsidRDefault="00000000" w:rsidP="009203CB">
            <w:pPr>
              <w:rPr>
                <w:rFonts w:ascii="Arial" w:hAnsi="Arial" w:cs="Arial"/>
                <w:sz w:val="20"/>
                <w:szCs w:val="20"/>
                <w:lang w:val="en-US"/>
              </w:rPr>
            </w:pPr>
            <w:hyperlink r:id="rId99" w:history="1">
              <w:r w:rsidR="009203CB">
                <w:rPr>
                  <w:rStyle w:val="af2"/>
                  <w:rFonts w:ascii="Arial" w:hAnsi="Arial" w:cs="Arial"/>
                  <w:sz w:val="20"/>
                  <w:szCs w:val="20"/>
                  <w:lang w:val="en-US"/>
                </w:rPr>
                <w:t>5185</w:t>
              </w:r>
            </w:hyperlink>
          </w:p>
        </w:tc>
        <w:tc>
          <w:tcPr>
            <w:tcW w:w="4132" w:type="dxa"/>
            <w:tcBorders>
              <w:bottom w:val="single" w:sz="4" w:space="0" w:color="auto"/>
            </w:tcBorders>
            <w:shd w:val="clear" w:color="auto" w:fill="auto"/>
          </w:tcPr>
          <w:p w14:paraId="70E97240" w14:textId="3D97A162" w:rsidR="009203CB" w:rsidRPr="005E6C60" w:rsidRDefault="009203CB" w:rsidP="009203CB">
            <w:pPr>
              <w:rPr>
                <w:rFonts w:ascii="Arial" w:hAnsi="Arial" w:cs="Arial"/>
                <w:sz w:val="20"/>
                <w:szCs w:val="20"/>
                <w:lang w:val="en-US"/>
              </w:rPr>
            </w:pPr>
            <w:r>
              <w:rPr>
                <w:rFonts w:ascii="Arial" w:hAnsi="Arial" w:cs="Arial"/>
                <w:sz w:val="20"/>
                <w:szCs w:val="20"/>
                <w:lang w:val="en-US"/>
              </w:rPr>
              <w:t>CR 29.500 0409 Rel-18 Correction on the general description for overload</w:t>
            </w:r>
          </w:p>
        </w:tc>
        <w:tc>
          <w:tcPr>
            <w:tcW w:w="1984" w:type="dxa"/>
            <w:tcBorders>
              <w:bottom w:val="single" w:sz="4" w:space="0" w:color="auto"/>
            </w:tcBorders>
            <w:shd w:val="clear" w:color="auto" w:fill="auto"/>
          </w:tcPr>
          <w:p w14:paraId="46D0E5BB" w14:textId="7D16F654" w:rsidR="009203CB" w:rsidRPr="005E6C60" w:rsidRDefault="009203CB" w:rsidP="009203C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570A00BD" w14:textId="353D77E9" w:rsidR="009203CB" w:rsidRPr="005E6C60" w:rsidRDefault="005433C2" w:rsidP="009203CB">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72D61A2D" w14:textId="77777777" w:rsidR="009203CB" w:rsidRDefault="009203CB" w:rsidP="009203CB">
            <w:pPr>
              <w:rPr>
                <w:rFonts w:ascii="Arial" w:hAnsi="Arial" w:cs="Arial"/>
                <w:sz w:val="20"/>
                <w:szCs w:val="20"/>
              </w:rPr>
            </w:pPr>
            <w:r>
              <w:rPr>
                <w:rFonts w:ascii="Arial" w:hAnsi="Arial" w:cs="Arial"/>
                <w:sz w:val="20"/>
                <w:szCs w:val="20"/>
              </w:rPr>
              <w:t>WI SBIProtoc18</w:t>
            </w:r>
          </w:p>
          <w:p w14:paraId="35CB2947" w14:textId="1AB72829" w:rsidR="009203CB" w:rsidRPr="00F028F6" w:rsidRDefault="009203CB" w:rsidP="009203CB">
            <w:pPr>
              <w:rPr>
                <w:rFonts w:ascii="Arial" w:hAnsi="Arial" w:cs="Arial"/>
                <w:sz w:val="20"/>
                <w:szCs w:val="20"/>
              </w:rPr>
            </w:pPr>
            <w:r>
              <w:rPr>
                <w:rFonts w:ascii="Arial" w:hAnsi="Arial" w:cs="Arial"/>
                <w:sz w:val="20"/>
                <w:szCs w:val="20"/>
              </w:rPr>
              <w:t>CAT F</w:t>
            </w:r>
          </w:p>
        </w:tc>
      </w:tr>
      <w:tr w:rsidR="009203CB" w:rsidRPr="005E6C60" w14:paraId="2BCFF12B" w14:textId="77777777" w:rsidTr="008F0A19">
        <w:trPr>
          <w:trHeight w:val="20"/>
        </w:trPr>
        <w:tc>
          <w:tcPr>
            <w:tcW w:w="1073" w:type="dxa"/>
            <w:tcBorders>
              <w:bottom w:val="single" w:sz="4" w:space="0" w:color="auto"/>
            </w:tcBorders>
            <w:shd w:val="clear" w:color="auto" w:fill="auto"/>
          </w:tcPr>
          <w:p w14:paraId="0D44FE83"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AE4955F" w14:textId="19A334EE"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1E4336AE" w14:textId="2CEE24D8" w:rsidR="009203CB" w:rsidRPr="005E6C60" w:rsidRDefault="00000000" w:rsidP="009203CB">
            <w:pPr>
              <w:rPr>
                <w:rFonts w:ascii="Arial" w:hAnsi="Arial" w:cs="Arial"/>
                <w:sz w:val="20"/>
                <w:szCs w:val="20"/>
                <w:lang w:val="en-US"/>
              </w:rPr>
            </w:pPr>
            <w:hyperlink r:id="rId100" w:history="1">
              <w:r w:rsidR="009203CB">
                <w:rPr>
                  <w:rStyle w:val="af2"/>
                  <w:rFonts w:ascii="Arial" w:hAnsi="Arial" w:cs="Arial"/>
                  <w:sz w:val="20"/>
                  <w:szCs w:val="20"/>
                  <w:lang w:val="en-US"/>
                </w:rPr>
                <w:t>5193</w:t>
              </w:r>
            </w:hyperlink>
          </w:p>
        </w:tc>
        <w:tc>
          <w:tcPr>
            <w:tcW w:w="4132" w:type="dxa"/>
            <w:tcBorders>
              <w:bottom w:val="single" w:sz="4" w:space="0" w:color="auto"/>
            </w:tcBorders>
            <w:shd w:val="clear" w:color="auto" w:fill="auto"/>
          </w:tcPr>
          <w:p w14:paraId="13956A89" w14:textId="06FB697C" w:rsidR="009203CB" w:rsidRPr="005E6C60" w:rsidRDefault="009203CB" w:rsidP="009203CB">
            <w:pPr>
              <w:rPr>
                <w:rFonts w:ascii="Arial" w:hAnsi="Arial" w:cs="Arial"/>
                <w:sz w:val="20"/>
                <w:szCs w:val="20"/>
                <w:lang w:val="en-US"/>
              </w:rPr>
            </w:pPr>
            <w:r>
              <w:rPr>
                <w:rFonts w:ascii="Arial" w:hAnsi="Arial" w:cs="Arial"/>
                <w:sz w:val="20"/>
                <w:szCs w:val="20"/>
                <w:lang w:val="en-US"/>
              </w:rPr>
              <w:t xml:space="preserve">CR 29.564 0075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auto"/>
          </w:tcPr>
          <w:p w14:paraId="6624BB85" w14:textId="760A6FD8" w:rsidR="009203CB" w:rsidRPr="005E6C60" w:rsidRDefault="009203CB" w:rsidP="009203CB">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auto"/>
          </w:tcPr>
          <w:p w14:paraId="2A3ACE89" w14:textId="381D0FAD" w:rsidR="009203CB" w:rsidRPr="005E6C60" w:rsidRDefault="00956CD8" w:rsidP="009203CB">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6614BC5" w14:textId="77777777" w:rsidR="009203CB" w:rsidRDefault="009203CB" w:rsidP="009203CB">
            <w:pPr>
              <w:rPr>
                <w:rFonts w:ascii="Arial" w:hAnsi="Arial" w:cs="Arial"/>
                <w:sz w:val="20"/>
                <w:szCs w:val="20"/>
              </w:rPr>
            </w:pPr>
            <w:r>
              <w:rPr>
                <w:rFonts w:ascii="Arial" w:hAnsi="Arial" w:cs="Arial"/>
                <w:sz w:val="20"/>
                <w:szCs w:val="20"/>
              </w:rPr>
              <w:t>WI SBIProtoc18</w:t>
            </w:r>
          </w:p>
          <w:p w14:paraId="2D1222DB" w14:textId="3DA4A560" w:rsidR="009203CB" w:rsidRPr="00F028F6" w:rsidRDefault="009203CB" w:rsidP="009203CB">
            <w:pPr>
              <w:rPr>
                <w:rFonts w:ascii="Arial" w:hAnsi="Arial" w:cs="Arial"/>
                <w:sz w:val="20"/>
                <w:szCs w:val="20"/>
              </w:rPr>
            </w:pPr>
            <w:r>
              <w:rPr>
                <w:rFonts w:ascii="Arial" w:hAnsi="Arial" w:cs="Arial"/>
                <w:sz w:val="20"/>
                <w:szCs w:val="20"/>
              </w:rPr>
              <w:t>CAT F</w:t>
            </w:r>
          </w:p>
        </w:tc>
      </w:tr>
      <w:tr w:rsidR="009203CB" w:rsidRPr="005E6C60" w14:paraId="10DC960E" w14:textId="77777777" w:rsidTr="008F0A19">
        <w:trPr>
          <w:trHeight w:val="20"/>
        </w:trPr>
        <w:tc>
          <w:tcPr>
            <w:tcW w:w="1073" w:type="dxa"/>
            <w:tcBorders>
              <w:bottom w:val="single" w:sz="4" w:space="0" w:color="auto"/>
            </w:tcBorders>
            <w:shd w:val="clear" w:color="auto" w:fill="auto"/>
          </w:tcPr>
          <w:p w14:paraId="19B1EFB2"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A453A8E" w14:textId="25325DD0"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2CE450F3" w14:textId="7CD2F1A3" w:rsidR="009203CB" w:rsidRPr="005E6C60" w:rsidRDefault="00000000" w:rsidP="009203CB">
            <w:pPr>
              <w:rPr>
                <w:rFonts w:ascii="Arial" w:hAnsi="Arial" w:cs="Arial"/>
                <w:sz w:val="20"/>
                <w:szCs w:val="20"/>
                <w:lang w:val="en-US"/>
              </w:rPr>
            </w:pPr>
            <w:hyperlink r:id="rId101" w:history="1">
              <w:r w:rsidR="009203CB">
                <w:rPr>
                  <w:rStyle w:val="af2"/>
                  <w:rFonts w:ascii="Arial" w:hAnsi="Arial" w:cs="Arial"/>
                  <w:sz w:val="20"/>
                  <w:szCs w:val="20"/>
                  <w:lang w:val="en-US"/>
                </w:rPr>
                <w:t>5194</w:t>
              </w:r>
            </w:hyperlink>
          </w:p>
        </w:tc>
        <w:tc>
          <w:tcPr>
            <w:tcW w:w="4132" w:type="dxa"/>
            <w:tcBorders>
              <w:bottom w:val="single" w:sz="4" w:space="0" w:color="auto"/>
            </w:tcBorders>
            <w:shd w:val="clear" w:color="auto" w:fill="auto"/>
          </w:tcPr>
          <w:p w14:paraId="4E023B51" w14:textId="26272C0D" w:rsidR="009203CB" w:rsidRPr="005E6C60" w:rsidRDefault="009203CB" w:rsidP="009203CB">
            <w:pPr>
              <w:rPr>
                <w:rFonts w:ascii="Arial" w:hAnsi="Arial" w:cs="Arial"/>
                <w:sz w:val="20"/>
                <w:szCs w:val="20"/>
                <w:lang w:val="en-US"/>
              </w:rPr>
            </w:pPr>
            <w:r>
              <w:rPr>
                <w:rFonts w:ascii="Arial" w:hAnsi="Arial" w:cs="Arial"/>
                <w:sz w:val="20"/>
                <w:szCs w:val="20"/>
                <w:lang w:val="en-US"/>
              </w:rPr>
              <w:t xml:space="preserve">CR 29.504 0252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auto"/>
          </w:tcPr>
          <w:p w14:paraId="46AA5F61" w14:textId="47D1C078" w:rsidR="009203CB" w:rsidRPr="005E6C60" w:rsidRDefault="009203CB" w:rsidP="009203CB">
            <w:pPr>
              <w:rPr>
                <w:rFonts w:ascii="Arial" w:hAnsi="Arial" w:cs="Arial"/>
                <w:sz w:val="20"/>
                <w:szCs w:val="20"/>
                <w:lang w:val="en-US"/>
              </w:rPr>
            </w:pPr>
            <w:r>
              <w:rPr>
                <w:rFonts w:ascii="Arial" w:hAnsi="Arial" w:cs="Arial"/>
                <w:sz w:val="20"/>
                <w:szCs w:val="20"/>
                <w:lang w:val="en-US"/>
              </w:rPr>
              <w:t>China Mobile, China Southern Power Grid</w:t>
            </w:r>
          </w:p>
        </w:tc>
        <w:tc>
          <w:tcPr>
            <w:tcW w:w="1775" w:type="dxa"/>
            <w:tcBorders>
              <w:bottom w:val="single" w:sz="4" w:space="0" w:color="auto"/>
            </w:tcBorders>
            <w:shd w:val="clear" w:color="auto" w:fill="auto"/>
          </w:tcPr>
          <w:p w14:paraId="1119D49F" w14:textId="0ABC65C0" w:rsidR="009203CB" w:rsidRPr="005E6C60" w:rsidRDefault="008F0A19" w:rsidP="009203CB">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858A9C0" w14:textId="77777777" w:rsidR="009203CB" w:rsidRDefault="009203CB" w:rsidP="009203CB">
            <w:pPr>
              <w:rPr>
                <w:rFonts w:ascii="Arial" w:hAnsi="Arial" w:cs="Arial"/>
                <w:sz w:val="20"/>
                <w:szCs w:val="20"/>
              </w:rPr>
            </w:pPr>
            <w:r>
              <w:rPr>
                <w:rFonts w:ascii="Arial" w:hAnsi="Arial" w:cs="Arial"/>
                <w:sz w:val="20"/>
                <w:szCs w:val="20"/>
              </w:rPr>
              <w:t>WI SBIProtoc18</w:t>
            </w:r>
          </w:p>
          <w:p w14:paraId="26FE9D12" w14:textId="4C74D083" w:rsidR="009203CB" w:rsidRPr="00F028F6" w:rsidRDefault="009203CB" w:rsidP="009203CB">
            <w:pPr>
              <w:rPr>
                <w:rFonts w:ascii="Arial" w:hAnsi="Arial" w:cs="Arial"/>
                <w:sz w:val="20"/>
                <w:szCs w:val="20"/>
              </w:rPr>
            </w:pPr>
            <w:r>
              <w:rPr>
                <w:rFonts w:ascii="Arial" w:hAnsi="Arial" w:cs="Arial"/>
                <w:sz w:val="20"/>
                <w:szCs w:val="20"/>
              </w:rPr>
              <w:t>CAT F</w:t>
            </w:r>
          </w:p>
        </w:tc>
      </w:tr>
      <w:tr w:rsidR="009203CB" w:rsidRPr="005E6C60" w14:paraId="09802875" w14:textId="77777777" w:rsidTr="008F0A19">
        <w:trPr>
          <w:trHeight w:val="20"/>
        </w:trPr>
        <w:tc>
          <w:tcPr>
            <w:tcW w:w="1073" w:type="dxa"/>
            <w:tcBorders>
              <w:bottom w:val="single" w:sz="4" w:space="0" w:color="auto"/>
            </w:tcBorders>
            <w:shd w:val="clear" w:color="auto" w:fill="auto"/>
          </w:tcPr>
          <w:p w14:paraId="2CCCCBFA"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7B9F4D6" w14:textId="1845B5C1"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43F2865D" w14:textId="1062E3B9" w:rsidR="009203CB" w:rsidRPr="005E6C60" w:rsidRDefault="00000000" w:rsidP="009203CB">
            <w:pPr>
              <w:rPr>
                <w:rFonts w:ascii="Arial" w:hAnsi="Arial" w:cs="Arial"/>
                <w:sz w:val="20"/>
                <w:szCs w:val="20"/>
                <w:lang w:val="en-US"/>
              </w:rPr>
            </w:pPr>
            <w:hyperlink r:id="rId102" w:history="1">
              <w:r w:rsidR="009203CB">
                <w:rPr>
                  <w:rStyle w:val="af2"/>
                  <w:rFonts w:ascii="Arial" w:hAnsi="Arial" w:cs="Arial"/>
                  <w:sz w:val="20"/>
                  <w:szCs w:val="20"/>
                  <w:lang w:val="en-US"/>
                </w:rPr>
                <w:t>5195</w:t>
              </w:r>
            </w:hyperlink>
          </w:p>
        </w:tc>
        <w:tc>
          <w:tcPr>
            <w:tcW w:w="4132" w:type="dxa"/>
            <w:tcBorders>
              <w:bottom w:val="single" w:sz="4" w:space="0" w:color="auto"/>
            </w:tcBorders>
            <w:shd w:val="clear" w:color="auto" w:fill="auto"/>
          </w:tcPr>
          <w:p w14:paraId="4A1988B5" w14:textId="5E1CDA16" w:rsidR="009203CB" w:rsidRPr="005E6C60" w:rsidRDefault="009203CB" w:rsidP="009203CB">
            <w:pPr>
              <w:rPr>
                <w:rFonts w:ascii="Arial" w:hAnsi="Arial" w:cs="Arial"/>
                <w:sz w:val="20"/>
                <w:szCs w:val="20"/>
                <w:lang w:val="en-US"/>
              </w:rPr>
            </w:pPr>
            <w:r>
              <w:rPr>
                <w:rFonts w:ascii="Arial" w:hAnsi="Arial" w:cs="Arial"/>
                <w:sz w:val="20"/>
                <w:szCs w:val="20"/>
                <w:lang w:val="en-US"/>
              </w:rPr>
              <w:t>CR 29.504 0245 Rel-18 HTTP RFCs obsoleted by IETF RFC 9110, 9111 and 9113</w:t>
            </w:r>
          </w:p>
        </w:tc>
        <w:tc>
          <w:tcPr>
            <w:tcW w:w="1984" w:type="dxa"/>
            <w:tcBorders>
              <w:bottom w:val="single" w:sz="4" w:space="0" w:color="auto"/>
            </w:tcBorders>
            <w:shd w:val="clear" w:color="auto" w:fill="auto"/>
          </w:tcPr>
          <w:p w14:paraId="509E694F" w14:textId="13E76000" w:rsidR="009203CB" w:rsidRPr="005E6C60" w:rsidRDefault="009203CB" w:rsidP="009203CB">
            <w:pPr>
              <w:rPr>
                <w:rFonts w:ascii="Arial" w:hAnsi="Arial" w:cs="Arial"/>
                <w:sz w:val="20"/>
                <w:szCs w:val="20"/>
                <w:lang w:val="en-US"/>
              </w:rPr>
            </w:pPr>
            <w:r>
              <w:rPr>
                <w:rFonts w:ascii="Arial" w:hAnsi="Arial" w:cs="Arial"/>
                <w:sz w:val="20"/>
                <w:szCs w:val="20"/>
                <w:lang w:val="en-US"/>
              </w:rPr>
              <w:t>China Mobile, Huawei</w:t>
            </w:r>
          </w:p>
        </w:tc>
        <w:tc>
          <w:tcPr>
            <w:tcW w:w="1775" w:type="dxa"/>
            <w:tcBorders>
              <w:bottom w:val="single" w:sz="4" w:space="0" w:color="auto"/>
            </w:tcBorders>
            <w:shd w:val="clear" w:color="auto" w:fill="auto"/>
          </w:tcPr>
          <w:p w14:paraId="683AE891" w14:textId="789829A0" w:rsidR="009203CB" w:rsidRPr="005E6C60" w:rsidRDefault="008F0A19" w:rsidP="009203CB">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736DA31" w14:textId="77777777" w:rsidR="009203CB" w:rsidRDefault="009203CB" w:rsidP="009203CB">
            <w:pPr>
              <w:rPr>
                <w:rFonts w:ascii="Arial" w:hAnsi="Arial" w:cs="Arial"/>
                <w:sz w:val="20"/>
                <w:szCs w:val="20"/>
              </w:rPr>
            </w:pPr>
            <w:r>
              <w:rPr>
                <w:rFonts w:ascii="Arial" w:hAnsi="Arial" w:cs="Arial"/>
                <w:sz w:val="20"/>
                <w:szCs w:val="20"/>
              </w:rPr>
              <w:t>WI SBIProtoc18</w:t>
            </w:r>
          </w:p>
          <w:p w14:paraId="36F8FFF5" w14:textId="3E5D80DD" w:rsidR="009203CB" w:rsidRPr="00F028F6" w:rsidRDefault="009203CB" w:rsidP="009203CB">
            <w:pPr>
              <w:rPr>
                <w:rFonts w:ascii="Arial" w:hAnsi="Arial" w:cs="Arial"/>
                <w:sz w:val="20"/>
                <w:szCs w:val="20"/>
              </w:rPr>
            </w:pPr>
            <w:r>
              <w:rPr>
                <w:rFonts w:ascii="Arial" w:hAnsi="Arial" w:cs="Arial"/>
                <w:sz w:val="20"/>
                <w:szCs w:val="20"/>
              </w:rPr>
              <w:t>CAT F</w:t>
            </w:r>
          </w:p>
        </w:tc>
      </w:tr>
      <w:tr w:rsidR="009203CB" w:rsidRPr="005E6C60" w14:paraId="2BFE226E" w14:textId="77777777" w:rsidTr="000E68DB">
        <w:trPr>
          <w:trHeight w:val="20"/>
        </w:trPr>
        <w:tc>
          <w:tcPr>
            <w:tcW w:w="1073" w:type="dxa"/>
            <w:tcBorders>
              <w:bottom w:val="nil"/>
            </w:tcBorders>
            <w:shd w:val="clear" w:color="auto" w:fill="auto"/>
          </w:tcPr>
          <w:p w14:paraId="6864CEBF" w14:textId="77777777" w:rsidR="009203CB" w:rsidRPr="005E6C60" w:rsidRDefault="009203CB" w:rsidP="009203CB">
            <w:pPr>
              <w:rPr>
                <w:rFonts w:ascii="Arial" w:eastAsia="Batang" w:hAnsi="Arial" w:cs="Arial"/>
                <w:b/>
                <w:lang w:eastAsia="ko-KR"/>
              </w:rPr>
            </w:pPr>
          </w:p>
        </w:tc>
        <w:tc>
          <w:tcPr>
            <w:tcW w:w="2550" w:type="dxa"/>
            <w:tcBorders>
              <w:bottom w:val="nil"/>
            </w:tcBorders>
            <w:shd w:val="clear" w:color="auto" w:fill="9CC2E5" w:themeFill="accent1" w:themeFillTint="99"/>
          </w:tcPr>
          <w:p w14:paraId="7E5C61BB" w14:textId="455A61A3"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391E35CD" w14:textId="1487433B" w:rsidR="009203CB" w:rsidRPr="005E6C60" w:rsidRDefault="00000000" w:rsidP="009203CB">
            <w:pPr>
              <w:rPr>
                <w:rFonts w:ascii="Arial" w:hAnsi="Arial" w:cs="Arial"/>
                <w:sz w:val="20"/>
                <w:szCs w:val="20"/>
                <w:lang w:val="en-US"/>
              </w:rPr>
            </w:pPr>
            <w:hyperlink r:id="rId103" w:history="1">
              <w:r w:rsidR="009203CB">
                <w:rPr>
                  <w:rStyle w:val="af2"/>
                  <w:rFonts w:ascii="Arial" w:hAnsi="Arial" w:cs="Arial"/>
                  <w:sz w:val="20"/>
                  <w:szCs w:val="20"/>
                  <w:lang w:val="en-US"/>
                </w:rPr>
                <w:t>5214</w:t>
              </w:r>
            </w:hyperlink>
          </w:p>
        </w:tc>
        <w:tc>
          <w:tcPr>
            <w:tcW w:w="4132" w:type="dxa"/>
            <w:tcBorders>
              <w:bottom w:val="single" w:sz="4" w:space="0" w:color="auto"/>
            </w:tcBorders>
            <w:shd w:val="clear" w:color="auto" w:fill="auto"/>
          </w:tcPr>
          <w:p w14:paraId="5702BE7B" w14:textId="56D2001E" w:rsidR="009203CB" w:rsidRPr="005E6C60" w:rsidRDefault="009203CB" w:rsidP="009203CB">
            <w:pPr>
              <w:rPr>
                <w:rFonts w:ascii="Arial" w:hAnsi="Arial" w:cs="Arial"/>
                <w:sz w:val="20"/>
                <w:szCs w:val="20"/>
                <w:lang w:val="en-US"/>
              </w:rPr>
            </w:pPr>
            <w:r>
              <w:rPr>
                <w:rFonts w:ascii="Arial" w:hAnsi="Arial" w:cs="Arial"/>
                <w:sz w:val="20"/>
                <w:szCs w:val="20"/>
                <w:lang w:val="en-US"/>
              </w:rPr>
              <w:t>CR 29.502 0724 Rel-18 Roaming UE Indication for Emergency Session</w:t>
            </w:r>
          </w:p>
        </w:tc>
        <w:tc>
          <w:tcPr>
            <w:tcW w:w="1984" w:type="dxa"/>
            <w:tcBorders>
              <w:bottom w:val="single" w:sz="4" w:space="0" w:color="auto"/>
            </w:tcBorders>
            <w:shd w:val="clear" w:color="auto" w:fill="auto"/>
          </w:tcPr>
          <w:p w14:paraId="1F5259B0" w14:textId="515B6A58" w:rsidR="009203CB" w:rsidRPr="005E6C60" w:rsidRDefault="009203CB" w:rsidP="009203C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35478915" w14:textId="7C0F9E51" w:rsidR="009203CB" w:rsidRPr="005E6C60" w:rsidRDefault="00956CD8" w:rsidP="009203CB">
            <w:pPr>
              <w:rPr>
                <w:rFonts w:ascii="Arial" w:hAnsi="Arial" w:cs="Arial"/>
                <w:sz w:val="20"/>
                <w:szCs w:val="20"/>
                <w:lang w:val="en-US"/>
              </w:rPr>
            </w:pPr>
            <w:r>
              <w:rPr>
                <w:rFonts w:ascii="Arial" w:hAnsi="Arial" w:cs="Arial"/>
                <w:sz w:val="20"/>
                <w:szCs w:val="20"/>
                <w:lang w:val="en-US"/>
              </w:rPr>
              <w:t>Revised to C4-235512</w:t>
            </w:r>
          </w:p>
        </w:tc>
        <w:tc>
          <w:tcPr>
            <w:tcW w:w="6368" w:type="dxa"/>
            <w:tcBorders>
              <w:bottom w:val="nil"/>
            </w:tcBorders>
            <w:shd w:val="clear" w:color="auto" w:fill="auto"/>
          </w:tcPr>
          <w:p w14:paraId="47B6F693" w14:textId="77777777" w:rsidR="009203CB" w:rsidRDefault="009203CB" w:rsidP="009203CB">
            <w:pPr>
              <w:rPr>
                <w:rFonts w:ascii="Arial" w:hAnsi="Arial" w:cs="Arial"/>
                <w:sz w:val="20"/>
                <w:szCs w:val="20"/>
              </w:rPr>
            </w:pPr>
            <w:r>
              <w:rPr>
                <w:rFonts w:ascii="Arial" w:hAnsi="Arial" w:cs="Arial"/>
                <w:sz w:val="20"/>
                <w:szCs w:val="20"/>
              </w:rPr>
              <w:t>WI SBIProtoc18</w:t>
            </w:r>
          </w:p>
          <w:p w14:paraId="1462C3CC" w14:textId="511E3EF1" w:rsidR="009203CB" w:rsidRPr="00F028F6" w:rsidRDefault="009203CB" w:rsidP="009203CB">
            <w:pPr>
              <w:rPr>
                <w:rFonts w:ascii="Arial" w:hAnsi="Arial" w:cs="Arial"/>
                <w:sz w:val="20"/>
                <w:szCs w:val="20"/>
              </w:rPr>
            </w:pPr>
            <w:r>
              <w:rPr>
                <w:rFonts w:ascii="Arial" w:hAnsi="Arial" w:cs="Arial"/>
                <w:sz w:val="20"/>
                <w:szCs w:val="20"/>
              </w:rPr>
              <w:t>CAT B</w:t>
            </w:r>
          </w:p>
        </w:tc>
      </w:tr>
      <w:tr w:rsidR="00956CD8" w:rsidRPr="005E6C60" w14:paraId="507D4894" w14:textId="77777777" w:rsidTr="009F16DF">
        <w:trPr>
          <w:trHeight w:val="20"/>
        </w:trPr>
        <w:tc>
          <w:tcPr>
            <w:tcW w:w="1073" w:type="dxa"/>
            <w:tcBorders>
              <w:top w:val="nil"/>
              <w:bottom w:val="single" w:sz="4" w:space="0" w:color="auto"/>
            </w:tcBorders>
            <w:shd w:val="clear" w:color="auto" w:fill="auto"/>
          </w:tcPr>
          <w:p w14:paraId="5F86EAF5" w14:textId="77777777" w:rsidR="00956CD8" w:rsidRPr="005E6C60" w:rsidRDefault="00956CD8" w:rsidP="00956CD8">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55F0A6D9" w14:textId="77777777" w:rsidR="00956CD8" w:rsidRDefault="00956CD8" w:rsidP="00956CD8">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0C3DB79D" w14:textId="353D9F00" w:rsidR="00956CD8" w:rsidRDefault="00000000" w:rsidP="00956CD8">
            <w:hyperlink r:id="rId104" w:history="1">
              <w:r w:rsidR="00956CD8">
                <w:rPr>
                  <w:rStyle w:val="af2"/>
                </w:rPr>
                <w:t>5512</w:t>
              </w:r>
            </w:hyperlink>
          </w:p>
        </w:tc>
        <w:tc>
          <w:tcPr>
            <w:tcW w:w="4132" w:type="dxa"/>
            <w:tcBorders>
              <w:top w:val="single" w:sz="4" w:space="0" w:color="auto"/>
              <w:bottom w:val="single" w:sz="4" w:space="0" w:color="auto"/>
            </w:tcBorders>
            <w:shd w:val="clear" w:color="auto" w:fill="auto"/>
          </w:tcPr>
          <w:p w14:paraId="36B9C147" w14:textId="1ECBF837" w:rsidR="00956CD8" w:rsidRDefault="00956CD8" w:rsidP="00956CD8">
            <w:pPr>
              <w:rPr>
                <w:rFonts w:ascii="Arial" w:hAnsi="Arial" w:cs="Arial"/>
                <w:sz w:val="20"/>
                <w:szCs w:val="20"/>
                <w:lang w:val="en-US"/>
              </w:rPr>
            </w:pPr>
            <w:r>
              <w:rPr>
                <w:rFonts w:ascii="Arial" w:hAnsi="Arial" w:cs="Arial"/>
                <w:sz w:val="20"/>
                <w:szCs w:val="20"/>
                <w:lang w:val="en-US"/>
              </w:rPr>
              <w:t>CR 29.502 0724 Rel-18 Roaming UE Indication for Emergency Session</w:t>
            </w:r>
          </w:p>
        </w:tc>
        <w:tc>
          <w:tcPr>
            <w:tcW w:w="1984" w:type="dxa"/>
            <w:tcBorders>
              <w:top w:val="single" w:sz="4" w:space="0" w:color="auto"/>
              <w:bottom w:val="single" w:sz="4" w:space="0" w:color="auto"/>
            </w:tcBorders>
            <w:shd w:val="clear" w:color="auto" w:fill="auto"/>
          </w:tcPr>
          <w:p w14:paraId="0F387FF6" w14:textId="11FE0CC2" w:rsidR="00956CD8" w:rsidRDefault="00956CD8" w:rsidP="00956CD8">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0591B891" w14:textId="151C7D42" w:rsidR="00956CD8" w:rsidRDefault="00956CD8" w:rsidP="00956CD8">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25D6C9C" w14:textId="77777777" w:rsidR="00956CD8" w:rsidRDefault="00956CD8" w:rsidP="00956CD8">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to correct the API name on the coversheet</w:t>
            </w:r>
          </w:p>
          <w:p w14:paraId="2C2A8AE4" w14:textId="77777777" w:rsidR="00956CD8" w:rsidRDefault="00956CD8" w:rsidP="00956CD8">
            <w:pPr>
              <w:rPr>
                <w:rFonts w:ascii="Arial" w:eastAsiaTheme="minorEastAsia" w:hAnsi="Arial" w:cs="Arial"/>
                <w:sz w:val="20"/>
                <w:szCs w:val="20"/>
                <w:lang w:eastAsia="zh-CN"/>
              </w:rPr>
            </w:pPr>
          </w:p>
          <w:p w14:paraId="42624EFE" w14:textId="771F1668" w:rsidR="00956CD8" w:rsidRPr="00956CD8" w:rsidRDefault="00956CD8" w:rsidP="00956CD8">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9203CB" w:rsidRPr="005E6C60" w14:paraId="0759CB32" w14:textId="77777777" w:rsidTr="008F0A19">
        <w:trPr>
          <w:trHeight w:val="20"/>
        </w:trPr>
        <w:tc>
          <w:tcPr>
            <w:tcW w:w="1073" w:type="dxa"/>
            <w:tcBorders>
              <w:bottom w:val="single" w:sz="4" w:space="0" w:color="auto"/>
            </w:tcBorders>
            <w:shd w:val="clear" w:color="auto" w:fill="auto"/>
          </w:tcPr>
          <w:p w14:paraId="18240524"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8E5F34C" w14:textId="376090B8"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68B36D71" w14:textId="19DC2DCB" w:rsidR="009203CB" w:rsidRPr="005E6C60" w:rsidRDefault="00000000" w:rsidP="009203CB">
            <w:pPr>
              <w:rPr>
                <w:rFonts w:ascii="Arial" w:hAnsi="Arial" w:cs="Arial"/>
                <w:sz w:val="20"/>
                <w:szCs w:val="20"/>
                <w:lang w:val="en-US"/>
              </w:rPr>
            </w:pPr>
            <w:hyperlink r:id="rId105" w:history="1">
              <w:r w:rsidR="009203CB">
                <w:rPr>
                  <w:rStyle w:val="af2"/>
                  <w:rFonts w:ascii="Arial" w:hAnsi="Arial" w:cs="Arial"/>
                  <w:sz w:val="20"/>
                  <w:szCs w:val="20"/>
                  <w:lang w:val="en-US"/>
                </w:rPr>
                <w:t>5215</w:t>
              </w:r>
            </w:hyperlink>
          </w:p>
        </w:tc>
        <w:tc>
          <w:tcPr>
            <w:tcW w:w="4132" w:type="dxa"/>
            <w:tcBorders>
              <w:bottom w:val="single" w:sz="4" w:space="0" w:color="auto"/>
            </w:tcBorders>
            <w:shd w:val="clear" w:color="auto" w:fill="auto"/>
          </w:tcPr>
          <w:p w14:paraId="467A8927" w14:textId="77400850" w:rsidR="009203CB" w:rsidRPr="005E6C60" w:rsidRDefault="009203CB" w:rsidP="009203CB">
            <w:pPr>
              <w:rPr>
                <w:rFonts w:ascii="Arial" w:hAnsi="Arial" w:cs="Arial"/>
                <w:sz w:val="20"/>
                <w:szCs w:val="20"/>
                <w:lang w:val="en-US"/>
              </w:rPr>
            </w:pPr>
            <w:r>
              <w:rPr>
                <w:rFonts w:ascii="Arial" w:hAnsi="Arial" w:cs="Arial"/>
                <w:sz w:val="20"/>
                <w:szCs w:val="20"/>
                <w:lang w:val="en-US"/>
              </w:rPr>
              <w:t>CR 29.502 0725 Rel-18 VPLLMN QoS Constraints supporting Multiple 5QIs</w:t>
            </w:r>
          </w:p>
        </w:tc>
        <w:tc>
          <w:tcPr>
            <w:tcW w:w="1984" w:type="dxa"/>
            <w:tcBorders>
              <w:bottom w:val="single" w:sz="4" w:space="0" w:color="auto"/>
            </w:tcBorders>
            <w:shd w:val="clear" w:color="auto" w:fill="auto"/>
          </w:tcPr>
          <w:p w14:paraId="65EC75BB" w14:textId="6E8BEEB4" w:rsidR="009203CB" w:rsidRPr="005E6C60" w:rsidRDefault="009203CB" w:rsidP="009203C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3B6D7B99" w14:textId="2EAE5EEA" w:rsidR="009203CB" w:rsidRPr="005E6C60" w:rsidRDefault="00E04FEE" w:rsidP="009203CB">
            <w:pPr>
              <w:rPr>
                <w:rFonts w:ascii="Arial" w:hAnsi="Arial" w:cs="Arial"/>
                <w:sz w:val="20"/>
                <w:szCs w:val="20"/>
                <w:lang w:val="en-US"/>
              </w:rPr>
            </w:pPr>
            <w:r>
              <w:rPr>
                <w:rFonts w:ascii="Arial" w:hAnsi="Arial" w:cs="Arial"/>
                <w:sz w:val="20"/>
                <w:szCs w:val="20"/>
                <w:lang w:val="en-US"/>
              </w:rPr>
              <w:t>Postponed</w:t>
            </w:r>
          </w:p>
        </w:tc>
        <w:tc>
          <w:tcPr>
            <w:tcW w:w="6368" w:type="dxa"/>
            <w:tcBorders>
              <w:bottom w:val="single" w:sz="4" w:space="0" w:color="auto"/>
            </w:tcBorders>
            <w:shd w:val="clear" w:color="auto" w:fill="auto"/>
          </w:tcPr>
          <w:p w14:paraId="1255C170" w14:textId="77777777" w:rsidR="009203CB" w:rsidRDefault="009203CB" w:rsidP="009203CB">
            <w:pPr>
              <w:rPr>
                <w:rFonts w:ascii="Arial" w:hAnsi="Arial" w:cs="Arial"/>
                <w:sz w:val="20"/>
                <w:szCs w:val="20"/>
              </w:rPr>
            </w:pPr>
            <w:r>
              <w:rPr>
                <w:rFonts w:ascii="Arial" w:hAnsi="Arial" w:cs="Arial"/>
                <w:sz w:val="20"/>
                <w:szCs w:val="20"/>
              </w:rPr>
              <w:t>WI SBIProtoc18</w:t>
            </w:r>
          </w:p>
          <w:p w14:paraId="4A0132E9" w14:textId="77777777" w:rsidR="009203CB" w:rsidRDefault="009203CB" w:rsidP="009203CB">
            <w:pPr>
              <w:rPr>
                <w:rFonts w:ascii="Arial" w:hAnsi="Arial" w:cs="Arial"/>
                <w:sz w:val="20"/>
                <w:szCs w:val="20"/>
              </w:rPr>
            </w:pPr>
            <w:r>
              <w:rPr>
                <w:rFonts w:ascii="Arial" w:hAnsi="Arial" w:cs="Arial"/>
                <w:sz w:val="20"/>
                <w:szCs w:val="20"/>
              </w:rPr>
              <w:t>CAT B</w:t>
            </w:r>
          </w:p>
          <w:p w14:paraId="5B8BD251" w14:textId="77777777" w:rsidR="007945D3" w:rsidRDefault="007945D3" w:rsidP="009203CB">
            <w:pPr>
              <w:rPr>
                <w:rFonts w:ascii="Arial" w:hAnsi="Arial" w:cs="Arial"/>
                <w:sz w:val="20"/>
                <w:szCs w:val="20"/>
              </w:rPr>
            </w:pPr>
          </w:p>
          <w:p w14:paraId="722B6F4D" w14:textId="1C56932C" w:rsidR="007945D3" w:rsidRPr="007945D3" w:rsidRDefault="007945D3" w:rsidP="009203CB">
            <w:pPr>
              <w:rPr>
                <w:rFonts w:ascii="Arial" w:eastAsiaTheme="minorEastAsia" w:hAnsi="Arial" w:cs="Arial"/>
                <w:sz w:val="20"/>
                <w:szCs w:val="20"/>
                <w:lang w:eastAsia="zh-CN"/>
              </w:rPr>
            </w:pPr>
            <w:r>
              <w:rPr>
                <w:rFonts w:ascii="Arial" w:eastAsiaTheme="minorEastAsia" w:hAnsi="Arial" w:cs="Arial" w:hint="eastAsia"/>
                <w:sz w:val="20"/>
                <w:szCs w:val="20"/>
                <w:lang w:eastAsia="zh-CN"/>
              </w:rPr>
              <w:t>B</w:t>
            </w:r>
            <w:r>
              <w:rPr>
                <w:rFonts w:ascii="Arial" w:eastAsiaTheme="minorEastAsia" w:hAnsi="Arial" w:cs="Arial"/>
                <w:sz w:val="20"/>
                <w:szCs w:val="20"/>
                <w:lang w:eastAsia="zh-CN"/>
              </w:rPr>
              <w:t>runo: this should be discussed in stage2 first</w:t>
            </w:r>
          </w:p>
        </w:tc>
      </w:tr>
      <w:tr w:rsidR="009203CB" w:rsidRPr="005E6C60" w14:paraId="35B501D8" w14:textId="77777777" w:rsidTr="000E68DB">
        <w:trPr>
          <w:trHeight w:val="20"/>
        </w:trPr>
        <w:tc>
          <w:tcPr>
            <w:tcW w:w="1073" w:type="dxa"/>
            <w:tcBorders>
              <w:bottom w:val="nil"/>
            </w:tcBorders>
            <w:shd w:val="clear" w:color="auto" w:fill="auto"/>
          </w:tcPr>
          <w:p w14:paraId="6A9A1A51" w14:textId="77777777" w:rsidR="009203CB" w:rsidRPr="005E6C60" w:rsidRDefault="009203CB" w:rsidP="009203CB">
            <w:pPr>
              <w:rPr>
                <w:rFonts w:ascii="Arial" w:eastAsia="Batang" w:hAnsi="Arial" w:cs="Arial"/>
                <w:b/>
                <w:lang w:eastAsia="ko-KR"/>
              </w:rPr>
            </w:pPr>
          </w:p>
        </w:tc>
        <w:tc>
          <w:tcPr>
            <w:tcW w:w="2550" w:type="dxa"/>
            <w:tcBorders>
              <w:bottom w:val="nil"/>
            </w:tcBorders>
            <w:shd w:val="clear" w:color="auto" w:fill="A8D08D" w:themeFill="accent6" w:themeFillTint="99"/>
          </w:tcPr>
          <w:p w14:paraId="34F07CD4" w14:textId="7F25B223"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08F19DF8" w14:textId="0CF4612C" w:rsidR="009203CB" w:rsidRPr="005E6C60" w:rsidRDefault="00000000" w:rsidP="009203CB">
            <w:pPr>
              <w:rPr>
                <w:rFonts w:ascii="Arial" w:hAnsi="Arial" w:cs="Arial"/>
                <w:sz w:val="20"/>
                <w:szCs w:val="20"/>
                <w:lang w:val="en-US"/>
              </w:rPr>
            </w:pPr>
            <w:hyperlink r:id="rId106" w:history="1">
              <w:r w:rsidR="009203CB">
                <w:rPr>
                  <w:rStyle w:val="af2"/>
                  <w:rFonts w:ascii="Arial" w:hAnsi="Arial" w:cs="Arial"/>
                  <w:sz w:val="20"/>
                  <w:szCs w:val="20"/>
                  <w:lang w:val="en-US"/>
                </w:rPr>
                <w:t>5216</w:t>
              </w:r>
            </w:hyperlink>
          </w:p>
        </w:tc>
        <w:tc>
          <w:tcPr>
            <w:tcW w:w="4132" w:type="dxa"/>
            <w:tcBorders>
              <w:bottom w:val="single" w:sz="4" w:space="0" w:color="auto"/>
            </w:tcBorders>
            <w:shd w:val="clear" w:color="auto" w:fill="auto"/>
          </w:tcPr>
          <w:p w14:paraId="3845FB7A" w14:textId="3B749799" w:rsidR="009203CB" w:rsidRPr="005E6C60" w:rsidRDefault="009203CB" w:rsidP="009203CB">
            <w:pPr>
              <w:rPr>
                <w:rFonts w:ascii="Arial" w:hAnsi="Arial" w:cs="Arial"/>
                <w:sz w:val="20"/>
                <w:szCs w:val="20"/>
                <w:lang w:val="en-US"/>
              </w:rPr>
            </w:pPr>
            <w:r>
              <w:rPr>
                <w:rFonts w:ascii="Arial" w:hAnsi="Arial" w:cs="Arial"/>
                <w:sz w:val="20"/>
                <w:szCs w:val="20"/>
                <w:lang w:val="en-US"/>
              </w:rPr>
              <w:t xml:space="preserve">CR 29.503 1190 Rel-18 UDM initiated SMF Deregistration and Implicit </w:t>
            </w:r>
            <w:proofErr w:type="spellStart"/>
            <w:r>
              <w:rPr>
                <w:rFonts w:ascii="Arial" w:hAnsi="Arial" w:cs="Arial"/>
                <w:sz w:val="20"/>
                <w:szCs w:val="20"/>
                <w:lang w:val="en-US"/>
              </w:rPr>
              <w:t>Unsubsribe</w:t>
            </w:r>
            <w:proofErr w:type="spellEnd"/>
            <w:r>
              <w:rPr>
                <w:rFonts w:ascii="Arial" w:hAnsi="Arial" w:cs="Arial"/>
                <w:sz w:val="20"/>
                <w:szCs w:val="20"/>
                <w:lang w:val="en-US"/>
              </w:rPr>
              <w:t xml:space="preserve"> for SMF Events</w:t>
            </w:r>
          </w:p>
        </w:tc>
        <w:tc>
          <w:tcPr>
            <w:tcW w:w="1984" w:type="dxa"/>
            <w:tcBorders>
              <w:bottom w:val="single" w:sz="4" w:space="0" w:color="auto"/>
            </w:tcBorders>
            <w:shd w:val="clear" w:color="auto" w:fill="auto"/>
          </w:tcPr>
          <w:p w14:paraId="6FCD3CA0" w14:textId="02E89AEF" w:rsidR="009203CB" w:rsidRPr="005E6C60" w:rsidRDefault="009203CB" w:rsidP="009203C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2F9BC701" w14:textId="73C96A1D" w:rsidR="009203CB" w:rsidRPr="005E6C60" w:rsidRDefault="008F0A19" w:rsidP="009203CB">
            <w:pPr>
              <w:rPr>
                <w:rFonts w:ascii="Arial" w:hAnsi="Arial" w:cs="Arial"/>
                <w:sz w:val="20"/>
                <w:szCs w:val="20"/>
                <w:lang w:val="en-US"/>
              </w:rPr>
            </w:pPr>
            <w:r>
              <w:rPr>
                <w:rFonts w:ascii="Arial" w:hAnsi="Arial" w:cs="Arial"/>
                <w:sz w:val="20"/>
                <w:szCs w:val="20"/>
                <w:lang w:val="en-US"/>
              </w:rPr>
              <w:t>Revised to C4-235450</w:t>
            </w:r>
          </w:p>
        </w:tc>
        <w:tc>
          <w:tcPr>
            <w:tcW w:w="6368" w:type="dxa"/>
            <w:tcBorders>
              <w:bottom w:val="nil"/>
            </w:tcBorders>
            <w:shd w:val="clear" w:color="auto" w:fill="auto"/>
          </w:tcPr>
          <w:p w14:paraId="1578729C" w14:textId="77777777" w:rsidR="009203CB" w:rsidRDefault="009203CB" w:rsidP="009203CB">
            <w:pPr>
              <w:rPr>
                <w:rFonts w:ascii="Arial" w:hAnsi="Arial" w:cs="Arial"/>
                <w:sz w:val="20"/>
                <w:szCs w:val="20"/>
              </w:rPr>
            </w:pPr>
            <w:r>
              <w:rPr>
                <w:rFonts w:ascii="Arial" w:hAnsi="Arial" w:cs="Arial"/>
                <w:sz w:val="20"/>
                <w:szCs w:val="20"/>
              </w:rPr>
              <w:t>WI SBIProtoc18</w:t>
            </w:r>
          </w:p>
          <w:p w14:paraId="062E3507" w14:textId="48D18A70" w:rsidR="009203CB" w:rsidRPr="00F028F6" w:rsidRDefault="009203CB" w:rsidP="009203CB">
            <w:pPr>
              <w:rPr>
                <w:rFonts w:ascii="Arial" w:hAnsi="Arial" w:cs="Arial"/>
                <w:sz w:val="20"/>
                <w:szCs w:val="20"/>
              </w:rPr>
            </w:pPr>
            <w:r>
              <w:rPr>
                <w:rFonts w:ascii="Arial" w:hAnsi="Arial" w:cs="Arial"/>
                <w:sz w:val="20"/>
                <w:szCs w:val="20"/>
              </w:rPr>
              <w:t>CAT B</w:t>
            </w:r>
          </w:p>
        </w:tc>
      </w:tr>
      <w:tr w:rsidR="008F0A19" w:rsidRPr="005E6C60" w14:paraId="1A0E3CB7" w14:textId="77777777" w:rsidTr="006D261E">
        <w:trPr>
          <w:trHeight w:val="20"/>
        </w:trPr>
        <w:tc>
          <w:tcPr>
            <w:tcW w:w="1073" w:type="dxa"/>
            <w:tcBorders>
              <w:top w:val="nil"/>
              <w:bottom w:val="single" w:sz="4" w:space="0" w:color="auto"/>
            </w:tcBorders>
            <w:shd w:val="clear" w:color="auto" w:fill="auto"/>
          </w:tcPr>
          <w:p w14:paraId="7D523EB1" w14:textId="77777777" w:rsidR="008F0A19" w:rsidRPr="005E6C60" w:rsidRDefault="008F0A19" w:rsidP="008F0A19">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573C0C0D" w14:textId="77777777" w:rsidR="008F0A19" w:rsidRDefault="008F0A19" w:rsidP="008F0A19">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35A74363" w14:textId="013945D6" w:rsidR="008F0A19" w:rsidRDefault="00000000" w:rsidP="008F0A19">
            <w:hyperlink r:id="rId107" w:history="1">
              <w:r w:rsidR="008F0A19">
                <w:rPr>
                  <w:rStyle w:val="af2"/>
                </w:rPr>
                <w:t>5450</w:t>
              </w:r>
            </w:hyperlink>
          </w:p>
        </w:tc>
        <w:tc>
          <w:tcPr>
            <w:tcW w:w="4132" w:type="dxa"/>
            <w:tcBorders>
              <w:top w:val="single" w:sz="4" w:space="0" w:color="auto"/>
              <w:bottom w:val="single" w:sz="4" w:space="0" w:color="auto"/>
            </w:tcBorders>
            <w:shd w:val="clear" w:color="auto" w:fill="auto"/>
          </w:tcPr>
          <w:p w14:paraId="6CD0FFAF" w14:textId="2C11C306" w:rsidR="008F0A19" w:rsidRDefault="008F0A19" w:rsidP="008F0A19">
            <w:pPr>
              <w:rPr>
                <w:rFonts w:ascii="Arial" w:hAnsi="Arial" w:cs="Arial"/>
                <w:sz w:val="20"/>
                <w:szCs w:val="20"/>
                <w:lang w:val="en-US"/>
              </w:rPr>
            </w:pPr>
            <w:r>
              <w:rPr>
                <w:rFonts w:ascii="Arial" w:hAnsi="Arial" w:cs="Arial"/>
                <w:sz w:val="20"/>
                <w:szCs w:val="20"/>
                <w:lang w:val="en-US"/>
              </w:rPr>
              <w:t xml:space="preserve">CR 29.503 1190 Rel-18 UDM initiated SMF Deregistration and Implicit </w:t>
            </w:r>
            <w:proofErr w:type="spellStart"/>
            <w:r>
              <w:rPr>
                <w:rFonts w:ascii="Arial" w:hAnsi="Arial" w:cs="Arial"/>
                <w:sz w:val="20"/>
                <w:szCs w:val="20"/>
                <w:lang w:val="en-US"/>
              </w:rPr>
              <w:t>Unsubsribe</w:t>
            </w:r>
            <w:proofErr w:type="spellEnd"/>
            <w:r>
              <w:rPr>
                <w:rFonts w:ascii="Arial" w:hAnsi="Arial" w:cs="Arial"/>
                <w:sz w:val="20"/>
                <w:szCs w:val="20"/>
                <w:lang w:val="en-US"/>
              </w:rPr>
              <w:t xml:space="preserve"> for SMF Events</w:t>
            </w:r>
          </w:p>
        </w:tc>
        <w:tc>
          <w:tcPr>
            <w:tcW w:w="1984" w:type="dxa"/>
            <w:tcBorders>
              <w:top w:val="single" w:sz="4" w:space="0" w:color="auto"/>
              <w:bottom w:val="single" w:sz="4" w:space="0" w:color="auto"/>
            </w:tcBorders>
            <w:shd w:val="clear" w:color="auto" w:fill="auto"/>
          </w:tcPr>
          <w:p w14:paraId="28EDCACC" w14:textId="40737D8B" w:rsidR="008F0A19" w:rsidRDefault="008F0A19" w:rsidP="008F0A19">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4589AF14" w14:textId="4D74A0BF" w:rsidR="008F0A19" w:rsidRDefault="008F0A19" w:rsidP="008F0A1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DB9A1A0" w14:textId="77777777" w:rsidR="008F0A19" w:rsidRDefault="008F0A19" w:rsidP="008F0A19">
            <w:pPr>
              <w:rPr>
                <w:rFonts w:ascii="Arial" w:eastAsia="MS Mincho" w:hAnsi="Arial" w:cs="Arial"/>
                <w:sz w:val="20"/>
                <w:szCs w:val="20"/>
                <w:lang w:eastAsia="ja-JP"/>
              </w:rPr>
            </w:pPr>
            <w:r>
              <w:rPr>
                <w:rFonts w:ascii="Arial" w:eastAsia="MS Mincho" w:hAnsi="Arial" w:cs="Arial"/>
                <w:sz w:val="20"/>
                <w:szCs w:val="20"/>
                <w:lang w:eastAsia="ja-JP"/>
              </w:rPr>
              <w:t>Remove the table note</w:t>
            </w:r>
          </w:p>
          <w:p w14:paraId="4E0E6A3B" w14:textId="057A68B8" w:rsidR="008F0A19" w:rsidRDefault="008F0A19" w:rsidP="008F0A19">
            <w:pPr>
              <w:rPr>
                <w:rFonts w:ascii="Arial" w:hAnsi="Arial" w:cs="Arial"/>
                <w:sz w:val="20"/>
                <w:szCs w:val="20"/>
              </w:rPr>
            </w:pPr>
            <w:r>
              <w:rPr>
                <w:rFonts w:ascii="Arial" w:hAnsi="Arial" w:cs="Arial"/>
                <w:sz w:val="20"/>
                <w:szCs w:val="20"/>
              </w:rPr>
              <w:t>WOP</w:t>
            </w:r>
          </w:p>
        </w:tc>
      </w:tr>
      <w:tr w:rsidR="009203CB" w:rsidRPr="005E6C60" w14:paraId="0E246364" w14:textId="77777777" w:rsidTr="00E04FEE">
        <w:trPr>
          <w:trHeight w:val="20"/>
        </w:trPr>
        <w:tc>
          <w:tcPr>
            <w:tcW w:w="1073" w:type="dxa"/>
            <w:tcBorders>
              <w:bottom w:val="single" w:sz="4" w:space="0" w:color="auto"/>
            </w:tcBorders>
            <w:shd w:val="clear" w:color="auto" w:fill="auto"/>
          </w:tcPr>
          <w:p w14:paraId="6245A6FF"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auto"/>
          </w:tcPr>
          <w:p w14:paraId="252460E0" w14:textId="77777777" w:rsidR="009203CB" w:rsidRPr="00A07185" w:rsidRDefault="009203CB" w:rsidP="009203CB">
            <w:pPr>
              <w:rPr>
                <w:rFonts w:ascii="Arial" w:hAnsi="Arial" w:cs="Arial"/>
                <w:b/>
                <w:color w:val="000000" w:themeColor="text1"/>
                <w:lang w:val="en-US"/>
              </w:rPr>
            </w:pPr>
          </w:p>
        </w:tc>
        <w:tc>
          <w:tcPr>
            <w:tcW w:w="1192" w:type="dxa"/>
            <w:tcBorders>
              <w:bottom w:val="single" w:sz="4" w:space="0" w:color="auto"/>
            </w:tcBorders>
            <w:shd w:val="clear" w:color="auto" w:fill="FFFFFF"/>
          </w:tcPr>
          <w:p w14:paraId="7FA53BDA" w14:textId="2505BB7C" w:rsidR="009203CB" w:rsidRPr="005E6C60" w:rsidRDefault="009203CB" w:rsidP="009203CB">
            <w:pPr>
              <w:rPr>
                <w:rFonts w:ascii="Arial" w:hAnsi="Arial" w:cs="Arial"/>
                <w:sz w:val="20"/>
                <w:szCs w:val="20"/>
                <w:lang w:val="en-US"/>
              </w:rPr>
            </w:pPr>
            <w:r>
              <w:rPr>
                <w:rFonts w:ascii="Arial" w:hAnsi="Arial" w:cs="Arial"/>
                <w:sz w:val="20"/>
                <w:szCs w:val="20"/>
                <w:lang w:val="en-US"/>
              </w:rPr>
              <w:t>5241</w:t>
            </w:r>
          </w:p>
        </w:tc>
        <w:tc>
          <w:tcPr>
            <w:tcW w:w="4132" w:type="dxa"/>
            <w:tcBorders>
              <w:bottom w:val="single" w:sz="4" w:space="0" w:color="auto"/>
            </w:tcBorders>
            <w:shd w:val="clear" w:color="auto" w:fill="FFFFFF"/>
          </w:tcPr>
          <w:p w14:paraId="00F6092B" w14:textId="67F65AD0" w:rsidR="009203CB" w:rsidRPr="005E6C60" w:rsidRDefault="009203CB" w:rsidP="009203CB">
            <w:pPr>
              <w:rPr>
                <w:rFonts w:ascii="Arial" w:hAnsi="Arial" w:cs="Arial"/>
                <w:sz w:val="20"/>
                <w:szCs w:val="20"/>
                <w:lang w:val="en-US"/>
              </w:rPr>
            </w:pPr>
            <w:r>
              <w:rPr>
                <w:rFonts w:ascii="Arial" w:hAnsi="Arial" w:cs="Arial"/>
                <w:sz w:val="20"/>
                <w:szCs w:val="20"/>
                <w:lang w:val="en-US"/>
              </w:rPr>
              <w:t>CR 29.502 0726 Rel-18 Editorial correction on the name of Remote UE Report Response</w:t>
            </w:r>
          </w:p>
        </w:tc>
        <w:tc>
          <w:tcPr>
            <w:tcW w:w="1984" w:type="dxa"/>
            <w:tcBorders>
              <w:bottom w:val="single" w:sz="4" w:space="0" w:color="auto"/>
            </w:tcBorders>
            <w:shd w:val="clear" w:color="auto" w:fill="FFFFFF"/>
          </w:tcPr>
          <w:p w14:paraId="79CA6A8B" w14:textId="7106C470" w:rsidR="009203CB" w:rsidRPr="005E6C60" w:rsidRDefault="009203CB" w:rsidP="009203CB">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FF"/>
          </w:tcPr>
          <w:p w14:paraId="656651FA" w14:textId="644CDCFE" w:rsidR="009203CB" w:rsidRPr="005E6C60" w:rsidRDefault="009203CB" w:rsidP="009203CB">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563690B8" w14:textId="77777777" w:rsidR="009203CB" w:rsidRDefault="009203CB" w:rsidP="009203CB">
            <w:pPr>
              <w:rPr>
                <w:rFonts w:ascii="Arial" w:hAnsi="Arial" w:cs="Arial"/>
                <w:sz w:val="20"/>
                <w:szCs w:val="20"/>
              </w:rPr>
            </w:pPr>
            <w:r>
              <w:rPr>
                <w:rFonts w:ascii="Arial" w:hAnsi="Arial" w:cs="Arial"/>
                <w:sz w:val="20"/>
                <w:szCs w:val="20"/>
              </w:rPr>
              <w:t>WI SBIProtoc18</w:t>
            </w:r>
          </w:p>
          <w:p w14:paraId="2163D663" w14:textId="065ACBE6" w:rsidR="009203CB" w:rsidRPr="00F028F6" w:rsidRDefault="009203CB" w:rsidP="009203CB">
            <w:pPr>
              <w:rPr>
                <w:rFonts w:ascii="Arial" w:hAnsi="Arial" w:cs="Arial"/>
                <w:sz w:val="20"/>
                <w:szCs w:val="20"/>
              </w:rPr>
            </w:pPr>
            <w:r>
              <w:rPr>
                <w:rFonts w:ascii="Arial" w:hAnsi="Arial" w:cs="Arial"/>
                <w:sz w:val="20"/>
                <w:szCs w:val="20"/>
              </w:rPr>
              <w:t>CAT D</w:t>
            </w:r>
          </w:p>
        </w:tc>
      </w:tr>
      <w:tr w:rsidR="009203CB" w:rsidRPr="005E6C60" w14:paraId="212167D2" w14:textId="77777777" w:rsidTr="00E04FEE">
        <w:trPr>
          <w:trHeight w:val="20"/>
        </w:trPr>
        <w:tc>
          <w:tcPr>
            <w:tcW w:w="1073" w:type="dxa"/>
            <w:tcBorders>
              <w:bottom w:val="single" w:sz="4" w:space="0" w:color="auto"/>
            </w:tcBorders>
            <w:shd w:val="clear" w:color="auto" w:fill="auto"/>
          </w:tcPr>
          <w:p w14:paraId="420F9A23"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B98FB31" w14:textId="642FED7C"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66E975C4" w14:textId="17CD7CD4" w:rsidR="009203CB" w:rsidRPr="005E6C60" w:rsidRDefault="00000000" w:rsidP="009203CB">
            <w:pPr>
              <w:rPr>
                <w:rFonts w:ascii="Arial" w:hAnsi="Arial" w:cs="Arial"/>
                <w:sz w:val="20"/>
                <w:szCs w:val="20"/>
                <w:lang w:val="en-US"/>
              </w:rPr>
            </w:pPr>
            <w:hyperlink r:id="rId108" w:history="1">
              <w:r w:rsidR="009203CB">
                <w:rPr>
                  <w:rStyle w:val="af2"/>
                  <w:rFonts w:ascii="Arial" w:hAnsi="Arial" w:cs="Arial"/>
                  <w:sz w:val="20"/>
                  <w:szCs w:val="20"/>
                  <w:lang w:val="en-US"/>
                </w:rPr>
                <w:t>5244</w:t>
              </w:r>
            </w:hyperlink>
          </w:p>
        </w:tc>
        <w:tc>
          <w:tcPr>
            <w:tcW w:w="4132" w:type="dxa"/>
            <w:tcBorders>
              <w:bottom w:val="single" w:sz="4" w:space="0" w:color="auto"/>
            </w:tcBorders>
            <w:shd w:val="clear" w:color="auto" w:fill="auto"/>
          </w:tcPr>
          <w:p w14:paraId="2557E0DB" w14:textId="1040F355" w:rsidR="009203CB" w:rsidRPr="005E6C60" w:rsidRDefault="009203CB" w:rsidP="009203CB">
            <w:pPr>
              <w:rPr>
                <w:rFonts w:ascii="Arial" w:hAnsi="Arial" w:cs="Arial"/>
                <w:sz w:val="20"/>
                <w:szCs w:val="20"/>
                <w:lang w:val="en-US"/>
              </w:rPr>
            </w:pPr>
            <w:r>
              <w:rPr>
                <w:rFonts w:ascii="Arial" w:hAnsi="Arial" w:cs="Arial"/>
                <w:sz w:val="20"/>
                <w:szCs w:val="20"/>
                <w:lang w:val="en-US"/>
              </w:rPr>
              <w:t xml:space="preserve">CR 29.515 0140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auto"/>
          </w:tcPr>
          <w:p w14:paraId="375A06AE" w14:textId="26C3BB7A" w:rsidR="009203CB" w:rsidRPr="005E6C60" w:rsidRDefault="009203CB" w:rsidP="009203CB">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auto"/>
          </w:tcPr>
          <w:p w14:paraId="13BF01E1" w14:textId="1E8E84DB" w:rsidR="009203CB" w:rsidRPr="005E6C60" w:rsidRDefault="00E04FEE" w:rsidP="009203CB">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8E37250" w14:textId="77777777" w:rsidR="009203CB" w:rsidRDefault="009203CB" w:rsidP="009203CB">
            <w:pPr>
              <w:rPr>
                <w:rFonts w:ascii="Arial" w:hAnsi="Arial" w:cs="Arial"/>
                <w:sz w:val="20"/>
                <w:szCs w:val="20"/>
              </w:rPr>
            </w:pPr>
            <w:r>
              <w:rPr>
                <w:rFonts w:ascii="Arial" w:hAnsi="Arial" w:cs="Arial"/>
                <w:sz w:val="20"/>
                <w:szCs w:val="20"/>
              </w:rPr>
              <w:t>WI SBIProtoc18</w:t>
            </w:r>
          </w:p>
          <w:p w14:paraId="21B7BEDA" w14:textId="18A52388" w:rsidR="009203CB" w:rsidRPr="00F028F6" w:rsidRDefault="009203CB" w:rsidP="009203CB">
            <w:pPr>
              <w:rPr>
                <w:rFonts w:ascii="Arial" w:hAnsi="Arial" w:cs="Arial"/>
                <w:sz w:val="20"/>
                <w:szCs w:val="20"/>
              </w:rPr>
            </w:pPr>
            <w:r>
              <w:rPr>
                <w:rFonts w:ascii="Arial" w:hAnsi="Arial" w:cs="Arial"/>
                <w:sz w:val="20"/>
                <w:szCs w:val="20"/>
              </w:rPr>
              <w:t>CAT F</w:t>
            </w:r>
          </w:p>
        </w:tc>
      </w:tr>
      <w:tr w:rsidR="009203CB" w:rsidRPr="005E6C60" w14:paraId="549B8019" w14:textId="77777777" w:rsidTr="00E04FEE">
        <w:trPr>
          <w:trHeight w:val="20"/>
        </w:trPr>
        <w:tc>
          <w:tcPr>
            <w:tcW w:w="1073" w:type="dxa"/>
            <w:tcBorders>
              <w:bottom w:val="single" w:sz="4" w:space="0" w:color="auto"/>
            </w:tcBorders>
            <w:shd w:val="clear" w:color="auto" w:fill="auto"/>
          </w:tcPr>
          <w:p w14:paraId="676D8913"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auto"/>
          </w:tcPr>
          <w:p w14:paraId="70309E07" w14:textId="77777777" w:rsidR="009203CB" w:rsidRPr="00A07185" w:rsidRDefault="009203CB" w:rsidP="009203CB">
            <w:pPr>
              <w:rPr>
                <w:rFonts w:ascii="Arial" w:hAnsi="Arial" w:cs="Arial"/>
                <w:b/>
                <w:color w:val="000000" w:themeColor="text1"/>
                <w:lang w:val="en-US"/>
              </w:rPr>
            </w:pPr>
          </w:p>
        </w:tc>
        <w:tc>
          <w:tcPr>
            <w:tcW w:w="1192" w:type="dxa"/>
            <w:tcBorders>
              <w:bottom w:val="single" w:sz="4" w:space="0" w:color="auto"/>
            </w:tcBorders>
            <w:shd w:val="clear" w:color="auto" w:fill="FFFFFF"/>
          </w:tcPr>
          <w:p w14:paraId="142B639D" w14:textId="6C8E10AD" w:rsidR="009203CB" w:rsidRPr="005E6C60" w:rsidRDefault="009203CB" w:rsidP="009203CB">
            <w:pPr>
              <w:rPr>
                <w:rFonts w:ascii="Arial" w:hAnsi="Arial" w:cs="Arial"/>
                <w:sz w:val="20"/>
                <w:szCs w:val="20"/>
                <w:lang w:val="en-US"/>
              </w:rPr>
            </w:pPr>
            <w:r>
              <w:rPr>
                <w:rFonts w:ascii="Arial" w:hAnsi="Arial" w:cs="Arial"/>
                <w:sz w:val="20"/>
                <w:szCs w:val="20"/>
                <w:lang w:val="en-US"/>
              </w:rPr>
              <w:t>5245</w:t>
            </w:r>
          </w:p>
        </w:tc>
        <w:tc>
          <w:tcPr>
            <w:tcW w:w="4132" w:type="dxa"/>
            <w:tcBorders>
              <w:bottom w:val="single" w:sz="4" w:space="0" w:color="auto"/>
            </w:tcBorders>
            <w:shd w:val="clear" w:color="auto" w:fill="FFFFFF"/>
          </w:tcPr>
          <w:p w14:paraId="5F993541" w14:textId="2122B5A2" w:rsidR="009203CB" w:rsidRPr="005E6C60" w:rsidRDefault="009203CB" w:rsidP="009203CB">
            <w:pPr>
              <w:rPr>
                <w:rFonts w:ascii="Arial" w:hAnsi="Arial" w:cs="Arial"/>
                <w:sz w:val="20"/>
                <w:szCs w:val="20"/>
                <w:lang w:val="en-US"/>
              </w:rPr>
            </w:pPr>
            <w:r>
              <w:rPr>
                <w:rFonts w:ascii="Arial" w:hAnsi="Arial" w:cs="Arial"/>
                <w:sz w:val="20"/>
                <w:szCs w:val="20"/>
                <w:lang w:val="en-US"/>
              </w:rPr>
              <w:t xml:space="preserve">CR 29.553 0027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FFFFFF"/>
          </w:tcPr>
          <w:p w14:paraId="139CF9CC" w14:textId="4B9EDA33" w:rsidR="009203CB" w:rsidRPr="005E6C60" w:rsidRDefault="009203CB" w:rsidP="009203CB">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FF"/>
          </w:tcPr>
          <w:p w14:paraId="0827D244" w14:textId="59A4A64D" w:rsidR="009203CB" w:rsidRPr="005E6C60" w:rsidRDefault="009203CB" w:rsidP="009203CB">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46C110C8" w14:textId="77777777" w:rsidR="009203CB" w:rsidRDefault="009203CB" w:rsidP="009203CB">
            <w:pPr>
              <w:rPr>
                <w:rFonts w:ascii="Arial" w:hAnsi="Arial" w:cs="Arial"/>
                <w:sz w:val="20"/>
                <w:szCs w:val="20"/>
              </w:rPr>
            </w:pPr>
            <w:r>
              <w:rPr>
                <w:rFonts w:ascii="Arial" w:hAnsi="Arial" w:cs="Arial"/>
                <w:sz w:val="20"/>
                <w:szCs w:val="20"/>
              </w:rPr>
              <w:t>WI SBIProtoc18</w:t>
            </w:r>
          </w:p>
          <w:p w14:paraId="7ABA354B" w14:textId="77AD97C7" w:rsidR="009203CB" w:rsidRPr="00F028F6" w:rsidRDefault="009203CB" w:rsidP="009203CB">
            <w:pPr>
              <w:rPr>
                <w:rFonts w:ascii="Arial" w:hAnsi="Arial" w:cs="Arial"/>
                <w:sz w:val="20"/>
                <w:szCs w:val="20"/>
              </w:rPr>
            </w:pPr>
            <w:r>
              <w:rPr>
                <w:rFonts w:ascii="Arial" w:hAnsi="Arial" w:cs="Arial"/>
                <w:sz w:val="20"/>
                <w:szCs w:val="20"/>
              </w:rPr>
              <w:t>CAT F</w:t>
            </w:r>
          </w:p>
        </w:tc>
      </w:tr>
      <w:tr w:rsidR="009203CB" w:rsidRPr="005E6C60" w14:paraId="33725BEC" w14:textId="77777777" w:rsidTr="00E04FEE">
        <w:trPr>
          <w:trHeight w:val="20"/>
        </w:trPr>
        <w:tc>
          <w:tcPr>
            <w:tcW w:w="1073" w:type="dxa"/>
            <w:tcBorders>
              <w:bottom w:val="single" w:sz="4" w:space="0" w:color="auto"/>
            </w:tcBorders>
            <w:shd w:val="clear" w:color="auto" w:fill="auto"/>
          </w:tcPr>
          <w:p w14:paraId="09A5F385"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E7BFC20" w14:textId="1DB6A928"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3584240E" w14:textId="3503A316" w:rsidR="009203CB" w:rsidRPr="005E6C60" w:rsidRDefault="00000000" w:rsidP="009203CB">
            <w:pPr>
              <w:rPr>
                <w:rFonts w:ascii="Arial" w:hAnsi="Arial" w:cs="Arial"/>
                <w:sz w:val="20"/>
                <w:szCs w:val="20"/>
                <w:lang w:val="en-US"/>
              </w:rPr>
            </w:pPr>
            <w:hyperlink r:id="rId109" w:history="1">
              <w:r w:rsidR="009203CB">
                <w:rPr>
                  <w:rStyle w:val="af2"/>
                  <w:rFonts w:ascii="Arial" w:hAnsi="Arial" w:cs="Arial"/>
                  <w:sz w:val="20"/>
                  <w:szCs w:val="20"/>
                  <w:lang w:val="en-US"/>
                </w:rPr>
                <w:t>5246</w:t>
              </w:r>
            </w:hyperlink>
          </w:p>
        </w:tc>
        <w:tc>
          <w:tcPr>
            <w:tcW w:w="4132" w:type="dxa"/>
            <w:tcBorders>
              <w:bottom w:val="single" w:sz="4" w:space="0" w:color="auto"/>
            </w:tcBorders>
            <w:shd w:val="clear" w:color="auto" w:fill="auto"/>
          </w:tcPr>
          <w:p w14:paraId="2967EB0E" w14:textId="5798EBCD" w:rsidR="009203CB" w:rsidRPr="005E6C60" w:rsidRDefault="009203CB" w:rsidP="009203CB">
            <w:pPr>
              <w:rPr>
                <w:rFonts w:ascii="Arial" w:hAnsi="Arial" w:cs="Arial"/>
                <w:sz w:val="20"/>
                <w:szCs w:val="20"/>
                <w:lang w:val="en-US"/>
              </w:rPr>
            </w:pPr>
            <w:r>
              <w:rPr>
                <w:rFonts w:ascii="Arial" w:hAnsi="Arial" w:cs="Arial"/>
                <w:sz w:val="20"/>
                <w:szCs w:val="20"/>
                <w:lang w:val="en-US"/>
              </w:rPr>
              <w:t xml:space="preserve">CR 29.555 0015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auto"/>
          </w:tcPr>
          <w:p w14:paraId="12B133E2" w14:textId="209B0459" w:rsidR="009203CB" w:rsidRPr="005E6C60" w:rsidRDefault="009203CB" w:rsidP="009203CB">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auto"/>
          </w:tcPr>
          <w:p w14:paraId="332016A1" w14:textId="1426CD4C" w:rsidR="009203CB" w:rsidRPr="005E6C60" w:rsidRDefault="00E04FEE" w:rsidP="009203CB">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83124EA" w14:textId="77777777" w:rsidR="009203CB" w:rsidRDefault="009203CB" w:rsidP="009203CB">
            <w:pPr>
              <w:rPr>
                <w:rFonts w:ascii="Arial" w:hAnsi="Arial" w:cs="Arial"/>
                <w:sz w:val="20"/>
                <w:szCs w:val="20"/>
              </w:rPr>
            </w:pPr>
            <w:r>
              <w:rPr>
                <w:rFonts w:ascii="Arial" w:hAnsi="Arial" w:cs="Arial"/>
                <w:sz w:val="20"/>
                <w:szCs w:val="20"/>
              </w:rPr>
              <w:t>WI SBIProtoc18</w:t>
            </w:r>
          </w:p>
          <w:p w14:paraId="7110FACC" w14:textId="706205BD" w:rsidR="009203CB" w:rsidRPr="00F028F6" w:rsidRDefault="009203CB" w:rsidP="009203CB">
            <w:pPr>
              <w:rPr>
                <w:rFonts w:ascii="Arial" w:hAnsi="Arial" w:cs="Arial"/>
                <w:sz w:val="20"/>
                <w:szCs w:val="20"/>
              </w:rPr>
            </w:pPr>
            <w:r>
              <w:rPr>
                <w:rFonts w:ascii="Arial" w:hAnsi="Arial" w:cs="Arial"/>
                <w:sz w:val="20"/>
                <w:szCs w:val="20"/>
              </w:rPr>
              <w:t>CAT F</w:t>
            </w:r>
          </w:p>
        </w:tc>
      </w:tr>
      <w:tr w:rsidR="009203CB" w:rsidRPr="005E6C60" w14:paraId="03A2B084" w14:textId="77777777" w:rsidTr="00BA64B7">
        <w:trPr>
          <w:trHeight w:val="20"/>
        </w:trPr>
        <w:tc>
          <w:tcPr>
            <w:tcW w:w="1073" w:type="dxa"/>
            <w:tcBorders>
              <w:bottom w:val="nil"/>
            </w:tcBorders>
            <w:shd w:val="clear" w:color="auto" w:fill="auto"/>
          </w:tcPr>
          <w:p w14:paraId="5F7E47FA" w14:textId="77777777" w:rsidR="009203CB" w:rsidRPr="005E6C60" w:rsidRDefault="009203CB" w:rsidP="009203CB">
            <w:pPr>
              <w:rPr>
                <w:rFonts w:ascii="Arial" w:eastAsia="Batang" w:hAnsi="Arial" w:cs="Arial"/>
                <w:b/>
                <w:lang w:eastAsia="ko-KR"/>
              </w:rPr>
            </w:pPr>
          </w:p>
        </w:tc>
        <w:tc>
          <w:tcPr>
            <w:tcW w:w="2550" w:type="dxa"/>
            <w:tcBorders>
              <w:bottom w:val="nil"/>
            </w:tcBorders>
            <w:shd w:val="clear" w:color="auto" w:fill="FFFFFF"/>
          </w:tcPr>
          <w:p w14:paraId="0A9C2D7F" w14:textId="038427B8"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248A154A" w14:textId="4D7D7CA0" w:rsidR="009203CB" w:rsidRPr="005E6C60" w:rsidRDefault="00000000" w:rsidP="009203CB">
            <w:pPr>
              <w:rPr>
                <w:rFonts w:ascii="Arial" w:hAnsi="Arial" w:cs="Arial"/>
                <w:sz w:val="20"/>
                <w:szCs w:val="20"/>
                <w:lang w:val="en-US"/>
              </w:rPr>
            </w:pPr>
            <w:hyperlink r:id="rId110" w:history="1">
              <w:r w:rsidR="009203CB">
                <w:rPr>
                  <w:rStyle w:val="af2"/>
                  <w:rFonts w:ascii="Arial" w:hAnsi="Arial" w:cs="Arial"/>
                  <w:sz w:val="20"/>
                  <w:szCs w:val="20"/>
                  <w:lang w:val="en-US"/>
                </w:rPr>
                <w:t>5251</w:t>
              </w:r>
            </w:hyperlink>
          </w:p>
        </w:tc>
        <w:tc>
          <w:tcPr>
            <w:tcW w:w="4132" w:type="dxa"/>
            <w:tcBorders>
              <w:bottom w:val="single" w:sz="4" w:space="0" w:color="auto"/>
            </w:tcBorders>
            <w:shd w:val="clear" w:color="auto" w:fill="auto"/>
          </w:tcPr>
          <w:p w14:paraId="605F7B8B" w14:textId="0CAD6599" w:rsidR="009203CB" w:rsidRPr="005E6C60" w:rsidRDefault="009203CB" w:rsidP="009203CB">
            <w:pPr>
              <w:rPr>
                <w:rFonts w:ascii="Arial" w:hAnsi="Arial" w:cs="Arial"/>
                <w:sz w:val="20"/>
                <w:szCs w:val="20"/>
                <w:lang w:val="en-US"/>
              </w:rPr>
            </w:pPr>
            <w:r>
              <w:rPr>
                <w:rFonts w:ascii="Arial" w:hAnsi="Arial" w:cs="Arial"/>
                <w:sz w:val="20"/>
                <w:szCs w:val="20"/>
                <w:lang w:val="en-US"/>
              </w:rPr>
              <w:t>CR 29.571 0486 Rel-18 Case insensitive handling of DNN</w:t>
            </w:r>
          </w:p>
        </w:tc>
        <w:tc>
          <w:tcPr>
            <w:tcW w:w="1984" w:type="dxa"/>
            <w:tcBorders>
              <w:bottom w:val="single" w:sz="4" w:space="0" w:color="auto"/>
            </w:tcBorders>
            <w:shd w:val="clear" w:color="auto" w:fill="auto"/>
          </w:tcPr>
          <w:p w14:paraId="4A135E29" w14:textId="731F4757" w:rsidR="009203CB" w:rsidRPr="005E6C60" w:rsidRDefault="009203CB" w:rsidP="009203C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64101C7D" w14:textId="136A1007" w:rsidR="009203CB" w:rsidRPr="005E6C60" w:rsidRDefault="00F273F4" w:rsidP="009203CB">
            <w:pPr>
              <w:rPr>
                <w:rFonts w:ascii="Arial" w:hAnsi="Arial" w:cs="Arial"/>
                <w:sz w:val="20"/>
                <w:szCs w:val="20"/>
                <w:lang w:val="en-US"/>
              </w:rPr>
            </w:pPr>
            <w:r>
              <w:rPr>
                <w:rFonts w:ascii="Arial" w:hAnsi="Arial" w:cs="Arial"/>
                <w:sz w:val="20"/>
                <w:szCs w:val="20"/>
                <w:lang w:val="en-US"/>
              </w:rPr>
              <w:t>Revised to C4-235415</w:t>
            </w:r>
          </w:p>
        </w:tc>
        <w:tc>
          <w:tcPr>
            <w:tcW w:w="6368" w:type="dxa"/>
            <w:tcBorders>
              <w:bottom w:val="nil"/>
            </w:tcBorders>
            <w:shd w:val="clear" w:color="auto" w:fill="auto"/>
          </w:tcPr>
          <w:p w14:paraId="43DCE75D" w14:textId="77777777" w:rsidR="009203CB" w:rsidRDefault="009203CB" w:rsidP="009203CB">
            <w:pPr>
              <w:rPr>
                <w:rFonts w:ascii="Arial" w:hAnsi="Arial" w:cs="Arial"/>
                <w:sz w:val="20"/>
                <w:szCs w:val="20"/>
              </w:rPr>
            </w:pPr>
            <w:r>
              <w:rPr>
                <w:rFonts w:ascii="Arial" w:hAnsi="Arial" w:cs="Arial"/>
                <w:sz w:val="20"/>
                <w:szCs w:val="20"/>
              </w:rPr>
              <w:t>WI SBIProtoc18</w:t>
            </w:r>
          </w:p>
          <w:p w14:paraId="5921E031" w14:textId="0CA4A0C6" w:rsidR="009203CB" w:rsidRPr="00F028F6" w:rsidRDefault="009203CB" w:rsidP="009203CB">
            <w:pPr>
              <w:rPr>
                <w:rFonts w:ascii="Arial" w:hAnsi="Arial" w:cs="Arial"/>
                <w:sz w:val="20"/>
                <w:szCs w:val="20"/>
              </w:rPr>
            </w:pPr>
            <w:r>
              <w:rPr>
                <w:rFonts w:ascii="Arial" w:hAnsi="Arial" w:cs="Arial"/>
                <w:sz w:val="20"/>
                <w:szCs w:val="20"/>
              </w:rPr>
              <w:t>CAT F</w:t>
            </w:r>
          </w:p>
        </w:tc>
      </w:tr>
      <w:tr w:rsidR="00F273F4" w:rsidRPr="005E6C60" w14:paraId="1AB665D2" w14:textId="77777777" w:rsidTr="006D261E">
        <w:trPr>
          <w:trHeight w:val="20"/>
        </w:trPr>
        <w:tc>
          <w:tcPr>
            <w:tcW w:w="1073" w:type="dxa"/>
            <w:tcBorders>
              <w:top w:val="nil"/>
              <w:bottom w:val="single" w:sz="4" w:space="0" w:color="auto"/>
            </w:tcBorders>
            <w:shd w:val="clear" w:color="auto" w:fill="auto"/>
          </w:tcPr>
          <w:p w14:paraId="78E5447A" w14:textId="77777777" w:rsidR="00F273F4" w:rsidRPr="005E6C60" w:rsidRDefault="00F273F4" w:rsidP="00F273F4">
            <w:pPr>
              <w:rPr>
                <w:rFonts w:ascii="Arial" w:eastAsia="Batang" w:hAnsi="Arial" w:cs="Arial"/>
                <w:b/>
                <w:lang w:eastAsia="ko-KR"/>
              </w:rPr>
            </w:pPr>
          </w:p>
        </w:tc>
        <w:tc>
          <w:tcPr>
            <w:tcW w:w="2550" w:type="dxa"/>
            <w:tcBorders>
              <w:top w:val="nil"/>
              <w:bottom w:val="single" w:sz="4" w:space="0" w:color="auto"/>
            </w:tcBorders>
            <w:shd w:val="clear" w:color="auto" w:fill="FFFFFF"/>
          </w:tcPr>
          <w:p w14:paraId="0E8103A5" w14:textId="77777777" w:rsidR="00F273F4" w:rsidRDefault="00F273F4" w:rsidP="00F273F4">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06758638" w14:textId="12E566DC" w:rsidR="00F273F4" w:rsidRDefault="00000000" w:rsidP="00F273F4">
            <w:hyperlink r:id="rId111" w:history="1">
              <w:r w:rsidR="00F273F4">
                <w:rPr>
                  <w:rStyle w:val="af2"/>
                </w:rPr>
                <w:t>5415</w:t>
              </w:r>
            </w:hyperlink>
          </w:p>
        </w:tc>
        <w:tc>
          <w:tcPr>
            <w:tcW w:w="4132" w:type="dxa"/>
            <w:tcBorders>
              <w:top w:val="single" w:sz="4" w:space="0" w:color="auto"/>
              <w:bottom w:val="single" w:sz="4" w:space="0" w:color="auto"/>
            </w:tcBorders>
            <w:shd w:val="clear" w:color="auto" w:fill="auto"/>
          </w:tcPr>
          <w:p w14:paraId="65AACB70" w14:textId="58E08405" w:rsidR="00F273F4" w:rsidRDefault="00F273F4" w:rsidP="00F273F4">
            <w:pPr>
              <w:rPr>
                <w:rFonts w:ascii="Arial" w:hAnsi="Arial" w:cs="Arial"/>
                <w:sz w:val="20"/>
                <w:szCs w:val="20"/>
                <w:lang w:val="en-US"/>
              </w:rPr>
            </w:pPr>
            <w:r>
              <w:rPr>
                <w:rFonts w:ascii="Arial" w:hAnsi="Arial" w:cs="Arial"/>
                <w:sz w:val="20"/>
                <w:szCs w:val="20"/>
                <w:lang w:val="en-US"/>
              </w:rPr>
              <w:t>CR 29.571 0486 Rel-18 Case insensitive handling of DNN</w:t>
            </w:r>
          </w:p>
        </w:tc>
        <w:tc>
          <w:tcPr>
            <w:tcW w:w="1984" w:type="dxa"/>
            <w:tcBorders>
              <w:top w:val="single" w:sz="4" w:space="0" w:color="auto"/>
              <w:bottom w:val="single" w:sz="4" w:space="0" w:color="auto"/>
            </w:tcBorders>
            <w:shd w:val="clear" w:color="auto" w:fill="auto"/>
          </w:tcPr>
          <w:p w14:paraId="644B7142" w14:textId="3835972C" w:rsidR="00F273F4" w:rsidRDefault="00F273F4" w:rsidP="00F273F4">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3D44EE8F" w14:textId="105DEB5E" w:rsidR="00F273F4" w:rsidRDefault="00F273F4" w:rsidP="00F273F4">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39BEC2A" w14:textId="77777777" w:rsidR="00F273F4" w:rsidRDefault="00F273F4" w:rsidP="00F273F4">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to clarify why this CR does not go back to early releases</w:t>
            </w:r>
          </w:p>
          <w:p w14:paraId="1880A7E9" w14:textId="3FBFFA20" w:rsidR="00F273F4" w:rsidRPr="00F273F4" w:rsidRDefault="00F273F4" w:rsidP="00F273F4">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9203CB" w:rsidRPr="005E6C60" w14:paraId="5201A518" w14:textId="77777777" w:rsidTr="006D261E">
        <w:trPr>
          <w:trHeight w:val="20"/>
        </w:trPr>
        <w:tc>
          <w:tcPr>
            <w:tcW w:w="1073" w:type="dxa"/>
            <w:tcBorders>
              <w:bottom w:val="single" w:sz="4" w:space="0" w:color="auto"/>
            </w:tcBorders>
            <w:shd w:val="clear" w:color="auto" w:fill="auto"/>
          </w:tcPr>
          <w:p w14:paraId="0097981E"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FFFFFF"/>
          </w:tcPr>
          <w:p w14:paraId="52B361C2" w14:textId="7FF47C8E"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46BA256C" w14:textId="6B7721AD" w:rsidR="009203CB" w:rsidRPr="005E6C60" w:rsidRDefault="00000000" w:rsidP="009203CB">
            <w:pPr>
              <w:rPr>
                <w:rFonts w:ascii="Arial" w:hAnsi="Arial" w:cs="Arial"/>
                <w:sz w:val="20"/>
                <w:szCs w:val="20"/>
                <w:lang w:val="en-US"/>
              </w:rPr>
            </w:pPr>
            <w:hyperlink r:id="rId112" w:history="1">
              <w:r w:rsidR="009203CB">
                <w:rPr>
                  <w:rStyle w:val="af2"/>
                  <w:rFonts w:ascii="Arial" w:hAnsi="Arial" w:cs="Arial"/>
                  <w:sz w:val="20"/>
                  <w:szCs w:val="20"/>
                  <w:lang w:val="en-US"/>
                </w:rPr>
                <w:t>5252</w:t>
              </w:r>
            </w:hyperlink>
          </w:p>
        </w:tc>
        <w:tc>
          <w:tcPr>
            <w:tcW w:w="4132" w:type="dxa"/>
            <w:tcBorders>
              <w:bottom w:val="single" w:sz="4" w:space="0" w:color="auto"/>
            </w:tcBorders>
            <w:shd w:val="clear" w:color="auto" w:fill="auto"/>
          </w:tcPr>
          <w:p w14:paraId="6E3A6C49" w14:textId="18EEF66C" w:rsidR="009203CB" w:rsidRPr="005E6C60" w:rsidRDefault="009203CB" w:rsidP="009203CB">
            <w:pPr>
              <w:rPr>
                <w:rFonts w:ascii="Arial" w:hAnsi="Arial" w:cs="Arial"/>
                <w:sz w:val="20"/>
                <w:szCs w:val="20"/>
                <w:lang w:val="en-US"/>
              </w:rPr>
            </w:pPr>
            <w:r>
              <w:rPr>
                <w:rFonts w:ascii="Arial" w:hAnsi="Arial" w:cs="Arial"/>
                <w:sz w:val="20"/>
                <w:szCs w:val="20"/>
                <w:lang w:val="en-US"/>
              </w:rPr>
              <w:t>CR 29.501 0151 Rel-18 Case-insensitive hexadecimal encoding</w:t>
            </w:r>
          </w:p>
        </w:tc>
        <w:tc>
          <w:tcPr>
            <w:tcW w:w="1984" w:type="dxa"/>
            <w:tcBorders>
              <w:bottom w:val="single" w:sz="4" w:space="0" w:color="auto"/>
            </w:tcBorders>
            <w:shd w:val="clear" w:color="auto" w:fill="auto"/>
          </w:tcPr>
          <w:p w14:paraId="5259145F" w14:textId="227049EE" w:rsidR="009203CB" w:rsidRPr="005E6C60" w:rsidRDefault="009203CB" w:rsidP="009203C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3E6F510F" w14:textId="4EA33174" w:rsidR="009203CB" w:rsidRPr="005E6C60" w:rsidRDefault="006D261E" w:rsidP="009203CB">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15C9A54" w14:textId="77777777" w:rsidR="009203CB" w:rsidRDefault="009203CB" w:rsidP="009203CB">
            <w:pPr>
              <w:rPr>
                <w:rFonts w:ascii="Arial" w:hAnsi="Arial" w:cs="Arial"/>
                <w:sz w:val="20"/>
                <w:szCs w:val="20"/>
              </w:rPr>
            </w:pPr>
            <w:r>
              <w:rPr>
                <w:rFonts w:ascii="Arial" w:hAnsi="Arial" w:cs="Arial"/>
                <w:sz w:val="20"/>
                <w:szCs w:val="20"/>
              </w:rPr>
              <w:t>WI SBIProtoc18</w:t>
            </w:r>
          </w:p>
          <w:p w14:paraId="03037B2D" w14:textId="77777777" w:rsidR="009203CB" w:rsidRDefault="009203CB" w:rsidP="009203CB">
            <w:pPr>
              <w:rPr>
                <w:rFonts w:ascii="Arial" w:hAnsi="Arial" w:cs="Arial"/>
                <w:sz w:val="20"/>
                <w:szCs w:val="20"/>
              </w:rPr>
            </w:pPr>
            <w:r>
              <w:rPr>
                <w:rFonts w:ascii="Arial" w:hAnsi="Arial" w:cs="Arial"/>
                <w:sz w:val="20"/>
                <w:szCs w:val="20"/>
              </w:rPr>
              <w:t>CAT F</w:t>
            </w:r>
          </w:p>
          <w:p w14:paraId="06C404E5" w14:textId="77777777" w:rsidR="00407A99" w:rsidRDefault="00407A99" w:rsidP="009203CB">
            <w:pPr>
              <w:rPr>
                <w:rFonts w:ascii="Arial" w:hAnsi="Arial" w:cs="Arial"/>
                <w:sz w:val="20"/>
                <w:szCs w:val="20"/>
              </w:rPr>
            </w:pPr>
          </w:p>
          <w:p w14:paraId="4F859067" w14:textId="514B190C" w:rsidR="00407A99" w:rsidRPr="00407A99" w:rsidRDefault="00407A99" w:rsidP="009203CB">
            <w:pPr>
              <w:rPr>
                <w:rFonts w:ascii="Arial" w:eastAsiaTheme="minorEastAsia" w:hAnsi="Arial" w:cs="Arial"/>
                <w:sz w:val="20"/>
                <w:szCs w:val="20"/>
                <w:lang w:eastAsia="zh-CN"/>
              </w:rPr>
            </w:pPr>
            <w:r>
              <w:rPr>
                <w:rFonts w:ascii="Arial" w:eastAsiaTheme="minorEastAsia" w:hAnsi="Arial" w:cs="Arial" w:hint="eastAsia"/>
                <w:sz w:val="20"/>
                <w:szCs w:val="20"/>
                <w:lang w:eastAsia="zh-CN"/>
              </w:rPr>
              <w:t>C</w:t>
            </w:r>
            <w:r>
              <w:rPr>
                <w:rFonts w:ascii="Arial" w:eastAsiaTheme="minorEastAsia" w:hAnsi="Arial" w:cs="Arial"/>
                <w:sz w:val="20"/>
                <w:szCs w:val="20"/>
                <w:lang w:eastAsia="zh-CN"/>
              </w:rPr>
              <w:t>aixia: needs more time checking this CR</w:t>
            </w:r>
          </w:p>
        </w:tc>
      </w:tr>
      <w:tr w:rsidR="009203CB" w:rsidRPr="005E6C60" w14:paraId="56475ECD" w14:textId="77777777" w:rsidTr="008F0A19">
        <w:trPr>
          <w:trHeight w:val="20"/>
        </w:trPr>
        <w:tc>
          <w:tcPr>
            <w:tcW w:w="1073" w:type="dxa"/>
            <w:tcBorders>
              <w:bottom w:val="single" w:sz="4" w:space="0" w:color="auto"/>
            </w:tcBorders>
            <w:shd w:val="clear" w:color="auto" w:fill="auto"/>
          </w:tcPr>
          <w:p w14:paraId="2ADFE3A2"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A2C92F8" w14:textId="615B550F"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4B0F1B1F" w14:textId="65FCA3C2" w:rsidR="009203CB" w:rsidRPr="005E6C60" w:rsidRDefault="00000000" w:rsidP="009203CB">
            <w:pPr>
              <w:rPr>
                <w:rFonts w:ascii="Arial" w:hAnsi="Arial" w:cs="Arial"/>
                <w:sz w:val="20"/>
                <w:szCs w:val="20"/>
                <w:lang w:val="en-US"/>
              </w:rPr>
            </w:pPr>
            <w:hyperlink r:id="rId113" w:history="1">
              <w:r w:rsidR="009203CB">
                <w:rPr>
                  <w:rStyle w:val="af2"/>
                  <w:rFonts w:ascii="Arial" w:hAnsi="Arial" w:cs="Arial"/>
                  <w:sz w:val="20"/>
                  <w:szCs w:val="20"/>
                  <w:lang w:val="en-US"/>
                </w:rPr>
                <w:t>5258</w:t>
              </w:r>
            </w:hyperlink>
          </w:p>
        </w:tc>
        <w:tc>
          <w:tcPr>
            <w:tcW w:w="4132" w:type="dxa"/>
            <w:tcBorders>
              <w:bottom w:val="single" w:sz="4" w:space="0" w:color="auto"/>
            </w:tcBorders>
            <w:shd w:val="clear" w:color="auto" w:fill="auto"/>
          </w:tcPr>
          <w:p w14:paraId="1D9044BD" w14:textId="00BFF57B" w:rsidR="009203CB" w:rsidRPr="005E6C60" w:rsidRDefault="009203CB" w:rsidP="009203CB">
            <w:pPr>
              <w:rPr>
                <w:rFonts w:ascii="Arial" w:hAnsi="Arial" w:cs="Arial"/>
                <w:sz w:val="20"/>
                <w:szCs w:val="20"/>
                <w:lang w:val="en-US"/>
              </w:rPr>
            </w:pPr>
            <w:r>
              <w:rPr>
                <w:rFonts w:ascii="Arial" w:hAnsi="Arial" w:cs="Arial"/>
                <w:sz w:val="20"/>
                <w:szCs w:val="20"/>
                <w:lang w:val="en-US"/>
              </w:rPr>
              <w:t xml:space="preserve">CR 29.509 0207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auto"/>
          </w:tcPr>
          <w:p w14:paraId="42A9BD48" w14:textId="5F392C26" w:rsidR="009203CB" w:rsidRPr="005E6C60" w:rsidRDefault="009203CB" w:rsidP="009203C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4CF5CF5" w14:textId="44101C68" w:rsidR="009203CB" w:rsidRPr="005E6C60" w:rsidRDefault="008F0A19" w:rsidP="009203CB">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23F1B6A" w14:textId="77777777" w:rsidR="009203CB" w:rsidRDefault="009203CB" w:rsidP="009203CB">
            <w:pPr>
              <w:rPr>
                <w:rFonts w:ascii="Arial" w:hAnsi="Arial" w:cs="Arial"/>
                <w:sz w:val="20"/>
                <w:szCs w:val="20"/>
              </w:rPr>
            </w:pPr>
            <w:r>
              <w:rPr>
                <w:rFonts w:ascii="Arial" w:hAnsi="Arial" w:cs="Arial"/>
                <w:sz w:val="20"/>
                <w:szCs w:val="20"/>
              </w:rPr>
              <w:t>WI SBIProtoc18</w:t>
            </w:r>
          </w:p>
          <w:p w14:paraId="222DE8C4" w14:textId="4A0B57F2" w:rsidR="009203CB" w:rsidRPr="00F028F6" w:rsidRDefault="009203CB" w:rsidP="009203CB">
            <w:pPr>
              <w:rPr>
                <w:rFonts w:ascii="Arial" w:hAnsi="Arial" w:cs="Arial"/>
                <w:sz w:val="20"/>
                <w:szCs w:val="20"/>
              </w:rPr>
            </w:pPr>
            <w:r>
              <w:rPr>
                <w:rFonts w:ascii="Arial" w:hAnsi="Arial" w:cs="Arial"/>
                <w:sz w:val="20"/>
                <w:szCs w:val="20"/>
              </w:rPr>
              <w:t>CAT F</w:t>
            </w:r>
          </w:p>
        </w:tc>
      </w:tr>
      <w:tr w:rsidR="009203CB" w:rsidRPr="005E6C60" w14:paraId="294B1888" w14:textId="77777777" w:rsidTr="00380F4A">
        <w:trPr>
          <w:trHeight w:val="20"/>
        </w:trPr>
        <w:tc>
          <w:tcPr>
            <w:tcW w:w="1073" w:type="dxa"/>
            <w:tcBorders>
              <w:bottom w:val="single" w:sz="4" w:space="0" w:color="auto"/>
            </w:tcBorders>
            <w:shd w:val="clear" w:color="auto" w:fill="auto"/>
          </w:tcPr>
          <w:p w14:paraId="3D5A8DE0"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6019FDE" w14:textId="55FB01FE"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175EEB28" w14:textId="460A41A9" w:rsidR="009203CB" w:rsidRPr="005E6C60" w:rsidRDefault="00000000" w:rsidP="009203CB">
            <w:pPr>
              <w:rPr>
                <w:rFonts w:ascii="Arial" w:hAnsi="Arial" w:cs="Arial"/>
                <w:sz w:val="20"/>
                <w:szCs w:val="20"/>
                <w:lang w:val="en-US"/>
              </w:rPr>
            </w:pPr>
            <w:hyperlink r:id="rId114" w:history="1">
              <w:r w:rsidR="009203CB">
                <w:rPr>
                  <w:rStyle w:val="af2"/>
                  <w:rFonts w:ascii="Arial" w:hAnsi="Arial" w:cs="Arial"/>
                  <w:sz w:val="20"/>
                  <w:szCs w:val="20"/>
                  <w:lang w:val="en-US"/>
                </w:rPr>
                <w:t>5259</w:t>
              </w:r>
            </w:hyperlink>
          </w:p>
        </w:tc>
        <w:tc>
          <w:tcPr>
            <w:tcW w:w="4132" w:type="dxa"/>
            <w:tcBorders>
              <w:bottom w:val="single" w:sz="4" w:space="0" w:color="auto"/>
            </w:tcBorders>
            <w:shd w:val="clear" w:color="auto" w:fill="auto"/>
          </w:tcPr>
          <w:p w14:paraId="2F701966" w14:textId="2600B2F2" w:rsidR="009203CB" w:rsidRPr="005E6C60" w:rsidRDefault="009203CB" w:rsidP="009203CB">
            <w:pPr>
              <w:rPr>
                <w:rFonts w:ascii="Arial" w:hAnsi="Arial" w:cs="Arial"/>
                <w:sz w:val="20"/>
                <w:szCs w:val="20"/>
                <w:lang w:val="en-US"/>
              </w:rPr>
            </w:pPr>
            <w:r>
              <w:rPr>
                <w:rFonts w:ascii="Arial" w:hAnsi="Arial" w:cs="Arial"/>
                <w:sz w:val="20"/>
                <w:szCs w:val="20"/>
                <w:lang w:val="en-US"/>
              </w:rPr>
              <w:t xml:space="preserve">CR 29.531 0176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auto"/>
          </w:tcPr>
          <w:p w14:paraId="7A8B3CE9" w14:textId="03DDAF55" w:rsidR="009203CB" w:rsidRPr="005E6C60" w:rsidRDefault="009203CB" w:rsidP="009203C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AACB533" w14:textId="370A2051" w:rsidR="009203CB" w:rsidRPr="005E6C60" w:rsidRDefault="00380F4A" w:rsidP="009203CB">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7BC4080D" w14:textId="77777777" w:rsidR="009203CB" w:rsidRDefault="009203CB" w:rsidP="009203CB">
            <w:pPr>
              <w:rPr>
                <w:rFonts w:ascii="Arial" w:hAnsi="Arial" w:cs="Arial"/>
                <w:sz w:val="20"/>
                <w:szCs w:val="20"/>
              </w:rPr>
            </w:pPr>
            <w:r>
              <w:rPr>
                <w:rFonts w:ascii="Arial" w:hAnsi="Arial" w:cs="Arial"/>
                <w:sz w:val="20"/>
                <w:szCs w:val="20"/>
              </w:rPr>
              <w:t>WI SBIProtoc18</w:t>
            </w:r>
          </w:p>
          <w:p w14:paraId="5EB0376C" w14:textId="2A75C845" w:rsidR="009203CB" w:rsidRPr="00F028F6" w:rsidRDefault="009203CB" w:rsidP="009203CB">
            <w:pPr>
              <w:rPr>
                <w:rFonts w:ascii="Arial" w:hAnsi="Arial" w:cs="Arial"/>
                <w:sz w:val="20"/>
                <w:szCs w:val="20"/>
              </w:rPr>
            </w:pPr>
            <w:r>
              <w:rPr>
                <w:rFonts w:ascii="Arial" w:hAnsi="Arial" w:cs="Arial"/>
                <w:sz w:val="20"/>
                <w:szCs w:val="20"/>
              </w:rPr>
              <w:t>CAT F</w:t>
            </w:r>
          </w:p>
        </w:tc>
      </w:tr>
      <w:tr w:rsidR="009203CB" w:rsidRPr="005E6C60" w14:paraId="4A684502" w14:textId="77777777" w:rsidTr="00380F4A">
        <w:trPr>
          <w:trHeight w:val="20"/>
        </w:trPr>
        <w:tc>
          <w:tcPr>
            <w:tcW w:w="1073" w:type="dxa"/>
            <w:tcBorders>
              <w:bottom w:val="single" w:sz="4" w:space="0" w:color="auto"/>
            </w:tcBorders>
            <w:shd w:val="clear" w:color="auto" w:fill="auto"/>
          </w:tcPr>
          <w:p w14:paraId="6886FE7C"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DDDD542" w14:textId="198849F6"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624B0244" w14:textId="64E4599B" w:rsidR="009203CB" w:rsidRPr="005E6C60" w:rsidRDefault="00000000" w:rsidP="009203CB">
            <w:pPr>
              <w:rPr>
                <w:rFonts w:ascii="Arial" w:hAnsi="Arial" w:cs="Arial"/>
                <w:sz w:val="20"/>
                <w:szCs w:val="20"/>
                <w:lang w:val="en-US"/>
              </w:rPr>
            </w:pPr>
            <w:hyperlink r:id="rId115" w:history="1">
              <w:r w:rsidR="009203CB">
                <w:rPr>
                  <w:rStyle w:val="af2"/>
                  <w:rFonts w:ascii="Arial" w:hAnsi="Arial" w:cs="Arial"/>
                  <w:sz w:val="20"/>
                  <w:szCs w:val="20"/>
                  <w:lang w:val="en-US"/>
                </w:rPr>
                <w:t>5260</w:t>
              </w:r>
            </w:hyperlink>
          </w:p>
        </w:tc>
        <w:tc>
          <w:tcPr>
            <w:tcW w:w="4132" w:type="dxa"/>
            <w:tcBorders>
              <w:bottom w:val="single" w:sz="4" w:space="0" w:color="auto"/>
            </w:tcBorders>
            <w:shd w:val="clear" w:color="auto" w:fill="auto"/>
          </w:tcPr>
          <w:p w14:paraId="72A2DADE" w14:textId="4714280D" w:rsidR="009203CB" w:rsidRPr="005E6C60" w:rsidRDefault="009203CB" w:rsidP="009203CB">
            <w:pPr>
              <w:rPr>
                <w:rFonts w:ascii="Arial" w:hAnsi="Arial" w:cs="Arial"/>
                <w:sz w:val="20"/>
                <w:szCs w:val="20"/>
                <w:lang w:val="en-US"/>
              </w:rPr>
            </w:pPr>
            <w:r>
              <w:rPr>
                <w:rFonts w:ascii="Arial" w:hAnsi="Arial" w:cs="Arial"/>
                <w:sz w:val="20"/>
                <w:szCs w:val="20"/>
                <w:lang w:val="en-US"/>
              </w:rPr>
              <w:t xml:space="preserve">CR 29.556 0032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auto"/>
          </w:tcPr>
          <w:p w14:paraId="6CB373A0" w14:textId="6B515442" w:rsidR="009203CB" w:rsidRPr="005E6C60" w:rsidRDefault="009203CB" w:rsidP="009203C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B67C06E" w14:textId="1B99C9E4" w:rsidR="009203CB" w:rsidRPr="005E6C60" w:rsidRDefault="00380F4A" w:rsidP="009203CB">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2749A86" w14:textId="77777777" w:rsidR="009203CB" w:rsidRDefault="009203CB" w:rsidP="009203CB">
            <w:pPr>
              <w:rPr>
                <w:rFonts w:ascii="Arial" w:hAnsi="Arial" w:cs="Arial"/>
                <w:sz w:val="20"/>
                <w:szCs w:val="20"/>
              </w:rPr>
            </w:pPr>
            <w:r>
              <w:rPr>
                <w:rFonts w:ascii="Arial" w:hAnsi="Arial" w:cs="Arial"/>
                <w:sz w:val="20"/>
                <w:szCs w:val="20"/>
              </w:rPr>
              <w:t>WI SBIProtoc18</w:t>
            </w:r>
          </w:p>
          <w:p w14:paraId="164E06D1" w14:textId="5E58E157" w:rsidR="009203CB" w:rsidRPr="00F028F6" w:rsidRDefault="009203CB" w:rsidP="009203CB">
            <w:pPr>
              <w:rPr>
                <w:rFonts w:ascii="Arial" w:hAnsi="Arial" w:cs="Arial"/>
                <w:sz w:val="20"/>
                <w:szCs w:val="20"/>
              </w:rPr>
            </w:pPr>
            <w:r>
              <w:rPr>
                <w:rFonts w:ascii="Arial" w:hAnsi="Arial" w:cs="Arial"/>
                <w:sz w:val="20"/>
                <w:szCs w:val="20"/>
              </w:rPr>
              <w:t>CAT F</w:t>
            </w:r>
          </w:p>
        </w:tc>
      </w:tr>
      <w:tr w:rsidR="009203CB" w:rsidRPr="005E6C60" w14:paraId="0D94A8FE" w14:textId="77777777" w:rsidTr="00BA16EB">
        <w:trPr>
          <w:trHeight w:val="20"/>
        </w:trPr>
        <w:tc>
          <w:tcPr>
            <w:tcW w:w="1073" w:type="dxa"/>
            <w:tcBorders>
              <w:bottom w:val="single" w:sz="4" w:space="0" w:color="auto"/>
            </w:tcBorders>
            <w:shd w:val="clear" w:color="auto" w:fill="auto"/>
          </w:tcPr>
          <w:p w14:paraId="6D2FC786"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FFFFFF"/>
          </w:tcPr>
          <w:p w14:paraId="5D06504C" w14:textId="1C8A304C"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56434DBF" w14:textId="251418E7" w:rsidR="009203CB" w:rsidRPr="005E6C60" w:rsidRDefault="00000000" w:rsidP="009203CB">
            <w:pPr>
              <w:rPr>
                <w:rFonts w:ascii="Arial" w:hAnsi="Arial" w:cs="Arial"/>
                <w:sz w:val="20"/>
                <w:szCs w:val="20"/>
                <w:lang w:val="en-US"/>
              </w:rPr>
            </w:pPr>
            <w:hyperlink r:id="rId116" w:history="1">
              <w:r w:rsidR="009203CB">
                <w:rPr>
                  <w:rStyle w:val="af2"/>
                  <w:rFonts w:ascii="Arial" w:hAnsi="Arial" w:cs="Arial"/>
                  <w:sz w:val="20"/>
                  <w:szCs w:val="20"/>
                  <w:lang w:val="en-US"/>
                </w:rPr>
                <w:t>5261</w:t>
              </w:r>
            </w:hyperlink>
          </w:p>
        </w:tc>
        <w:tc>
          <w:tcPr>
            <w:tcW w:w="4132" w:type="dxa"/>
            <w:tcBorders>
              <w:bottom w:val="single" w:sz="4" w:space="0" w:color="auto"/>
            </w:tcBorders>
            <w:shd w:val="clear" w:color="auto" w:fill="auto"/>
          </w:tcPr>
          <w:p w14:paraId="6F0A85EE" w14:textId="48324C13" w:rsidR="009203CB" w:rsidRPr="005E6C60" w:rsidRDefault="009203CB" w:rsidP="009203CB">
            <w:pPr>
              <w:rPr>
                <w:rFonts w:ascii="Arial" w:hAnsi="Arial" w:cs="Arial"/>
                <w:sz w:val="20"/>
                <w:szCs w:val="20"/>
                <w:lang w:val="en-US"/>
              </w:rPr>
            </w:pPr>
            <w:r>
              <w:rPr>
                <w:rFonts w:ascii="Arial" w:hAnsi="Arial" w:cs="Arial"/>
                <w:sz w:val="20"/>
                <w:szCs w:val="20"/>
                <w:lang w:val="en-US"/>
              </w:rPr>
              <w:t xml:space="preserve">CR 29.571 0487 Rel-18 Corrections on </w:t>
            </w:r>
            <w:proofErr w:type="spellStart"/>
            <w:r>
              <w:rPr>
                <w:rFonts w:ascii="Arial" w:hAnsi="Arial" w:cs="Arial"/>
                <w:sz w:val="20"/>
                <w:szCs w:val="20"/>
                <w:lang w:val="en-US"/>
              </w:rPr>
              <w:t>MbsKeyInfo</w:t>
            </w:r>
            <w:proofErr w:type="spellEnd"/>
            <w:r>
              <w:rPr>
                <w:rFonts w:ascii="Arial" w:hAnsi="Arial" w:cs="Arial"/>
                <w:sz w:val="20"/>
                <w:szCs w:val="20"/>
                <w:lang w:val="en-US"/>
              </w:rPr>
              <w:t xml:space="preserve"> and </w:t>
            </w:r>
            <w:proofErr w:type="spellStart"/>
            <w:r>
              <w:rPr>
                <w:rFonts w:ascii="Arial" w:hAnsi="Arial" w:cs="Arial"/>
                <w:sz w:val="20"/>
                <w:szCs w:val="20"/>
                <w:lang w:val="en-US"/>
              </w:rPr>
              <w:t>MbsQoSReq</w:t>
            </w:r>
            <w:proofErr w:type="spellEnd"/>
            <w:r>
              <w:rPr>
                <w:rFonts w:ascii="Arial" w:hAnsi="Arial" w:cs="Arial"/>
                <w:sz w:val="20"/>
                <w:szCs w:val="20"/>
                <w:lang w:val="en-US"/>
              </w:rPr>
              <w:t xml:space="preserve"> data types</w:t>
            </w:r>
          </w:p>
        </w:tc>
        <w:tc>
          <w:tcPr>
            <w:tcW w:w="1984" w:type="dxa"/>
            <w:tcBorders>
              <w:bottom w:val="single" w:sz="4" w:space="0" w:color="auto"/>
            </w:tcBorders>
            <w:shd w:val="clear" w:color="auto" w:fill="auto"/>
          </w:tcPr>
          <w:p w14:paraId="01C0EABC" w14:textId="4C9D5DE0" w:rsidR="009203CB" w:rsidRPr="005E6C60" w:rsidRDefault="009203CB" w:rsidP="009203C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0F9D7BB" w14:textId="045292E6" w:rsidR="009203CB" w:rsidRPr="005E6C60" w:rsidRDefault="00BA16EB" w:rsidP="009203CB">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9CB33F8" w14:textId="77777777" w:rsidR="009203CB" w:rsidRDefault="009203CB" w:rsidP="009203CB">
            <w:pPr>
              <w:rPr>
                <w:rFonts w:ascii="Arial" w:hAnsi="Arial" w:cs="Arial"/>
                <w:sz w:val="20"/>
                <w:szCs w:val="20"/>
              </w:rPr>
            </w:pPr>
            <w:r>
              <w:rPr>
                <w:rFonts w:ascii="Arial" w:hAnsi="Arial" w:cs="Arial"/>
                <w:sz w:val="20"/>
                <w:szCs w:val="20"/>
              </w:rPr>
              <w:t>WI SBIProtoc18</w:t>
            </w:r>
          </w:p>
          <w:p w14:paraId="6BD60BEE" w14:textId="23957E46" w:rsidR="009203CB" w:rsidRPr="00F028F6" w:rsidRDefault="009203CB" w:rsidP="009203CB">
            <w:pPr>
              <w:rPr>
                <w:rFonts w:ascii="Arial" w:hAnsi="Arial" w:cs="Arial"/>
                <w:sz w:val="20"/>
                <w:szCs w:val="20"/>
              </w:rPr>
            </w:pPr>
            <w:r>
              <w:rPr>
                <w:rFonts w:ascii="Arial" w:hAnsi="Arial" w:cs="Arial"/>
                <w:sz w:val="20"/>
                <w:szCs w:val="20"/>
              </w:rPr>
              <w:t>CAT F</w:t>
            </w:r>
          </w:p>
        </w:tc>
      </w:tr>
      <w:tr w:rsidR="009203CB" w:rsidRPr="005E6C60" w14:paraId="3EDF956C" w14:textId="77777777" w:rsidTr="00BA16EB">
        <w:trPr>
          <w:trHeight w:val="20"/>
        </w:trPr>
        <w:tc>
          <w:tcPr>
            <w:tcW w:w="1073" w:type="dxa"/>
            <w:tcBorders>
              <w:bottom w:val="single" w:sz="4" w:space="0" w:color="auto"/>
            </w:tcBorders>
            <w:shd w:val="clear" w:color="auto" w:fill="auto"/>
          </w:tcPr>
          <w:p w14:paraId="09780DB3"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FFFFFF"/>
          </w:tcPr>
          <w:p w14:paraId="5DB24426" w14:textId="7C6B837C"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1AED4185" w14:textId="58363F79" w:rsidR="009203CB" w:rsidRPr="005E6C60" w:rsidRDefault="00000000" w:rsidP="009203CB">
            <w:pPr>
              <w:rPr>
                <w:rFonts w:ascii="Arial" w:hAnsi="Arial" w:cs="Arial"/>
                <w:sz w:val="20"/>
                <w:szCs w:val="20"/>
                <w:lang w:val="en-US"/>
              </w:rPr>
            </w:pPr>
            <w:hyperlink r:id="rId117" w:history="1">
              <w:r w:rsidR="009203CB">
                <w:rPr>
                  <w:rStyle w:val="af2"/>
                  <w:rFonts w:ascii="Arial" w:hAnsi="Arial" w:cs="Arial"/>
                  <w:sz w:val="20"/>
                  <w:szCs w:val="20"/>
                  <w:lang w:val="en-US"/>
                </w:rPr>
                <w:t>5262</w:t>
              </w:r>
            </w:hyperlink>
          </w:p>
        </w:tc>
        <w:tc>
          <w:tcPr>
            <w:tcW w:w="4132" w:type="dxa"/>
            <w:tcBorders>
              <w:bottom w:val="single" w:sz="4" w:space="0" w:color="auto"/>
            </w:tcBorders>
            <w:shd w:val="clear" w:color="auto" w:fill="auto"/>
          </w:tcPr>
          <w:p w14:paraId="1AF74B62" w14:textId="5A1513E3" w:rsidR="009203CB" w:rsidRPr="005E6C60" w:rsidRDefault="009203CB" w:rsidP="009203CB">
            <w:pPr>
              <w:rPr>
                <w:rFonts w:ascii="Arial" w:hAnsi="Arial" w:cs="Arial"/>
                <w:sz w:val="20"/>
                <w:szCs w:val="20"/>
                <w:lang w:val="en-US"/>
              </w:rPr>
            </w:pPr>
            <w:r>
              <w:rPr>
                <w:rFonts w:ascii="Arial" w:hAnsi="Arial" w:cs="Arial"/>
                <w:sz w:val="20"/>
                <w:szCs w:val="20"/>
                <w:lang w:val="en-US"/>
              </w:rPr>
              <w:t xml:space="preserve">CR 29.571 0488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auto"/>
          </w:tcPr>
          <w:p w14:paraId="1C13ADB2" w14:textId="75A8DE07" w:rsidR="009203CB" w:rsidRPr="005E6C60" w:rsidRDefault="009203CB" w:rsidP="009203C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9FB36E5" w14:textId="696743E1" w:rsidR="009203CB" w:rsidRPr="005E6C60" w:rsidRDefault="00BA16EB" w:rsidP="009203CB">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32F88D09" w14:textId="77777777" w:rsidR="009203CB" w:rsidRDefault="009203CB" w:rsidP="009203CB">
            <w:pPr>
              <w:rPr>
                <w:rFonts w:ascii="Arial" w:hAnsi="Arial" w:cs="Arial"/>
                <w:sz w:val="20"/>
                <w:szCs w:val="20"/>
              </w:rPr>
            </w:pPr>
            <w:r>
              <w:rPr>
                <w:rFonts w:ascii="Arial" w:hAnsi="Arial" w:cs="Arial"/>
                <w:sz w:val="20"/>
                <w:szCs w:val="20"/>
              </w:rPr>
              <w:t>WI SBIProtoc18</w:t>
            </w:r>
          </w:p>
          <w:p w14:paraId="7575AFA0" w14:textId="0447690A" w:rsidR="009203CB" w:rsidRPr="00F028F6" w:rsidRDefault="009203CB" w:rsidP="009203CB">
            <w:pPr>
              <w:rPr>
                <w:rFonts w:ascii="Arial" w:hAnsi="Arial" w:cs="Arial"/>
                <w:sz w:val="20"/>
                <w:szCs w:val="20"/>
              </w:rPr>
            </w:pPr>
            <w:r>
              <w:rPr>
                <w:rFonts w:ascii="Arial" w:hAnsi="Arial" w:cs="Arial"/>
                <w:sz w:val="20"/>
                <w:szCs w:val="20"/>
              </w:rPr>
              <w:t>CAT F</w:t>
            </w:r>
          </w:p>
        </w:tc>
      </w:tr>
      <w:tr w:rsidR="009203CB" w:rsidRPr="005E6C60" w14:paraId="3A7112EA" w14:textId="77777777" w:rsidTr="00433887">
        <w:trPr>
          <w:trHeight w:val="20"/>
        </w:trPr>
        <w:tc>
          <w:tcPr>
            <w:tcW w:w="1073" w:type="dxa"/>
            <w:tcBorders>
              <w:bottom w:val="nil"/>
            </w:tcBorders>
            <w:shd w:val="clear" w:color="auto" w:fill="auto"/>
          </w:tcPr>
          <w:p w14:paraId="0D35CDAF" w14:textId="77777777" w:rsidR="009203CB" w:rsidRPr="005E6C60" w:rsidRDefault="009203CB" w:rsidP="009203CB">
            <w:pPr>
              <w:rPr>
                <w:rFonts w:ascii="Arial" w:eastAsia="Batang" w:hAnsi="Arial" w:cs="Arial"/>
                <w:b/>
                <w:lang w:eastAsia="ko-KR"/>
              </w:rPr>
            </w:pPr>
          </w:p>
        </w:tc>
        <w:tc>
          <w:tcPr>
            <w:tcW w:w="2550" w:type="dxa"/>
            <w:tcBorders>
              <w:bottom w:val="nil"/>
            </w:tcBorders>
            <w:shd w:val="clear" w:color="auto" w:fill="FFFFFF"/>
          </w:tcPr>
          <w:p w14:paraId="642067B2" w14:textId="43A02EDF"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4A370F8D" w14:textId="34E81CF0" w:rsidR="009203CB" w:rsidRPr="005E6C60" w:rsidRDefault="00000000" w:rsidP="009203CB">
            <w:pPr>
              <w:rPr>
                <w:rFonts w:ascii="Arial" w:hAnsi="Arial" w:cs="Arial"/>
                <w:sz w:val="20"/>
                <w:szCs w:val="20"/>
                <w:lang w:val="en-US"/>
              </w:rPr>
            </w:pPr>
            <w:hyperlink r:id="rId118" w:history="1">
              <w:r w:rsidR="009203CB">
                <w:rPr>
                  <w:rStyle w:val="af2"/>
                  <w:rFonts w:ascii="Arial" w:hAnsi="Arial" w:cs="Arial"/>
                  <w:sz w:val="20"/>
                  <w:szCs w:val="20"/>
                  <w:lang w:val="en-US"/>
                </w:rPr>
                <w:t>5263</w:t>
              </w:r>
            </w:hyperlink>
          </w:p>
        </w:tc>
        <w:tc>
          <w:tcPr>
            <w:tcW w:w="4132" w:type="dxa"/>
            <w:tcBorders>
              <w:bottom w:val="single" w:sz="4" w:space="0" w:color="auto"/>
            </w:tcBorders>
            <w:shd w:val="clear" w:color="auto" w:fill="auto"/>
          </w:tcPr>
          <w:p w14:paraId="3D5C5FAD" w14:textId="6206AA27" w:rsidR="009203CB" w:rsidRPr="005E6C60" w:rsidRDefault="009203CB" w:rsidP="009203CB">
            <w:pPr>
              <w:rPr>
                <w:rFonts w:ascii="Arial" w:hAnsi="Arial" w:cs="Arial"/>
                <w:sz w:val="20"/>
                <w:szCs w:val="20"/>
                <w:lang w:val="en-US"/>
              </w:rPr>
            </w:pPr>
            <w:r>
              <w:rPr>
                <w:rFonts w:ascii="Arial" w:hAnsi="Arial" w:cs="Arial"/>
                <w:sz w:val="20"/>
                <w:szCs w:val="20"/>
                <w:lang w:val="en-US"/>
              </w:rPr>
              <w:t xml:space="preserve">CR 29.573 0157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auto"/>
          </w:tcPr>
          <w:p w14:paraId="1BCF4651" w14:textId="34BA737C" w:rsidR="009203CB" w:rsidRPr="005E6C60" w:rsidRDefault="009203CB" w:rsidP="009203C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9C95C6D" w14:textId="413D4876" w:rsidR="009203CB" w:rsidRPr="005E6C60" w:rsidRDefault="00BA16EB" w:rsidP="009203CB">
            <w:pPr>
              <w:rPr>
                <w:rFonts w:ascii="Arial" w:hAnsi="Arial" w:cs="Arial"/>
                <w:sz w:val="20"/>
                <w:szCs w:val="20"/>
                <w:lang w:val="en-US"/>
              </w:rPr>
            </w:pPr>
            <w:r>
              <w:rPr>
                <w:rFonts w:ascii="Arial" w:hAnsi="Arial" w:cs="Arial"/>
                <w:sz w:val="20"/>
                <w:szCs w:val="20"/>
                <w:lang w:val="en-US"/>
              </w:rPr>
              <w:t>Revised to C4-235420</w:t>
            </w:r>
          </w:p>
        </w:tc>
        <w:tc>
          <w:tcPr>
            <w:tcW w:w="6368" w:type="dxa"/>
            <w:tcBorders>
              <w:bottom w:val="nil"/>
            </w:tcBorders>
            <w:shd w:val="clear" w:color="auto" w:fill="auto"/>
          </w:tcPr>
          <w:p w14:paraId="77703735" w14:textId="77777777" w:rsidR="009203CB" w:rsidRDefault="009203CB" w:rsidP="009203CB">
            <w:pPr>
              <w:rPr>
                <w:rFonts w:ascii="Arial" w:hAnsi="Arial" w:cs="Arial"/>
                <w:sz w:val="20"/>
                <w:szCs w:val="20"/>
              </w:rPr>
            </w:pPr>
            <w:r>
              <w:rPr>
                <w:rFonts w:ascii="Arial" w:hAnsi="Arial" w:cs="Arial"/>
                <w:sz w:val="20"/>
                <w:szCs w:val="20"/>
              </w:rPr>
              <w:t>WI SBIProtoc18</w:t>
            </w:r>
          </w:p>
          <w:p w14:paraId="3CEBBAFB" w14:textId="2702DE5F" w:rsidR="009203CB" w:rsidRPr="00F028F6" w:rsidRDefault="009203CB" w:rsidP="009203CB">
            <w:pPr>
              <w:rPr>
                <w:rFonts w:ascii="Arial" w:hAnsi="Arial" w:cs="Arial"/>
                <w:sz w:val="20"/>
                <w:szCs w:val="20"/>
              </w:rPr>
            </w:pPr>
            <w:r>
              <w:rPr>
                <w:rFonts w:ascii="Arial" w:hAnsi="Arial" w:cs="Arial"/>
                <w:sz w:val="20"/>
                <w:szCs w:val="20"/>
              </w:rPr>
              <w:t>CAT F</w:t>
            </w:r>
          </w:p>
        </w:tc>
      </w:tr>
      <w:tr w:rsidR="00BA16EB" w:rsidRPr="005E6C60" w14:paraId="7F5863C5" w14:textId="77777777" w:rsidTr="006D261E">
        <w:trPr>
          <w:trHeight w:val="20"/>
        </w:trPr>
        <w:tc>
          <w:tcPr>
            <w:tcW w:w="1073" w:type="dxa"/>
            <w:tcBorders>
              <w:top w:val="nil"/>
              <w:bottom w:val="single" w:sz="4" w:space="0" w:color="auto"/>
            </w:tcBorders>
            <w:shd w:val="clear" w:color="auto" w:fill="auto"/>
          </w:tcPr>
          <w:p w14:paraId="7731C443" w14:textId="77777777" w:rsidR="00BA16EB" w:rsidRPr="005E6C60" w:rsidRDefault="00BA16EB" w:rsidP="00BA16EB">
            <w:pPr>
              <w:rPr>
                <w:rFonts w:ascii="Arial" w:eastAsia="Batang" w:hAnsi="Arial" w:cs="Arial"/>
                <w:b/>
                <w:lang w:eastAsia="ko-KR"/>
              </w:rPr>
            </w:pPr>
          </w:p>
        </w:tc>
        <w:tc>
          <w:tcPr>
            <w:tcW w:w="2550" w:type="dxa"/>
            <w:tcBorders>
              <w:top w:val="nil"/>
              <w:bottom w:val="single" w:sz="4" w:space="0" w:color="auto"/>
            </w:tcBorders>
            <w:shd w:val="clear" w:color="auto" w:fill="FFFFFF"/>
          </w:tcPr>
          <w:p w14:paraId="4B433686" w14:textId="77777777" w:rsidR="00BA16EB" w:rsidRDefault="00BA16EB" w:rsidP="00BA16EB">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6C8F9A01" w14:textId="34E8FC8B" w:rsidR="00BA16EB" w:rsidRDefault="00000000" w:rsidP="00BA16EB">
            <w:hyperlink r:id="rId119" w:history="1">
              <w:r w:rsidR="00BA16EB">
                <w:rPr>
                  <w:rStyle w:val="af2"/>
                </w:rPr>
                <w:t>5420</w:t>
              </w:r>
            </w:hyperlink>
          </w:p>
        </w:tc>
        <w:tc>
          <w:tcPr>
            <w:tcW w:w="4132" w:type="dxa"/>
            <w:tcBorders>
              <w:top w:val="single" w:sz="4" w:space="0" w:color="auto"/>
              <w:bottom w:val="single" w:sz="4" w:space="0" w:color="auto"/>
            </w:tcBorders>
            <w:shd w:val="clear" w:color="auto" w:fill="auto"/>
          </w:tcPr>
          <w:p w14:paraId="5C1404B5" w14:textId="1F5F39E3" w:rsidR="00BA16EB" w:rsidRDefault="00BA16EB" w:rsidP="00BA16EB">
            <w:pPr>
              <w:rPr>
                <w:rFonts w:ascii="Arial" w:hAnsi="Arial" w:cs="Arial"/>
                <w:sz w:val="20"/>
                <w:szCs w:val="20"/>
                <w:lang w:val="en-US"/>
              </w:rPr>
            </w:pPr>
            <w:r>
              <w:rPr>
                <w:rFonts w:ascii="Arial" w:hAnsi="Arial" w:cs="Arial"/>
                <w:sz w:val="20"/>
                <w:szCs w:val="20"/>
                <w:lang w:val="en-US"/>
              </w:rPr>
              <w:t xml:space="preserve">CR 29.573 0157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top w:val="single" w:sz="4" w:space="0" w:color="auto"/>
              <w:bottom w:val="single" w:sz="4" w:space="0" w:color="auto"/>
            </w:tcBorders>
            <w:shd w:val="clear" w:color="auto" w:fill="auto"/>
          </w:tcPr>
          <w:p w14:paraId="070586C6" w14:textId="233C87FE" w:rsidR="00BA16EB" w:rsidRDefault="00BA16EB" w:rsidP="00BA16EB">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7A10066F" w14:textId="1A2DAC3C" w:rsidR="00BA16EB" w:rsidRDefault="00BA16EB" w:rsidP="00BA16EB">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91733DE" w14:textId="77777777" w:rsidR="00BA16EB" w:rsidRDefault="00BA16EB" w:rsidP="00BA16EB">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correc the reference number</w:t>
            </w:r>
          </w:p>
          <w:p w14:paraId="44DCFF2E" w14:textId="77777777" w:rsidR="00BA16EB" w:rsidRDefault="00BA16EB" w:rsidP="00BA16EB">
            <w:pPr>
              <w:rPr>
                <w:rFonts w:ascii="Arial" w:eastAsiaTheme="minorEastAsia" w:hAnsi="Arial" w:cs="Arial"/>
                <w:sz w:val="20"/>
                <w:szCs w:val="20"/>
                <w:lang w:eastAsia="zh-CN"/>
              </w:rPr>
            </w:pPr>
          </w:p>
          <w:p w14:paraId="53D3CC7B" w14:textId="6D36514A" w:rsidR="00BA16EB" w:rsidRPr="00BA16EB" w:rsidRDefault="00BA16EB" w:rsidP="00BA16EB">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9203CB" w:rsidRPr="005E6C60" w14:paraId="0583800B" w14:textId="77777777" w:rsidTr="008F0A19">
        <w:trPr>
          <w:trHeight w:val="20"/>
        </w:trPr>
        <w:tc>
          <w:tcPr>
            <w:tcW w:w="1073" w:type="dxa"/>
            <w:tcBorders>
              <w:bottom w:val="single" w:sz="4" w:space="0" w:color="auto"/>
            </w:tcBorders>
            <w:shd w:val="clear" w:color="auto" w:fill="auto"/>
          </w:tcPr>
          <w:p w14:paraId="25702A21"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B0D0CED" w14:textId="3C6D9480"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1EB5D13E" w14:textId="06A61F12" w:rsidR="009203CB" w:rsidRPr="005E6C60" w:rsidRDefault="00000000" w:rsidP="009203CB">
            <w:pPr>
              <w:rPr>
                <w:rFonts w:ascii="Arial" w:hAnsi="Arial" w:cs="Arial"/>
                <w:sz w:val="20"/>
                <w:szCs w:val="20"/>
                <w:lang w:val="en-US"/>
              </w:rPr>
            </w:pPr>
            <w:hyperlink r:id="rId120" w:history="1">
              <w:r w:rsidR="009203CB">
                <w:rPr>
                  <w:rStyle w:val="af2"/>
                  <w:rFonts w:ascii="Arial" w:hAnsi="Arial" w:cs="Arial"/>
                  <w:sz w:val="20"/>
                  <w:szCs w:val="20"/>
                  <w:lang w:val="en-US"/>
                </w:rPr>
                <w:t>5273</w:t>
              </w:r>
            </w:hyperlink>
          </w:p>
        </w:tc>
        <w:tc>
          <w:tcPr>
            <w:tcW w:w="4132" w:type="dxa"/>
            <w:tcBorders>
              <w:bottom w:val="single" w:sz="4" w:space="0" w:color="auto"/>
            </w:tcBorders>
            <w:shd w:val="clear" w:color="auto" w:fill="auto"/>
          </w:tcPr>
          <w:p w14:paraId="4028F5A4" w14:textId="7CD74B45" w:rsidR="009203CB" w:rsidRPr="005E6C60" w:rsidRDefault="009203CB" w:rsidP="009203CB">
            <w:pPr>
              <w:rPr>
                <w:rFonts w:ascii="Arial" w:hAnsi="Arial" w:cs="Arial"/>
                <w:sz w:val="20"/>
                <w:szCs w:val="20"/>
                <w:lang w:val="en-US"/>
              </w:rPr>
            </w:pPr>
            <w:r>
              <w:rPr>
                <w:rFonts w:ascii="Arial" w:hAnsi="Arial" w:cs="Arial"/>
                <w:sz w:val="20"/>
                <w:szCs w:val="20"/>
                <w:lang w:val="en-US"/>
              </w:rPr>
              <w:t>CR 29.309 0011 Rel-18 Editorial and Style Corrections</w:t>
            </w:r>
          </w:p>
        </w:tc>
        <w:tc>
          <w:tcPr>
            <w:tcW w:w="1984" w:type="dxa"/>
            <w:tcBorders>
              <w:bottom w:val="single" w:sz="4" w:space="0" w:color="auto"/>
            </w:tcBorders>
            <w:shd w:val="clear" w:color="auto" w:fill="auto"/>
          </w:tcPr>
          <w:p w14:paraId="7E645E4E" w14:textId="6A6F870E" w:rsidR="009203CB" w:rsidRPr="005E6C60" w:rsidRDefault="009203CB" w:rsidP="009203C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6B82CC58" w14:textId="391E9926" w:rsidR="009203CB" w:rsidRPr="005E6C60" w:rsidRDefault="008F0A19" w:rsidP="009203CB">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E07823F" w14:textId="77777777" w:rsidR="009203CB" w:rsidRDefault="009203CB" w:rsidP="009203CB">
            <w:pPr>
              <w:rPr>
                <w:rFonts w:ascii="Arial" w:hAnsi="Arial" w:cs="Arial"/>
                <w:sz w:val="20"/>
                <w:szCs w:val="20"/>
              </w:rPr>
            </w:pPr>
            <w:r>
              <w:rPr>
                <w:rFonts w:ascii="Arial" w:hAnsi="Arial" w:cs="Arial"/>
                <w:sz w:val="20"/>
                <w:szCs w:val="20"/>
              </w:rPr>
              <w:t>WI SBIProtoc18</w:t>
            </w:r>
          </w:p>
          <w:p w14:paraId="13E64F79" w14:textId="111C79CA" w:rsidR="009203CB" w:rsidRPr="00F028F6" w:rsidRDefault="009203CB" w:rsidP="009203CB">
            <w:pPr>
              <w:rPr>
                <w:rFonts w:ascii="Arial" w:hAnsi="Arial" w:cs="Arial"/>
                <w:sz w:val="20"/>
                <w:szCs w:val="20"/>
              </w:rPr>
            </w:pPr>
            <w:r>
              <w:rPr>
                <w:rFonts w:ascii="Arial" w:hAnsi="Arial" w:cs="Arial"/>
                <w:sz w:val="20"/>
                <w:szCs w:val="20"/>
              </w:rPr>
              <w:t>CAT F</w:t>
            </w:r>
          </w:p>
        </w:tc>
      </w:tr>
      <w:tr w:rsidR="009203CB" w:rsidRPr="005E6C60" w14:paraId="600288F1" w14:textId="77777777" w:rsidTr="00BA64B7">
        <w:trPr>
          <w:trHeight w:val="20"/>
        </w:trPr>
        <w:tc>
          <w:tcPr>
            <w:tcW w:w="1073" w:type="dxa"/>
            <w:tcBorders>
              <w:bottom w:val="nil"/>
            </w:tcBorders>
            <w:shd w:val="clear" w:color="auto" w:fill="auto"/>
          </w:tcPr>
          <w:p w14:paraId="3340C6E9" w14:textId="77777777" w:rsidR="009203CB" w:rsidRPr="005E6C60" w:rsidRDefault="009203CB" w:rsidP="009203CB">
            <w:pPr>
              <w:rPr>
                <w:rFonts w:ascii="Arial" w:eastAsia="Batang" w:hAnsi="Arial" w:cs="Arial"/>
                <w:b/>
                <w:lang w:eastAsia="ko-KR"/>
              </w:rPr>
            </w:pPr>
          </w:p>
        </w:tc>
        <w:tc>
          <w:tcPr>
            <w:tcW w:w="2550" w:type="dxa"/>
            <w:tcBorders>
              <w:bottom w:val="nil"/>
            </w:tcBorders>
            <w:shd w:val="clear" w:color="auto" w:fill="9CC2E5" w:themeFill="accent1" w:themeFillTint="99"/>
          </w:tcPr>
          <w:p w14:paraId="571BAC0A" w14:textId="52E6C61F"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5BA3DBD7" w14:textId="245D6D16" w:rsidR="009203CB" w:rsidRPr="005E6C60" w:rsidRDefault="00000000" w:rsidP="009203CB">
            <w:pPr>
              <w:rPr>
                <w:rFonts w:ascii="Arial" w:hAnsi="Arial" w:cs="Arial"/>
                <w:sz w:val="20"/>
                <w:szCs w:val="20"/>
                <w:lang w:val="en-US"/>
              </w:rPr>
            </w:pPr>
            <w:hyperlink r:id="rId121" w:history="1">
              <w:r w:rsidR="009203CB">
                <w:rPr>
                  <w:rStyle w:val="af2"/>
                  <w:rFonts w:ascii="Arial" w:hAnsi="Arial" w:cs="Arial"/>
                  <w:sz w:val="20"/>
                  <w:szCs w:val="20"/>
                  <w:lang w:val="en-US"/>
                </w:rPr>
                <w:t>5276</w:t>
              </w:r>
            </w:hyperlink>
          </w:p>
        </w:tc>
        <w:tc>
          <w:tcPr>
            <w:tcW w:w="4132" w:type="dxa"/>
            <w:tcBorders>
              <w:bottom w:val="single" w:sz="4" w:space="0" w:color="auto"/>
            </w:tcBorders>
            <w:shd w:val="clear" w:color="auto" w:fill="auto"/>
          </w:tcPr>
          <w:p w14:paraId="3835A9A3" w14:textId="7A41C1FF" w:rsidR="009203CB" w:rsidRPr="005E6C60" w:rsidRDefault="009203CB" w:rsidP="009203CB">
            <w:pPr>
              <w:rPr>
                <w:rFonts w:ascii="Arial" w:hAnsi="Arial" w:cs="Arial"/>
                <w:sz w:val="20"/>
                <w:szCs w:val="20"/>
                <w:lang w:val="en-US"/>
              </w:rPr>
            </w:pPr>
            <w:r>
              <w:rPr>
                <w:rFonts w:ascii="Arial" w:hAnsi="Arial" w:cs="Arial"/>
                <w:sz w:val="20"/>
                <w:szCs w:val="20"/>
                <w:lang w:val="en-US"/>
              </w:rPr>
              <w:t xml:space="preserve">CR 29.553 0028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auto"/>
          </w:tcPr>
          <w:p w14:paraId="7DB9A695" w14:textId="47BC41B5" w:rsidR="009203CB" w:rsidRPr="005E6C60" w:rsidRDefault="009203CB" w:rsidP="009203CB">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auto"/>
          </w:tcPr>
          <w:p w14:paraId="56389033" w14:textId="04DB193C" w:rsidR="009203CB" w:rsidRPr="005E6C60" w:rsidRDefault="003313E8" w:rsidP="009203CB">
            <w:pPr>
              <w:rPr>
                <w:rFonts w:ascii="Arial" w:hAnsi="Arial" w:cs="Arial"/>
                <w:sz w:val="20"/>
                <w:szCs w:val="20"/>
                <w:lang w:val="en-US"/>
              </w:rPr>
            </w:pPr>
            <w:r>
              <w:rPr>
                <w:rFonts w:ascii="Arial" w:hAnsi="Arial" w:cs="Arial"/>
                <w:sz w:val="20"/>
                <w:szCs w:val="20"/>
                <w:lang w:val="en-US"/>
              </w:rPr>
              <w:t>Revised to C4-235513</w:t>
            </w:r>
          </w:p>
        </w:tc>
        <w:tc>
          <w:tcPr>
            <w:tcW w:w="6368" w:type="dxa"/>
            <w:tcBorders>
              <w:bottom w:val="nil"/>
            </w:tcBorders>
            <w:shd w:val="clear" w:color="auto" w:fill="auto"/>
          </w:tcPr>
          <w:p w14:paraId="3473E203" w14:textId="77777777" w:rsidR="009203CB" w:rsidRDefault="009203CB" w:rsidP="009203CB">
            <w:pPr>
              <w:rPr>
                <w:rFonts w:ascii="Arial" w:hAnsi="Arial" w:cs="Arial"/>
                <w:sz w:val="20"/>
                <w:szCs w:val="20"/>
              </w:rPr>
            </w:pPr>
            <w:r>
              <w:rPr>
                <w:rFonts w:ascii="Arial" w:hAnsi="Arial" w:cs="Arial"/>
                <w:sz w:val="20"/>
                <w:szCs w:val="20"/>
              </w:rPr>
              <w:t>WI SBIProtoc18</w:t>
            </w:r>
          </w:p>
          <w:p w14:paraId="5300C7EC" w14:textId="5CB26F9E" w:rsidR="009203CB" w:rsidRPr="00F028F6" w:rsidRDefault="009203CB" w:rsidP="009203CB">
            <w:pPr>
              <w:rPr>
                <w:rFonts w:ascii="Arial" w:hAnsi="Arial" w:cs="Arial"/>
                <w:sz w:val="20"/>
                <w:szCs w:val="20"/>
              </w:rPr>
            </w:pPr>
            <w:r>
              <w:rPr>
                <w:rFonts w:ascii="Arial" w:hAnsi="Arial" w:cs="Arial"/>
                <w:sz w:val="20"/>
                <w:szCs w:val="20"/>
              </w:rPr>
              <w:t>CAT F</w:t>
            </w:r>
          </w:p>
        </w:tc>
      </w:tr>
      <w:tr w:rsidR="003313E8" w:rsidRPr="005E6C60" w14:paraId="695263B7" w14:textId="77777777" w:rsidTr="00B206F9">
        <w:trPr>
          <w:trHeight w:val="20"/>
        </w:trPr>
        <w:tc>
          <w:tcPr>
            <w:tcW w:w="1073" w:type="dxa"/>
            <w:tcBorders>
              <w:top w:val="nil"/>
              <w:bottom w:val="single" w:sz="4" w:space="0" w:color="auto"/>
            </w:tcBorders>
            <w:shd w:val="clear" w:color="auto" w:fill="auto"/>
          </w:tcPr>
          <w:p w14:paraId="4767CA85" w14:textId="77777777" w:rsidR="003313E8" w:rsidRPr="005E6C60" w:rsidRDefault="003313E8" w:rsidP="003313E8">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73D13159" w14:textId="77777777" w:rsidR="003313E8" w:rsidRDefault="003313E8" w:rsidP="003313E8">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3B5F05CA" w14:textId="6F82C4FA" w:rsidR="003313E8" w:rsidRDefault="00000000" w:rsidP="003313E8">
            <w:hyperlink r:id="rId122" w:history="1">
              <w:r w:rsidR="003313E8">
                <w:rPr>
                  <w:rStyle w:val="af2"/>
                </w:rPr>
                <w:t>5513</w:t>
              </w:r>
            </w:hyperlink>
          </w:p>
        </w:tc>
        <w:tc>
          <w:tcPr>
            <w:tcW w:w="4132" w:type="dxa"/>
            <w:tcBorders>
              <w:top w:val="single" w:sz="4" w:space="0" w:color="auto"/>
              <w:bottom w:val="single" w:sz="4" w:space="0" w:color="auto"/>
            </w:tcBorders>
            <w:shd w:val="clear" w:color="auto" w:fill="auto"/>
          </w:tcPr>
          <w:p w14:paraId="476DE3EF" w14:textId="0AD27A8B" w:rsidR="003313E8" w:rsidRDefault="003313E8" w:rsidP="003313E8">
            <w:pPr>
              <w:rPr>
                <w:rFonts w:ascii="Arial" w:hAnsi="Arial" w:cs="Arial"/>
                <w:sz w:val="20"/>
                <w:szCs w:val="20"/>
                <w:lang w:val="en-US"/>
              </w:rPr>
            </w:pPr>
            <w:r>
              <w:rPr>
                <w:rFonts w:ascii="Arial" w:hAnsi="Arial" w:cs="Arial"/>
                <w:sz w:val="20"/>
                <w:szCs w:val="20"/>
                <w:lang w:val="en-US"/>
              </w:rPr>
              <w:t xml:space="preserve">CR 29.553 0028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top w:val="single" w:sz="4" w:space="0" w:color="auto"/>
              <w:bottom w:val="single" w:sz="4" w:space="0" w:color="auto"/>
            </w:tcBorders>
            <w:shd w:val="clear" w:color="auto" w:fill="auto"/>
          </w:tcPr>
          <w:p w14:paraId="5DCE2196" w14:textId="47B3E85C" w:rsidR="003313E8" w:rsidRDefault="003313E8" w:rsidP="003313E8">
            <w:pPr>
              <w:rPr>
                <w:rFonts w:ascii="Arial" w:hAnsi="Arial" w:cs="Arial"/>
                <w:sz w:val="20"/>
                <w:szCs w:val="20"/>
                <w:lang w:val="en-US"/>
              </w:rPr>
            </w:pPr>
            <w:r>
              <w:rPr>
                <w:rFonts w:ascii="Arial" w:hAnsi="Arial" w:cs="Arial"/>
                <w:sz w:val="20"/>
                <w:szCs w:val="20"/>
                <w:lang w:val="en-US"/>
              </w:rPr>
              <w:t>CATT</w:t>
            </w:r>
          </w:p>
        </w:tc>
        <w:tc>
          <w:tcPr>
            <w:tcW w:w="1775" w:type="dxa"/>
            <w:tcBorders>
              <w:top w:val="single" w:sz="4" w:space="0" w:color="auto"/>
              <w:bottom w:val="single" w:sz="4" w:space="0" w:color="auto"/>
            </w:tcBorders>
            <w:shd w:val="clear" w:color="auto" w:fill="auto"/>
          </w:tcPr>
          <w:p w14:paraId="47EB688F" w14:textId="5BA99DEC" w:rsidR="003313E8" w:rsidRDefault="00AE1747" w:rsidP="003313E8">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C545E11" w14:textId="77777777" w:rsidR="003313E8" w:rsidRDefault="003313E8" w:rsidP="003313E8">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to correct the reference number in clause 6.2.2.2.2</w:t>
            </w:r>
            <w:r w:rsidR="00AE1747">
              <w:rPr>
                <w:rFonts w:ascii="Arial" w:eastAsiaTheme="minorEastAsia" w:hAnsi="Arial" w:cs="Arial"/>
                <w:sz w:val="20"/>
                <w:szCs w:val="20"/>
                <w:lang w:eastAsia="zh-CN"/>
              </w:rPr>
              <w:t xml:space="preserve"> and to clarify on the coversheet that the update of the RFC does not cause compatibility issue</w:t>
            </w:r>
          </w:p>
          <w:p w14:paraId="790B4BE1" w14:textId="77777777" w:rsidR="00AE1747" w:rsidRDefault="00AE1747" w:rsidP="003313E8">
            <w:pPr>
              <w:rPr>
                <w:rFonts w:ascii="Arial" w:eastAsiaTheme="minorEastAsia" w:hAnsi="Arial" w:cs="Arial"/>
                <w:sz w:val="20"/>
                <w:szCs w:val="20"/>
                <w:lang w:eastAsia="zh-CN"/>
              </w:rPr>
            </w:pPr>
          </w:p>
          <w:p w14:paraId="2D171376" w14:textId="416AF824" w:rsidR="00AE1747" w:rsidRPr="003313E8" w:rsidRDefault="00AE1747" w:rsidP="003313E8">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9203CB" w:rsidRPr="005E6C60" w14:paraId="605CAC6D" w14:textId="77777777" w:rsidTr="008F0A19">
        <w:trPr>
          <w:trHeight w:val="20"/>
        </w:trPr>
        <w:tc>
          <w:tcPr>
            <w:tcW w:w="1073" w:type="dxa"/>
            <w:tcBorders>
              <w:bottom w:val="single" w:sz="4" w:space="0" w:color="auto"/>
            </w:tcBorders>
            <w:shd w:val="clear" w:color="auto" w:fill="auto"/>
          </w:tcPr>
          <w:p w14:paraId="3514987E"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22AFB41" w14:textId="7A4B6202"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75F5D283" w14:textId="7E5FE16F" w:rsidR="009203CB" w:rsidRPr="005E6C60" w:rsidRDefault="00000000" w:rsidP="009203CB">
            <w:pPr>
              <w:rPr>
                <w:rFonts w:ascii="Arial" w:hAnsi="Arial" w:cs="Arial"/>
                <w:sz w:val="20"/>
                <w:szCs w:val="20"/>
                <w:lang w:val="en-US"/>
              </w:rPr>
            </w:pPr>
            <w:hyperlink r:id="rId123" w:history="1">
              <w:r w:rsidR="009203CB">
                <w:rPr>
                  <w:rStyle w:val="af2"/>
                  <w:rFonts w:ascii="Arial" w:hAnsi="Arial" w:cs="Arial"/>
                  <w:sz w:val="20"/>
                  <w:szCs w:val="20"/>
                  <w:lang w:val="en-US"/>
                </w:rPr>
                <w:t>5277</w:t>
              </w:r>
            </w:hyperlink>
          </w:p>
        </w:tc>
        <w:tc>
          <w:tcPr>
            <w:tcW w:w="4132" w:type="dxa"/>
            <w:tcBorders>
              <w:bottom w:val="single" w:sz="4" w:space="0" w:color="auto"/>
            </w:tcBorders>
            <w:shd w:val="clear" w:color="auto" w:fill="auto"/>
          </w:tcPr>
          <w:p w14:paraId="7299ECFD" w14:textId="313A1BD1" w:rsidR="009203CB" w:rsidRPr="005E6C60" w:rsidRDefault="009203CB" w:rsidP="009203CB">
            <w:pPr>
              <w:rPr>
                <w:rFonts w:ascii="Arial" w:hAnsi="Arial" w:cs="Arial"/>
                <w:sz w:val="20"/>
                <w:szCs w:val="20"/>
                <w:lang w:val="en-US"/>
              </w:rPr>
            </w:pPr>
            <w:r>
              <w:rPr>
                <w:rFonts w:ascii="Arial" w:hAnsi="Arial" w:cs="Arial"/>
                <w:sz w:val="20"/>
                <w:szCs w:val="20"/>
                <w:lang w:val="en-US"/>
              </w:rPr>
              <w:t>CR 29.502 0728 Rel-18 Editorial correction on the name of Remote UE Report Response</w:t>
            </w:r>
          </w:p>
        </w:tc>
        <w:tc>
          <w:tcPr>
            <w:tcW w:w="1984" w:type="dxa"/>
            <w:tcBorders>
              <w:bottom w:val="single" w:sz="4" w:space="0" w:color="auto"/>
            </w:tcBorders>
            <w:shd w:val="clear" w:color="auto" w:fill="auto"/>
          </w:tcPr>
          <w:p w14:paraId="16259A6D" w14:textId="1D49FBE4" w:rsidR="009203CB" w:rsidRPr="005E6C60" w:rsidRDefault="009203CB" w:rsidP="009203CB">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auto"/>
          </w:tcPr>
          <w:p w14:paraId="3BA20C75" w14:textId="65E618B3" w:rsidR="009203CB" w:rsidRPr="005E6C60" w:rsidRDefault="008F0A19" w:rsidP="009203CB">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5695920" w14:textId="77777777" w:rsidR="009203CB" w:rsidRDefault="009203CB" w:rsidP="009203CB">
            <w:pPr>
              <w:rPr>
                <w:rFonts w:ascii="Arial" w:hAnsi="Arial" w:cs="Arial"/>
                <w:sz w:val="20"/>
                <w:szCs w:val="20"/>
              </w:rPr>
            </w:pPr>
            <w:r>
              <w:rPr>
                <w:rFonts w:ascii="Arial" w:hAnsi="Arial" w:cs="Arial"/>
                <w:sz w:val="20"/>
                <w:szCs w:val="20"/>
              </w:rPr>
              <w:t>WI SBIProtoc18</w:t>
            </w:r>
          </w:p>
          <w:p w14:paraId="52C4BB92" w14:textId="458CF478" w:rsidR="009203CB" w:rsidRPr="00F028F6" w:rsidRDefault="009203CB" w:rsidP="009203CB">
            <w:pPr>
              <w:rPr>
                <w:rFonts w:ascii="Arial" w:hAnsi="Arial" w:cs="Arial"/>
                <w:sz w:val="20"/>
                <w:szCs w:val="20"/>
              </w:rPr>
            </w:pPr>
            <w:r>
              <w:rPr>
                <w:rFonts w:ascii="Arial" w:hAnsi="Arial" w:cs="Arial"/>
                <w:sz w:val="20"/>
                <w:szCs w:val="20"/>
              </w:rPr>
              <w:t>CAT F</w:t>
            </w:r>
          </w:p>
        </w:tc>
      </w:tr>
      <w:tr w:rsidR="009203CB" w:rsidRPr="005E6C60" w14:paraId="0E687C7D" w14:textId="77777777" w:rsidTr="008F0A19">
        <w:trPr>
          <w:trHeight w:val="20"/>
        </w:trPr>
        <w:tc>
          <w:tcPr>
            <w:tcW w:w="1073" w:type="dxa"/>
            <w:tcBorders>
              <w:bottom w:val="single" w:sz="4" w:space="0" w:color="auto"/>
            </w:tcBorders>
            <w:shd w:val="clear" w:color="auto" w:fill="auto"/>
          </w:tcPr>
          <w:p w14:paraId="45F6387B"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1E1B37C" w14:textId="38FBE342"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1AAF45A2" w14:textId="65157F90" w:rsidR="009203CB" w:rsidRPr="005E6C60" w:rsidRDefault="00000000" w:rsidP="009203CB">
            <w:pPr>
              <w:rPr>
                <w:rFonts w:ascii="Arial" w:hAnsi="Arial" w:cs="Arial"/>
                <w:sz w:val="20"/>
                <w:szCs w:val="20"/>
                <w:lang w:val="en-US"/>
              </w:rPr>
            </w:pPr>
            <w:hyperlink r:id="rId124" w:history="1">
              <w:r w:rsidR="009203CB">
                <w:rPr>
                  <w:rStyle w:val="af2"/>
                  <w:rFonts w:ascii="Arial" w:hAnsi="Arial" w:cs="Arial"/>
                  <w:sz w:val="20"/>
                  <w:szCs w:val="20"/>
                  <w:lang w:val="en-US"/>
                </w:rPr>
                <w:t>5278</w:t>
              </w:r>
            </w:hyperlink>
          </w:p>
        </w:tc>
        <w:tc>
          <w:tcPr>
            <w:tcW w:w="4132" w:type="dxa"/>
            <w:tcBorders>
              <w:bottom w:val="single" w:sz="4" w:space="0" w:color="auto"/>
            </w:tcBorders>
            <w:shd w:val="clear" w:color="auto" w:fill="auto"/>
          </w:tcPr>
          <w:p w14:paraId="510F2A6C" w14:textId="170D4D71" w:rsidR="009203CB" w:rsidRPr="005E6C60" w:rsidRDefault="009203CB" w:rsidP="009203CB">
            <w:pPr>
              <w:rPr>
                <w:rFonts w:ascii="Arial" w:hAnsi="Arial" w:cs="Arial"/>
                <w:sz w:val="20"/>
                <w:szCs w:val="20"/>
                <w:lang w:val="en-US"/>
              </w:rPr>
            </w:pPr>
            <w:r>
              <w:rPr>
                <w:rFonts w:ascii="Arial" w:hAnsi="Arial" w:cs="Arial"/>
                <w:sz w:val="20"/>
                <w:szCs w:val="20"/>
                <w:lang w:val="en-US"/>
              </w:rPr>
              <w:t>CR 29.563 0082 Rel-18 Editorial and Style Corrections</w:t>
            </w:r>
          </w:p>
        </w:tc>
        <w:tc>
          <w:tcPr>
            <w:tcW w:w="1984" w:type="dxa"/>
            <w:tcBorders>
              <w:bottom w:val="single" w:sz="4" w:space="0" w:color="auto"/>
            </w:tcBorders>
            <w:shd w:val="clear" w:color="auto" w:fill="auto"/>
          </w:tcPr>
          <w:p w14:paraId="4DDB5184" w14:textId="7460AA96" w:rsidR="009203CB" w:rsidRPr="005E6C60" w:rsidRDefault="009203CB" w:rsidP="009203C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71D31E73" w14:textId="474E7952" w:rsidR="009203CB" w:rsidRPr="005E6C60" w:rsidRDefault="008F0A19" w:rsidP="009203CB">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A8378F8" w14:textId="77777777" w:rsidR="009203CB" w:rsidRDefault="009203CB" w:rsidP="009203CB">
            <w:pPr>
              <w:rPr>
                <w:rFonts w:ascii="Arial" w:hAnsi="Arial" w:cs="Arial"/>
                <w:sz w:val="20"/>
                <w:szCs w:val="20"/>
              </w:rPr>
            </w:pPr>
            <w:r>
              <w:rPr>
                <w:rFonts w:ascii="Arial" w:hAnsi="Arial" w:cs="Arial"/>
                <w:sz w:val="20"/>
                <w:szCs w:val="20"/>
              </w:rPr>
              <w:t>WI SBIProtoc18</w:t>
            </w:r>
          </w:p>
          <w:p w14:paraId="4B441863" w14:textId="30C495DD" w:rsidR="009203CB" w:rsidRPr="00F028F6" w:rsidRDefault="009203CB" w:rsidP="009203CB">
            <w:pPr>
              <w:rPr>
                <w:rFonts w:ascii="Arial" w:hAnsi="Arial" w:cs="Arial"/>
                <w:sz w:val="20"/>
                <w:szCs w:val="20"/>
              </w:rPr>
            </w:pPr>
            <w:r>
              <w:rPr>
                <w:rFonts w:ascii="Arial" w:hAnsi="Arial" w:cs="Arial"/>
                <w:sz w:val="20"/>
                <w:szCs w:val="20"/>
              </w:rPr>
              <w:t>CAT F</w:t>
            </w:r>
          </w:p>
        </w:tc>
      </w:tr>
      <w:tr w:rsidR="009203CB" w:rsidRPr="005E6C60" w14:paraId="1621D75C" w14:textId="77777777" w:rsidTr="001222F7">
        <w:trPr>
          <w:trHeight w:val="20"/>
        </w:trPr>
        <w:tc>
          <w:tcPr>
            <w:tcW w:w="1073" w:type="dxa"/>
            <w:tcBorders>
              <w:bottom w:val="single" w:sz="4" w:space="0" w:color="auto"/>
            </w:tcBorders>
            <w:shd w:val="clear" w:color="auto" w:fill="auto"/>
          </w:tcPr>
          <w:p w14:paraId="682748D9"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FFFFFF"/>
          </w:tcPr>
          <w:p w14:paraId="46229A3A" w14:textId="324A309F"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38838467" w14:textId="2087C3BE" w:rsidR="009203CB" w:rsidRPr="005E6C60" w:rsidRDefault="00000000" w:rsidP="009203CB">
            <w:pPr>
              <w:rPr>
                <w:rFonts w:ascii="Arial" w:hAnsi="Arial" w:cs="Arial"/>
                <w:sz w:val="20"/>
                <w:szCs w:val="20"/>
                <w:lang w:val="en-US"/>
              </w:rPr>
            </w:pPr>
            <w:hyperlink r:id="rId125" w:history="1">
              <w:r w:rsidR="009203CB">
                <w:rPr>
                  <w:rStyle w:val="af2"/>
                  <w:rFonts w:ascii="Arial" w:hAnsi="Arial" w:cs="Arial"/>
                  <w:sz w:val="20"/>
                  <w:szCs w:val="20"/>
                  <w:lang w:val="en-US"/>
                </w:rPr>
                <w:t>5285</w:t>
              </w:r>
            </w:hyperlink>
          </w:p>
        </w:tc>
        <w:tc>
          <w:tcPr>
            <w:tcW w:w="4132" w:type="dxa"/>
            <w:tcBorders>
              <w:bottom w:val="single" w:sz="4" w:space="0" w:color="auto"/>
            </w:tcBorders>
            <w:shd w:val="clear" w:color="auto" w:fill="auto"/>
          </w:tcPr>
          <w:p w14:paraId="287B3B63" w14:textId="27E4DFD5" w:rsidR="009203CB" w:rsidRPr="005E6C60" w:rsidRDefault="009203CB" w:rsidP="009203CB">
            <w:pPr>
              <w:rPr>
                <w:rFonts w:ascii="Arial" w:hAnsi="Arial" w:cs="Arial"/>
                <w:sz w:val="20"/>
                <w:szCs w:val="20"/>
                <w:lang w:val="en-US"/>
              </w:rPr>
            </w:pPr>
            <w:r>
              <w:rPr>
                <w:rFonts w:ascii="Arial" w:hAnsi="Arial" w:cs="Arial"/>
                <w:sz w:val="20"/>
                <w:szCs w:val="20"/>
                <w:lang w:val="en-US"/>
              </w:rPr>
              <w:t xml:space="preserve">CR 29.510 0903 Rel-18 Clarification of </w:t>
            </w:r>
            <w:proofErr w:type="spellStart"/>
            <w:r>
              <w:rPr>
                <w:rFonts w:ascii="Arial" w:hAnsi="Arial" w:cs="Arial"/>
                <w:sz w:val="20"/>
                <w:szCs w:val="20"/>
                <w:lang w:val="en-US"/>
              </w:rPr>
              <w:t>IpEndpoint</w:t>
            </w:r>
            <w:proofErr w:type="spellEnd"/>
            <w:r>
              <w:rPr>
                <w:rFonts w:ascii="Arial" w:hAnsi="Arial" w:cs="Arial"/>
                <w:sz w:val="20"/>
                <w:szCs w:val="20"/>
                <w:lang w:val="en-US"/>
              </w:rPr>
              <w:t xml:space="preserve"> data structure</w:t>
            </w:r>
          </w:p>
        </w:tc>
        <w:tc>
          <w:tcPr>
            <w:tcW w:w="1984" w:type="dxa"/>
            <w:tcBorders>
              <w:bottom w:val="single" w:sz="4" w:space="0" w:color="auto"/>
            </w:tcBorders>
            <w:shd w:val="clear" w:color="auto" w:fill="auto"/>
          </w:tcPr>
          <w:p w14:paraId="1AA201E2" w14:textId="126BAEBF" w:rsidR="009203CB" w:rsidRPr="005E6C60" w:rsidRDefault="009203CB" w:rsidP="009203CB">
            <w:pPr>
              <w:rPr>
                <w:rFonts w:ascii="Arial" w:hAnsi="Arial" w:cs="Arial"/>
                <w:sz w:val="20"/>
                <w:szCs w:val="20"/>
                <w:lang w:val="en-US"/>
              </w:rPr>
            </w:pPr>
            <w:r>
              <w:rPr>
                <w:rFonts w:ascii="Arial" w:hAnsi="Arial" w:cs="Arial"/>
                <w:sz w:val="20"/>
                <w:szCs w:val="20"/>
                <w:lang w:val="en-US"/>
              </w:rPr>
              <w:t>Ericsson, Nokia, Nokia Shanghai Bell</w:t>
            </w:r>
          </w:p>
        </w:tc>
        <w:tc>
          <w:tcPr>
            <w:tcW w:w="1775" w:type="dxa"/>
            <w:tcBorders>
              <w:bottom w:val="single" w:sz="4" w:space="0" w:color="auto"/>
            </w:tcBorders>
            <w:shd w:val="clear" w:color="auto" w:fill="auto"/>
          </w:tcPr>
          <w:p w14:paraId="542F086D" w14:textId="449AE3BB" w:rsidR="009203CB" w:rsidRPr="005E6C60" w:rsidRDefault="001222F7" w:rsidP="009203CB">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3897604" w14:textId="77777777" w:rsidR="009203CB" w:rsidRDefault="009203CB" w:rsidP="009203CB">
            <w:pPr>
              <w:rPr>
                <w:rFonts w:ascii="Arial" w:hAnsi="Arial" w:cs="Arial"/>
                <w:sz w:val="20"/>
                <w:szCs w:val="20"/>
              </w:rPr>
            </w:pPr>
            <w:r>
              <w:rPr>
                <w:rFonts w:ascii="Arial" w:hAnsi="Arial" w:cs="Arial"/>
                <w:sz w:val="20"/>
                <w:szCs w:val="20"/>
              </w:rPr>
              <w:t>WI SBIProtoc18</w:t>
            </w:r>
          </w:p>
          <w:p w14:paraId="2B6328D2" w14:textId="2B815FC1" w:rsidR="009203CB" w:rsidRPr="00F028F6" w:rsidRDefault="009203CB" w:rsidP="009203CB">
            <w:pPr>
              <w:rPr>
                <w:rFonts w:ascii="Arial" w:hAnsi="Arial" w:cs="Arial"/>
                <w:sz w:val="20"/>
                <w:szCs w:val="20"/>
              </w:rPr>
            </w:pPr>
            <w:r>
              <w:rPr>
                <w:rFonts w:ascii="Arial" w:hAnsi="Arial" w:cs="Arial"/>
                <w:sz w:val="20"/>
                <w:szCs w:val="20"/>
              </w:rPr>
              <w:t>CAT F</w:t>
            </w:r>
          </w:p>
        </w:tc>
      </w:tr>
      <w:tr w:rsidR="009203CB" w:rsidRPr="005E6C60" w14:paraId="16D44365" w14:textId="77777777" w:rsidTr="00B21C1A">
        <w:trPr>
          <w:trHeight w:val="20"/>
        </w:trPr>
        <w:tc>
          <w:tcPr>
            <w:tcW w:w="1073" w:type="dxa"/>
            <w:tcBorders>
              <w:bottom w:val="single" w:sz="4" w:space="0" w:color="auto"/>
            </w:tcBorders>
            <w:shd w:val="clear" w:color="auto" w:fill="auto"/>
          </w:tcPr>
          <w:p w14:paraId="097A22D6"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auto"/>
          </w:tcPr>
          <w:p w14:paraId="2D97218B" w14:textId="77777777" w:rsidR="009203CB" w:rsidRPr="00A07185" w:rsidRDefault="009203CB" w:rsidP="009203CB">
            <w:pPr>
              <w:rPr>
                <w:rFonts w:ascii="Arial" w:hAnsi="Arial" w:cs="Arial"/>
                <w:b/>
                <w:color w:val="000000" w:themeColor="text1"/>
                <w:lang w:val="en-US"/>
              </w:rPr>
            </w:pPr>
          </w:p>
        </w:tc>
        <w:tc>
          <w:tcPr>
            <w:tcW w:w="1192" w:type="dxa"/>
            <w:tcBorders>
              <w:bottom w:val="single" w:sz="4" w:space="0" w:color="auto"/>
            </w:tcBorders>
            <w:shd w:val="clear" w:color="auto" w:fill="FFFFFF"/>
          </w:tcPr>
          <w:p w14:paraId="19EE9502" w14:textId="682A45D1" w:rsidR="009203CB" w:rsidRPr="005E6C60" w:rsidRDefault="009203CB" w:rsidP="009203CB">
            <w:pPr>
              <w:rPr>
                <w:rFonts w:ascii="Arial" w:hAnsi="Arial" w:cs="Arial"/>
                <w:sz w:val="20"/>
                <w:szCs w:val="20"/>
                <w:lang w:val="en-US"/>
              </w:rPr>
            </w:pPr>
            <w:r>
              <w:rPr>
                <w:rFonts w:ascii="Arial" w:hAnsi="Arial" w:cs="Arial"/>
                <w:sz w:val="20"/>
                <w:szCs w:val="20"/>
                <w:lang w:val="en-US"/>
              </w:rPr>
              <w:t>5293</w:t>
            </w:r>
          </w:p>
        </w:tc>
        <w:tc>
          <w:tcPr>
            <w:tcW w:w="4132" w:type="dxa"/>
            <w:tcBorders>
              <w:bottom w:val="single" w:sz="4" w:space="0" w:color="auto"/>
            </w:tcBorders>
            <w:shd w:val="clear" w:color="auto" w:fill="FFFFFF"/>
          </w:tcPr>
          <w:p w14:paraId="70D73A73" w14:textId="38C551BF" w:rsidR="009203CB" w:rsidRPr="005E6C60" w:rsidRDefault="009203CB" w:rsidP="009203CB">
            <w:pPr>
              <w:rPr>
                <w:rFonts w:ascii="Arial" w:hAnsi="Arial" w:cs="Arial"/>
                <w:sz w:val="20"/>
                <w:szCs w:val="20"/>
                <w:lang w:val="en-US"/>
              </w:rPr>
            </w:pPr>
            <w:r>
              <w:rPr>
                <w:rFonts w:ascii="Arial" w:hAnsi="Arial" w:cs="Arial"/>
                <w:sz w:val="20"/>
                <w:szCs w:val="20"/>
                <w:lang w:val="en-US"/>
              </w:rPr>
              <w:t>CR 29.505 0487 Rel-18 Correction in "</w:t>
            </w:r>
            <w:proofErr w:type="spellStart"/>
            <w:r>
              <w:rPr>
                <w:rFonts w:ascii="Arial" w:hAnsi="Arial" w:cs="Arial"/>
                <w:sz w:val="20"/>
                <w:szCs w:val="20"/>
                <w:lang w:val="en-US"/>
              </w:rPr>
              <w:t>Nudr_DataRepository</w:t>
            </w:r>
            <w:proofErr w:type="spellEnd"/>
            <w:r>
              <w:rPr>
                <w:rFonts w:ascii="Arial" w:hAnsi="Arial" w:cs="Arial"/>
                <w:sz w:val="20"/>
                <w:szCs w:val="20"/>
                <w:lang w:val="en-US"/>
              </w:rPr>
              <w:t xml:space="preserve"> API" for subscription data</w:t>
            </w:r>
          </w:p>
        </w:tc>
        <w:tc>
          <w:tcPr>
            <w:tcW w:w="1984" w:type="dxa"/>
            <w:tcBorders>
              <w:bottom w:val="single" w:sz="4" w:space="0" w:color="auto"/>
            </w:tcBorders>
            <w:shd w:val="clear" w:color="auto" w:fill="FFFFFF"/>
          </w:tcPr>
          <w:p w14:paraId="0BEA4DFC" w14:textId="04DDD8AB" w:rsidR="009203CB" w:rsidRPr="005E6C60" w:rsidRDefault="009203CB" w:rsidP="009203C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FF"/>
          </w:tcPr>
          <w:p w14:paraId="36BE67EE" w14:textId="05A65444" w:rsidR="009203CB" w:rsidRPr="005E6C60" w:rsidRDefault="009203CB" w:rsidP="009203CB">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6A844433" w14:textId="77777777" w:rsidR="009203CB" w:rsidRDefault="009203CB" w:rsidP="009203CB">
            <w:pPr>
              <w:rPr>
                <w:rFonts w:ascii="Arial" w:hAnsi="Arial" w:cs="Arial"/>
                <w:sz w:val="20"/>
                <w:szCs w:val="20"/>
              </w:rPr>
            </w:pPr>
            <w:r>
              <w:rPr>
                <w:rFonts w:ascii="Arial" w:hAnsi="Arial" w:cs="Arial"/>
                <w:sz w:val="20"/>
                <w:szCs w:val="20"/>
              </w:rPr>
              <w:t>WI SBIProtoc18</w:t>
            </w:r>
          </w:p>
          <w:p w14:paraId="41A5F5D2" w14:textId="6F395608" w:rsidR="009203CB" w:rsidRPr="00F028F6" w:rsidRDefault="009203CB" w:rsidP="009203CB">
            <w:pPr>
              <w:rPr>
                <w:rFonts w:ascii="Arial" w:hAnsi="Arial" w:cs="Arial"/>
                <w:sz w:val="20"/>
                <w:szCs w:val="20"/>
              </w:rPr>
            </w:pPr>
            <w:r>
              <w:rPr>
                <w:rFonts w:ascii="Arial" w:hAnsi="Arial" w:cs="Arial"/>
                <w:sz w:val="20"/>
                <w:szCs w:val="20"/>
              </w:rPr>
              <w:t>CAT F</w:t>
            </w:r>
          </w:p>
        </w:tc>
      </w:tr>
      <w:tr w:rsidR="009203CB" w:rsidRPr="005E6C60" w14:paraId="2B0A2005" w14:textId="77777777" w:rsidTr="008F0A19">
        <w:trPr>
          <w:trHeight w:val="20"/>
        </w:trPr>
        <w:tc>
          <w:tcPr>
            <w:tcW w:w="1073" w:type="dxa"/>
            <w:tcBorders>
              <w:bottom w:val="single" w:sz="4" w:space="0" w:color="auto"/>
            </w:tcBorders>
            <w:shd w:val="clear" w:color="auto" w:fill="auto"/>
          </w:tcPr>
          <w:p w14:paraId="52A51906"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2BDD240" w14:textId="364E12CB"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67379745" w14:textId="44199245" w:rsidR="009203CB" w:rsidRPr="005E6C60" w:rsidRDefault="00000000" w:rsidP="009203CB">
            <w:pPr>
              <w:rPr>
                <w:rFonts w:ascii="Arial" w:hAnsi="Arial" w:cs="Arial"/>
                <w:sz w:val="20"/>
                <w:szCs w:val="20"/>
                <w:lang w:val="en-US"/>
              </w:rPr>
            </w:pPr>
            <w:hyperlink r:id="rId126" w:history="1">
              <w:r w:rsidR="009203CB">
                <w:rPr>
                  <w:rStyle w:val="af2"/>
                  <w:rFonts w:ascii="Arial" w:hAnsi="Arial" w:cs="Arial"/>
                  <w:sz w:val="20"/>
                  <w:szCs w:val="20"/>
                  <w:lang w:val="en-US"/>
                </w:rPr>
                <w:t>5305</w:t>
              </w:r>
            </w:hyperlink>
          </w:p>
        </w:tc>
        <w:tc>
          <w:tcPr>
            <w:tcW w:w="4132" w:type="dxa"/>
            <w:tcBorders>
              <w:bottom w:val="single" w:sz="4" w:space="0" w:color="auto"/>
            </w:tcBorders>
            <w:shd w:val="clear" w:color="auto" w:fill="auto"/>
          </w:tcPr>
          <w:p w14:paraId="5AB330D8" w14:textId="1779BE0D" w:rsidR="009203CB" w:rsidRPr="005E6C60" w:rsidRDefault="009203CB" w:rsidP="009203CB">
            <w:pPr>
              <w:rPr>
                <w:rFonts w:ascii="Arial" w:hAnsi="Arial" w:cs="Arial"/>
                <w:sz w:val="20"/>
                <w:szCs w:val="20"/>
                <w:lang w:val="en-US"/>
              </w:rPr>
            </w:pPr>
            <w:r>
              <w:rPr>
                <w:rFonts w:ascii="Arial" w:hAnsi="Arial" w:cs="Arial"/>
                <w:sz w:val="20"/>
                <w:szCs w:val="20"/>
                <w:lang w:val="en-US"/>
              </w:rPr>
              <w:t xml:space="preserve">CR 29.256 0021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auto"/>
          </w:tcPr>
          <w:p w14:paraId="2765B532" w14:textId="347CC287" w:rsidR="009203CB" w:rsidRPr="005E6C60" w:rsidRDefault="009203CB" w:rsidP="009203C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3E51A22" w14:textId="36806BC1" w:rsidR="009203CB" w:rsidRPr="005E6C60" w:rsidRDefault="00B21C1A" w:rsidP="009203CB">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DDDAB55" w14:textId="77777777" w:rsidR="009203CB" w:rsidRDefault="009203CB" w:rsidP="009203CB">
            <w:pPr>
              <w:rPr>
                <w:rFonts w:ascii="Arial" w:hAnsi="Arial" w:cs="Arial"/>
                <w:sz w:val="20"/>
                <w:szCs w:val="20"/>
              </w:rPr>
            </w:pPr>
            <w:r>
              <w:rPr>
                <w:rFonts w:ascii="Arial" w:hAnsi="Arial" w:cs="Arial"/>
                <w:sz w:val="20"/>
                <w:szCs w:val="20"/>
              </w:rPr>
              <w:t>WI SBIProtoc18</w:t>
            </w:r>
          </w:p>
          <w:p w14:paraId="07282B19" w14:textId="6C02CD05" w:rsidR="009203CB" w:rsidRPr="00F028F6" w:rsidRDefault="009203CB" w:rsidP="009203CB">
            <w:pPr>
              <w:rPr>
                <w:rFonts w:ascii="Arial" w:hAnsi="Arial" w:cs="Arial"/>
                <w:sz w:val="20"/>
                <w:szCs w:val="20"/>
              </w:rPr>
            </w:pPr>
            <w:r>
              <w:rPr>
                <w:rFonts w:ascii="Arial" w:hAnsi="Arial" w:cs="Arial"/>
                <w:sz w:val="20"/>
                <w:szCs w:val="20"/>
              </w:rPr>
              <w:t>CAT F</w:t>
            </w:r>
          </w:p>
        </w:tc>
      </w:tr>
      <w:tr w:rsidR="009203CB" w:rsidRPr="005E6C60" w14:paraId="0F6BBB6B" w14:textId="77777777" w:rsidTr="008F0A19">
        <w:trPr>
          <w:trHeight w:val="20"/>
        </w:trPr>
        <w:tc>
          <w:tcPr>
            <w:tcW w:w="1073" w:type="dxa"/>
            <w:tcBorders>
              <w:bottom w:val="nil"/>
            </w:tcBorders>
            <w:shd w:val="clear" w:color="auto" w:fill="auto"/>
          </w:tcPr>
          <w:p w14:paraId="66334EBD" w14:textId="77777777" w:rsidR="009203CB" w:rsidRPr="005E6C60" w:rsidRDefault="009203CB" w:rsidP="009203CB">
            <w:pPr>
              <w:rPr>
                <w:rFonts w:ascii="Arial" w:eastAsia="Batang" w:hAnsi="Arial" w:cs="Arial"/>
                <w:b/>
                <w:lang w:eastAsia="ko-KR"/>
              </w:rPr>
            </w:pPr>
          </w:p>
        </w:tc>
        <w:tc>
          <w:tcPr>
            <w:tcW w:w="2550" w:type="dxa"/>
            <w:tcBorders>
              <w:bottom w:val="nil"/>
            </w:tcBorders>
            <w:shd w:val="clear" w:color="auto" w:fill="A8D08D" w:themeFill="accent6" w:themeFillTint="99"/>
          </w:tcPr>
          <w:p w14:paraId="59609C0C" w14:textId="6C33CC10"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6A4F6E12" w14:textId="2B0260D4" w:rsidR="009203CB" w:rsidRPr="005E6C60" w:rsidRDefault="00000000" w:rsidP="009203CB">
            <w:pPr>
              <w:rPr>
                <w:rFonts w:ascii="Arial" w:hAnsi="Arial" w:cs="Arial"/>
                <w:sz w:val="20"/>
                <w:szCs w:val="20"/>
                <w:lang w:val="en-US"/>
              </w:rPr>
            </w:pPr>
            <w:hyperlink r:id="rId127" w:history="1">
              <w:r w:rsidR="009203CB">
                <w:rPr>
                  <w:rStyle w:val="af2"/>
                  <w:rFonts w:ascii="Arial" w:hAnsi="Arial" w:cs="Arial"/>
                  <w:sz w:val="20"/>
                  <w:szCs w:val="20"/>
                  <w:lang w:val="en-US"/>
                </w:rPr>
                <w:t>5306</w:t>
              </w:r>
            </w:hyperlink>
          </w:p>
        </w:tc>
        <w:tc>
          <w:tcPr>
            <w:tcW w:w="4132" w:type="dxa"/>
            <w:tcBorders>
              <w:bottom w:val="single" w:sz="4" w:space="0" w:color="auto"/>
            </w:tcBorders>
            <w:shd w:val="clear" w:color="auto" w:fill="auto"/>
          </w:tcPr>
          <w:p w14:paraId="043E9018" w14:textId="6416EFFB" w:rsidR="009203CB" w:rsidRPr="005E6C60" w:rsidRDefault="009203CB" w:rsidP="009203CB">
            <w:pPr>
              <w:rPr>
                <w:rFonts w:ascii="Arial" w:hAnsi="Arial" w:cs="Arial"/>
                <w:sz w:val="20"/>
                <w:szCs w:val="20"/>
                <w:lang w:val="en-US"/>
              </w:rPr>
            </w:pPr>
            <w:r>
              <w:rPr>
                <w:rFonts w:ascii="Arial" w:hAnsi="Arial" w:cs="Arial"/>
                <w:sz w:val="20"/>
                <w:szCs w:val="20"/>
                <w:lang w:val="en-US"/>
              </w:rPr>
              <w:t>CR 29.503 1196 Rel-18 Updates on the description of default value</w:t>
            </w:r>
          </w:p>
        </w:tc>
        <w:tc>
          <w:tcPr>
            <w:tcW w:w="1984" w:type="dxa"/>
            <w:tcBorders>
              <w:bottom w:val="single" w:sz="4" w:space="0" w:color="auto"/>
            </w:tcBorders>
            <w:shd w:val="clear" w:color="auto" w:fill="auto"/>
          </w:tcPr>
          <w:p w14:paraId="6F2A9D3E" w14:textId="5F016B4A" w:rsidR="009203CB" w:rsidRPr="005E6C60" w:rsidRDefault="009203CB" w:rsidP="009203C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0DF3A06" w14:textId="64E62C17" w:rsidR="009203CB" w:rsidRPr="005E6C60" w:rsidRDefault="008F0A19" w:rsidP="009203CB">
            <w:pPr>
              <w:rPr>
                <w:rFonts w:ascii="Arial" w:hAnsi="Arial" w:cs="Arial"/>
                <w:sz w:val="20"/>
                <w:szCs w:val="20"/>
                <w:lang w:val="en-US"/>
              </w:rPr>
            </w:pPr>
            <w:r>
              <w:rPr>
                <w:rFonts w:ascii="Arial" w:hAnsi="Arial" w:cs="Arial"/>
                <w:sz w:val="20"/>
                <w:szCs w:val="20"/>
                <w:lang w:val="en-US"/>
              </w:rPr>
              <w:t>Revised to C4-235451</w:t>
            </w:r>
          </w:p>
        </w:tc>
        <w:tc>
          <w:tcPr>
            <w:tcW w:w="6368" w:type="dxa"/>
            <w:tcBorders>
              <w:bottom w:val="nil"/>
            </w:tcBorders>
            <w:shd w:val="clear" w:color="auto" w:fill="auto"/>
          </w:tcPr>
          <w:p w14:paraId="7C17C109" w14:textId="77777777" w:rsidR="009203CB" w:rsidRDefault="009203CB" w:rsidP="009203CB">
            <w:pPr>
              <w:rPr>
                <w:rFonts w:ascii="Arial" w:hAnsi="Arial" w:cs="Arial"/>
                <w:sz w:val="20"/>
                <w:szCs w:val="20"/>
              </w:rPr>
            </w:pPr>
            <w:r>
              <w:rPr>
                <w:rFonts w:ascii="Arial" w:hAnsi="Arial" w:cs="Arial"/>
                <w:sz w:val="20"/>
                <w:szCs w:val="20"/>
              </w:rPr>
              <w:t>WI SBIProtoc18</w:t>
            </w:r>
          </w:p>
          <w:p w14:paraId="7F85726C" w14:textId="77777777" w:rsidR="009203CB" w:rsidRDefault="009203CB" w:rsidP="009203CB">
            <w:pPr>
              <w:rPr>
                <w:rFonts w:ascii="Arial" w:hAnsi="Arial" w:cs="Arial"/>
                <w:sz w:val="20"/>
                <w:szCs w:val="20"/>
              </w:rPr>
            </w:pPr>
            <w:r>
              <w:rPr>
                <w:rFonts w:ascii="Arial" w:hAnsi="Arial" w:cs="Arial"/>
                <w:sz w:val="20"/>
                <w:szCs w:val="20"/>
              </w:rPr>
              <w:t>CAT F</w:t>
            </w:r>
          </w:p>
          <w:p w14:paraId="7C601255" w14:textId="77777777" w:rsidR="008F0A19" w:rsidRDefault="008F0A19" w:rsidP="009203CB">
            <w:pPr>
              <w:rPr>
                <w:rFonts w:ascii="Arial" w:hAnsi="Arial" w:cs="Arial"/>
                <w:sz w:val="20"/>
                <w:szCs w:val="20"/>
              </w:rPr>
            </w:pPr>
          </w:p>
          <w:p w14:paraId="0CAC3254" w14:textId="77777777" w:rsidR="008F0A19" w:rsidRDefault="008F0A19" w:rsidP="008F0A19">
            <w:pPr>
              <w:rPr>
                <w:rFonts w:ascii="Arial" w:eastAsia="MS Mincho" w:hAnsi="Arial" w:cs="Arial"/>
                <w:sz w:val="20"/>
                <w:szCs w:val="20"/>
                <w:lang w:eastAsia="ja-JP"/>
              </w:rPr>
            </w:pPr>
            <w:r>
              <w:rPr>
                <w:rFonts w:ascii="Arial" w:eastAsia="MS Mincho" w:hAnsi="Arial" w:cs="Arial" w:hint="eastAsia"/>
                <w:sz w:val="20"/>
                <w:szCs w:val="20"/>
                <w:lang w:eastAsia="ja-JP"/>
              </w:rPr>
              <w:t>t</w:t>
            </w:r>
            <w:r>
              <w:rPr>
                <w:rFonts w:ascii="Arial" w:eastAsia="MS Mincho" w:hAnsi="Arial" w:cs="Arial"/>
                <w:sz w:val="20"/>
                <w:szCs w:val="20"/>
                <w:lang w:eastAsia="ja-JP"/>
              </w:rPr>
              <w:t>he change should not be homogenous</w:t>
            </w:r>
          </w:p>
          <w:p w14:paraId="1EC1E49A" w14:textId="62341784" w:rsidR="008F0A19" w:rsidRPr="008F0A19" w:rsidRDefault="008F0A19" w:rsidP="009203CB">
            <w:pPr>
              <w:rPr>
                <w:rFonts w:ascii="Arial" w:eastAsia="MS Mincho" w:hAnsi="Arial" w:cs="Arial"/>
                <w:sz w:val="20"/>
                <w:szCs w:val="20"/>
                <w:lang w:eastAsia="ja-JP"/>
              </w:rPr>
            </w:pPr>
            <w:r>
              <w:rPr>
                <w:rFonts w:ascii="Arial" w:eastAsia="MS Mincho" w:hAnsi="Arial" w:cs="Arial" w:hint="eastAsia"/>
                <w:sz w:val="20"/>
                <w:szCs w:val="20"/>
                <w:lang w:eastAsia="ja-JP"/>
              </w:rPr>
              <w:lastRenderedPageBreak/>
              <w:t>C</w:t>
            </w:r>
            <w:r>
              <w:rPr>
                <w:rFonts w:ascii="Arial" w:eastAsia="MS Mincho" w:hAnsi="Arial" w:cs="Arial"/>
                <w:sz w:val="20"/>
                <w:szCs w:val="20"/>
                <w:lang w:eastAsia="ja-JP"/>
              </w:rPr>
              <w:t>hange is not needed</w:t>
            </w:r>
          </w:p>
        </w:tc>
      </w:tr>
      <w:tr w:rsidR="008F0A19" w:rsidRPr="005E6C60" w14:paraId="1A00E72B" w14:textId="77777777" w:rsidTr="00D736D9">
        <w:trPr>
          <w:trHeight w:val="20"/>
        </w:trPr>
        <w:tc>
          <w:tcPr>
            <w:tcW w:w="1073" w:type="dxa"/>
            <w:tcBorders>
              <w:top w:val="nil"/>
              <w:bottom w:val="single" w:sz="4" w:space="0" w:color="auto"/>
            </w:tcBorders>
            <w:shd w:val="clear" w:color="auto" w:fill="auto"/>
          </w:tcPr>
          <w:p w14:paraId="062EB798" w14:textId="77777777" w:rsidR="008F0A19" w:rsidRPr="005E6C60" w:rsidRDefault="008F0A19" w:rsidP="008F0A19">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4945F5EB" w14:textId="77777777" w:rsidR="008F0A19" w:rsidRDefault="008F0A19" w:rsidP="008F0A19">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1BF81EF3" w14:textId="649F759F" w:rsidR="008F0A19" w:rsidRDefault="00000000" w:rsidP="008F0A19">
            <w:hyperlink r:id="rId128" w:history="1">
              <w:r w:rsidR="008F0A19">
                <w:rPr>
                  <w:rStyle w:val="af2"/>
                </w:rPr>
                <w:t>5451</w:t>
              </w:r>
            </w:hyperlink>
          </w:p>
        </w:tc>
        <w:tc>
          <w:tcPr>
            <w:tcW w:w="4132" w:type="dxa"/>
            <w:tcBorders>
              <w:top w:val="single" w:sz="4" w:space="0" w:color="auto"/>
              <w:bottom w:val="single" w:sz="4" w:space="0" w:color="auto"/>
            </w:tcBorders>
            <w:shd w:val="clear" w:color="auto" w:fill="auto"/>
          </w:tcPr>
          <w:p w14:paraId="18C81D4E" w14:textId="093B62F0" w:rsidR="008F0A19" w:rsidRDefault="008F0A19" w:rsidP="008F0A19">
            <w:pPr>
              <w:rPr>
                <w:rFonts w:ascii="Arial" w:hAnsi="Arial" w:cs="Arial"/>
                <w:sz w:val="20"/>
                <w:szCs w:val="20"/>
                <w:lang w:val="en-US"/>
              </w:rPr>
            </w:pPr>
            <w:r>
              <w:rPr>
                <w:rFonts w:ascii="Arial" w:hAnsi="Arial" w:cs="Arial"/>
                <w:sz w:val="20"/>
                <w:szCs w:val="20"/>
                <w:lang w:val="en-US"/>
              </w:rPr>
              <w:t>CR 29.503 1196 Rel-18 Updates on the description of default value</w:t>
            </w:r>
          </w:p>
        </w:tc>
        <w:tc>
          <w:tcPr>
            <w:tcW w:w="1984" w:type="dxa"/>
            <w:tcBorders>
              <w:top w:val="single" w:sz="4" w:space="0" w:color="auto"/>
              <w:bottom w:val="single" w:sz="4" w:space="0" w:color="auto"/>
            </w:tcBorders>
            <w:shd w:val="clear" w:color="auto" w:fill="auto"/>
          </w:tcPr>
          <w:p w14:paraId="501908AF" w14:textId="464F573F" w:rsidR="008F0A19" w:rsidRDefault="008F0A19" w:rsidP="008F0A19">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6B6F091F" w14:textId="5985574D" w:rsidR="008F0A19" w:rsidRDefault="00D736D9" w:rsidP="008F0A19">
            <w:pPr>
              <w:rPr>
                <w:rFonts w:ascii="Arial" w:hAnsi="Arial" w:cs="Arial"/>
                <w:sz w:val="20"/>
                <w:szCs w:val="20"/>
                <w:lang w:val="en-US"/>
              </w:rPr>
            </w:pPr>
            <w:r>
              <w:rPr>
                <w:rFonts w:ascii="Arial" w:hAnsi="Arial" w:cs="Arial"/>
                <w:sz w:val="20"/>
                <w:szCs w:val="20"/>
                <w:lang w:val="en-US"/>
              </w:rPr>
              <w:t>Not Pursued</w:t>
            </w:r>
          </w:p>
        </w:tc>
        <w:tc>
          <w:tcPr>
            <w:tcW w:w="6368" w:type="dxa"/>
            <w:tcBorders>
              <w:top w:val="nil"/>
              <w:bottom w:val="single" w:sz="4" w:space="0" w:color="auto"/>
            </w:tcBorders>
            <w:shd w:val="clear" w:color="auto" w:fill="auto"/>
          </w:tcPr>
          <w:p w14:paraId="1DBDEB84" w14:textId="77777777" w:rsidR="008F0A19" w:rsidRDefault="008F0A19" w:rsidP="008F0A19">
            <w:pPr>
              <w:rPr>
                <w:rFonts w:ascii="Arial" w:hAnsi="Arial" w:cs="Arial"/>
                <w:sz w:val="20"/>
                <w:szCs w:val="20"/>
              </w:rPr>
            </w:pPr>
          </w:p>
        </w:tc>
      </w:tr>
      <w:tr w:rsidR="009203CB" w:rsidRPr="005E6C60" w14:paraId="0E745C7C" w14:textId="77777777" w:rsidTr="000E68DB">
        <w:trPr>
          <w:trHeight w:val="20"/>
        </w:trPr>
        <w:tc>
          <w:tcPr>
            <w:tcW w:w="1073" w:type="dxa"/>
            <w:tcBorders>
              <w:bottom w:val="nil"/>
            </w:tcBorders>
            <w:shd w:val="clear" w:color="auto" w:fill="auto"/>
          </w:tcPr>
          <w:p w14:paraId="5787CE0E" w14:textId="77777777" w:rsidR="009203CB" w:rsidRPr="005E6C60" w:rsidRDefault="009203CB" w:rsidP="009203CB">
            <w:pPr>
              <w:rPr>
                <w:rFonts w:ascii="Arial" w:eastAsia="Batang" w:hAnsi="Arial" w:cs="Arial"/>
                <w:b/>
                <w:lang w:eastAsia="ko-KR"/>
              </w:rPr>
            </w:pPr>
          </w:p>
        </w:tc>
        <w:tc>
          <w:tcPr>
            <w:tcW w:w="2550" w:type="dxa"/>
            <w:tcBorders>
              <w:bottom w:val="nil"/>
            </w:tcBorders>
            <w:shd w:val="clear" w:color="auto" w:fill="A8D08D" w:themeFill="accent6" w:themeFillTint="99"/>
          </w:tcPr>
          <w:p w14:paraId="0FF8DEA8" w14:textId="1A28653F"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59829844" w14:textId="00ACF462" w:rsidR="009203CB" w:rsidRPr="005E6C60" w:rsidRDefault="00000000" w:rsidP="009203CB">
            <w:pPr>
              <w:rPr>
                <w:rFonts w:ascii="Arial" w:hAnsi="Arial" w:cs="Arial"/>
                <w:sz w:val="20"/>
                <w:szCs w:val="20"/>
                <w:lang w:val="en-US"/>
              </w:rPr>
            </w:pPr>
            <w:hyperlink r:id="rId129" w:history="1">
              <w:r w:rsidR="009203CB">
                <w:rPr>
                  <w:rStyle w:val="af2"/>
                  <w:rFonts w:ascii="Arial" w:hAnsi="Arial" w:cs="Arial"/>
                  <w:sz w:val="20"/>
                  <w:szCs w:val="20"/>
                  <w:lang w:val="en-US"/>
                </w:rPr>
                <w:t>5307</w:t>
              </w:r>
            </w:hyperlink>
          </w:p>
        </w:tc>
        <w:tc>
          <w:tcPr>
            <w:tcW w:w="4132" w:type="dxa"/>
            <w:tcBorders>
              <w:bottom w:val="single" w:sz="4" w:space="0" w:color="auto"/>
            </w:tcBorders>
            <w:shd w:val="clear" w:color="auto" w:fill="auto"/>
          </w:tcPr>
          <w:p w14:paraId="02183C41" w14:textId="7E2E9917" w:rsidR="009203CB" w:rsidRPr="005E6C60" w:rsidRDefault="009203CB" w:rsidP="009203CB">
            <w:pPr>
              <w:rPr>
                <w:rFonts w:ascii="Arial" w:hAnsi="Arial" w:cs="Arial"/>
                <w:sz w:val="20"/>
                <w:szCs w:val="20"/>
                <w:lang w:val="en-US"/>
              </w:rPr>
            </w:pPr>
            <w:r>
              <w:rPr>
                <w:rFonts w:ascii="Arial" w:hAnsi="Arial" w:cs="Arial"/>
                <w:sz w:val="20"/>
                <w:szCs w:val="20"/>
                <w:lang w:val="en-US"/>
              </w:rPr>
              <w:t>CR 29.505 0489 Rel-18 Editorial Correction</w:t>
            </w:r>
          </w:p>
        </w:tc>
        <w:tc>
          <w:tcPr>
            <w:tcW w:w="1984" w:type="dxa"/>
            <w:tcBorders>
              <w:bottom w:val="single" w:sz="4" w:space="0" w:color="auto"/>
            </w:tcBorders>
            <w:shd w:val="clear" w:color="auto" w:fill="auto"/>
          </w:tcPr>
          <w:p w14:paraId="76CC2B07" w14:textId="5CB4108C" w:rsidR="009203CB" w:rsidRPr="005E6C60" w:rsidRDefault="009203CB" w:rsidP="009203C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19BAC33" w14:textId="0E29096A" w:rsidR="009203CB" w:rsidRPr="005E6C60" w:rsidRDefault="008F0A19" w:rsidP="009203CB">
            <w:pPr>
              <w:rPr>
                <w:rFonts w:ascii="Arial" w:hAnsi="Arial" w:cs="Arial"/>
                <w:sz w:val="20"/>
                <w:szCs w:val="20"/>
                <w:lang w:val="en-US"/>
              </w:rPr>
            </w:pPr>
            <w:r>
              <w:rPr>
                <w:rFonts w:ascii="Arial" w:hAnsi="Arial" w:cs="Arial"/>
                <w:sz w:val="20"/>
                <w:szCs w:val="20"/>
                <w:lang w:val="en-US"/>
              </w:rPr>
              <w:t>Revised to C4-235452</w:t>
            </w:r>
          </w:p>
        </w:tc>
        <w:tc>
          <w:tcPr>
            <w:tcW w:w="6368" w:type="dxa"/>
            <w:tcBorders>
              <w:bottom w:val="nil"/>
            </w:tcBorders>
            <w:shd w:val="clear" w:color="auto" w:fill="auto"/>
          </w:tcPr>
          <w:p w14:paraId="287891E7" w14:textId="77777777" w:rsidR="009203CB" w:rsidRDefault="009203CB" w:rsidP="009203CB">
            <w:pPr>
              <w:rPr>
                <w:rFonts w:ascii="Arial" w:hAnsi="Arial" w:cs="Arial"/>
                <w:sz w:val="20"/>
                <w:szCs w:val="20"/>
              </w:rPr>
            </w:pPr>
            <w:r>
              <w:rPr>
                <w:rFonts w:ascii="Arial" w:hAnsi="Arial" w:cs="Arial"/>
                <w:sz w:val="20"/>
                <w:szCs w:val="20"/>
              </w:rPr>
              <w:t>WI SBIProtoc18</w:t>
            </w:r>
          </w:p>
          <w:p w14:paraId="1C29E64A" w14:textId="34821B9E" w:rsidR="009203CB" w:rsidRPr="00F028F6" w:rsidRDefault="009203CB" w:rsidP="009203CB">
            <w:pPr>
              <w:rPr>
                <w:rFonts w:ascii="Arial" w:hAnsi="Arial" w:cs="Arial"/>
                <w:sz w:val="20"/>
                <w:szCs w:val="20"/>
              </w:rPr>
            </w:pPr>
            <w:r>
              <w:rPr>
                <w:rFonts w:ascii="Arial" w:hAnsi="Arial" w:cs="Arial"/>
                <w:sz w:val="20"/>
                <w:szCs w:val="20"/>
              </w:rPr>
              <w:t>CAT F</w:t>
            </w:r>
          </w:p>
        </w:tc>
      </w:tr>
      <w:tr w:rsidR="008F0A19" w:rsidRPr="005E6C60" w14:paraId="32C55C16" w14:textId="77777777" w:rsidTr="006D261E">
        <w:trPr>
          <w:trHeight w:val="20"/>
        </w:trPr>
        <w:tc>
          <w:tcPr>
            <w:tcW w:w="1073" w:type="dxa"/>
            <w:tcBorders>
              <w:top w:val="nil"/>
              <w:bottom w:val="single" w:sz="4" w:space="0" w:color="auto"/>
            </w:tcBorders>
            <w:shd w:val="clear" w:color="auto" w:fill="auto"/>
          </w:tcPr>
          <w:p w14:paraId="46D8802B" w14:textId="77777777" w:rsidR="008F0A19" w:rsidRPr="005E6C60" w:rsidRDefault="008F0A19" w:rsidP="008F0A19">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7AB9D5CC" w14:textId="77777777" w:rsidR="008F0A19" w:rsidRDefault="008F0A19" w:rsidP="008F0A19">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464BEDB1" w14:textId="2E912B95" w:rsidR="008F0A19" w:rsidRDefault="00000000" w:rsidP="008F0A19">
            <w:hyperlink r:id="rId130" w:history="1">
              <w:r w:rsidR="008F0A19">
                <w:rPr>
                  <w:rStyle w:val="af2"/>
                </w:rPr>
                <w:t>5452</w:t>
              </w:r>
            </w:hyperlink>
          </w:p>
        </w:tc>
        <w:tc>
          <w:tcPr>
            <w:tcW w:w="4132" w:type="dxa"/>
            <w:tcBorders>
              <w:top w:val="single" w:sz="4" w:space="0" w:color="auto"/>
              <w:bottom w:val="single" w:sz="4" w:space="0" w:color="auto"/>
            </w:tcBorders>
            <w:shd w:val="clear" w:color="auto" w:fill="auto"/>
          </w:tcPr>
          <w:p w14:paraId="69EA7F6E" w14:textId="7533F32F" w:rsidR="008F0A19" w:rsidRDefault="008F0A19" w:rsidP="008F0A19">
            <w:pPr>
              <w:rPr>
                <w:rFonts w:ascii="Arial" w:hAnsi="Arial" w:cs="Arial"/>
                <w:sz w:val="20"/>
                <w:szCs w:val="20"/>
                <w:lang w:val="en-US"/>
              </w:rPr>
            </w:pPr>
            <w:r>
              <w:rPr>
                <w:rFonts w:ascii="Arial" w:hAnsi="Arial" w:cs="Arial"/>
                <w:sz w:val="20"/>
                <w:szCs w:val="20"/>
                <w:lang w:val="en-US"/>
              </w:rPr>
              <w:t>CR 29.505 0489 Rel-18 Editorial Correction</w:t>
            </w:r>
          </w:p>
        </w:tc>
        <w:tc>
          <w:tcPr>
            <w:tcW w:w="1984" w:type="dxa"/>
            <w:tcBorders>
              <w:top w:val="single" w:sz="4" w:space="0" w:color="auto"/>
              <w:bottom w:val="single" w:sz="4" w:space="0" w:color="auto"/>
            </w:tcBorders>
            <w:shd w:val="clear" w:color="auto" w:fill="auto"/>
          </w:tcPr>
          <w:p w14:paraId="6427A0E2" w14:textId="65055B1E" w:rsidR="008F0A19" w:rsidRDefault="008F0A19" w:rsidP="008F0A19">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5F53FCF4" w14:textId="349D218D" w:rsidR="008F0A19" w:rsidRDefault="008F0A19" w:rsidP="008F0A1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13191CF" w14:textId="77777777" w:rsidR="008F0A19" w:rsidRDefault="008F0A19" w:rsidP="008F0A19">
            <w:pPr>
              <w:rPr>
                <w:rFonts w:ascii="Arial" w:eastAsia="MS Mincho" w:hAnsi="Arial" w:cs="Arial"/>
                <w:sz w:val="20"/>
                <w:szCs w:val="20"/>
                <w:lang w:eastAsia="ja-JP"/>
              </w:rPr>
            </w:pPr>
            <w:r>
              <w:rPr>
                <w:rFonts w:ascii="Arial" w:eastAsia="MS Mincho" w:hAnsi="Arial" w:cs="Arial"/>
                <w:sz w:val="20"/>
                <w:szCs w:val="20"/>
                <w:lang w:eastAsia="ja-JP"/>
              </w:rPr>
              <w:t>Change category to D</w:t>
            </w:r>
          </w:p>
          <w:p w14:paraId="341C0A56" w14:textId="15B3AF68" w:rsidR="008F0A19" w:rsidRDefault="008F0A19" w:rsidP="008F0A19">
            <w:pPr>
              <w:rPr>
                <w:rFonts w:ascii="Arial" w:hAnsi="Arial" w:cs="Arial"/>
                <w:sz w:val="20"/>
                <w:szCs w:val="20"/>
              </w:rPr>
            </w:pPr>
            <w:r>
              <w:rPr>
                <w:rFonts w:ascii="Arial" w:hAnsi="Arial" w:cs="Arial"/>
                <w:sz w:val="20"/>
                <w:szCs w:val="20"/>
              </w:rPr>
              <w:t>WOP</w:t>
            </w:r>
          </w:p>
        </w:tc>
      </w:tr>
      <w:tr w:rsidR="009203CB" w:rsidRPr="005E6C60" w14:paraId="66E0E44A" w14:textId="77777777" w:rsidTr="00E91047">
        <w:trPr>
          <w:trHeight w:val="20"/>
        </w:trPr>
        <w:tc>
          <w:tcPr>
            <w:tcW w:w="1073" w:type="dxa"/>
            <w:tcBorders>
              <w:bottom w:val="single" w:sz="4" w:space="0" w:color="auto"/>
            </w:tcBorders>
            <w:shd w:val="clear" w:color="auto" w:fill="auto"/>
          </w:tcPr>
          <w:p w14:paraId="6B7BF86D"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DF65693" w14:textId="1AC0D6DD"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3E640B50" w14:textId="3E90E8F7" w:rsidR="009203CB" w:rsidRPr="005E6C60" w:rsidRDefault="00000000" w:rsidP="009203CB">
            <w:pPr>
              <w:rPr>
                <w:rFonts w:ascii="Arial" w:hAnsi="Arial" w:cs="Arial"/>
                <w:sz w:val="20"/>
                <w:szCs w:val="20"/>
                <w:lang w:val="en-US"/>
              </w:rPr>
            </w:pPr>
            <w:hyperlink r:id="rId131" w:history="1">
              <w:r w:rsidR="009203CB">
                <w:rPr>
                  <w:rStyle w:val="af2"/>
                  <w:rFonts w:ascii="Arial" w:hAnsi="Arial" w:cs="Arial"/>
                  <w:sz w:val="20"/>
                  <w:szCs w:val="20"/>
                  <w:lang w:val="en-US"/>
                </w:rPr>
                <w:t>5308</w:t>
              </w:r>
            </w:hyperlink>
          </w:p>
        </w:tc>
        <w:tc>
          <w:tcPr>
            <w:tcW w:w="4132" w:type="dxa"/>
            <w:tcBorders>
              <w:bottom w:val="single" w:sz="4" w:space="0" w:color="auto"/>
            </w:tcBorders>
            <w:shd w:val="clear" w:color="auto" w:fill="auto"/>
          </w:tcPr>
          <w:p w14:paraId="1F12C199" w14:textId="6E38FE28" w:rsidR="009203CB" w:rsidRPr="005E6C60" w:rsidRDefault="009203CB" w:rsidP="009203CB">
            <w:pPr>
              <w:rPr>
                <w:rFonts w:ascii="Arial" w:hAnsi="Arial" w:cs="Arial"/>
                <w:sz w:val="20"/>
                <w:szCs w:val="20"/>
                <w:lang w:val="en-US"/>
              </w:rPr>
            </w:pPr>
            <w:r>
              <w:rPr>
                <w:rFonts w:ascii="Arial" w:hAnsi="Arial" w:cs="Arial"/>
                <w:sz w:val="20"/>
                <w:szCs w:val="20"/>
                <w:lang w:val="en-US"/>
              </w:rPr>
              <w:t>CR 29.515 0141 Rel-18 Update the reference number</w:t>
            </w:r>
          </w:p>
        </w:tc>
        <w:tc>
          <w:tcPr>
            <w:tcW w:w="1984" w:type="dxa"/>
            <w:tcBorders>
              <w:bottom w:val="single" w:sz="4" w:space="0" w:color="auto"/>
            </w:tcBorders>
            <w:shd w:val="clear" w:color="auto" w:fill="auto"/>
          </w:tcPr>
          <w:p w14:paraId="2D99D3A3" w14:textId="1B7B3D78" w:rsidR="009203CB" w:rsidRPr="005E6C60" w:rsidRDefault="009203CB" w:rsidP="009203C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158F1E1" w14:textId="15EA2397" w:rsidR="009203CB" w:rsidRPr="005E6C60" w:rsidRDefault="00E91047" w:rsidP="009203CB">
            <w:pPr>
              <w:rPr>
                <w:rFonts w:ascii="Arial" w:hAnsi="Arial" w:cs="Arial"/>
                <w:sz w:val="20"/>
                <w:szCs w:val="20"/>
                <w:lang w:val="en-US"/>
              </w:rPr>
            </w:pPr>
            <w:r>
              <w:rPr>
                <w:rFonts w:ascii="Arial" w:hAnsi="Arial" w:cs="Arial"/>
                <w:sz w:val="20"/>
                <w:szCs w:val="20"/>
                <w:lang w:val="en-US"/>
              </w:rPr>
              <w:t>Merged to C4-235454</w:t>
            </w:r>
          </w:p>
        </w:tc>
        <w:tc>
          <w:tcPr>
            <w:tcW w:w="6368" w:type="dxa"/>
            <w:tcBorders>
              <w:bottom w:val="single" w:sz="4" w:space="0" w:color="auto"/>
            </w:tcBorders>
            <w:shd w:val="clear" w:color="auto" w:fill="auto"/>
          </w:tcPr>
          <w:p w14:paraId="16F7F0D5" w14:textId="77777777" w:rsidR="009203CB" w:rsidRDefault="009203CB" w:rsidP="009203CB">
            <w:pPr>
              <w:rPr>
                <w:rFonts w:ascii="Arial" w:hAnsi="Arial" w:cs="Arial"/>
                <w:sz w:val="20"/>
                <w:szCs w:val="20"/>
              </w:rPr>
            </w:pPr>
            <w:r>
              <w:rPr>
                <w:rFonts w:ascii="Arial" w:hAnsi="Arial" w:cs="Arial"/>
                <w:sz w:val="20"/>
                <w:szCs w:val="20"/>
              </w:rPr>
              <w:t>WI SBIProtoc18</w:t>
            </w:r>
          </w:p>
          <w:p w14:paraId="0D68E7D1" w14:textId="77777777" w:rsidR="009203CB" w:rsidRDefault="009203CB" w:rsidP="009203CB">
            <w:pPr>
              <w:rPr>
                <w:rFonts w:ascii="Arial" w:hAnsi="Arial" w:cs="Arial"/>
                <w:sz w:val="20"/>
                <w:szCs w:val="20"/>
              </w:rPr>
            </w:pPr>
            <w:r>
              <w:rPr>
                <w:rFonts w:ascii="Arial" w:hAnsi="Arial" w:cs="Arial"/>
                <w:sz w:val="20"/>
                <w:szCs w:val="20"/>
              </w:rPr>
              <w:t>CAT F</w:t>
            </w:r>
          </w:p>
          <w:p w14:paraId="5419E41A" w14:textId="77777777" w:rsidR="00B21C1A" w:rsidRDefault="00B21C1A" w:rsidP="009203CB">
            <w:pPr>
              <w:rPr>
                <w:rFonts w:ascii="Arial" w:hAnsi="Arial" w:cs="Arial"/>
                <w:sz w:val="20"/>
                <w:szCs w:val="20"/>
              </w:rPr>
            </w:pPr>
          </w:p>
          <w:p w14:paraId="4C43FA29" w14:textId="3BE56ABB" w:rsidR="00B21C1A" w:rsidRPr="00B21C1A" w:rsidRDefault="00B21C1A" w:rsidP="009203CB">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his CR is to be merged into the revision of 5067</w:t>
            </w:r>
          </w:p>
        </w:tc>
      </w:tr>
      <w:tr w:rsidR="009203CB" w:rsidRPr="005E6C60" w14:paraId="25E86F56" w14:textId="77777777" w:rsidTr="000E68DB">
        <w:trPr>
          <w:trHeight w:val="20"/>
        </w:trPr>
        <w:tc>
          <w:tcPr>
            <w:tcW w:w="1073" w:type="dxa"/>
            <w:tcBorders>
              <w:bottom w:val="nil"/>
            </w:tcBorders>
            <w:shd w:val="clear" w:color="auto" w:fill="auto"/>
          </w:tcPr>
          <w:p w14:paraId="0EA2A5C8" w14:textId="77777777" w:rsidR="009203CB" w:rsidRPr="005E6C60" w:rsidRDefault="009203CB" w:rsidP="009203CB">
            <w:pPr>
              <w:rPr>
                <w:rFonts w:ascii="Arial" w:eastAsia="Batang" w:hAnsi="Arial" w:cs="Arial"/>
                <w:b/>
                <w:lang w:eastAsia="ko-KR"/>
              </w:rPr>
            </w:pPr>
          </w:p>
        </w:tc>
        <w:tc>
          <w:tcPr>
            <w:tcW w:w="2550" w:type="dxa"/>
            <w:tcBorders>
              <w:bottom w:val="nil"/>
            </w:tcBorders>
            <w:shd w:val="clear" w:color="auto" w:fill="9CC2E5" w:themeFill="accent1" w:themeFillTint="99"/>
          </w:tcPr>
          <w:p w14:paraId="10BEA41B" w14:textId="72FF9FDE"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7CAA46FE" w14:textId="7C1E9C94" w:rsidR="009203CB" w:rsidRPr="005E6C60" w:rsidRDefault="00000000" w:rsidP="009203CB">
            <w:pPr>
              <w:rPr>
                <w:rFonts w:ascii="Arial" w:hAnsi="Arial" w:cs="Arial"/>
                <w:sz w:val="20"/>
                <w:szCs w:val="20"/>
                <w:lang w:val="en-US"/>
              </w:rPr>
            </w:pPr>
            <w:hyperlink r:id="rId132" w:history="1">
              <w:r w:rsidR="009203CB">
                <w:rPr>
                  <w:rStyle w:val="af2"/>
                  <w:rFonts w:ascii="Arial" w:hAnsi="Arial" w:cs="Arial"/>
                  <w:sz w:val="20"/>
                  <w:szCs w:val="20"/>
                  <w:lang w:val="en-US"/>
                </w:rPr>
                <w:t>5309</w:t>
              </w:r>
            </w:hyperlink>
          </w:p>
        </w:tc>
        <w:tc>
          <w:tcPr>
            <w:tcW w:w="4132" w:type="dxa"/>
            <w:tcBorders>
              <w:bottom w:val="single" w:sz="4" w:space="0" w:color="auto"/>
            </w:tcBorders>
            <w:shd w:val="clear" w:color="auto" w:fill="auto"/>
          </w:tcPr>
          <w:p w14:paraId="2B727E67" w14:textId="73DE47D1" w:rsidR="009203CB" w:rsidRPr="005E6C60" w:rsidRDefault="009203CB" w:rsidP="009203CB">
            <w:pPr>
              <w:rPr>
                <w:rFonts w:ascii="Arial" w:hAnsi="Arial" w:cs="Arial"/>
                <w:sz w:val="20"/>
                <w:szCs w:val="20"/>
                <w:lang w:val="en-US"/>
              </w:rPr>
            </w:pPr>
            <w:r>
              <w:rPr>
                <w:rFonts w:ascii="Arial" w:hAnsi="Arial" w:cs="Arial"/>
                <w:sz w:val="20"/>
                <w:szCs w:val="20"/>
                <w:lang w:val="en-US"/>
              </w:rPr>
              <w:t>CR 29.553 0029 Rel-18 Editorial Correction</w:t>
            </w:r>
          </w:p>
        </w:tc>
        <w:tc>
          <w:tcPr>
            <w:tcW w:w="1984" w:type="dxa"/>
            <w:tcBorders>
              <w:bottom w:val="single" w:sz="4" w:space="0" w:color="auto"/>
            </w:tcBorders>
            <w:shd w:val="clear" w:color="auto" w:fill="auto"/>
          </w:tcPr>
          <w:p w14:paraId="62680045" w14:textId="317606CD" w:rsidR="009203CB" w:rsidRPr="005E6C60" w:rsidRDefault="009203CB" w:rsidP="009203C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ADF4283" w14:textId="1875BEFB" w:rsidR="009203CB" w:rsidRPr="005E6C60" w:rsidRDefault="004207AC" w:rsidP="009203CB">
            <w:pPr>
              <w:rPr>
                <w:rFonts w:ascii="Arial" w:hAnsi="Arial" w:cs="Arial"/>
                <w:sz w:val="20"/>
                <w:szCs w:val="20"/>
                <w:lang w:val="en-US"/>
              </w:rPr>
            </w:pPr>
            <w:r>
              <w:rPr>
                <w:rFonts w:ascii="Arial" w:hAnsi="Arial" w:cs="Arial"/>
                <w:sz w:val="20"/>
                <w:szCs w:val="20"/>
                <w:lang w:val="en-US"/>
              </w:rPr>
              <w:t>Revised to C4-235514</w:t>
            </w:r>
          </w:p>
        </w:tc>
        <w:tc>
          <w:tcPr>
            <w:tcW w:w="6368" w:type="dxa"/>
            <w:tcBorders>
              <w:bottom w:val="nil"/>
            </w:tcBorders>
            <w:shd w:val="clear" w:color="auto" w:fill="auto"/>
          </w:tcPr>
          <w:p w14:paraId="61BD653C" w14:textId="77777777" w:rsidR="009203CB" w:rsidRDefault="009203CB" w:rsidP="009203CB">
            <w:pPr>
              <w:rPr>
                <w:rFonts w:ascii="Arial" w:hAnsi="Arial" w:cs="Arial"/>
                <w:sz w:val="20"/>
                <w:szCs w:val="20"/>
              </w:rPr>
            </w:pPr>
            <w:r>
              <w:rPr>
                <w:rFonts w:ascii="Arial" w:hAnsi="Arial" w:cs="Arial"/>
                <w:sz w:val="20"/>
                <w:szCs w:val="20"/>
              </w:rPr>
              <w:t>WI SBIProtoc18</w:t>
            </w:r>
          </w:p>
          <w:p w14:paraId="7207878F" w14:textId="39E1A2B6" w:rsidR="009203CB" w:rsidRPr="00F028F6" w:rsidRDefault="009203CB" w:rsidP="009203CB">
            <w:pPr>
              <w:rPr>
                <w:rFonts w:ascii="Arial" w:hAnsi="Arial" w:cs="Arial"/>
                <w:sz w:val="20"/>
                <w:szCs w:val="20"/>
              </w:rPr>
            </w:pPr>
            <w:r>
              <w:rPr>
                <w:rFonts w:ascii="Arial" w:hAnsi="Arial" w:cs="Arial"/>
                <w:sz w:val="20"/>
                <w:szCs w:val="20"/>
              </w:rPr>
              <w:t>CAT F</w:t>
            </w:r>
          </w:p>
        </w:tc>
      </w:tr>
      <w:tr w:rsidR="004207AC" w:rsidRPr="005E6C60" w14:paraId="5EF4CF23" w14:textId="77777777" w:rsidTr="009F16DF">
        <w:trPr>
          <w:trHeight w:val="20"/>
        </w:trPr>
        <w:tc>
          <w:tcPr>
            <w:tcW w:w="1073" w:type="dxa"/>
            <w:tcBorders>
              <w:top w:val="nil"/>
              <w:bottom w:val="single" w:sz="4" w:space="0" w:color="auto"/>
            </w:tcBorders>
            <w:shd w:val="clear" w:color="auto" w:fill="auto"/>
          </w:tcPr>
          <w:p w14:paraId="6F06FD79" w14:textId="77777777" w:rsidR="004207AC" w:rsidRPr="005E6C60" w:rsidRDefault="004207AC" w:rsidP="004207AC">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7A36EED5" w14:textId="77777777" w:rsidR="004207AC" w:rsidRDefault="004207AC" w:rsidP="004207AC">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28756687" w14:textId="0FFC5B64" w:rsidR="004207AC" w:rsidRDefault="00000000" w:rsidP="004207AC">
            <w:hyperlink r:id="rId133" w:history="1">
              <w:r w:rsidR="004207AC">
                <w:rPr>
                  <w:rStyle w:val="af2"/>
                </w:rPr>
                <w:t>5514</w:t>
              </w:r>
            </w:hyperlink>
          </w:p>
        </w:tc>
        <w:tc>
          <w:tcPr>
            <w:tcW w:w="4132" w:type="dxa"/>
            <w:tcBorders>
              <w:top w:val="single" w:sz="4" w:space="0" w:color="auto"/>
              <w:bottom w:val="single" w:sz="4" w:space="0" w:color="auto"/>
            </w:tcBorders>
            <w:shd w:val="clear" w:color="auto" w:fill="auto"/>
          </w:tcPr>
          <w:p w14:paraId="3AEB1A57" w14:textId="013FE8E0" w:rsidR="004207AC" w:rsidRDefault="004207AC" w:rsidP="004207AC">
            <w:pPr>
              <w:rPr>
                <w:rFonts w:ascii="Arial" w:hAnsi="Arial" w:cs="Arial"/>
                <w:sz w:val="20"/>
                <w:szCs w:val="20"/>
                <w:lang w:val="en-US"/>
              </w:rPr>
            </w:pPr>
            <w:r>
              <w:rPr>
                <w:rFonts w:ascii="Arial" w:hAnsi="Arial" w:cs="Arial"/>
                <w:sz w:val="20"/>
                <w:szCs w:val="20"/>
                <w:lang w:val="en-US"/>
              </w:rPr>
              <w:t>CR 29.553 0029 Rel-18 Editorial Correction</w:t>
            </w:r>
          </w:p>
        </w:tc>
        <w:tc>
          <w:tcPr>
            <w:tcW w:w="1984" w:type="dxa"/>
            <w:tcBorders>
              <w:top w:val="single" w:sz="4" w:space="0" w:color="auto"/>
              <w:bottom w:val="single" w:sz="4" w:space="0" w:color="auto"/>
            </w:tcBorders>
            <w:shd w:val="clear" w:color="auto" w:fill="auto"/>
          </w:tcPr>
          <w:p w14:paraId="685E5884" w14:textId="0BD58CC8" w:rsidR="004207AC" w:rsidRDefault="004207AC" w:rsidP="004207AC">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0676A2CA" w14:textId="0F0EC161" w:rsidR="004207AC" w:rsidRDefault="000E11FB" w:rsidP="004207AC">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393902C" w14:textId="77777777" w:rsidR="004207AC" w:rsidRDefault="004207AC" w:rsidP="004207AC">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to correct the other comment on the coversheet that this CR introduce impact on openAPI</w:t>
            </w:r>
          </w:p>
          <w:p w14:paraId="334A0733" w14:textId="77777777" w:rsidR="000E11FB" w:rsidRDefault="000E11FB" w:rsidP="004207AC">
            <w:pPr>
              <w:rPr>
                <w:rFonts w:ascii="Arial" w:eastAsiaTheme="minorEastAsia" w:hAnsi="Arial" w:cs="Arial"/>
                <w:sz w:val="20"/>
                <w:szCs w:val="20"/>
                <w:lang w:eastAsia="zh-CN"/>
              </w:rPr>
            </w:pPr>
          </w:p>
          <w:p w14:paraId="104FC2E7" w14:textId="3A02FB81" w:rsidR="000E11FB" w:rsidRPr="004207AC" w:rsidRDefault="000E11FB" w:rsidP="004207AC">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9203CB" w:rsidRPr="005E6C60" w14:paraId="2B1FCF0B" w14:textId="77777777" w:rsidTr="008F0A19">
        <w:trPr>
          <w:trHeight w:val="20"/>
        </w:trPr>
        <w:tc>
          <w:tcPr>
            <w:tcW w:w="1073" w:type="dxa"/>
            <w:tcBorders>
              <w:bottom w:val="single" w:sz="4" w:space="0" w:color="auto"/>
            </w:tcBorders>
            <w:shd w:val="clear" w:color="auto" w:fill="auto"/>
          </w:tcPr>
          <w:p w14:paraId="58A4BD1B"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2F79AA3" w14:textId="244E9DE0"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2FF43349" w14:textId="15002A10" w:rsidR="009203CB" w:rsidRPr="005E6C60" w:rsidRDefault="00000000" w:rsidP="009203CB">
            <w:pPr>
              <w:rPr>
                <w:rFonts w:ascii="Arial" w:hAnsi="Arial" w:cs="Arial"/>
                <w:sz w:val="20"/>
                <w:szCs w:val="20"/>
                <w:lang w:val="en-US"/>
              </w:rPr>
            </w:pPr>
            <w:hyperlink r:id="rId134" w:history="1">
              <w:r w:rsidR="009203CB">
                <w:rPr>
                  <w:rStyle w:val="af2"/>
                  <w:rFonts w:ascii="Arial" w:hAnsi="Arial" w:cs="Arial"/>
                  <w:sz w:val="20"/>
                  <w:szCs w:val="20"/>
                  <w:lang w:val="en-US"/>
                </w:rPr>
                <w:t>5312</w:t>
              </w:r>
            </w:hyperlink>
          </w:p>
        </w:tc>
        <w:tc>
          <w:tcPr>
            <w:tcW w:w="4132" w:type="dxa"/>
            <w:tcBorders>
              <w:bottom w:val="single" w:sz="4" w:space="0" w:color="auto"/>
            </w:tcBorders>
            <w:shd w:val="clear" w:color="auto" w:fill="auto"/>
          </w:tcPr>
          <w:p w14:paraId="466049B7" w14:textId="5B297AAD" w:rsidR="009203CB" w:rsidRPr="005E6C60" w:rsidRDefault="009203CB" w:rsidP="009203CB">
            <w:pPr>
              <w:rPr>
                <w:rFonts w:ascii="Arial" w:hAnsi="Arial" w:cs="Arial"/>
                <w:sz w:val="20"/>
                <w:szCs w:val="20"/>
                <w:lang w:val="en-US"/>
              </w:rPr>
            </w:pPr>
            <w:r>
              <w:rPr>
                <w:rFonts w:ascii="Arial" w:hAnsi="Arial" w:cs="Arial"/>
                <w:sz w:val="20"/>
                <w:szCs w:val="20"/>
                <w:lang w:val="en-US"/>
              </w:rPr>
              <w:t xml:space="preserve">CR 29.559 0035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auto"/>
          </w:tcPr>
          <w:p w14:paraId="76F8D548" w14:textId="61542F2A" w:rsidR="009203CB" w:rsidRPr="005E6C60" w:rsidRDefault="009203CB" w:rsidP="009203C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31B2943" w14:textId="2D1BCA99" w:rsidR="009203CB" w:rsidRPr="005E6C60" w:rsidRDefault="00371ED0" w:rsidP="009203CB">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CE9F642" w14:textId="77777777" w:rsidR="009203CB" w:rsidRDefault="009203CB" w:rsidP="009203CB">
            <w:pPr>
              <w:rPr>
                <w:rFonts w:ascii="Arial" w:hAnsi="Arial" w:cs="Arial"/>
                <w:sz w:val="20"/>
                <w:szCs w:val="20"/>
              </w:rPr>
            </w:pPr>
            <w:r>
              <w:rPr>
                <w:rFonts w:ascii="Arial" w:hAnsi="Arial" w:cs="Arial"/>
                <w:sz w:val="20"/>
                <w:szCs w:val="20"/>
              </w:rPr>
              <w:t>WI SBIProtoc18</w:t>
            </w:r>
          </w:p>
          <w:p w14:paraId="040ABDCB" w14:textId="669933F1" w:rsidR="009203CB" w:rsidRPr="00F028F6" w:rsidRDefault="009203CB" w:rsidP="009203CB">
            <w:pPr>
              <w:rPr>
                <w:rFonts w:ascii="Arial" w:hAnsi="Arial" w:cs="Arial"/>
                <w:sz w:val="20"/>
                <w:szCs w:val="20"/>
              </w:rPr>
            </w:pPr>
            <w:r>
              <w:rPr>
                <w:rFonts w:ascii="Arial" w:hAnsi="Arial" w:cs="Arial"/>
                <w:sz w:val="20"/>
                <w:szCs w:val="20"/>
              </w:rPr>
              <w:t>CAT F</w:t>
            </w:r>
          </w:p>
        </w:tc>
      </w:tr>
      <w:tr w:rsidR="009203CB" w:rsidRPr="005E6C60" w14:paraId="41A09714" w14:textId="77777777" w:rsidTr="008F0A19">
        <w:trPr>
          <w:trHeight w:val="20"/>
        </w:trPr>
        <w:tc>
          <w:tcPr>
            <w:tcW w:w="1073" w:type="dxa"/>
            <w:tcBorders>
              <w:bottom w:val="single" w:sz="4" w:space="0" w:color="auto"/>
            </w:tcBorders>
            <w:shd w:val="clear" w:color="auto" w:fill="auto"/>
          </w:tcPr>
          <w:p w14:paraId="7F474156"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BA276ED" w14:textId="770B6C1E"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52B95782" w14:textId="57DACF88" w:rsidR="009203CB" w:rsidRPr="005E6C60" w:rsidRDefault="00000000" w:rsidP="009203CB">
            <w:pPr>
              <w:rPr>
                <w:rFonts w:ascii="Arial" w:hAnsi="Arial" w:cs="Arial"/>
                <w:sz w:val="20"/>
                <w:szCs w:val="20"/>
                <w:lang w:val="en-US"/>
              </w:rPr>
            </w:pPr>
            <w:hyperlink r:id="rId135" w:history="1">
              <w:r w:rsidR="009203CB">
                <w:rPr>
                  <w:rStyle w:val="af2"/>
                  <w:rFonts w:ascii="Arial" w:hAnsi="Arial" w:cs="Arial"/>
                  <w:sz w:val="20"/>
                  <w:szCs w:val="20"/>
                  <w:lang w:val="en-US"/>
                </w:rPr>
                <w:t>5313</w:t>
              </w:r>
            </w:hyperlink>
          </w:p>
        </w:tc>
        <w:tc>
          <w:tcPr>
            <w:tcW w:w="4132" w:type="dxa"/>
            <w:tcBorders>
              <w:bottom w:val="single" w:sz="4" w:space="0" w:color="auto"/>
            </w:tcBorders>
            <w:shd w:val="clear" w:color="auto" w:fill="auto"/>
          </w:tcPr>
          <w:p w14:paraId="2B5F0858" w14:textId="07D1360C" w:rsidR="009203CB" w:rsidRPr="005E6C60" w:rsidRDefault="009203CB" w:rsidP="009203CB">
            <w:pPr>
              <w:rPr>
                <w:rFonts w:ascii="Arial" w:hAnsi="Arial" w:cs="Arial"/>
                <w:sz w:val="20"/>
                <w:szCs w:val="20"/>
                <w:lang w:val="en-US"/>
              </w:rPr>
            </w:pPr>
            <w:r>
              <w:rPr>
                <w:rFonts w:ascii="Arial" w:hAnsi="Arial" w:cs="Arial"/>
                <w:sz w:val="20"/>
                <w:szCs w:val="20"/>
                <w:lang w:val="en-US"/>
              </w:rPr>
              <w:t xml:space="preserve">CR 29.577 0013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auto"/>
          </w:tcPr>
          <w:p w14:paraId="77CFE3F1" w14:textId="00132076" w:rsidR="009203CB" w:rsidRPr="005E6C60" w:rsidRDefault="009203CB" w:rsidP="009203C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D689BCB" w14:textId="295CF057" w:rsidR="009203CB" w:rsidRPr="005E6C60" w:rsidRDefault="008F0A19" w:rsidP="009203CB">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6287213" w14:textId="77777777" w:rsidR="009203CB" w:rsidRDefault="009203CB" w:rsidP="009203CB">
            <w:pPr>
              <w:rPr>
                <w:rFonts w:ascii="Arial" w:hAnsi="Arial" w:cs="Arial"/>
                <w:sz w:val="20"/>
                <w:szCs w:val="20"/>
              </w:rPr>
            </w:pPr>
            <w:r>
              <w:rPr>
                <w:rFonts w:ascii="Arial" w:hAnsi="Arial" w:cs="Arial"/>
                <w:sz w:val="20"/>
                <w:szCs w:val="20"/>
              </w:rPr>
              <w:t>WI SBIProtoc18</w:t>
            </w:r>
          </w:p>
          <w:p w14:paraId="312DB5B4" w14:textId="58AD05AA" w:rsidR="009203CB" w:rsidRPr="00F028F6" w:rsidRDefault="009203CB" w:rsidP="009203CB">
            <w:pPr>
              <w:rPr>
                <w:rFonts w:ascii="Arial" w:hAnsi="Arial" w:cs="Arial"/>
                <w:sz w:val="20"/>
                <w:szCs w:val="20"/>
              </w:rPr>
            </w:pPr>
            <w:r>
              <w:rPr>
                <w:rFonts w:ascii="Arial" w:hAnsi="Arial" w:cs="Arial"/>
                <w:sz w:val="20"/>
                <w:szCs w:val="20"/>
              </w:rPr>
              <w:t>CAT F</w:t>
            </w:r>
          </w:p>
        </w:tc>
      </w:tr>
      <w:tr w:rsidR="009203CB" w:rsidRPr="005E6C60" w14:paraId="25A181C1" w14:textId="77777777" w:rsidTr="008F0A19">
        <w:trPr>
          <w:trHeight w:val="20"/>
        </w:trPr>
        <w:tc>
          <w:tcPr>
            <w:tcW w:w="1073" w:type="dxa"/>
            <w:tcBorders>
              <w:bottom w:val="single" w:sz="4" w:space="0" w:color="auto"/>
            </w:tcBorders>
            <w:shd w:val="clear" w:color="auto" w:fill="auto"/>
          </w:tcPr>
          <w:p w14:paraId="4720C2EB"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EE29B65" w14:textId="0C3FC19F"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66704C5A" w14:textId="204D2509" w:rsidR="009203CB" w:rsidRPr="005E6C60" w:rsidRDefault="00000000" w:rsidP="009203CB">
            <w:pPr>
              <w:rPr>
                <w:rFonts w:ascii="Arial" w:hAnsi="Arial" w:cs="Arial"/>
                <w:sz w:val="20"/>
                <w:szCs w:val="20"/>
                <w:lang w:val="en-US"/>
              </w:rPr>
            </w:pPr>
            <w:hyperlink r:id="rId136" w:history="1">
              <w:r w:rsidR="009203CB">
                <w:rPr>
                  <w:rStyle w:val="af2"/>
                  <w:rFonts w:ascii="Arial" w:hAnsi="Arial" w:cs="Arial"/>
                  <w:sz w:val="20"/>
                  <w:szCs w:val="20"/>
                  <w:lang w:val="en-US"/>
                </w:rPr>
                <w:t>5314</w:t>
              </w:r>
            </w:hyperlink>
          </w:p>
        </w:tc>
        <w:tc>
          <w:tcPr>
            <w:tcW w:w="4132" w:type="dxa"/>
            <w:tcBorders>
              <w:bottom w:val="single" w:sz="4" w:space="0" w:color="auto"/>
            </w:tcBorders>
            <w:shd w:val="clear" w:color="auto" w:fill="auto"/>
          </w:tcPr>
          <w:p w14:paraId="7D2E10A7" w14:textId="316E15EC" w:rsidR="009203CB" w:rsidRPr="005E6C60" w:rsidRDefault="009203CB" w:rsidP="009203CB">
            <w:pPr>
              <w:rPr>
                <w:rFonts w:ascii="Arial" w:hAnsi="Arial" w:cs="Arial"/>
                <w:sz w:val="20"/>
                <w:szCs w:val="20"/>
                <w:lang w:val="en-US"/>
              </w:rPr>
            </w:pPr>
            <w:r>
              <w:rPr>
                <w:rFonts w:ascii="Arial" w:hAnsi="Arial" w:cs="Arial"/>
                <w:sz w:val="20"/>
                <w:szCs w:val="20"/>
                <w:lang w:val="en-US"/>
              </w:rPr>
              <w:t xml:space="preserve">CR 29.579 0018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auto"/>
          </w:tcPr>
          <w:p w14:paraId="6B41CF73" w14:textId="674BBC19" w:rsidR="009203CB" w:rsidRPr="005E6C60" w:rsidRDefault="009203CB" w:rsidP="009203C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6C0677C" w14:textId="6D7CFEFD" w:rsidR="009203CB" w:rsidRPr="005E6C60" w:rsidRDefault="008F0A19" w:rsidP="009203CB">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336DF0D7" w14:textId="77777777" w:rsidR="009203CB" w:rsidRDefault="009203CB" w:rsidP="009203CB">
            <w:pPr>
              <w:rPr>
                <w:rFonts w:ascii="Arial" w:hAnsi="Arial" w:cs="Arial"/>
                <w:sz w:val="20"/>
                <w:szCs w:val="20"/>
              </w:rPr>
            </w:pPr>
            <w:r>
              <w:rPr>
                <w:rFonts w:ascii="Arial" w:hAnsi="Arial" w:cs="Arial"/>
                <w:sz w:val="20"/>
                <w:szCs w:val="20"/>
              </w:rPr>
              <w:t>WI SBIProtoc18</w:t>
            </w:r>
          </w:p>
          <w:p w14:paraId="2E4EF1DD" w14:textId="1BBD416C" w:rsidR="009203CB" w:rsidRPr="00F028F6" w:rsidRDefault="009203CB" w:rsidP="009203CB">
            <w:pPr>
              <w:rPr>
                <w:rFonts w:ascii="Arial" w:hAnsi="Arial" w:cs="Arial"/>
                <w:sz w:val="20"/>
                <w:szCs w:val="20"/>
              </w:rPr>
            </w:pPr>
            <w:r>
              <w:rPr>
                <w:rFonts w:ascii="Arial" w:hAnsi="Arial" w:cs="Arial"/>
                <w:sz w:val="20"/>
                <w:szCs w:val="20"/>
              </w:rPr>
              <w:t>CAT F</w:t>
            </w:r>
          </w:p>
        </w:tc>
      </w:tr>
      <w:tr w:rsidR="009203CB" w:rsidRPr="005E6C60" w14:paraId="535135F1" w14:textId="77777777" w:rsidTr="00C01B5A">
        <w:trPr>
          <w:trHeight w:val="20"/>
        </w:trPr>
        <w:tc>
          <w:tcPr>
            <w:tcW w:w="1073" w:type="dxa"/>
            <w:tcBorders>
              <w:bottom w:val="single" w:sz="4" w:space="0" w:color="auto"/>
            </w:tcBorders>
            <w:shd w:val="clear" w:color="auto" w:fill="auto"/>
          </w:tcPr>
          <w:p w14:paraId="7ECB57B5"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9F0A573" w14:textId="47824888"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00081FCC" w14:textId="73257BC8" w:rsidR="009203CB" w:rsidRPr="005E6C60" w:rsidRDefault="00000000" w:rsidP="009203CB">
            <w:pPr>
              <w:rPr>
                <w:rFonts w:ascii="Arial" w:hAnsi="Arial" w:cs="Arial"/>
                <w:sz w:val="20"/>
                <w:szCs w:val="20"/>
                <w:lang w:val="en-US"/>
              </w:rPr>
            </w:pPr>
            <w:hyperlink r:id="rId137" w:history="1">
              <w:r w:rsidR="009203CB">
                <w:rPr>
                  <w:rStyle w:val="af2"/>
                  <w:rFonts w:ascii="Arial" w:hAnsi="Arial" w:cs="Arial"/>
                  <w:sz w:val="20"/>
                  <w:szCs w:val="20"/>
                  <w:lang w:val="en-US"/>
                </w:rPr>
                <w:t>5336</w:t>
              </w:r>
            </w:hyperlink>
          </w:p>
        </w:tc>
        <w:tc>
          <w:tcPr>
            <w:tcW w:w="4132" w:type="dxa"/>
            <w:tcBorders>
              <w:bottom w:val="single" w:sz="4" w:space="0" w:color="auto"/>
            </w:tcBorders>
            <w:shd w:val="clear" w:color="auto" w:fill="auto"/>
          </w:tcPr>
          <w:p w14:paraId="52B8819E" w14:textId="2C8F8DB0" w:rsidR="009203CB" w:rsidRPr="005E6C60" w:rsidRDefault="009203CB" w:rsidP="009203CB">
            <w:pPr>
              <w:rPr>
                <w:rFonts w:ascii="Arial" w:hAnsi="Arial" w:cs="Arial"/>
                <w:sz w:val="20"/>
                <w:szCs w:val="20"/>
                <w:lang w:val="en-US"/>
              </w:rPr>
            </w:pPr>
            <w:r>
              <w:rPr>
                <w:rFonts w:ascii="Arial" w:hAnsi="Arial" w:cs="Arial"/>
                <w:sz w:val="20"/>
                <w:szCs w:val="20"/>
                <w:lang w:val="en-US"/>
              </w:rPr>
              <w:t>CR 29.532 0079 Rel-18 29.532: Replacing obsoleted HTTP RFC 7807 with 9457</w:t>
            </w:r>
          </w:p>
        </w:tc>
        <w:tc>
          <w:tcPr>
            <w:tcW w:w="1984" w:type="dxa"/>
            <w:tcBorders>
              <w:bottom w:val="single" w:sz="4" w:space="0" w:color="auto"/>
            </w:tcBorders>
            <w:shd w:val="clear" w:color="auto" w:fill="auto"/>
          </w:tcPr>
          <w:p w14:paraId="0B516032" w14:textId="1A3B6AFD" w:rsidR="009203CB" w:rsidRPr="005E6C60" w:rsidRDefault="009203CB" w:rsidP="009203C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BE41E74" w14:textId="470D0DD1" w:rsidR="009203CB" w:rsidRPr="005E6C60" w:rsidRDefault="00371ED0" w:rsidP="009203CB">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B1C917F" w14:textId="77777777" w:rsidR="009203CB" w:rsidRDefault="009203CB" w:rsidP="009203CB">
            <w:pPr>
              <w:rPr>
                <w:rFonts w:ascii="Arial" w:hAnsi="Arial" w:cs="Arial"/>
                <w:sz w:val="20"/>
                <w:szCs w:val="20"/>
              </w:rPr>
            </w:pPr>
            <w:r>
              <w:rPr>
                <w:rFonts w:ascii="Arial" w:hAnsi="Arial" w:cs="Arial"/>
                <w:sz w:val="20"/>
                <w:szCs w:val="20"/>
              </w:rPr>
              <w:t>WI SBIProtoc18</w:t>
            </w:r>
          </w:p>
          <w:p w14:paraId="09711C24" w14:textId="62065C79" w:rsidR="009203CB" w:rsidRPr="00F028F6" w:rsidRDefault="009203CB" w:rsidP="009203CB">
            <w:pPr>
              <w:rPr>
                <w:rFonts w:ascii="Arial" w:hAnsi="Arial" w:cs="Arial"/>
                <w:sz w:val="20"/>
                <w:szCs w:val="20"/>
              </w:rPr>
            </w:pPr>
            <w:r>
              <w:rPr>
                <w:rFonts w:ascii="Arial" w:hAnsi="Arial" w:cs="Arial"/>
                <w:sz w:val="20"/>
                <w:szCs w:val="20"/>
              </w:rPr>
              <w:t>CAT F</w:t>
            </w:r>
          </w:p>
        </w:tc>
      </w:tr>
      <w:tr w:rsidR="009203CB" w:rsidRPr="005E6C60" w14:paraId="1ABE58A4" w14:textId="77777777" w:rsidTr="00C01B5A">
        <w:trPr>
          <w:trHeight w:val="20"/>
        </w:trPr>
        <w:tc>
          <w:tcPr>
            <w:tcW w:w="1073" w:type="dxa"/>
            <w:tcBorders>
              <w:bottom w:val="single" w:sz="4" w:space="0" w:color="auto"/>
            </w:tcBorders>
            <w:shd w:val="clear" w:color="auto" w:fill="auto"/>
          </w:tcPr>
          <w:p w14:paraId="0CB4B755"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BE9DE05" w14:textId="6C25566E"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25F72AC1" w14:textId="6A6C2783" w:rsidR="009203CB" w:rsidRPr="005E6C60" w:rsidRDefault="00000000" w:rsidP="009203CB">
            <w:pPr>
              <w:rPr>
                <w:rFonts w:ascii="Arial" w:hAnsi="Arial" w:cs="Arial"/>
                <w:sz w:val="20"/>
                <w:szCs w:val="20"/>
                <w:lang w:val="en-US"/>
              </w:rPr>
            </w:pPr>
            <w:hyperlink r:id="rId138" w:history="1">
              <w:r w:rsidR="009203CB">
                <w:rPr>
                  <w:rStyle w:val="af2"/>
                  <w:rFonts w:ascii="Arial" w:hAnsi="Arial" w:cs="Arial"/>
                  <w:sz w:val="20"/>
                  <w:szCs w:val="20"/>
                  <w:lang w:val="en-US"/>
                </w:rPr>
                <w:t>5337</w:t>
              </w:r>
            </w:hyperlink>
          </w:p>
        </w:tc>
        <w:tc>
          <w:tcPr>
            <w:tcW w:w="4132" w:type="dxa"/>
            <w:tcBorders>
              <w:bottom w:val="single" w:sz="4" w:space="0" w:color="auto"/>
            </w:tcBorders>
            <w:shd w:val="clear" w:color="auto" w:fill="auto"/>
          </w:tcPr>
          <w:p w14:paraId="162FE5CA" w14:textId="31C7C8A4" w:rsidR="009203CB" w:rsidRPr="005E6C60" w:rsidRDefault="009203CB" w:rsidP="009203CB">
            <w:pPr>
              <w:rPr>
                <w:rFonts w:ascii="Arial" w:hAnsi="Arial" w:cs="Arial"/>
                <w:sz w:val="20"/>
                <w:szCs w:val="20"/>
                <w:lang w:val="en-US"/>
              </w:rPr>
            </w:pPr>
            <w:r>
              <w:rPr>
                <w:rFonts w:ascii="Arial" w:hAnsi="Arial" w:cs="Arial"/>
                <w:sz w:val="20"/>
                <w:szCs w:val="20"/>
                <w:lang w:val="en-US"/>
              </w:rPr>
              <w:t>CR 29.550 0045 Rel-18 29.550: Replacing obsoleted HTTP RFC 7807 with 9457</w:t>
            </w:r>
          </w:p>
        </w:tc>
        <w:tc>
          <w:tcPr>
            <w:tcW w:w="1984" w:type="dxa"/>
            <w:tcBorders>
              <w:bottom w:val="single" w:sz="4" w:space="0" w:color="auto"/>
            </w:tcBorders>
            <w:shd w:val="clear" w:color="auto" w:fill="auto"/>
          </w:tcPr>
          <w:p w14:paraId="468F2849" w14:textId="58691B7C" w:rsidR="009203CB" w:rsidRPr="005E6C60" w:rsidRDefault="009203CB" w:rsidP="009203C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D09514E" w14:textId="7386C654" w:rsidR="009203CB" w:rsidRPr="005E6C60" w:rsidRDefault="00C01B5A" w:rsidP="009203CB">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B42DE07" w14:textId="77777777" w:rsidR="009203CB" w:rsidRDefault="009203CB" w:rsidP="009203CB">
            <w:pPr>
              <w:rPr>
                <w:rFonts w:ascii="Arial" w:hAnsi="Arial" w:cs="Arial"/>
                <w:sz w:val="20"/>
                <w:szCs w:val="20"/>
              </w:rPr>
            </w:pPr>
            <w:r>
              <w:rPr>
                <w:rFonts w:ascii="Arial" w:hAnsi="Arial" w:cs="Arial"/>
                <w:sz w:val="20"/>
                <w:szCs w:val="20"/>
              </w:rPr>
              <w:t>WI SBIProtoc18</w:t>
            </w:r>
          </w:p>
          <w:p w14:paraId="698126E7" w14:textId="5F4C9F1D" w:rsidR="009203CB" w:rsidRPr="00F028F6" w:rsidRDefault="009203CB" w:rsidP="009203CB">
            <w:pPr>
              <w:rPr>
                <w:rFonts w:ascii="Arial" w:hAnsi="Arial" w:cs="Arial"/>
                <w:sz w:val="20"/>
                <w:szCs w:val="20"/>
              </w:rPr>
            </w:pPr>
            <w:r>
              <w:rPr>
                <w:rFonts w:ascii="Arial" w:hAnsi="Arial" w:cs="Arial"/>
                <w:sz w:val="20"/>
                <w:szCs w:val="20"/>
              </w:rPr>
              <w:t>CAT F</w:t>
            </w:r>
          </w:p>
        </w:tc>
      </w:tr>
      <w:tr w:rsidR="009203CB" w:rsidRPr="005E6C60" w14:paraId="6B2B346F" w14:textId="77777777" w:rsidTr="00C01B5A">
        <w:trPr>
          <w:trHeight w:val="20"/>
        </w:trPr>
        <w:tc>
          <w:tcPr>
            <w:tcW w:w="1073" w:type="dxa"/>
            <w:tcBorders>
              <w:bottom w:val="single" w:sz="4" w:space="0" w:color="auto"/>
            </w:tcBorders>
            <w:shd w:val="clear" w:color="auto" w:fill="auto"/>
          </w:tcPr>
          <w:p w14:paraId="21AA0327"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247BED2" w14:textId="6F71AFAC"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657034FC" w14:textId="3712A938" w:rsidR="009203CB" w:rsidRPr="005E6C60" w:rsidRDefault="00000000" w:rsidP="009203CB">
            <w:pPr>
              <w:rPr>
                <w:rFonts w:ascii="Arial" w:hAnsi="Arial" w:cs="Arial"/>
                <w:sz w:val="20"/>
                <w:szCs w:val="20"/>
                <w:lang w:val="en-US"/>
              </w:rPr>
            </w:pPr>
            <w:hyperlink r:id="rId139" w:history="1">
              <w:r w:rsidR="009203CB">
                <w:rPr>
                  <w:rStyle w:val="af2"/>
                  <w:rFonts w:ascii="Arial" w:hAnsi="Arial" w:cs="Arial"/>
                  <w:sz w:val="20"/>
                  <w:szCs w:val="20"/>
                  <w:lang w:val="en-US"/>
                </w:rPr>
                <w:t>5338</w:t>
              </w:r>
            </w:hyperlink>
          </w:p>
        </w:tc>
        <w:tc>
          <w:tcPr>
            <w:tcW w:w="4132" w:type="dxa"/>
            <w:tcBorders>
              <w:bottom w:val="single" w:sz="4" w:space="0" w:color="auto"/>
            </w:tcBorders>
            <w:shd w:val="clear" w:color="auto" w:fill="auto"/>
          </w:tcPr>
          <w:p w14:paraId="1CAD9851" w14:textId="2D21CA2E" w:rsidR="009203CB" w:rsidRPr="005E6C60" w:rsidRDefault="009203CB" w:rsidP="009203CB">
            <w:pPr>
              <w:rPr>
                <w:rFonts w:ascii="Arial" w:hAnsi="Arial" w:cs="Arial"/>
                <w:sz w:val="20"/>
                <w:szCs w:val="20"/>
                <w:lang w:val="en-US"/>
              </w:rPr>
            </w:pPr>
            <w:r>
              <w:rPr>
                <w:rFonts w:ascii="Arial" w:hAnsi="Arial" w:cs="Arial"/>
                <w:sz w:val="20"/>
                <w:szCs w:val="20"/>
                <w:lang w:val="en-US"/>
              </w:rPr>
              <w:t>CR 29.511 0059 Rel-18 Replacing obsoleted HTTP RFC 7807 with 9457</w:t>
            </w:r>
          </w:p>
        </w:tc>
        <w:tc>
          <w:tcPr>
            <w:tcW w:w="1984" w:type="dxa"/>
            <w:tcBorders>
              <w:bottom w:val="single" w:sz="4" w:space="0" w:color="auto"/>
            </w:tcBorders>
            <w:shd w:val="clear" w:color="auto" w:fill="auto"/>
          </w:tcPr>
          <w:p w14:paraId="4AB91D10" w14:textId="04560A13" w:rsidR="009203CB" w:rsidRPr="005E6C60" w:rsidRDefault="009203CB" w:rsidP="009203C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A9CCD26" w14:textId="2D5999D4" w:rsidR="009203CB" w:rsidRPr="005E6C60" w:rsidRDefault="00C01B5A" w:rsidP="009203CB">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232B1D62" w14:textId="77777777" w:rsidR="009203CB" w:rsidRDefault="009203CB" w:rsidP="009203CB">
            <w:pPr>
              <w:rPr>
                <w:rFonts w:ascii="Arial" w:hAnsi="Arial" w:cs="Arial"/>
                <w:sz w:val="20"/>
                <w:szCs w:val="20"/>
              </w:rPr>
            </w:pPr>
            <w:r>
              <w:rPr>
                <w:rFonts w:ascii="Arial" w:hAnsi="Arial" w:cs="Arial"/>
                <w:sz w:val="20"/>
                <w:szCs w:val="20"/>
              </w:rPr>
              <w:t>WI SBIProtoc18</w:t>
            </w:r>
          </w:p>
          <w:p w14:paraId="2C76F895" w14:textId="48130999" w:rsidR="009203CB" w:rsidRPr="00F028F6" w:rsidRDefault="009203CB" w:rsidP="009203CB">
            <w:pPr>
              <w:rPr>
                <w:rFonts w:ascii="Arial" w:hAnsi="Arial" w:cs="Arial"/>
                <w:sz w:val="20"/>
                <w:szCs w:val="20"/>
              </w:rPr>
            </w:pPr>
            <w:r>
              <w:rPr>
                <w:rFonts w:ascii="Arial" w:hAnsi="Arial" w:cs="Arial"/>
                <w:sz w:val="20"/>
                <w:szCs w:val="20"/>
              </w:rPr>
              <w:t>CAT F</w:t>
            </w:r>
          </w:p>
        </w:tc>
      </w:tr>
      <w:tr w:rsidR="009203CB" w:rsidRPr="005E6C60" w14:paraId="7C279222" w14:textId="77777777" w:rsidTr="00C01B5A">
        <w:trPr>
          <w:trHeight w:val="20"/>
        </w:trPr>
        <w:tc>
          <w:tcPr>
            <w:tcW w:w="1073" w:type="dxa"/>
            <w:tcBorders>
              <w:bottom w:val="single" w:sz="4" w:space="0" w:color="auto"/>
            </w:tcBorders>
            <w:shd w:val="clear" w:color="auto" w:fill="auto"/>
          </w:tcPr>
          <w:p w14:paraId="3A450B1B"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5C7D01F" w14:textId="776D411B"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5D87E969" w14:textId="73A97B7B" w:rsidR="009203CB" w:rsidRPr="005E6C60" w:rsidRDefault="00000000" w:rsidP="009203CB">
            <w:pPr>
              <w:rPr>
                <w:rFonts w:ascii="Arial" w:hAnsi="Arial" w:cs="Arial"/>
                <w:sz w:val="20"/>
                <w:szCs w:val="20"/>
                <w:lang w:val="en-US"/>
              </w:rPr>
            </w:pPr>
            <w:hyperlink r:id="rId140" w:history="1">
              <w:r w:rsidR="009203CB">
                <w:rPr>
                  <w:rStyle w:val="af2"/>
                  <w:rFonts w:ascii="Arial" w:hAnsi="Arial" w:cs="Arial"/>
                  <w:sz w:val="20"/>
                  <w:szCs w:val="20"/>
                  <w:lang w:val="en-US"/>
                </w:rPr>
                <w:t>5339</w:t>
              </w:r>
            </w:hyperlink>
          </w:p>
        </w:tc>
        <w:tc>
          <w:tcPr>
            <w:tcW w:w="4132" w:type="dxa"/>
            <w:tcBorders>
              <w:bottom w:val="single" w:sz="4" w:space="0" w:color="auto"/>
            </w:tcBorders>
            <w:shd w:val="clear" w:color="auto" w:fill="auto"/>
          </w:tcPr>
          <w:p w14:paraId="42124B2B" w14:textId="3DF5AC5E" w:rsidR="009203CB" w:rsidRPr="005E6C60" w:rsidRDefault="009203CB" w:rsidP="009203CB">
            <w:pPr>
              <w:rPr>
                <w:rFonts w:ascii="Arial" w:hAnsi="Arial" w:cs="Arial"/>
                <w:sz w:val="20"/>
                <w:szCs w:val="20"/>
                <w:lang w:val="en-US"/>
              </w:rPr>
            </w:pPr>
            <w:r>
              <w:rPr>
                <w:rFonts w:ascii="Arial" w:hAnsi="Arial" w:cs="Arial"/>
                <w:sz w:val="20"/>
                <w:szCs w:val="20"/>
                <w:lang w:val="en-US"/>
              </w:rPr>
              <w:t>CR 29.598 0070 Rel-18 Replacing obsoleted HTTP RFC 7807 with 9457</w:t>
            </w:r>
          </w:p>
        </w:tc>
        <w:tc>
          <w:tcPr>
            <w:tcW w:w="1984" w:type="dxa"/>
            <w:tcBorders>
              <w:bottom w:val="single" w:sz="4" w:space="0" w:color="auto"/>
            </w:tcBorders>
            <w:shd w:val="clear" w:color="auto" w:fill="auto"/>
          </w:tcPr>
          <w:p w14:paraId="52DA8B49" w14:textId="14E26F36" w:rsidR="009203CB" w:rsidRPr="005E6C60" w:rsidRDefault="009203CB" w:rsidP="009203C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51E411E" w14:textId="087E3576" w:rsidR="009203CB" w:rsidRPr="005E6C60" w:rsidRDefault="00C01B5A" w:rsidP="009203CB">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DEBE8D0" w14:textId="77777777" w:rsidR="009203CB" w:rsidRDefault="009203CB" w:rsidP="009203CB">
            <w:pPr>
              <w:rPr>
                <w:rFonts w:ascii="Arial" w:hAnsi="Arial" w:cs="Arial"/>
                <w:sz w:val="20"/>
                <w:szCs w:val="20"/>
              </w:rPr>
            </w:pPr>
            <w:r>
              <w:rPr>
                <w:rFonts w:ascii="Arial" w:hAnsi="Arial" w:cs="Arial"/>
                <w:sz w:val="20"/>
                <w:szCs w:val="20"/>
              </w:rPr>
              <w:t>WI SBIProtoc18</w:t>
            </w:r>
          </w:p>
          <w:p w14:paraId="14B4EE53" w14:textId="0E4F7844" w:rsidR="009203CB" w:rsidRPr="00F028F6" w:rsidRDefault="009203CB" w:rsidP="009203CB">
            <w:pPr>
              <w:rPr>
                <w:rFonts w:ascii="Arial" w:hAnsi="Arial" w:cs="Arial"/>
                <w:sz w:val="20"/>
                <w:szCs w:val="20"/>
              </w:rPr>
            </w:pPr>
            <w:r>
              <w:rPr>
                <w:rFonts w:ascii="Arial" w:hAnsi="Arial" w:cs="Arial"/>
                <w:sz w:val="20"/>
                <w:szCs w:val="20"/>
              </w:rPr>
              <w:t>CAT F</w:t>
            </w:r>
          </w:p>
        </w:tc>
      </w:tr>
      <w:tr w:rsidR="009203CB" w:rsidRPr="005E6C60" w14:paraId="576EA692" w14:textId="77777777" w:rsidTr="006C1383">
        <w:trPr>
          <w:trHeight w:val="20"/>
        </w:trPr>
        <w:tc>
          <w:tcPr>
            <w:tcW w:w="1073" w:type="dxa"/>
            <w:tcBorders>
              <w:bottom w:val="nil"/>
            </w:tcBorders>
            <w:shd w:val="clear" w:color="auto" w:fill="auto"/>
          </w:tcPr>
          <w:p w14:paraId="645A63D5" w14:textId="77777777" w:rsidR="009203CB" w:rsidRPr="005E6C60" w:rsidRDefault="009203CB" w:rsidP="009203CB">
            <w:pPr>
              <w:rPr>
                <w:rFonts w:ascii="Arial" w:eastAsia="Batang" w:hAnsi="Arial" w:cs="Arial"/>
                <w:b/>
                <w:lang w:eastAsia="ko-KR"/>
              </w:rPr>
            </w:pPr>
          </w:p>
        </w:tc>
        <w:tc>
          <w:tcPr>
            <w:tcW w:w="2550" w:type="dxa"/>
            <w:tcBorders>
              <w:bottom w:val="nil"/>
            </w:tcBorders>
            <w:shd w:val="clear" w:color="auto" w:fill="FFFFFF"/>
          </w:tcPr>
          <w:p w14:paraId="7AB4D9BD" w14:textId="3567B11B"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07120F11" w14:textId="0C2C37C6" w:rsidR="009203CB" w:rsidRPr="005E6C60" w:rsidRDefault="00000000" w:rsidP="009203CB">
            <w:pPr>
              <w:rPr>
                <w:rFonts w:ascii="Arial" w:hAnsi="Arial" w:cs="Arial"/>
                <w:sz w:val="20"/>
                <w:szCs w:val="20"/>
                <w:lang w:val="en-US"/>
              </w:rPr>
            </w:pPr>
            <w:hyperlink r:id="rId141" w:history="1">
              <w:r w:rsidR="009203CB">
                <w:rPr>
                  <w:rStyle w:val="af2"/>
                  <w:rFonts w:ascii="Arial" w:hAnsi="Arial" w:cs="Arial"/>
                  <w:sz w:val="20"/>
                  <w:szCs w:val="20"/>
                  <w:lang w:val="en-US"/>
                </w:rPr>
                <w:t>5349</w:t>
              </w:r>
            </w:hyperlink>
          </w:p>
        </w:tc>
        <w:tc>
          <w:tcPr>
            <w:tcW w:w="4132" w:type="dxa"/>
            <w:tcBorders>
              <w:bottom w:val="single" w:sz="4" w:space="0" w:color="auto"/>
            </w:tcBorders>
            <w:shd w:val="clear" w:color="auto" w:fill="auto"/>
          </w:tcPr>
          <w:p w14:paraId="5AD8A5C3" w14:textId="4EF60FFD" w:rsidR="009203CB" w:rsidRPr="005E6C60" w:rsidRDefault="009203CB" w:rsidP="009203CB">
            <w:pPr>
              <w:rPr>
                <w:rFonts w:ascii="Arial" w:hAnsi="Arial" w:cs="Arial"/>
                <w:sz w:val="20"/>
                <w:szCs w:val="20"/>
                <w:lang w:val="en-US"/>
              </w:rPr>
            </w:pPr>
            <w:r>
              <w:rPr>
                <w:rFonts w:ascii="Arial" w:hAnsi="Arial" w:cs="Arial"/>
                <w:sz w:val="20"/>
                <w:szCs w:val="20"/>
                <w:lang w:val="en-US"/>
              </w:rPr>
              <w:t>CR 29.510 0914 Rel-18 Indication in NF registration for authorization based on sufficient slice information</w:t>
            </w:r>
          </w:p>
        </w:tc>
        <w:tc>
          <w:tcPr>
            <w:tcW w:w="1984" w:type="dxa"/>
            <w:tcBorders>
              <w:bottom w:val="single" w:sz="4" w:space="0" w:color="auto"/>
            </w:tcBorders>
            <w:shd w:val="clear" w:color="auto" w:fill="auto"/>
          </w:tcPr>
          <w:p w14:paraId="445C1895" w14:textId="50D02F55" w:rsidR="009203CB" w:rsidRPr="005E6C60" w:rsidRDefault="009203CB" w:rsidP="009203C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C27F7CE" w14:textId="35A5C692" w:rsidR="009203CB" w:rsidRPr="005E6C60" w:rsidRDefault="00AB6A05" w:rsidP="009203CB">
            <w:pPr>
              <w:rPr>
                <w:rFonts w:ascii="Arial" w:hAnsi="Arial" w:cs="Arial"/>
                <w:sz w:val="20"/>
                <w:szCs w:val="20"/>
                <w:lang w:val="en-US"/>
              </w:rPr>
            </w:pPr>
            <w:r>
              <w:rPr>
                <w:rFonts w:ascii="Arial" w:hAnsi="Arial" w:cs="Arial"/>
                <w:sz w:val="20"/>
                <w:szCs w:val="20"/>
                <w:lang w:val="en-US"/>
              </w:rPr>
              <w:t>Revised to C4-235421</w:t>
            </w:r>
          </w:p>
        </w:tc>
        <w:tc>
          <w:tcPr>
            <w:tcW w:w="6368" w:type="dxa"/>
            <w:tcBorders>
              <w:bottom w:val="nil"/>
            </w:tcBorders>
            <w:shd w:val="clear" w:color="auto" w:fill="auto"/>
          </w:tcPr>
          <w:p w14:paraId="75C05672" w14:textId="77777777" w:rsidR="009203CB" w:rsidRDefault="009203CB" w:rsidP="009203CB">
            <w:pPr>
              <w:rPr>
                <w:rFonts w:ascii="Arial" w:hAnsi="Arial" w:cs="Arial"/>
                <w:sz w:val="20"/>
                <w:szCs w:val="20"/>
              </w:rPr>
            </w:pPr>
            <w:r>
              <w:rPr>
                <w:rFonts w:ascii="Arial" w:hAnsi="Arial" w:cs="Arial"/>
                <w:sz w:val="20"/>
                <w:szCs w:val="20"/>
              </w:rPr>
              <w:t>WI SBIProtoc18</w:t>
            </w:r>
          </w:p>
          <w:p w14:paraId="7D272F92" w14:textId="77777777" w:rsidR="009203CB" w:rsidRDefault="009203CB" w:rsidP="009203CB">
            <w:pPr>
              <w:rPr>
                <w:rFonts w:ascii="Arial" w:hAnsi="Arial" w:cs="Arial"/>
                <w:sz w:val="20"/>
                <w:szCs w:val="20"/>
              </w:rPr>
            </w:pPr>
            <w:r>
              <w:rPr>
                <w:rFonts w:ascii="Arial" w:hAnsi="Arial" w:cs="Arial"/>
                <w:sz w:val="20"/>
                <w:szCs w:val="20"/>
              </w:rPr>
              <w:t>CAT B</w:t>
            </w:r>
          </w:p>
          <w:p w14:paraId="636B8533" w14:textId="77777777" w:rsidR="005E5510" w:rsidRDefault="005E5510" w:rsidP="009203CB">
            <w:pPr>
              <w:rPr>
                <w:rFonts w:ascii="Arial" w:hAnsi="Arial" w:cs="Arial"/>
                <w:sz w:val="20"/>
                <w:szCs w:val="20"/>
              </w:rPr>
            </w:pPr>
          </w:p>
          <w:p w14:paraId="7773122C" w14:textId="77777777" w:rsidR="005E5510" w:rsidRDefault="005E5510" w:rsidP="009203CB">
            <w:pPr>
              <w:rPr>
                <w:rFonts w:ascii="Arial" w:eastAsiaTheme="minorEastAsia" w:hAnsi="Arial" w:cs="Arial"/>
                <w:sz w:val="20"/>
                <w:szCs w:val="20"/>
                <w:lang w:eastAsia="zh-CN"/>
              </w:rPr>
            </w:pPr>
            <w:r>
              <w:rPr>
                <w:rFonts w:ascii="Arial" w:eastAsiaTheme="minorEastAsia" w:hAnsi="Arial" w:cs="Arial" w:hint="eastAsia"/>
                <w:sz w:val="20"/>
                <w:szCs w:val="20"/>
                <w:lang w:eastAsia="zh-CN"/>
              </w:rPr>
              <w:t>B</w:t>
            </w:r>
            <w:r>
              <w:rPr>
                <w:rFonts w:ascii="Arial" w:eastAsiaTheme="minorEastAsia" w:hAnsi="Arial" w:cs="Arial"/>
                <w:sz w:val="20"/>
                <w:szCs w:val="20"/>
                <w:lang w:eastAsia="zh-CN"/>
              </w:rPr>
              <w:t>runo: still think there is no such requirement, to define a new application error would be enough</w:t>
            </w:r>
          </w:p>
          <w:p w14:paraId="796B2868" w14:textId="77777777" w:rsidR="005E5510" w:rsidRDefault="005E5510" w:rsidP="009203CB">
            <w:pPr>
              <w:rPr>
                <w:rFonts w:ascii="Arial" w:eastAsiaTheme="minorEastAsia" w:hAnsi="Arial" w:cs="Arial"/>
                <w:sz w:val="20"/>
                <w:szCs w:val="20"/>
                <w:lang w:eastAsia="zh-CN"/>
              </w:rPr>
            </w:pPr>
            <w:r>
              <w:rPr>
                <w:rFonts w:ascii="Arial" w:eastAsiaTheme="minorEastAsia" w:hAnsi="Arial" w:cs="Arial" w:hint="eastAsia"/>
                <w:sz w:val="20"/>
                <w:szCs w:val="20"/>
                <w:lang w:eastAsia="zh-CN"/>
              </w:rPr>
              <w:t>Va</w:t>
            </w:r>
            <w:r>
              <w:rPr>
                <w:rFonts w:ascii="Arial" w:eastAsiaTheme="minorEastAsia" w:hAnsi="Arial" w:cs="Arial"/>
                <w:sz w:val="20"/>
                <w:szCs w:val="20"/>
                <w:lang w:eastAsia="zh-CN"/>
              </w:rPr>
              <w:t>rini: agree with Bruno.</w:t>
            </w:r>
          </w:p>
          <w:p w14:paraId="445A4DFC" w14:textId="71B196D9" w:rsidR="005E5510" w:rsidRPr="005E5510" w:rsidRDefault="005E5510" w:rsidP="009203CB">
            <w:pPr>
              <w:rPr>
                <w:rFonts w:ascii="Arial" w:eastAsiaTheme="minorEastAsia" w:hAnsi="Arial" w:cs="Arial"/>
                <w:sz w:val="20"/>
                <w:szCs w:val="20"/>
                <w:lang w:eastAsia="zh-CN"/>
              </w:rPr>
            </w:pPr>
            <w:r>
              <w:rPr>
                <w:rFonts w:ascii="Arial" w:eastAsiaTheme="minorEastAsia" w:hAnsi="Arial" w:cs="Arial" w:hint="eastAsia"/>
                <w:sz w:val="20"/>
                <w:szCs w:val="20"/>
                <w:lang w:eastAsia="zh-CN"/>
              </w:rPr>
              <w:t>J</w:t>
            </w:r>
            <w:r>
              <w:rPr>
                <w:rFonts w:ascii="Arial" w:eastAsiaTheme="minorEastAsia" w:hAnsi="Arial" w:cs="Arial"/>
                <w:sz w:val="20"/>
                <w:szCs w:val="20"/>
                <w:lang w:eastAsia="zh-CN"/>
              </w:rPr>
              <w:t>esus: 403 error response is appropriate for this.</w:t>
            </w:r>
            <w:r w:rsidR="00AB6A05">
              <w:rPr>
                <w:rFonts w:ascii="Arial" w:eastAsiaTheme="minorEastAsia" w:hAnsi="Arial" w:cs="Arial"/>
                <w:sz w:val="20"/>
                <w:szCs w:val="20"/>
                <w:lang w:eastAsia="zh-CN"/>
              </w:rPr>
              <w:t xml:space="preserve"> And better to use error information from RFC</w:t>
            </w:r>
          </w:p>
        </w:tc>
      </w:tr>
      <w:tr w:rsidR="00AB6A05" w:rsidRPr="005E6C60" w14:paraId="66DC10A5" w14:textId="77777777" w:rsidTr="001578EF">
        <w:trPr>
          <w:trHeight w:val="20"/>
        </w:trPr>
        <w:tc>
          <w:tcPr>
            <w:tcW w:w="1073" w:type="dxa"/>
            <w:tcBorders>
              <w:top w:val="nil"/>
              <w:bottom w:val="nil"/>
            </w:tcBorders>
            <w:shd w:val="clear" w:color="auto" w:fill="auto"/>
          </w:tcPr>
          <w:p w14:paraId="14A91E51" w14:textId="77777777" w:rsidR="00AB6A05" w:rsidRPr="005E6C60" w:rsidRDefault="00AB6A05" w:rsidP="00AB6A05">
            <w:pPr>
              <w:rPr>
                <w:rFonts w:ascii="Arial" w:eastAsia="Batang" w:hAnsi="Arial" w:cs="Arial"/>
                <w:b/>
                <w:lang w:eastAsia="ko-KR"/>
              </w:rPr>
            </w:pPr>
          </w:p>
        </w:tc>
        <w:tc>
          <w:tcPr>
            <w:tcW w:w="2550" w:type="dxa"/>
            <w:tcBorders>
              <w:top w:val="nil"/>
              <w:bottom w:val="nil"/>
            </w:tcBorders>
            <w:shd w:val="clear" w:color="auto" w:fill="FFFFFF"/>
          </w:tcPr>
          <w:p w14:paraId="36FCCF43" w14:textId="77777777" w:rsidR="00AB6A05" w:rsidRDefault="00AB6A05" w:rsidP="00AB6A05">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1BA7FBE8" w14:textId="50C19F2A" w:rsidR="00AB6A05" w:rsidRDefault="00000000" w:rsidP="00AB6A05">
            <w:hyperlink r:id="rId142" w:history="1">
              <w:r w:rsidR="00AB6A05">
                <w:rPr>
                  <w:rStyle w:val="af2"/>
                </w:rPr>
                <w:t>5421</w:t>
              </w:r>
            </w:hyperlink>
          </w:p>
        </w:tc>
        <w:tc>
          <w:tcPr>
            <w:tcW w:w="4132" w:type="dxa"/>
            <w:tcBorders>
              <w:top w:val="single" w:sz="4" w:space="0" w:color="auto"/>
              <w:bottom w:val="single" w:sz="4" w:space="0" w:color="auto"/>
            </w:tcBorders>
            <w:shd w:val="clear" w:color="auto" w:fill="auto"/>
          </w:tcPr>
          <w:p w14:paraId="1677C076" w14:textId="2AE2E878" w:rsidR="00AB6A05" w:rsidRDefault="00AB6A05" w:rsidP="00AB6A05">
            <w:pPr>
              <w:rPr>
                <w:rFonts w:ascii="Arial" w:hAnsi="Arial" w:cs="Arial"/>
                <w:sz w:val="20"/>
                <w:szCs w:val="20"/>
                <w:lang w:val="en-US"/>
              </w:rPr>
            </w:pPr>
            <w:r>
              <w:rPr>
                <w:rFonts w:ascii="Arial" w:hAnsi="Arial" w:cs="Arial"/>
                <w:sz w:val="20"/>
                <w:szCs w:val="20"/>
                <w:lang w:val="en-US"/>
              </w:rPr>
              <w:t>CR 29.510 0914 Rel-18 Indication in NF registration for authorization based on sufficient slice information</w:t>
            </w:r>
          </w:p>
        </w:tc>
        <w:tc>
          <w:tcPr>
            <w:tcW w:w="1984" w:type="dxa"/>
            <w:tcBorders>
              <w:top w:val="single" w:sz="4" w:space="0" w:color="auto"/>
              <w:bottom w:val="single" w:sz="4" w:space="0" w:color="auto"/>
            </w:tcBorders>
            <w:shd w:val="clear" w:color="auto" w:fill="auto"/>
          </w:tcPr>
          <w:p w14:paraId="0B1F25CB" w14:textId="5DFD1783" w:rsidR="00AB6A05" w:rsidRDefault="00AB6A05" w:rsidP="00AB6A05">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44F995B1" w14:textId="4DD1F700" w:rsidR="00AB6A05" w:rsidRDefault="001578EF" w:rsidP="00AB6A05">
            <w:pPr>
              <w:rPr>
                <w:rFonts w:ascii="Arial" w:hAnsi="Arial" w:cs="Arial"/>
                <w:sz w:val="20"/>
                <w:szCs w:val="20"/>
                <w:lang w:val="en-US"/>
              </w:rPr>
            </w:pPr>
            <w:r>
              <w:rPr>
                <w:rFonts w:ascii="Arial" w:hAnsi="Arial" w:cs="Arial"/>
                <w:sz w:val="20"/>
                <w:szCs w:val="20"/>
                <w:lang w:val="en-US"/>
              </w:rPr>
              <w:t>Revised to C4-235684</w:t>
            </w:r>
          </w:p>
        </w:tc>
        <w:tc>
          <w:tcPr>
            <w:tcW w:w="6368" w:type="dxa"/>
            <w:tcBorders>
              <w:top w:val="nil"/>
              <w:bottom w:val="nil"/>
            </w:tcBorders>
            <w:shd w:val="clear" w:color="auto" w:fill="auto"/>
          </w:tcPr>
          <w:p w14:paraId="35F082F0" w14:textId="77777777" w:rsidR="00AB6A05" w:rsidRDefault="00AB6A05" w:rsidP="00AB6A05">
            <w:pPr>
              <w:rPr>
                <w:rFonts w:ascii="Arial" w:hAnsi="Arial" w:cs="Arial"/>
                <w:sz w:val="20"/>
                <w:szCs w:val="20"/>
              </w:rPr>
            </w:pPr>
          </w:p>
        </w:tc>
      </w:tr>
      <w:tr w:rsidR="001578EF" w:rsidRPr="005E6C60" w14:paraId="5A90BC4A" w14:textId="77777777" w:rsidTr="0051439C">
        <w:trPr>
          <w:trHeight w:val="20"/>
        </w:trPr>
        <w:tc>
          <w:tcPr>
            <w:tcW w:w="1073" w:type="dxa"/>
            <w:tcBorders>
              <w:top w:val="nil"/>
              <w:bottom w:val="nil"/>
            </w:tcBorders>
            <w:shd w:val="clear" w:color="auto" w:fill="auto"/>
          </w:tcPr>
          <w:p w14:paraId="6655F682" w14:textId="77777777" w:rsidR="001578EF" w:rsidRPr="005E6C60" w:rsidRDefault="001578EF" w:rsidP="001578EF">
            <w:pPr>
              <w:rPr>
                <w:rFonts w:ascii="Arial" w:eastAsia="Batang" w:hAnsi="Arial" w:cs="Arial"/>
                <w:b/>
                <w:lang w:eastAsia="ko-KR"/>
              </w:rPr>
            </w:pPr>
          </w:p>
        </w:tc>
        <w:tc>
          <w:tcPr>
            <w:tcW w:w="2550" w:type="dxa"/>
            <w:tcBorders>
              <w:top w:val="nil"/>
              <w:bottom w:val="nil"/>
            </w:tcBorders>
            <w:shd w:val="clear" w:color="auto" w:fill="FFFFFF"/>
          </w:tcPr>
          <w:p w14:paraId="0ADEC62D" w14:textId="77777777" w:rsidR="001578EF" w:rsidRDefault="001578EF" w:rsidP="001578E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1F6563DF" w14:textId="251156AA" w:rsidR="001578EF" w:rsidRDefault="00000000" w:rsidP="001578EF">
            <w:hyperlink r:id="rId143" w:history="1">
              <w:r w:rsidR="001578EF">
                <w:rPr>
                  <w:rStyle w:val="af2"/>
                </w:rPr>
                <w:t>5684</w:t>
              </w:r>
            </w:hyperlink>
          </w:p>
        </w:tc>
        <w:tc>
          <w:tcPr>
            <w:tcW w:w="4132" w:type="dxa"/>
            <w:tcBorders>
              <w:top w:val="single" w:sz="4" w:space="0" w:color="auto"/>
              <w:bottom w:val="single" w:sz="4" w:space="0" w:color="auto"/>
            </w:tcBorders>
            <w:shd w:val="clear" w:color="auto" w:fill="auto"/>
          </w:tcPr>
          <w:p w14:paraId="0FB52C58" w14:textId="094C6D63" w:rsidR="001578EF" w:rsidRDefault="001578EF" w:rsidP="001578EF">
            <w:pPr>
              <w:rPr>
                <w:rFonts w:ascii="Arial" w:hAnsi="Arial" w:cs="Arial"/>
                <w:sz w:val="20"/>
                <w:szCs w:val="20"/>
                <w:lang w:val="en-US"/>
              </w:rPr>
            </w:pPr>
            <w:r>
              <w:rPr>
                <w:rFonts w:ascii="Arial" w:hAnsi="Arial" w:cs="Arial"/>
                <w:sz w:val="20"/>
                <w:szCs w:val="20"/>
                <w:lang w:val="en-US"/>
              </w:rPr>
              <w:t>CR 29.510 0914 Rel-18 Indication in NF registration for authorization based on sufficient slice information</w:t>
            </w:r>
          </w:p>
        </w:tc>
        <w:tc>
          <w:tcPr>
            <w:tcW w:w="1984" w:type="dxa"/>
            <w:tcBorders>
              <w:top w:val="single" w:sz="4" w:space="0" w:color="auto"/>
              <w:bottom w:val="single" w:sz="4" w:space="0" w:color="auto"/>
            </w:tcBorders>
            <w:shd w:val="clear" w:color="auto" w:fill="auto"/>
          </w:tcPr>
          <w:p w14:paraId="3472E6A3" w14:textId="540D35EC" w:rsidR="001578EF" w:rsidRDefault="001578EF" w:rsidP="001578E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3706DDAC" w14:textId="18928E72" w:rsidR="001578EF" w:rsidRDefault="0051439C" w:rsidP="001578EF">
            <w:pPr>
              <w:rPr>
                <w:rFonts w:ascii="Arial" w:hAnsi="Arial" w:cs="Arial"/>
                <w:sz w:val="20"/>
                <w:szCs w:val="20"/>
                <w:lang w:val="en-US"/>
              </w:rPr>
            </w:pPr>
            <w:r>
              <w:rPr>
                <w:rFonts w:ascii="Arial" w:hAnsi="Arial" w:cs="Arial"/>
                <w:sz w:val="20"/>
                <w:szCs w:val="20"/>
                <w:lang w:val="en-US"/>
              </w:rPr>
              <w:t>Revised to C4-235698</w:t>
            </w:r>
          </w:p>
        </w:tc>
        <w:tc>
          <w:tcPr>
            <w:tcW w:w="6368" w:type="dxa"/>
            <w:tcBorders>
              <w:top w:val="nil"/>
              <w:bottom w:val="nil"/>
            </w:tcBorders>
            <w:shd w:val="clear" w:color="auto" w:fill="auto"/>
          </w:tcPr>
          <w:p w14:paraId="1D72DCE3" w14:textId="77777777" w:rsidR="001578EF" w:rsidRDefault="001578EF" w:rsidP="001578EF">
            <w:pPr>
              <w:rPr>
                <w:rFonts w:ascii="Arial" w:hAnsi="Arial" w:cs="Arial"/>
                <w:sz w:val="20"/>
                <w:szCs w:val="20"/>
              </w:rPr>
            </w:pPr>
          </w:p>
        </w:tc>
      </w:tr>
      <w:tr w:rsidR="0051439C" w:rsidRPr="005E6C60" w14:paraId="089950A4" w14:textId="77777777" w:rsidTr="00C22198">
        <w:trPr>
          <w:trHeight w:val="20"/>
        </w:trPr>
        <w:tc>
          <w:tcPr>
            <w:tcW w:w="1073" w:type="dxa"/>
            <w:tcBorders>
              <w:top w:val="nil"/>
              <w:bottom w:val="nil"/>
            </w:tcBorders>
            <w:shd w:val="clear" w:color="auto" w:fill="auto"/>
          </w:tcPr>
          <w:p w14:paraId="5D85005A" w14:textId="77777777" w:rsidR="0051439C" w:rsidRPr="005E6C60" w:rsidRDefault="0051439C" w:rsidP="0051439C">
            <w:pPr>
              <w:rPr>
                <w:rFonts w:ascii="Arial" w:eastAsia="Batang" w:hAnsi="Arial" w:cs="Arial"/>
                <w:b/>
                <w:lang w:eastAsia="ko-KR"/>
              </w:rPr>
            </w:pPr>
          </w:p>
        </w:tc>
        <w:tc>
          <w:tcPr>
            <w:tcW w:w="2550" w:type="dxa"/>
            <w:tcBorders>
              <w:top w:val="nil"/>
              <w:bottom w:val="nil"/>
            </w:tcBorders>
            <w:shd w:val="clear" w:color="auto" w:fill="FFFFFF"/>
          </w:tcPr>
          <w:p w14:paraId="526B684B" w14:textId="77777777" w:rsidR="0051439C" w:rsidRDefault="0051439C" w:rsidP="0051439C">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7D8CD8CA" w14:textId="049C65F1" w:rsidR="0051439C" w:rsidRDefault="00000000" w:rsidP="0051439C">
            <w:hyperlink r:id="rId144" w:history="1">
              <w:r w:rsidR="0051439C">
                <w:rPr>
                  <w:rStyle w:val="af2"/>
                </w:rPr>
                <w:t>5698</w:t>
              </w:r>
            </w:hyperlink>
          </w:p>
        </w:tc>
        <w:tc>
          <w:tcPr>
            <w:tcW w:w="4132" w:type="dxa"/>
            <w:tcBorders>
              <w:top w:val="single" w:sz="4" w:space="0" w:color="auto"/>
              <w:bottom w:val="single" w:sz="4" w:space="0" w:color="auto"/>
            </w:tcBorders>
            <w:shd w:val="clear" w:color="auto" w:fill="auto"/>
          </w:tcPr>
          <w:p w14:paraId="1F65AB88" w14:textId="02629DFB" w:rsidR="0051439C" w:rsidRDefault="0051439C" w:rsidP="0051439C">
            <w:pPr>
              <w:rPr>
                <w:rFonts w:ascii="Arial" w:hAnsi="Arial" w:cs="Arial"/>
                <w:sz w:val="20"/>
                <w:szCs w:val="20"/>
                <w:lang w:val="en-US"/>
              </w:rPr>
            </w:pPr>
            <w:r>
              <w:rPr>
                <w:rFonts w:ascii="Arial" w:hAnsi="Arial" w:cs="Arial"/>
                <w:sz w:val="20"/>
                <w:szCs w:val="20"/>
                <w:lang w:val="en-US"/>
              </w:rPr>
              <w:t>CR 29.510 0914 Rel-18 Indication in NF registration for authorization based on sufficient slice information</w:t>
            </w:r>
          </w:p>
        </w:tc>
        <w:tc>
          <w:tcPr>
            <w:tcW w:w="1984" w:type="dxa"/>
            <w:tcBorders>
              <w:top w:val="single" w:sz="4" w:space="0" w:color="auto"/>
              <w:bottom w:val="single" w:sz="4" w:space="0" w:color="auto"/>
            </w:tcBorders>
            <w:shd w:val="clear" w:color="auto" w:fill="auto"/>
          </w:tcPr>
          <w:p w14:paraId="1A72347C" w14:textId="1C536341" w:rsidR="0051439C" w:rsidRDefault="0051439C" w:rsidP="0051439C">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2A5435BE" w14:textId="7C2D018F" w:rsidR="0051439C" w:rsidRDefault="00C22198" w:rsidP="0051439C">
            <w:pPr>
              <w:rPr>
                <w:rFonts w:ascii="Arial" w:hAnsi="Arial" w:cs="Arial"/>
                <w:sz w:val="20"/>
                <w:szCs w:val="20"/>
                <w:lang w:val="en-US"/>
              </w:rPr>
            </w:pPr>
            <w:r>
              <w:rPr>
                <w:rFonts w:ascii="Arial" w:hAnsi="Arial" w:cs="Arial"/>
                <w:sz w:val="20"/>
                <w:szCs w:val="20"/>
                <w:lang w:val="en-US"/>
              </w:rPr>
              <w:t>Revised to C4-235700</w:t>
            </w:r>
          </w:p>
        </w:tc>
        <w:tc>
          <w:tcPr>
            <w:tcW w:w="6368" w:type="dxa"/>
            <w:tcBorders>
              <w:top w:val="nil"/>
              <w:bottom w:val="nil"/>
            </w:tcBorders>
            <w:shd w:val="clear" w:color="auto" w:fill="auto"/>
          </w:tcPr>
          <w:p w14:paraId="4FA9C439" w14:textId="77777777" w:rsidR="0051439C" w:rsidRDefault="0051439C" w:rsidP="0051439C">
            <w:pPr>
              <w:rPr>
                <w:rFonts w:ascii="Arial" w:eastAsiaTheme="minorEastAsia" w:hAnsi="Arial" w:cs="Arial"/>
                <w:sz w:val="20"/>
                <w:szCs w:val="20"/>
                <w:lang w:eastAsia="zh-CN"/>
              </w:rPr>
            </w:pPr>
            <w:r>
              <w:rPr>
                <w:rFonts w:ascii="Arial" w:eastAsiaTheme="minorEastAsia" w:hAnsi="Arial" w:cs="Arial" w:hint="eastAsia"/>
                <w:sz w:val="20"/>
                <w:szCs w:val="20"/>
                <w:lang w:eastAsia="zh-CN"/>
              </w:rPr>
              <w:t>2</w:t>
            </w:r>
            <w:r>
              <w:rPr>
                <w:rFonts w:ascii="Arial" w:eastAsiaTheme="minorEastAsia" w:hAnsi="Arial" w:cs="Arial"/>
                <w:sz w:val="20"/>
                <w:szCs w:val="20"/>
                <w:lang w:eastAsia="zh-CN"/>
              </w:rPr>
              <w:t xml:space="preserve">9.500 CR is needed to extend “MISSING_PARAM“ application error to 403 response, and </w:t>
            </w:r>
          </w:p>
          <w:p w14:paraId="7B9E7271" w14:textId="2DE38D98" w:rsidR="0051439C" w:rsidRPr="0051439C" w:rsidRDefault="0051439C" w:rsidP="0051439C">
            <w:pPr>
              <w:rPr>
                <w:rFonts w:ascii="Arial" w:eastAsiaTheme="minorEastAsia" w:hAnsi="Arial" w:cs="Arial"/>
                <w:sz w:val="20"/>
                <w:szCs w:val="20"/>
                <w:lang w:eastAsia="zh-CN"/>
              </w:rPr>
            </w:pPr>
            <w:r>
              <w:rPr>
                <w:rFonts w:ascii="Arial" w:eastAsiaTheme="minorEastAsia" w:hAnsi="Arial" w:cs="Arial"/>
                <w:sz w:val="20"/>
                <w:szCs w:val="20"/>
                <w:lang w:eastAsia="zh-CN"/>
              </w:rPr>
              <w:t>29.571 CR is needed to support indicating missing parameters not encoded as JSON</w:t>
            </w:r>
          </w:p>
        </w:tc>
      </w:tr>
      <w:tr w:rsidR="00C22198" w:rsidRPr="005E6C60" w14:paraId="77990A05" w14:textId="77777777" w:rsidTr="000D0955">
        <w:trPr>
          <w:trHeight w:val="20"/>
        </w:trPr>
        <w:tc>
          <w:tcPr>
            <w:tcW w:w="1073" w:type="dxa"/>
            <w:tcBorders>
              <w:top w:val="nil"/>
              <w:bottom w:val="single" w:sz="4" w:space="0" w:color="auto"/>
            </w:tcBorders>
            <w:shd w:val="clear" w:color="auto" w:fill="auto"/>
          </w:tcPr>
          <w:p w14:paraId="61422977" w14:textId="77777777" w:rsidR="00C22198" w:rsidRPr="005E6C60" w:rsidRDefault="00C22198" w:rsidP="00C22198">
            <w:pPr>
              <w:rPr>
                <w:rFonts w:ascii="Arial" w:eastAsia="Batang" w:hAnsi="Arial" w:cs="Arial"/>
                <w:b/>
                <w:lang w:eastAsia="ko-KR"/>
              </w:rPr>
            </w:pPr>
          </w:p>
        </w:tc>
        <w:tc>
          <w:tcPr>
            <w:tcW w:w="2550" w:type="dxa"/>
            <w:tcBorders>
              <w:top w:val="nil"/>
              <w:bottom w:val="single" w:sz="4" w:space="0" w:color="auto"/>
            </w:tcBorders>
            <w:shd w:val="clear" w:color="auto" w:fill="FFFFFF"/>
          </w:tcPr>
          <w:p w14:paraId="423DA96D" w14:textId="77777777" w:rsidR="00C22198" w:rsidRDefault="00C22198" w:rsidP="00C22198">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5299835A" w14:textId="45D33C78" w:rsidR="00C22198" w:rsidRDefault="00000000" w:rsidP="00C22198">
            <w:hyperlink r:id="rId145" w:history="1">
              <w:r w:rsidR="00C22198">
                <w:rPr>
                  <w:rStyle w:val="af2"/>
                </w:rPr>
                <w:t>5700</w:t>
              </w:r>
            </w:hyperlink>
          </w:p>
        </w:tc>
        <w:tc>
          <w:tcPr>
            <w:tcW w:w="4132" w:type="dxa"/>
            <w:tcBorders>
              <w:top w:val="single" w:sz="4" w:space="0" w:color="auto"/>
              <w:bottom w:val="single" w:sz="4" w:space="0" w:color="auto"/>
            </w:tcBorders>
            <w:shd w:val="clear" w:color="auto" w:fill="auto"/>
          </w:tcPr>
          <w:p w14:paraId="6650FBD8" w14:textId="6398E270" w:rsidR="00C22198" w:rsidRDefault="00C22198" w:rsidP="00C22198">
            <w:pPr>
              <w:rPr>
                <w:rFonts w:ascii="Arial" w:hAnsi="Arial" w:cs="Arial"/>
                <w:sz w:val="20"/>
                <w:szCs w:val="20"/>
                <w:lang w:val="en-US"/>
              </w:rPr>
            </w:pPr>
            <w:r>
              <w:rPr>
                <w:rFonts w:ascii="Arial" w:hAnsi="Arial" w:cs="Arial"/>
                <w:sz w:val="20"/>
                <w:szCs w:val="20"/>
                <w:lang w:val="en-US"/>
              </w:rPr>
              <w:t>CR 29.510 0914 Rel-18 Indication in NF registration for authorization based on sufficient slice information</w:t>
            </w:r>
          </w:p>
        </w:tc>
        <w:tc>
          <w:tcPr>
            <w:tcW w:w="1984" w:type="dxa"/>
            <w:tcBorders>
              <w:top w:val="single" w:sz="4" w:space="0" w:color="auto"/>
              <w:bottom w:val="single" w:sz="4" w:space="0" w:color="auto"/>
            </w:tcBorders>
            <w:shd w:val="clear" w:color="auto" w:fill="auto"/>
          </w:tcPr>
          <w:p w14:paraId="4BDA79BD" w14:textId="7B33DB8B" w:rsidR="00C22198" w:rsidRDefault="00C22198" w:rsidP="00C22198">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177D338F" w14:textId="52CB64BE" w:rsidR="00C22198" w:rsidRDefault="000D0955" w:rsidP="00C22198">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92FBE01" w14:textId="77777777" w:rsidR="00C22198" w:rsidRDefault="00C22198" w:rsidP="00C22198">
            <w:pPr>
              <w:rPr>
                <w:rFonts w:ascii="Arial" w:eastAsiaTheme="minorEastAsia" w:hAnsi="Arial" w:cs="Arial"/>
                <w:sz w:val="20"/>
                <w:szCs w:val="20"/>
                <w:lang w:eastAsia="zh-CN"/>
              </w:rPr>
            </w:pPr>
          </w:p>
        </w:tc>
      </w:tr>
      <w:tr w:rsidR="009203CB" w:rsidRPr="00A07185" w14:paraId="2A454F3D" w14:textId="77777777" w:rsidTr="00BA64B7">
        <w:trPr>
          <w:trHeight w:val="20"/>
        </w:trPr>
        <w:tc>
          <w:tcPr>
            <w:tcW w:w="1073" w:type="dxa"/>
            <w:tcBorders>
              <w:bottom w:val="nil"/>
            </w:tcBorders>
            <w:shd w:val="clear" w:color="auto" w:fill="auto"/>
          </w:tcPr>
          <w:p w14:paraId="126A5A0F" w14:textId="77777777" w:rsidR="009203CB" w:rsidRPr="005E6C60" w:rsidRDefault="009203CB" w:rsidP="009203CB">
            <w:pPr>
              <w:rPr>
                <w:rFonts w:ascii="Arial" w:eastAsia="Batang" w:hAnsi="Arial" w:cs="Arial"/>
                <w:b/>
                <w:lang w:eastAsia="ko-KR"/>
              </w:rPr>
            </w:pPr>
          </w:p>
        </w:tc>
        <w:tc>
          <w:tcPr>
            <w:tcW w:w="2550" w:type="dxa"/>
            <w:tcBorders>
              <w:bottom w:val="nil"/>
            </w:tcBorders>
            <w:shd w:val="clear" w:color="auto" w:fill="FFFFFF"/>
          </w:tcPr>
          <w:p w14:paraId="150DB710" w14:textId="77777777" w:rsidR="009203CB" w:rsidRDefault="009203CB" w:rsidP="009203CB">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auto"/>
          </w:tcPr>
          <w:p w14:paraId="4A348A79" w14:textId="77777777" w:rsidR="009203CB" w:rsidRDefault="00000000" w:rsidP="009203CB">
            <w:hyperlink r:id="rId146" w:history="1">
              <w:r w:rsidR="009203CB">
                <w:rPr>
                  <w:rStyle w:val="af2"/>
                </w:rPr>
                <w:t>5381</w:t>
              </w:r>
            </w:hyperlink>
          </w:p>
        </w:tc>
        <w:tc>
          <w:tcPr>
            <w:tcW w:w="4132" w:type="dxa"/>
            <w:tcBorders>
              <w:bottom w:val="single" w:sz="4" w:space="0" w:color="auto"/>
            </w:tcBorders>
            <w:shd w:val="clear" w:color="auto" w:fill="auto"/>
          </w:tcPr>
          <w:p w14:paraId="5CB11D7F" w14:textId="77777777" w:rsidR="009203CB" w:rsidRDefault="009203CB" w:rsidP="009203CB">
            <w:pPr>
              <w:rPr>
                <w:rFonts w:ascii="Arial" w:hAnsi="Arial" w:cs="Arial"/>
                <w:sz w:val="20"/>
                <w:szCs w:val="20"/>
                <w:lang w:val="en-US"/>
              </w:rPr>
            </w:pPr>
            <w:r>
              <w:rPr>
                <w:rFonts w:ascii="Arial" w:hAnsi="Arial" w:cs="Arial"/>
                <w:sz w:val="20"/>
                <w:szCs w:val="20"/>
                <w:lang w:val="en-US"/>
              </w:rPr>
              <w:t>CR 29.573 0158 Rel-18 N32-f context not found for TLS connection</w:t>
            </w:r>
          </w:p>
        </w:tc>
        <w:tc>
          <w:tcPr>
            <w:tcW w:w="1984" w:type="dxa"/>
            <w:tcBorders>
              <w:bottom w:val="single" w:sz="4" w:space="0" w:color="auto"/>
            </w:tcBorders>
            <w:shd w:val="clear" w:color="auto" w:fill="auto"/>
          </w:tcPr>
          <w:p w14:paraId="11C56D4D" w14:textId="77777777" w:rsidR="009203CB" w:rsidRDefault="009203CB" w:rsidP="009203C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5DFEE67B" w14:textId="678FB944" w:rsidR="009203CB" w:rsidRPr="005E6C60" w:rsidRDefault="00FB6601" w:rsidP="009203CB">
            <w:pPr>
              <w:rPr>
                <w:rFonts w:ascii="Arial" w:hAnsi="Arial" w:cs="Arial"/>
                <w:sz w:val="20"/>
                <w:szCs w:val="20"/>
                <w:lang w:val="en-US"/>
              </w:rPr>
            </w:pPr>
            <w:r>
              <w:rPr>
                <w:rFonts w:ascii="Arial" w:hAnsi="Arial" w:cs="Arial"/>
                <w:sz w:val="20"/>
                <w:szCs w:val="20"/>
                <w:lang w:val="en-US"/>
              </w:rPr>
              <w:t>Revised to C4-235422</w:t>
            </w:r>
          </w:p>
        </w:tc>
        <w:tc>
          <w:tcPr>
            <w:tcW w:w="6368" w:type="dxa"/>
            <w:tcBorders>
              <w:bottom w:val="nil"/>
            </w:tcBorders>
            <w:shd w:val="clear" w:color="auto" w:fill="auto"/>
          </w:tcPr>
          <w:p w14:paraId="16DCEFC7" w14:textId="77777777" w:rsidR="009203CB" w:rsidRDefault="009203CB" w:rsidP="009203CB">
            <w:pPr>
              <w:rPr>
                <w:rFonts w:ascii="Arial" w:hAnsi="Arial" w:cs="Arial"/>
                <w:sz w:val="20"/>
                <w:szCs w:val="20"/>
                <w:lang w:val="en-US"/>
              </w:rPr>
            </w:pPr>
            <w:r>
              <w:rPr>
                <w:rFonts w:ascii="Arial" w:hAnsi="Arial" w:cs="Arial"/>
                <w:sz w:val="20"/>
                <w:szCs w:val="20"/>
                <w:lang w:val="en-US"/>
              </w:rPr>
              <w:t>WI SBIProtoc18</w:t>
            </w:r>
          </w:p>
          <w:p w14:paraId="256AC094" w14:textId="77777777" w:rsidR="009203CB" w:rsidRDefault="009203CB" w:rsidP="009203CB">
            <w:pPr>
              <w:rPr>
                <w:rFonts w:ascii="Arial" w:hAnsi="Arial" w:cs="Arial"/>
                <w:sz w:val="20"/>
                <w:szCs w:val="20"/>
                <w:lang w:val="en-US"/>
              </w:rPr>
            </w:pPr>
            <w:r>
              <w:rPr>
                <w:rFonts w:ascii="Arial" w:hAnsi="Arial" w:cs="Arial"/>
                <w:sz w:val="20"/>
                <w:szCs w:val="20"/>
                <w:lang w:val="en-US"/>
              </w:rPr>
              <w:t>CAT F</w:t>
            </w:r>
          </w:p>
          <w:p w14:paraId="1A5E7826" w14:textId="77777777" w:rsidR="0007474F" w:rsidRDefault="0007474F" w:rsidP="009203CB">
            <w:pPr>
              <w:rPr>
                <w:rFonts w:ascii="Arial" w:hAnsi="Arial" w:cs="Arial"/>
                <w:sz w:val="20"/>
                <w:szCs w:val="20"/>
                <w:lang w:val="en-US"/>
              </w:rPr>
            </w:pPr>
          </w:p>
          <w:p w14:paraId="3B7856B4" w14:textId="77777777" w:rsidR="0007474F" w:rsidRDefault="0007474F" w:rsidP="009203CB">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J</w:t>
            </w:r>
            <w:r>
              <w:rPr>
                <w:rFonts w:ascii="Arial" w:eastAsiaTheme="minorEastAsia" w:hAnsi="Arial" w:cs="Arial"/>
                <w:sz w:val="20"/>
                <w:szCs w:val="20"/>
                <w:lang w:val="en-US" w:eastAsia="zh-CN"/>
              </w:rPr>
              <w:t>ones: should add clarification on N32-c context</w:t>
            </w:r>
          </w:p>
          <w:p w14:paraId="34E758C5" w14:textId="56BB6EB4" w:rsidR="0007474F" w:rsidRPr="0007474F" w:rsidRDefault="00A77148" w:rsidP="009203CB">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Caixia: should put the text in somewhere else</w:t>
            </w:r>
          </w:p>
        </w:tc>
      </w:tr>
      <w:tr w:rsidR="00FB6601" w:rsidRPr="00A07185" w14:paraId="4CB23F01" w14:textId="77777777" w:rsidTr="006D261E">
        <w:trPr>
          <w:trHeight w:val="20"/>
        </w:trPr>
        <w:tc>
          <w:tcPr>
            <w:tcW w:w="1073" w:type="dxa"/>
            <w:tcBorders>
              <w:top w:val="nil"/>
              <w:bottom w:val="single" w:sz="4" w:space="0" w:color="auto"/>
            </w:tcBorders>
            <w:shd w:val="clear" w:color="auto" w:fill="auto"/>
          </w:tcPr>
          <w:p w14:paraId="4589620D" w14:textId="77777777" w:rsidR="00FB6601" w:rsidRPr="005E6C60" w:rsidRDefault="00FB6601" w:rsidP="00FB6601">
            <w:pPr>
              <w:rPr>
                <w:rFonts w:ascii="Arial" w:eastAsia="Batang" w:hAnsi="Arial" w:cs="Arial"/>
                <w:b/>
                <w:lang w:eastAsia="ko-KR"/>
              </w:rPr>
            </w:pPr>
          </w:p>
        </w:tc>
        <w:tc>
          <w:tcPr>
            <w:tcW w:w="2550" w:type="dxa"/>
            <w:tcBorders>
              <w:top w:val="nil"/>
              <w:bottom w:val="single" w:sz="4" w:space="0" w:color="auto"/>
            </w:tcBorders>
            <w:shd w:val="clear" w:color="auto" w:fill="FFFFFF"/>
          </w:tcPr>
          <w:p w14:paraId="42836AD5" w14:textId="77777777" w:rsidR="00FB6601" w:rsidRDefault="00FB6601" w:rsidP="00FB6601">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46A64C9D" w14:textId="7DB09559" w:rsidR="00FB6601" w:rsidRDefault="00000000" w:rsidP="00FB6601">
            <w:hyperlink r:id="rId147" w:history="1">
              <w:r w:rsidR="00FB6601">
                <w:rPr>
                  <w:rStyle w:val="af2"/>
                </w:rPr>
                <w:t>5422</w:t>
              </w:r>
            </w:hyperlink>
          </w:p>
        </w:tc>
        <w:tc>
          <w:tcPr>
            <w:tcW w:w="4132" w:type="dxa"/>
            <w:tcBorders>
              <w:top w:val="single" w:sz="4" w:space="0" w:color="auto"/>
              <w:bottom w:val="single" w:sz="4" w:space="0" w:color="auto"/>
            </w:tcBorders>
            <w:shd w:val="clear" w:color="auto" w:fill="auto"/>
          </w:tcPr>
          <w:p w14:paraId="74D5F7B4" w14:textId="3D77C810" w:rsidR="00FB6601" w:rsidRDefault="00FB6601" w:rsidP="00FB6601">
            <w:pPr>
              <w:rPr>
                <w:rFonts w:ascii="Arial" w:hAnsi="Arial" w:cs="Arial"/>
                <w:sz w:val="20"/>
                <w:szCs w:val="20"/>
                <w:lang w:val="en-US"/>
              </w:rPr>
            </w:pPr>
            <w:r>
              <w:rPr>
                <w:rFonts w:ascii="Arial" w:hAnsi="Arial" w:cs="Arial"/>
                <w:sz w:val="20"/>
                <w:szCs w:val="20"/>
                <w:lang w:val="en-US"/>
              </w:rPr>
              <w:t>CR 29.573 0158 Rel-18 N32-f context not found for TLS connection</w:t>
            </w:r>
          </w:p>
        </w:tc>
        <w:tc>
          <w:tcPr>
            <w:tcW w:w="1984" w:type="dxa"/>
            <w:tcBorders>
              <w:top w:val="single" w:sz="4" w:space="0" w:color="auto"/>
              <w:bottom w:val="single" w:sz="4" w:space="0" w:color="auto"/>
            </w:tcBorders>
            <w:shd w:val="clear" w:color="auto" w:fill="auto"/>
          </w:tcPr>
          <w:p w14:paraId="4F8C97F8" w14:textId="3742DB4A" w:rsidR="00FB6601" w:rsidRDefault="00FB6601" w:rsidP="00FB6601">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5FAEEE5E" w14:textId="2BFC94C9" w:rsidR="00FB6601" w:rsidRDefault="006D261E" w:rsidP="00FB6601">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4FB6DDB" w14:textId="77777777" w:rsidR="00FB6601" w:rsidRDefault="00FB6601" w:rsidP="00FB6601">
            <w:pPr>
              <w:rPr>
                <w:rFonts w:ascii="Arial" w:hAnsi="Arial" w:cs="Arial"/>
                <w:sz w:val="20"/>
                <w:szCs w:val="20"/>
                <w:lang w:val="en-US"/>
              </w:rPr>
            </w:pPr>
          </w:p>
        </w:tc>
      </w:tr>
      <w:tr w:rsidR="009203CB" w:rsidRPr="00A07185" w14:paraId="23A3F8EC" w14:textId="77777777" w:rsidTr="00BA64B7">
        <w:trPr>
          <w:trHeight w:val="20"/>
        </w:trPr>
        <w:tc>
          <w:tcPr>
            <w:tcW w:w="1073" w:type="dxa"/>
            <w:tcBorders>
              <w:bottom w:val="nil"/>
            </w:tcBorders>
            <w:shd w:val="clear" w:color="auto" w:fill="auto"/>
          </w:tcPr>
          <w:p w14:paraId="3FFDB08D" w14:textId="77777777" w:rsidR="009203CB" w:rsidRPr="005E6C60" w:rsidRDefault="009203CB" w:rsidP="009203CB">
            <w:pPr>
              <w:rPr>
                <w:rFonts w:ascii="Arial" w:eastAsia="Batang" w:hAnsi="Arial" w:cs="Arial"/>
                <w:b/>
                <w:lang w:eastAsia="ko-KR"/>
              </w:rPr>
            </w:pPr>
          </w:p>
        </w:tc>
        <w:tc>
          <w:tcPr>
            <w:tcW w:w="2550" w:type="dxa"/>
            <w:tcBorders>
              <w:bottom w:val="nil"/>
            </w:tcBorders>
            <w:shd w:val="clear" w:color="auto" w:fill="FFFFFF"/>
          </w:tcPr>
          <w:p w14:paraId="026ADF74" w14:textId="77777777" w:rsidR="009203CB" w:rsidRDefault="009203CB" w:rsidP="009203CB">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auto"/>
          </w:tcPr>
          <w:p w14:paraId="590B0A87" w14:textId="77777777" w:rsidR="009203CB" w:rsidRDefault="00000000" w:rsidP="009203CB">
            <w:hyperlink r:id="rId148" w:history="1">
              <w:r w:rsidR="009203CB">
                <w:rPr>
                  <w:rStyle w:val="af2"/>
                </w:rPr>
                <w:t>5382</w:t>
              </w:r>
            </w:hyperlink>
          </w:p>
        </w:tc>
        <w:tc>
          <w:tcPr>
            <w:tcW w:w="4132" w:type="dxa"/>
            <w:tcBorders>
              <w:bottom w:val="single" w:sz="4" w:space="0" w:color="auto"/>
            </w:tcBorders>
            <w:shd w:val="clear" w:color="auto" w:fill="auto"/>
          </w:tcPr>
          <w:p w14:paraId="179FCF64" w14:textId="77777777" w:rsidR="009203CB" w:rsidRDefault="009203CB" w:rsidP="009203CB">
            <w:pPr>
              <w:rPr>
                <w:rFonts w:ascii="Arial" w:hAnsi="Arial" w:cs="Arial"/>
                <w:sz w:val="20"/>
                <w:szCs w:val="20"/>
                <w:lang w:val="en-US"/>
              </w:rPr>
            </w:pPr>
            <w:r>
              <w:rPr>
                <w:rFonts w:ascii="Arial" w:hAnsi="Arial" w:cs="Arial"/>
                <w:sz w:val="20"/>
                <w:szCs w:val="20"/>
                <w:lang w:val="en-US"/>
              </w:rPr>
              <w:t>CR 29.573 0159 Rel-18 N32-f Context Termination Procedure collision</w:t>
            </w:r>
          </w:p>
        </w:tc>
        <w:tc>
          <w:tcPr>
            <w:tcW w:w="1984" w:type="dxa"/>
            <w:tcBorders>
              <w:bottom w:val="single" w:sz="4" w:space="0" w:color="auto"/>
            </w:tcBorders>
            <w:shd w:val="clear" w:color="auto" w:fill="auto"/>
          </w:tcPr>
          <w:p w14:paraId="68E3DA7C" w14:textId="77777777" w:rsidR="009203CB" w:rsidRDefault="009203CB" w:rsidP="009203C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0841B8DE" w14:textId="74A73B70" w:rsidR="009203CB" w:rsidRPr="005E6C60" w:rsidRDefault="00BF33E7" w:rsidP="009203CB">
            <w:pPr>
              <w:rPr>
                <w:rFonts w:ascii="Arial" w:hAnsi="Arial" w:cs="Arial"/>
                <w:sz w:val="20"/>
                <w:szCs w:val="20"/>
                <w:lang w:val="en-US"/>
              </w:rPr>
            </w:pPr>
            <w:r>
              <w:rPr>
                <w:rFonts w:ascii="Arial" w:hAnsi="Arial" w:cs="Arial"/>
                <w:sz w:val="20"/>
                <w:szCs w:val="20"/>
                <w:lang w:val="en-US"/>
              </w:rPr>
              <w:t>Revised to C4-235423</w:t>
            </w:r>
          </w:p>
        </w:tc>
        <w:tc>
          <w:tcPr>
            <w:tcW w:w="6368" w:type="dxa"/>
            <w:tcBorders>
              <w:bottom w:val="nil"/>
            </w:tcBorders>
            <w:shd w:val="clear" w:color="auto" w:fill="auto"/>
          </w:tcPr>
          <w:p w14:paraId="5C5DCCC0" w14:textId="77777777" w:rsidR="009203CB" w:rsidRDefault="009203CB" w:rsidP="009203CB">
            <w:pPr>
              <w:rPr>
                <w:rFonts w:ascii="Arial" w:hAnsi="Arial" w:cs="Arial"/>
                <w:sz w:val="20"/>
                <w:szCs w:val="20"/>
                <w:lang w:val="en-US"/>
              </w:rPr>
            </w:pPr>
            <w:r>
              <w:rPr>
                <w:rFonts w:ascii="Arial" w:hAnsi="Arial" w:cs="Arial"/>
                <w:sz w:val="20"/>
                <w:szCs w:val="20"/>
                <w:lang w:val="en-US"/>
              </w:rPr>
              <w:t>WI SBIProtoc18</w:t>
            </w:r>
          </w:p>
          <w:p w14:paraId="1584D31F" w14:textId="77777777" w:rsidR="009203CB" w:rsidRDefault="009203CB" w:rsidP="009203CB">
            <w:pPr>
              <w:rPr>
                <w:rFonts w:ascii="Arial" w:hAnsi="Arial" w:cs="Arial"/>
                <w:sz w:val="20"/>
                <w:szCs w:val="20"/>
                <w:lang w:val="en-US"/>
              </w:rPr>
            </w:pPr>
            <w:r>
              <w:rPr>
                <w:rFonts w:ascii="Arial" w:hAnsi="Arial" w:cs="Arial"/>
                <w:sz w:val="20"/>
                <w:szCs w:val="20"/>
                <w:lang w:val="en-US"/>
              </w:rPr>
              <w:t>CAT F</w:t>
            </w:r>
          </w:p>
        </w:tc>
      </w:tr>
      <w:tr w:rsidR="00BF33E7" w:rsidRPr="00A07185" w14:paraId="054A9232" w14:textId="77777777" w:rsidTr="006D261E">
        <w:trPr>
          <w:trHeight w:val="20"/>
        </w:trPr>
        <w:tc>
          <w:tcPr>
            <w:tcW w:w="1073" w:type="dxa"/>
            <w:tcBorders>
              <w:top w:val="nil"/>
              <w:bottom w:val="single" w:sz="4" w:space="0" w:color="auto"/>
            </w:tcBorders>
            <w:shd w:val="clear" w:color="auto" w:fill="auto"/>
          </w:tcPr>
          <w:p w14:paraId="52E15A2D" w14:textId="77777777" w:rsidR="00BF33E7" w:rsidRPr="005E6C60" w:rsidRDefault="00BF33E7" w:rsidP="00BF33E7">
            <w:pPr>
              <w:rPr>
                <w:rFonts w:ascii="Arial" w:eastAsia="Batang" w:hAnsi="Arial" w:cs="Arial"/>
                <w:b/>
                <w:lang w:eastAsia="ko-KR"/>
              </w:rPr>
            </w:pPr>
          </w:p>
        </w:tc>
        <w:tc>
          <w:tcPr>
            <w:tcW w:w="2550" w:type="dxa"/>
            <w:tcBorders>
              <w:top w:val="nil"/>
              <w:bottom w:val="single" w:sz="4" w:space="0" w:color="auto"/>
            </w:tcBorders>
            <w:shd w:val="clear" w:color="auto" w:fill="FFFFFF"/>
          </w:tcPr>
          <w:p w14:paraId="2A4D47CA" w14:textId="77777777" w:rsidR="00BF33E7" w:rsidRDefault="00BF33E7" w:rsidP="00BF33E7">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71C7E93F" w14:textId="4C3E1BCB" w:rsidR="00BF33E7" w:rsidRDefault="00000000" w:rsidP="00BF33E7">
            <w:hyperlink r:id="rId149" w:history="1">
              <w:r w:rsidR="00BF33E7">
                <w:rPr>
                  <w:rStyle w:val="af2"/>
                </w:rPr>
                <w:t>5423</w:t>
              </w:r>
            </w:hyperlink>
          </w:p>
        </w:tc>
        <w:tc>
          <w:tcPr>
            <w:tcW w:w="4132" w:type="dxa"/>
            <w:tcBorders>
              <w:top w:val="single" w:sz="4" w:space="0" w:color="auto"/>
              <w:bottom w:val="single" w:sz="4" w:space="0" w:color="auto"/>
            </w:tcBorders>
            <w:shd w:val="clear" w:color="auto" w:fill="auto"/>
          </w:tcPr>
          <w:p w14:paraId="1D4C0010" w14:textId="368FD7EF" w:rsidR="00BF33E7" w:rsidRDefault="00BF33E7" w:rsidP="00BF33E7">
            <w:pPr>
              <w:rPr>
                <w:rFonts w:ascii="Arial" w:hAnsi="Arial" w:cs="Arial"/>
                <w:sz w:val="20"/>
                <w:szCs w:val="20"/>
                <w:lang w:val="en-US"/>
              </w:rPr>
            </w:pPr>
            <w:r>
              <w:rPr>
                <w:rFonts w:ascii="Arial" w:hAnsi="Arial" w:cs="Arial"/>
                <w:sz w:val="20"/>
                <w:szCs w:val="20"/>
                <w:lang w:val="en-US"/>
              </w:rPr>
              <w:t>CR 29.573 0159 Rel-18 N32-f Context Termination Procedure collision</w:t>
            </w:r>
          </w:p>
        </w:tc>
        <w:tc>
          <w:tcPr>
            <w:tcW w:w="1984" w:type="dxa"/>
            <w:tcBorders>
              <w:top w:val="single" w:sz="4" w:space="0" w:color="auto"/>
              <w:bottom w:val="single" w:sz="4" w:space="0" w:color="auto"/>
            </w:tcBorders>
            <w:shd w:val="clear" w:color="auto" w:fill="auto"/>
          </w:tcPr>
          <w:p w14:paraId="07AB2821" w14:textId="475BC3F1" w:rsidR="00BF33E7" w:rsidRDefault="00BF33E7" w:rsidP="00BF33E7">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4C2F23F3" w14:textId="463ECDBE" w:rsidR="00BF33E7" w:rsidRDefault="0042612E" w:rsidP="00BF33E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DBAE70E" w14:textId="77777777" w:rsidR="00BF33E7" w:rsidRDefault="00BF33E7" w:rsidP="00BF33E7">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he only change is to replace “payload body” with “content”</w:t>
            </w:r>
          </w:p>
          <w:p w14:paraId="10726C93" w14:textId="77777777" w:rsidR="0042612E" w:rsidRDefault="0042612E" w:rsidP="00BF33E7">
            <w:pPr>
              <w:rPr>
                <w:rFonts w:ascii="Arial" w:eastAsiaTheme="minorEastAsia" w:hAnsi="Arial" w:cs="Arial"/>
                <w:sz w:val="20"/>
                <w:szCs w:val="20"/>
                <w:lang w:val="en-US" w:eastAsia="zh-CN"/>
              </w:rPr>
            </w:pPr>
          </w:p>
          <w:p w14:paraId="4782F054" w14:textId="10BC0D82" w:rsidR="0042612E" w:rsidRPr="0042612E" w:rsidRDefault="0042612E" w:rsidP="00BF33E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WOP</w:t>
            </w:r>
          </w:p>
        </w:tc>
      </w:tr>
      <w:tr w:rsidR="009203CB" w:rsidRPr="00A07185" w14:paraId="15C7BCB4" w14:textId="77777777" w:rsidTr="00BA64B7">
        <w:trPr>
          <w:trHeight w:val="20"/>
        </w:trPr>
        <w:tc>
          <w:tcPr>
            <w:tcW w:w="1073" w:type="dxa"/>
            <w:tcBorders>
              <w:bottom w:val="nil"/>
            </w:tcBorders>
            <w:shd w:val="clear" w:color="auto" w:fill="auto"/>
          </w:tcPr>
          <w:p w14:paraId="64913319" w14:textId="77777777" w:rsidR="009203CB" w:rsidRPr="005E6C60" w:rsidRDefault="009203CB" w:rsidP="009203CB">
            <w:pPr>
              <w:rPr>
                <w:rFonts w:ascii="Arial" w:eastAsia="Batang" w:hAnsi="Arial" w:cs="Arial"/>
                <w:b/>
                <w:lang w:eastAsia="ko-KR"/>
              </w:rPr>
            </w:pPr>
          </w:p>
        </w:tc>
        <w:tc>
          <w:tcPr>
            <w:tcW w:w="2550" w:type="dxa"/>
            <w:tcBorders>
              <w:bottom w:val="nil"/>
            </w:tcBorders>
            <w:shd w:val="clear" w:color="auto" w:fill="FFFFFF"/>
          </w:tcPr>
          <w:p w14:paraId="31623D38" w14:textId="77777777" w:rsidR="009203CB" w:rsidRDefault="009203CB" w:rsidP="009203CB">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auto"/>
          </w:tcPr>
          <w:p w14:paraId="20D35FD8" w14:textId="77777777" w:rsidR="009203CB" w:rsidRDefault="00000000" w:rsidP="009203CB">
            <w:hyperlink r:id="rId150" w:history="1">
              <w:r w:rsidR="009203CB">
                <w:rPr>
                  <w:rStyle w:val="af2"/>
                </w:rPr>
                <w:t>5383</w:t>
              </w:r>
            </w:hyperlink>
          </w:p>
        </w:tc>
        <w:tc>
          <w:tcPr>
            <w:tcW w:w="4132" w:type="dxa"/>
            <w:tcBorders>
              <w:bottom w:val="single" w:sz="4" w:space="0" w:color="auto"/>
            </w:tcBorders>
            <w:shd w:val="clear" w:color="auto" w:fill="auto"/>
          </w:tcPr>
          <w:p w14:paraId="6810946B" w14:textId="77777777" w:rsidR="009203CB" w:rsidRDefault="009203CB" w:rsidP="009203CB">
            <w:pPr>
              <w:rPr>
                <w:rFonts w:ascii="Arial" w:hAnsi="Arial" w:cs="Arial"/>
                <w:sz w:val="20"/>
                <w:szCs w:val="20"/>
                <w:lang w:val="en-US"/>
              </w:rPr>
            </w:pPr>
            <w:r>
              <w:rPr>
                <w:rFonts w:ascii="Arial" w:hAnsi="Arial" w:cs="Arial"/>
                <w:sz w:val="20"/>
                <w:szCs w:val="20"/>
                <w:lang w:val="en-US"/>
              </w:rPr>
              <w:t>CR 29.573 0160 Rel-18 Parameter exchange procedure collision</w:t>
            </w:r>
          </w:p>
        </w:tc>
        <w:tc>
          <w:tcPr>
            <w:tcW w:w="1984" w:type="dxa"/>
            <w:tcBorders>
              <w:bottom w:val="single" w:sz="4" w:space="0" w:color="auto"/>
            </w:tcBorders>
            <w:shd w:val="clear" w:color="auto" w:fill="auto"/>
          </w:tcPr>
          <w:p w14:paraId="5F1ABA7D" w14:textId="77777777" w:rsidR="009203CB" w:rsidRDefault="009203CB" w:rsidP="009203C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1F7143A6" w14:textId="488B5A69" w:rsidR="009203CB" w:rsidRPr="005E6C60" w:rsidRDefault="004C125F" w:rsidP="009203CB">
            <w:pPr>
              <w:rPr>
                <w:rFonts w:ascii="Arial" w:hAnsi="Arial" w:cs="Arial"/>
                <w:sz w:val="20"/>
                <w:szCs w:val="20"/>
                <w:lang w:val="en-US"/>
              </w:rPr>
            </w:pPr>
            <w:r>
              <w:rPr>
                <w:rFonts w:ascii="Arial" w:hAnsi="Arial" w:cs="Arial"/>
                <w:sz w:val="20"/>
                <w:szCs w:val="20"/>
                <w:lang w:val="en-US"/>
              </w:rPr>
              <w:t>Revised to C4-235424</w:t>
            </w:r>
          </w:p>
        </w:tc>
        <w:tc>
          <w:tcPr>
            <w:tcW w:w="6368" w:type="dxa"/>
            <w:tcBorders>
              <w:bottom w:val="nil"/>
            </w:tcBorders>
            <w:shd w:val="clear" w:color="auto" w:fill="auto"/>
          </w:tcPr>
          <w:p w14:paraId="573D02E8" w14:textId="77777777" w:rsidR="009203CB" w:rsidRDefault="009203CB" w:rsidP="009203CB">
            <w:pPr>
              <w:rPr>
                <w:rFonts w:ascii="Arial" w:hAnsi="Arial" w:cs="Arial"/>
                <w:sz w:val="20"/>
                <w:szCs w:val="20"/>
                <w:lang w:val="en-US"/>
              </w:rPr>
            </w:pPr>
            <w:r>
              <w:rPr>
                <w:rFonts w:ascii="Arial" w:hAnsi="Arial" w:cs="Arial"/>
                <w:sz w:val="20"/>
                <w:szCs w:val="20"/>
                <w:lang w:val="en-US"/>
              </w:rPr>
              <w:t>WI SBIProtoc18</w:t>
            </w:r>
          </w:p>
          <w:p w14:paraId="5AA562AF" w14:textId="77777777" w:rsidR="009203CB" w:rsidRDefault="009203CB" w:rsidP="009203CB">
            <w:pPr>
              <w:rPr>
                <w:rFonts w:ascii="Arial" w:hAnsi="Arial" w:cs="Arial"/>
                <w:sz w:val="20"/>
                <w:szCs w:val="20"/>
                <w:lang w:val="en-US"/>
              </w:rPr>
            </w:pPr>
            <w:r>
              <w:rPr>
                <w:rFonts w:ascii="Arial" w:hAnsi="Arial" w:cs="Arial"/>
                <w:sz w:val="20"/>
                <w:szCs w:val="20"/>
                <w:lang w:val="en-US"/>
              </w:rPr>
              <w:t>CAT F</w:t>
            </w:r>
          </w:p>
        </w:tc>
      </w:tr>
      <w:tr w:rsidR="004C125F" w:rsidRPr="00A07185" w14:paraId="4017C49B" w14:textId="77777777" w:rsidTr="006D261E">
        <w:trPr>
          <w:trHeight w:val="20"/>
        </w:trPr>
        <w:tc>
          <w:tcPr>
            <w:tcW w:w="1073" w:type="dxa"/>
            <w:tcBorders>
              <w:top w:val="nil"/>
              <w:bottom w:val="single" w:sz="4" w:space="0" w:color="auto"/>
            </w:tcBorders>
            <w:shd w:val="clear" w:color="auto" w:fill="auto"/>
          </w:tcPr>
          <w:p w14:paraId="3B6E86A0" w14:textId="77777777" w:rsidR="004C125F" w:rsidRPr="005E6C60" w:rsidRDefault="004C125F" w:rsidP="004C125F">
            <w:pPr>
              <w:rPr>
                <w:rFonts w:ascii="Arial" w:eastAsia="Batang" w:hAnsi="Arial" w:cs="Arial"/>
                <w:b/>
                <w:lang w:eastAsia="ko-KR"/>
              </w:rPr>
            </w:pPr>
          </w:p>
        </w:tc>
        <w:tc>
          <w:tcPr>
            <w:tcW w:w="2550" w:type="dxa"/>
            <w:tcBorders>
              <w:top w:val="nil"/>
              <w:bottom w:val="single" w:sz="4" w:space="0" w:color="auto"/>
            </w:tcBorders>
            <w:shd w:val="clear" w:color="auto" w:fill="FFFFFF"/>
          </w:tcPr>
          <w:p w14:paraId="1A2F7022" w14:textId="77777777" w:rsidR="004C125F" w:rsidRDefault="004C125F" w:rsidP="004C125F">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28ED912F" w14:textId="2D60B284" w:rsidR="004C125F" w:rsidRDefault="00000000" w:rsidP="004C125F">
            <w:hyperlink r:id="rId151" w:history="1">
              <w:r w:rsidR="004C125F">
                <w:rPr>
                  <w:rStyle w:val="af2"/>
                </w:rPr>
                <w:t>5424</w:t>
              </w:r>
            </w:hyperlink>
          </w:p>
        </w:tc>
        <w:tc>
          <w:tcPr>
            <w:tcW w:w="4132" w:type="dxa"/>
            <w:tcBorders>
              <w:top w:val="single" w:sz="4" w:space="0" w:color="auto"/>
              <w:bottom w:val="single" w:sz="4" w:space="0" w:color="auto"/>
            </w:tcBorders>
            <w:shd w:val="clear" w:color="auto" w:fill="auto"/>
          </w:tcPr>
          <w:p w14:paraId="3CE780D5" w14:textId="36E8B14D" w:rsidR="004C125F" w:rsidRDefault="004C125F" w:rsidP="004C125F">
            <w:pPr>
              <w:rPr>
                <w:rFonts w:ascii="Arial" w:hAnsi="Arial" w:cs="Arial"/>
                <w:sz w:val="20"/>
                <w:szCs w:val="20"/>
                <w:lang w:val="en-US"/>
              </w:rPr>
            </w:pPr>
            <w:r>
              <w:rPr>
                <w:rFonts w:ascii="Arial" w:hAnsi="Arial" w:cs="Arial"/>
                <w:sz w:val="20"/>
                <w:szCs w:val="20"/>
                <w:lang w:val="en-US"/>
              </w:rPr>
              <w:t>CR 29.573 0160 Rel-18 Parameter exchange procedure collision</w:t>
            </w:r>
          </w:p>
        </w:tc>
        <w:tc>
          <w:tcPr>
            <w:tcW w:w="1984" w:type="dxa"/>
            <w:tcBorders>
              <w:top w:val="single" w:sz="4" w:space="0" w:color="auto"/>
              <w:bottom w:val="single" w:sz="4" w:space="0" w:color="auto"/>
            </w:tcBorders>
            <w:shd w:val="clear" w:color="auto" w:fill="auto"/>
          </w:tcPr>
          <w:p w14:paraId="18462D2B" w14:textId="17E6B682" w:rsidR="004C125F" w:rsidRDefault="004C125F" w:rsidP="004C125F">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573F9087" w14:textId="4A29398E" w:rsidR="004C125F" w:rsidRDefault="004C125F" w:rsidP="004C125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C6C84A3" w14:textId="77777777" w:rsidR="004C125F" w:rsidRDefault="004C125F" w:rsidP="004C125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O</w:t>
            </w:r>
            <w:r>
              <w:rPr>
                <w:rFonts w:ascii="Arial" w:eastAsiaTheme="minorEastAsia" w:hAnsi="Arial" w:cs="Arial"/>
                <w:sz w:val="20"/>
                <w:szCs w:val="20"/>
                <w:lang w:val="en-US" w:eastAsia="zh-CN"/>
              </w:rPr>
              <w:t>nly editorial correction</w:t>
            </w:r>
          </w:p>
          <w:p w14:paraId="38BEFB0E" w14:textId="77777777" w:rsidR="004C125F" w:rsidRDefault="004C125F" w:rsidP="004C125F">
            <w:pPr>
              <w:rPr>
                <w:rFonts w:ascii="Arial" w:eastAsiaTheme="minorEastAsia" w:hAnsi="Arial" w:cs="Arial"/>
                <w:sz w:val="20"/>
                <w:szCs w:val="20"/>
                <w:lang w:val="en-US" w:eastAsia="zh-CN"/>
              </w:rPr>
            </w:pPr>
          </w:p>
          <w:p w14:paraId="3C9876F1" w14:textId="11B20ED2" w:rsidR="004C125F" w:rsidRPr="004C125F" w:rsidRDefault="004C125F" w:rsidP="004C125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WOP</w:t>
            </w:r>
          </w:p>
        </w:tc>
      </w:tr>
      <w:tr w:rsidR="009203CB" w:rsidRPr="00A07185" w14:paraId="0FC9E26C" w14:textId="77777777" w:rsidTr="00A24A1B">
        <w:trPr>
          <w:trHeight w:val="20"/>
        </w:trPr>
        <w:tc>
          <w:tcPr>
            <w:tcW w:w="1073" w:type="dxa"/>
            <w:tcBorders>
              <w:bottom w:val="nil"/>
            </w:tcBorders>
            <w:shd w:val="clear" w:color="auto" w:fill="auto"/>
          </w:tcPr>
          <w:p w14:paraId="2A9EF2CC" w14:textId="77777777" w:rsidR="009203CB" w:rsidRPr="005E6C60" w:rsidRDefault="009203CB" w:rsidP="009203CB">
            <w:pPr>
              <w:rPr>
                <w:rFonts w:ascii="Arial" w:eastAsia="Batang" w:hAnsi="Arial" w:cs="Arial"/>
                <w:b/>
                <w:lang w:eastAsia="ko-KR"/>
              </w:rPr>
            </w:pPr>
          </w:p>
        </w:tc>
        <w:tc>
          <w:tcPr>
            <w:tcW w:w="2550" w:type="dxa"/>
            <w:tcBorders>
              <w:bottom w:val="nil"/>
            </w:tcBorders>
            <w:shd w:val="clear" w:color="auto" w:fill="FFFFFF"/>
          </w:tcPr>
          <w:p w14:paraId="2ED558CC" w14:textId="77777777" w:rsidR="009203CB" w:rsidRDefault="009203CB" w:rsidP="009203CB">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auto"/>
          </w:tcPr>
          <w:p w14:paraId="49BC5809" w14:textId="77777777" w:rsidR="009203CB" w:rsidRDefault="00000000" w:rsidP="009203CB">
            <w:hyperlink r:id="rId152" w:history="1">
              <w:r w:rsidR="009203CB">
                <w:rPr>
                  <w:rStyle w:val="af2"/>
                </w:rPr>
                <w:t>5384</w:t>
              </w:r>
            </w:hyperlink>
          </w:p>
        </w:tc>
        <w:tc>
          <w:tcPr>
            <w:tcW w:w="4132" w:type="dxa"/>
            <w:tcBorders>
              <w:bottom w:val="single" w:sz="4" w:space="0" w:color="auto"/>
            </w:tcBorders>
            <w:shd w:val="clear" w:color="auto" w:fill="auto"/>
          </w:tcPr>
          <w:p w14:paraId="598A2783" w14:textId="77777777" w:rsidR="009203CB" w:rsidRDefault="009203CB" w:rsidP="009203CB">
            <w:pPr>
              <w:rPr>
                <w:rFonts w:ascii="Arial" w:hAnsi="Arial" w:cs="Arial"/>
                <w:sz w:val="20"/>
                <w:szCs w:val="20"/>
                <w:lang w:val="en-US"/>
              </w:rPr>
            </w:pPr>
            <w:r>
              <w:rPr>
                <w:rFonts w:ascii="Arial" w:hAnsi="Arial" w:cs="Arial"/>
                <w:sz w:val="20"/>
                <w:szCs w:val="20"/>
                <w:lang w:val="en-US"/>
              </w:rPr>
              <w:t>CR 29.573 0161 Rel-18 Update clause 5.3 title</w:t>
            </w:r>
          </w:p>
        </w:tc>
        <w:tc>
          <w:tcPr>
            <w:tcW w:w="1984" w:type="dxa"/>
            <w:tcBorders>
              <w:bottom w:val="single" w:sz="4" w:space="0" w:color="auto"/>
            </w:tcBorders>
            <w:shd w:val="clear" w:color="auto" w:fill="auto"/>
          </w:tcPr>
          <w:p w14:paraId="241AA90E" w14:textId="77777777" w:rsidR="009203CB" w:rsidRDefault="009203CB" w:rsidP="009203C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2DD4371C" w14:textId="332FF1D2" w:rsidR="009203CB" w:rsidRPr="005E6C60" w:rsidRDefault="00A24A1B" w:rsidP="009203CB">
            <w:pPr>
              <w:rPr>
                <w:rFonts w:ascii="Arial" w:hAnsi="Arial" w:cs="Arial"/>
                <w:sz w:val="20"/>
                <w:szCs w:val="20"/>
                <w:lang w:val="en-US"/>
              </w:rPr>
            </w:pPr>
            <w:r>
              <w:rPr>
                <w:rFonts w:ascii="Arial" w:hAnsi="Arial" w:cs="Arial"/>
                <w:sz w:val="20"/>
                <w:szCs w:val="20"/>
                <w:lang w:val="en-US"/>
              </w:rPr>
              <w:t>Revised to C4-235425</w:t>
            </w:r>
          </w:p>
        </w:tc>
        <w:tc>
          <w:tcPr>
            <w:tcW w:w="6368" w:type="dxa"/>
            <w:tcBorders>
              <w:bottom w:val="nil"/>
            </w:tcBorders>
            <w:shd w:val="clear" w:color="auto" w:fill="auto"/>
          </w:tcPr>
          <w:p w14:paraId="4152E96A" w14:textId="77777777" w:rsidR="009203CB" w:rsidRDefault="009203CB" w:rsidP="009203CB">
            <w:pPr>
              <w:rPr>
                <w:rFonts w:ascii="Arial" w:hAnsi="Arial" w:cs="Arial"/>
                <w:sz w:val="20"/>
                <w:szCs w:val="20"/>
                <w:lang w:val="en-US"/>
              </w:rPr>
            </w:pPr>
            <w:r>
              <w:rPr>
                <w:rFonts w:ascii="Arial" w:hAnsi="Arial" w:cs="Arial"/>
                <w:sz w:val="20"/>
                <w:szCs w:val="20"/>
                <w:lang w:val="en-US"/>
              </w:rPr>
              <w:t>WI SBIProtoc18</w:t>
            </w:r>
          </w:p>
          <w:p w14:paraId="7DAE8B8E" w14:textId="77777777" w:rsidR="009203CB" w:rsidRDefault="009203CB" w:rsidP="009203CB">
            <w:pPr>
              <w:rPr>
                <w:rFonts w:ascii="Arial" w:hAnsi="Arial" w:cs="Arial"/>
                <w:sz w:val="20"/>
                <w:szCs w:val="20"/>
                <w:lang w:val="en-US"/>
              </w:rPr>
            </w:pPr>
            <w:r>
              <w:rPr>
                <w:rFonts w:ascii="Arial" w:hAnsi="Arial" w:cs="Arial"/>
                <w:sz w:val="20"/>
                <w:szCs w:val="20"/>
                <w:lang w:val="en-US"/>
              </w:rPr>
              <w:t>CAT F</w:t>
            </w:r>
          </w:p>
          <w:p w14:paraId="4CFE2344" w14:textId="77777777" w:rsidR="005B4565" w:rsidRDefault="005B4565" w:rsidP="009203CB">
            <w:pPr>
              <w:rPr>
                <w:rFonts w:ascii="Arial" w:hAnsi="Arial" w:cs="Arial"/>
                <w:sz w:val="20"/>
                <w:szCs w:val="20"/>
                <w:lang w:val="en-US"/>
              </w:rPr>
            </w:pPr>
          </w:p>
          <w:p w14:paraId="24D162D9" w14:textId="4B1E2708" w:rsidR="005B4565" w:rsidRPr="005B4565" w:rsidRDefault="005B4565" w:rsidP="009203CB">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C</w:t>
            </w:r>
            <w:r>
              <w:rPr>
                <w:rFonts w:ascii="Arial" w:eastAsiaTheme="minorEastAsia" w:hAnsi="Arial" w:cs="Arial"/>
                <w:sz w:val="20"/>
                <w:szCs w:val="20"/>
                <w:lang w:val="en-US" w:eastAsia="zh-CN"/>
              </w:rPr>
              <w:t>aixia: do not like the idea to change this clause</w:t>
            </w:r>
          </w:p>
        </w:tc>
      </w:tr>
      <w:tr w:rsidR="00A24A1B" w:rsidRPr="00A07185" w14:paraId="7C5642FE" w14:textId="77777777" w:rsidTr="00D736D9">
        <w:trPr>
          <w:trHeight w:val="20"/>
        </w:trPr>
        <w:tc>
          <w:tcPr>
            <w:tcW w:w="1073" w:type="dxa"/>
            <w:tcBorders>
              <w:top w:val="nil"/>
              <w:bottom w:val="nil"/>
            </w:tcBorders>
            <w:shd w:val="clear" w:color="auto" w:fill="auto"/>
          </w:tcPr>
          <w:p w14:paraId="28ED5B53" w14:textId="77777777" w:rsidR="00A24A1B" w:rsidRPr="005E6C60" w:rsidRDefault="00A24A1B" w:rsidP="00A24A1B">
            <w:pPr>
              <w:rPr>
                <w:rFonts w:ascii="Arial" w:eastAsia="Batang" w:hAnsi="Arial" w:cs="Arial"/>
                <w:b/>
                <w:lang w:eastAsia="ko-KR"/>
              </w:rPr>
            </w:pPr>
          </w:p>
        </w:tc>
        <w:tc>
          <w:tcPr>
            <w:tcW w:w="2550" w:type="dxa"/>
            <w:tcBorders>
              <w:top w:val="nil"/>
              <w:bottom w:val="nil"/>
            </w:tcBorders>
            <w:shd w:val="clear" w:color="auto" w:fill="FFFFFF"/>
          </w:tcPr>
          <w:p w14:paraId="34D548BC" w14:textId="77777777" w:rsidR="00A24A1B" w:rsidRDefault="00A24A1B" w:rsidP="00A24A1B">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75541602" w14:textId="602608F8" w:rsidR="00A24A1B" w:rsidRDefault="00000000" w:rsidP="00A24A1B">
            <w:hyperlink r:id="rId153" w:history="1">
              <w:r w:rsidR="00A24A1B">
                <w:rPr>
                  <w:rStyle w:val="af2"/>
                </w:rPr>
                <w:t>5425</w:t>
              </w:r>
            </w:hyperlink>
          </w:p>
        </w:tc>
        <w:tc>
          <w:tcPr>
            <w:tcW w:w="4132" w:type="dxa"/>
            <w:tcBorders>
              <w:top w:val="single" w:sz="4" w:space="0" w:color="auto"/>
              <w:bottom w:val="single" w:sz="4" w:space="0" w:color="auto"/>
            </w:tcBorders>
            <w:shd w:val="clear" w:color="auto" w:fill="auto"/>
          </w:tcPr>
          <w:p w14:paraId="35DD3008" w14:textId="428F40BD" w:rsidR="00A24A1B" w:rsidRDefault="00A24A1B" w:rsidP="00A24A1B">
            <w:pPr>
              <w:rPr>
                <w:rFonts w:ascii="Arial" w:hAnsi="Arial" w:cs="Arial"/>
                <w:sz w:val="20"/>
                <w:szCs w:val="20"/>
                <w:lang w:val="en-US"/>
              </w:rPr>
            </w:pPr>
            <w:r>
              <w:rPr>
                <w:rFonts w:ascii="Arial" w:hAnsi="Arial" w:cs="Arial"/>
                <w:sz w:val="20"/>
                <w:szCs w:val="20"/>
                <w:lang w:val="en-US"/>
              </w:rPr>
              <w:t xml:space="preserve">CR 29.573 0161 Rel-18 </w:t>
            </w:r>
            <w:r w:rsidR="006D3C16" w:rsidRPr="006D3C16">
              <w:rPr>
                <w:rFonts w:ascii="Arial" w:hAnsi="Arial" w:cs="Arial"/>
                <w:sz w:val="20"/>
                <w:szCs w:val="20"/>
                <w:lang w:val="en-US"/>
              </w:rPr>
              <w:t>Update N32-f for TLS related sub-clauses</w:t>
            </w:r>
          </w:p>
        </w:tc>
        <w:tc>
          <w:tcPr>
            <w:tcW w:w="1984" w:type="dxa"/>
            <w:tcBorders>
              <w:top w:val="single" w:sz="4" w:space="0" w:color="auto"/>
              <w:bottom w:val="single" w:sz="4" w:space="0" w:color="auto"/>
            </w:tcBorders>
            <w:shd w:val="clear" w:color="auto" w:fill="auto"/>
          </w:tcPr>
          <w:p w14:paraId="01886C91" w14:textId="789D3135" w:rsidR="00A24A1B" w:rsidRDefault="00A24A1B" w:rsidP="00A24A1B">
            <w:pPr>
              <w:rPr>
                <w:rFonts w:ascii="Arial" w:hAnsi="Arial" w:cs="Arial"/>
                <w:sz w:val="20"/>
                <w:szCs w:val="20"/>
                <w:lang w:val="en-US" w:eastAsia="zh-CN"/>
              </w:rPr>
            </w:pPr>
            <w:r>
              <w:rPr>
                <w:rFonts w:ascii="Arial" w:hAnsi="Arial" w:cs="Arial"/>
                <w:sz w:val="20"/>
                <w:szCs w:val="20"/>
                <w:lang w:val="en-US"/>
              </w:rPr>
              <w:t>Nokia, Nokia Shanghai Bel</w:t>
            </w:r>
            <w:r w:rsidR="006D3C16">
              <w:rPr>
                <w:rFonts w:ascii="Arial" w:hAnsi="Arial" w:cs="Arial"/>
                <w:sz w:val="20"/>
                <w:szCs w:val="20"/>
                <w:lang w:val="en-US"/>
              </w:rPr>
              <w:t>l, Huawei</w:t>
            </w:r>
          </w:p>
        </w:tc>
        <w:tc>
          <w:tcPr>
            <w:tcW w:w="1775" w:type="dxa"/>
            <w:tcBorders>
              <w:top w:val="single" w:sz="4" w:space="0" w:color="auto"/>
              <w:bottom w:val="single" w:sz="4" w:space="0" w:color="auto"/>
            </w:tcBorders>
            <w:shd w:val="clear" w:color="auto" w:fill="auto"/>
          </w:tcPr>
          <w:p w14:paraId="69B998FE" w14:textId="3F9D6683" w:rsidR="00A24A1B" w:rsidRDefault="00D736D9" w:rsidP="00A24A1B">
            <w:pPr>
              <w:rPr>
                <w:rFonts w:ascii="Arial" w:hAnsi="Arial" w:cs="Arial"/>
                <w:sz w:val="20"/>
                <w:szCs w:val="20"/>
                <w:lang w:val="en-US"/>
              </w:rPr>
            </w:pPr>
            <w:r>
              <w:rPr>
                <w:rFonts w:ascii="Arial" w:hAnsi="Arial" w:cs="Arial"/>
                <w:sz w:val="20"/>
                <w:szCs w:val="20"/>
                <w:lang w:val="en-US"/>
              </w:rPr>
              <w:t>Revised to C4-235693</w:t>
            </w:r>
          </w:p>
        </w:tc>
        <w:tc>
          <w:tcPr>
            <w:tcW w:w="6368" w:type="dxa"/>
            <w:tcBorders>
              <w:top w:val="nil"/>
              <w:bottom w:val="nil"/>
            </w:tcBorders>
            <w:shd w:val="clear" w:color="auto" w:fill="auto"/>
          </w:tcPr>
          <w:p w14:paraId="102F2976" w14:textId="77777777" w:rsidR="00A24A1B" w:rsidRDefault="00A24A1B" w:rsidP="00A24A1B">
            <w:pPr>
              <w:rPr>
                <w:rFonts w:ascii="Arial" w:hAnsi="Arial" w:cs="Arial"/>
                <w:sz w:val="20"/>
                <w:szCs w:val="20"/>
                <w:lang w:val="en-US"/>
              </w:rPr>
            </w:pPr>
          </w:p>
        </w:tc>
      </w:tr>
      <w:tr w:rsidR="00D736D9" w:rsidRPr="00A07185" w14:paraId="568CCFD3" w14:textId="77777777" w:rsidTr="00F91435">
        <w:trPr>
          <w:trHeight w:val="20"/>
        </w:trPr>
        <w:tc>
          <w:tcPr>
            <w:tcW w:w="1073" w:type="dxa"/>
            <w:tcBorders>
              <w:top w:val="nil"/>
              <w:bottom w:val="single" w:sz="4" w:space="0" w:color="auto"/>
            </w:tcBorders>
            <w:shd w:val="clear" w:color="auto" w:fill="auto"/>
          </w:tcPr>
          <w:p w14:paraId="544722B7" w14:textId="77777777" w:rsidR="00D736D9" w:rsidRPr="005E6C60" w:rsidRDefault="00D736D9" w:rsidP="00D736D9">
            <w:pPr>
              <w:rPr>
                <w:rFonts w:ascii="Arial" w:eastAsia="Batang" w:hAnsi="Arial" w:cs="Arial"/>
                <w:b/>
                <w:lang w:eastAsia="ko-KR"/>
              </w:rPr>
            </w:pPr>
          </w:p>
        </w:tc>
        <w:tc>
          <w:tcPr>
            <w:tcW w:w="2550" w:type="dxa"/>
            <w:tcBorders>
              <w:top w:val="nil"/>
              <w:bottom w:val="single" w:sz="4" w:space="0" w:color="auto"/>
            </w:tcBorders>
            <w:shd w:val="clear" w:color="auto" w:fill="FFFFFF"/>
          </w:tcPr>
          <w:p w14:paraId="480B9860" w14:textId="77777777" w:rsidR="00D736D9" w:rsidRDefault="00D736D9" w:rsidP="00D736D9">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7FE1892A" w14:textId="54650F09" w:rsidR="00D736D9" w:rsidRDefault="00000000" w:rsidP="00D736D9">
            <w:hyperlink r:id="rId154" w:history="1">
              <w:r w:rsidR="00D736D9">
                <w:rPr>
                  <w:rStyle w:val="af2"/>
                </w:rPr>
                <w:t>5693</w:t>
              </w:r>
            </w:hyperlink>
          </w:p>
        </w:tc>
        <w:tc>
          <w:tcPr>
            <w:tcW w:w="4132" w:type="dxa"/>
            <w:tcBorders>
              <w:top w:val="single" w:sz="4" w:space="0" w:color="auto"/>
              <w:bottom w:val="single" w:sz="4" w:space="0" w:color="auto"/>
            </w:tcBorders>
            <w:shd w:val="clear" w:color="auto" w:fill="auto"/>
          </w:tcPr>
          <w:p w14:paraId="0A581EDA" w14:textId="61365EA0" w:rsidR="00D736D9" w:rsidRDefault="00D736D9" w:rsidP="00D736D9">
            <w:pPr>
              <w:rPr>
                <w:rFonts w:ascii="Arial" w:hAnsi="Arial" w:cs="Arial"/>
                <w:sz w:val="20"/>
                <w:szCs w:val="20"/>
                <w:lang w:val="en-US"/>
              </w:rPr>
            </w:pPr>
            <w:r>
              <w:rPr>
                <w:rFonts w:ascii="Arial" w:hAnsi="Arial" w:cs="Arial"/>
                <w:sz w:val="20"/>
                <w:szCs w:val="20"/>
                <w:lang w:val="en-US"/>
              </w:rPr>
              <w:t xml:space="preserve">CR 29.573 0161 Rel-18 </w:t>
            </w:r>
            <w:r w:rsidRPr="006D3C16">
              <w:rPr>
                <w:rFonts w:ascii="Arial" w:hAnsi="Arial" w:cs="Arial"/>
                <w:sz w:val="20"/>
                <w:szCs w:val="20"/>
                <w:lang w:val="en-US"/>
              </w:rPr>
              <w:t>Update N32-f for TLS related sub-clauses</w:t>
            </w:r>
          </w:p>
        </w:tc>
        <w:tc>
          <w:tcPr>
            <w:tcW w:w="1984" w:type="dxa"/>
            <w:tcBorders>
              <w:top w:val="single" w:sz="4" w:space="0" w:color="auto"/>
              <w:bottom w:val="single" w:sz="4" w:space="0" w:color="auto"/>
            </w:tcBorders>
            <w:shd w:val="clear" w:color="auto" w:fill="auto"/>
          </w:tcPr>
          <w:p w14:paraId="71A437C8" w14:textId="7DD9081F" w:rsidR="00D736D9" w:rsidRDefault="00D736D9" w:rsidP="00D736D9">
            <w:pPr>
              <w:rPr>
                <w:rFonts w:ascii="Arial" w:hAnsi="Arial" w:cs="Arial"/>
                <w:sz w:val="20"/>
                <w:szCs w:val="20"/>
                <w:lang w:val="en-US"/>
              </w:rPr>
            </w:pPr>
            <w:r>
              <w:rPr>
                <w:rFonts w:ascii="Arial" w:hAnsi="Arial" w:cs="Arial"/>
                <w:sz w:val="20"/>
                <w:szCs w:val="20"/>
                <w:lang w:val="en-US"/>
              </w:rPr>
              <w:t>Nokia, Nokia Shanghai Bell, Huawei</w:t>
            </w:r>
          </w:p>
        </w:tc>
        <w:tc>
          <w:tcPr>
            <w:tcW w:w="1775" w:type="dxa"/>
            <w:tcBorders>
              <w:top w:val="single" w:sz="4" w:space="0" w:color="auto"/>
              <w:bottom w:val="single" w:sz="4" w:space="0" w:color="auto"/>
            </w:tcBorders>
            <w:shd w:val="clear" w:color="auto" w:fill="auto"/>
          </w:tcPr>
          <w:p w14:paraId="43FCE266" w14:textId="1B79C801" w:rsidR="00D736D9" w:rsidRDefault="00F91435" w:rsidP="00D736D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7864EE0" w14:textId="3E1CB0C6" w:rsidR="00D736D9" w:rsidRPr="00D736D9" w:rsidRDefault="00D736D9" w:rsidP="00D736D9">
            <w:pPr>
              <w:rPr>
                <w:rFonts w:ascii="Arial" w:hAnsi="Arial" w:cs="Arial"/>
                <w:sz w:val="20"/>
                <w:szCs w:val="20"/>
                <w:lang w:val="en-US"/>
              </w:rPr>
            </w:pPr>
            <w:r>
              <w:rPr>
                <w:rFonts w:ascii="Arial" w:hAnsi="Arial" w:cs="Arial"/>
                <w:sz w:val="20"/>
                <w:szCs w:val="20"/>
                <w:lang w:val="en-US"/>
              </w:rPr>
              <w:t>To remove the unchanged clauses</w:t>
            </w:r>
          </w:p>
        </w:tc>
      </w:tr>
      <w:tr w:rsidR="00C77978" w:rsidRPr="005E6C60" w14:paraId="20A81186" w14:textId="77777777" w:rsidTr="00DA2050">
        <w:trPr>
          <w:trHeight w:val="20"/>
        </w:trPr>
        <w:tc>
          <w:tcPr>
            <w:tcW w:w="1073" w:type="dxa"/>
            <w:tcBorders>
              <w:bottom w:val="single" w:sz="4" w:space="0" w:color="auto"/>
            </w:tcBorders>
            <w:shd w:val="clear" w:color="auto" w:fill="auto"/>
          </w:tcPr>
          <w:p w14:paraId="77E4A18F" w14:textId="77777777" w:rsidR="00C77978" w:rsidRPr="005E6C60" w:rsidRDefault="00C77978" w:rsidP="00DA2050">
            <w:pPr>
              <w:rPr>
                <w:rFonts w:ascii="Arial" w:eastAsia="Batang" w:hAnsi="Arial" w:cs="Arial"/>
                <w:b/>
                <w:lang w:eastAsia="ko-KR"/>
              </w:rPr>
            </w:pPr>
          </w:p>
        </w:tc>
        <w:tc>
          <w:tcPr>
            <w:tcW w:w="2550" w:type="dxa"/>
            <w:tcBorders>
              <w:bottom w:val="single" w:sz="4" w:space="0" w:color="auto"/>
            </w:tcBorders>
            <w:shd w:val="clear" w:color="auto" w:fill="auto"/>
          </w:tcPr>
          <w:p w14:paraId="1916D234" w14:textId="77777777" w:rsidR="00C77978" w:rsidRDefault="00C77978" w:rsidP="00DA2050">
            <w:pPr>
              <w:rPr>
                <w:rFonts w:ascii="Arial" w:hAnsi="Arial" w:cs="Arial"/>
                <w:b/>
                <w:color w:val="000000" w:themeColor="text1"/>
                <w:lang w:val="en-US"/>
              </w:rPr>
            </w:pPr>
          </w:p>
        </w:tc>
        <w:tc>
          <w:tcPr>
            <w:tcW w:w="1192" w:type="dxa"/>
            <w:tcBorders>
              <w:bottom w:val="single" w:sz="4" w:space="0" w:color="auto"/>
            </w:tcBorders>
            <w:shd w:val="clear" w:color="auto" w:fill="FFFFFF"/>
          </w:tcPr>
          <w:p w14:paraId="1B8AD40F" w14:textId="77777777" w:rsidR="00C77978" w:rsidRDefault="00C77978" w:rsidP="00DA2050">
            <w:r>
              <w:t>5375</w:t>
            </w:r>
          </w:p>
        </w:tc>
        <w:tc>
          <w:tcPr>
            <w:tcW w:w="4132" w:type="dxa"/>
            <w:tcBorders>
              <w:bottom w:val="single" w:sz="4" w:space="0" w:color="auto"/>
            </w:tcBorders>
            <w:shd w:val="clear" w:color="auto" w:fill="FFFFFF"/>
          </w:tcPr>
          <w:p w14:paraId="37F5FBA5" w14:textId="77777777" w:rsidR="00C77978" w:rsidRDefault="00C77978" w:rsidP="00DA2050">
            <w:pPr>
              <w:rPr>
                <w:rFonts w:ascii="Arial" w:hAnsi="Arial" w:cs="Arial"/>
                <w:sz w:val="20"/>
                <w:szCs w:val="20"/>
                <w:lang w:val="en-US"/>
              </w:rPr>
            </w:pPr>
            <w:r>
              <w:rPr>
                <w:rFonts w:ascii="Arial" w:hAnsi="Arial" w:cs="Arial"/>
                <w:sz w:val="20"/>
                <w:szCs w:val="20"/>
                <w:lang w:val="en-US"/>
              </w:rPr>
              <w:t>CR 29.573 0152 Rel-18 N32-c context recovery</w:t>
            </w:r>
          </w:p>
        </w:tc>
        <w:tc>
          <w:tcPr>
            <w:tcW w:w="1984" w:type="dxa"/>
            <w:tcBorders>
              <w:bottom w:val="single" w:sz="4" w:space="0" w:color="auto"/>
            </w:tcBorders>
            <w:shd w:val="clear" w:color="auto" w:fill="FFFFFF"/>
          </w:tcPr>
          <w:p w14:paraId="72C3CB9F" w14:textId="77777777" w:rsidR="00C77978" w:rsidRDefault="00C77978" w:rsidP="00DA2050">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FF"/>
          </w:tcPr>
          <w:p w14:paraId="5C677511" w14:textId="77777777" w:rsidR="00C77978" w:rsidRPr="005E6C60" w:rsidRDefault="00C77978" w:rsidP="00DA2050">
            <w:pPr>
              <w:rPr>
                <w:rFonts w:ascii="Arial" w:hAnsi="Arial" w:cs="Arial"/>
                <w:sz w:val="20"/>
                <w:szCs w:val="20"/>
                <w:lang w:val="en-US"/>
              </w:rPr>
            </w:pPr>
            <w:r>
              <w:rPr>
                <w:rFonts w:ascii="Arial" w:hAnsi="Arial" w:cs="Arial"/>
                <w:sz w:val="20"/>
                <w:szCs w:val="20"/>
                <w:lang w:val="en-US"/>
              </w:rPr>
              <w:t>revised to C4-235390</w:t>
            </w:r>
          </w:p>
        </w:tc>
        <w:tc>
          <w:tcPr>
            <w:tcW w:w="6368" w:type="dxa"/>
            <w:tcBorders>
              <w:bottom w:val="single" w:sz="4" w:space="0" w:color="auto"/>
            </w:tcBorders>
            <w:shd w:val="clear" w:color="auto" w:fill="FFFFFF"/>
          </w:tcPr>
          <w:p w14:paraId="0802F302" w14:textId="77777777" w:rsidR="00C77978" w:rsidRDefault="00C77978" w:rsidP="00DA2050">
            <w:pPr>
              <w:rPr>
                <w:rFonts w:ascii="Arial" w:hAnsi="Arial" w:cs="Arial"/>
                <w:sz w:val="20"/>
                <w:szCs w:val="20"/>
              </w:rPr>
            </w:pPr>
            <w:r>
              <w:rPr>
                <w:rFonts w:ascii="Arial" w:hAnsi="Arial" w:cs="Arial"/>
                <w:sz w:val="20"/>
                <w:szCs w:val="20"/>
              </w:rPr>
              <w:t>WI SBIProtoc18</w:t>
            </w:r>
          </w:p>
          <w:p w14:paraId="7431416E" w14:textId="77777777" w:rsidR="00C77978" w:rsidRDefault="00C77978" w:rsidP="00DA2050">
            <w:pPr>
              <w:rPr>
                <w:rFonts w:ascii="Arial" w:hAnsi="Arial" w:cs="Arial"/>
                <w:sz w:val="20"/>
                <w:szCs w:val="20"/>
              </w:rPr>
            </w:pPr>
            <w:r>
              <w:rPr>
                <w:rFonts w:ascii="Arial" w:hAnsi="Arial" w:cs="Arial"/>
                <w:sz w:val="20"/>
                <w:szCs w:val="20"/>
              </w:rPr>
              <w:t>CAT F</w:t>
            </w:r>
          </w:p>
        </w:tc>
      </w:tr>
      <w:tr w:rsidR="009203CB" w:rsidRPr="005E6C60" w14:paraId="036F2C97" w14:textId="77777777" w:rsidTr="00BA64B7">
        <w:trPr>
          <w:trHeight w:val="20"/>
        </w:trPr>
        <w:tc>
          <w:tcPr>
            <w:tcW w:w="1073" w:type="dxa"/>
            <w:tcBorders>
              <w:bottom w:val="nil"/>
            </w:tcBorders>
            <w:shd w:val="clear" w:color="auto" w:fill="auto"/>
          </w:tcPr>
          <w:p w14:paraId="721909D2" w14:textId="77777777" w:rsidR="009203CB" w:rsidRPr="00630734" w:rsidRDefault="009203CB" w:rsidP="009203CB">
            <w:pPr>
              <w:rPr>
                <w:rFonts w:ascii="Arial" w:eastAsia="Batang" w:hAnsi="Arial" w:cs="Arial"/>
                <w:b/>
                <w:lang w:eastAsia="ko-KR"/>
              </w:rPr>
            </w:pPr>
          </w:p>
        </w:tc>
        <w:tc>
          <w:tcPr>
            <w:tcW w:w="2550" w:type="dxa"/>
            <w:tcBorders>
              <w:bottom w:val="nil"/>
            </w:tcBorders>
            <w:shd w:val="clear" w:color="auto" w:fill="FFFFFF"/>
          </w:tcPr>
          <w:p w14:paraId="459ABCAB" w14:textId="77777777" w:rsidR="009203CB" w:rsidRDefault="009203CB" w:rsidP="009203CB">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5C44BDDE" w14:textId="77777777" w:rsidR="009203CB" w:rsidRDefault="00000000" w:rsidP="009203CB">
            <w:hyperlink r:id="rId155" w:history="1">
              <w:r w:rsidR="009203CB">
                <w:rPr>
                  <w:rStyle w:val="af2"/>
                </w:rPr>
                <w:t>5390</w:t>
              </w:r>
            </w:hyperlink>
          </w:p>
        </w:tc>
        <w:tc>
          <w:tcPr>
            <w:tcW w:w="4132" w:type="dxa"/>
            <w:tcBorders>
              <w:bottom w:val="single" w:sz="4" w:space="0" w:color="auto"/>
            </w:tcBorders>
            <w:shd w:val="clear" w:color="auto" w:fill="auto"/>
          </w:tcPr>
          <w:p w14:paraId="5434CE01" w14:textId="77777777" w:rsidR="009203CB" w:rsidRDefault="009203CB" w:rsidP="009203CB">
            <w:pPr>
              <w:rPr>
                <w:rFonts w:ascii="Arial" w:hAnsi="Arial" w:cs="Arial"/>
                <w:sz w:val="20"/>
                <w:szCs w:val="20"/>
                <w:lang w:val="en-US"/>
              </w:rPr>
            </w:pPr>
            <w:r>
              <w:rPr>
                <w:rFonts w:ascii="Arial" w:hAnsi="Arial" w:cs="Arial"/>
                <w:sz w:val="20"/>
                <w:szCs w:val="20"/>
                <w:lang w:val="en-US"/>
              </w:rPr>
              <w:t>CR 29.573 0152 Rel-18 N32-c context recovery</w:t>
            </w:r>
          </w:p>
        </w:tc>
        <w:tc>
          <w:tcPr>
            <w:tcW w:w="1984" w:type="dxa"/>
            <w:tcBorders>
              <w:bottom w:val="single" w:sz="4" w:space="0" w:color="auto"/>
            </w:tcBorders>
            <w:shd w:val="clear" w:color="auto" w:fill="auto"/>
          </w:tcPr>
          <w:p w14:paraId="08CFECD6" w14:textId="77777777" w:rsidR="009203CB" w:rsidRDefault="009203CB" w:rsidP="009203C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2BBD7382" w14:textId="60FCD48E" w:rsidR="009203CB" w:rsidRPr="005E6C60" w:rsidRDefault="0084335E" w:rsidP="009203CB">
            <w:pPr>
              <w:rPr>
                <w:rFonts w:ascii="Arial" w:hAnsi="Arial" w:cs="Arial"/>
                <w:sz w:val="20"/>
                <w:szCs w:val="20"/>
                <w:lang w:val="en-US"/>
              </w:rPr>
            </w:pPr>
            <w:r>
              <w:rPr>
                <w:rFonts w:ascii="Arial" w:hAnsi="Arial" w:cs="Arial"/>
                <w:sz w:val="20"/>
                <w:szCs w:val="20"/>
                <w:lang w:val="en-US"/>
              </w:rPr>
              <w:t>Revised to C4-235426</w:t>
            </w:r>
          </w:p>
        </w:tc>
        <w:tc>
          <w:tcPr>
            <w:tcW w:w="6368" w:type="dxa"/>
            <w:tcBorders>
              <w:bottom w:val="nil"/>
            </w:tcBorders>
            <w:shd w:val="clear" w:color="auto" w:fill="auto"/>
          </w:tcPr>
          <w:p w14:paraId="1E050AAF" w14:textId="77777777" w:rsidR="009203CB" w:rsidRDefault="009203CB" w:rsidP="009203CB">
            <w:pPr>
              <w:rPr>
                <w:rFonts w:ascii="Arial" w:hAnsi="Arial" w:cs="Arial"/>
                <w:sz w:val="20"/>
                <w:szCs w:val="20"/>
              </w:rPr>
            </w:pPr>
            <w:r>
              <w:rPr>
                <w:rFonts w:ascii="Arial" w:hAnsi="Arial" w:cs="Arial"/>
                <w:sz w:val="20"/>
                <w:szCs w:val="20"/>
              </w:rPr>
              <w:t>WI SBIProtoc18</w:t>
            </w:r>
          </w:p>
          <w:p w14:paraId="695537B1" w14:textId="77777777" w:rsidR="009203CB" w:rsidRDefault="009203CB" w:rsidP="009203CB">
            <w:pPr>
              <w:rPr>
                <w:rFonts w:ascii="Arial" w:hAnsi="Arial" w:cs="Arial"/>
                <w:sz w:val="20"/>
                <w:szCs w:val="20"/>
              </w:rPr>
            </w:pPr>
            <w:r>
              <w:rPr>
                <w:rFonts w:ascii="Arial" w:hAnsi="Arial" w:cs="Arial"/>
                <w:sz w:val="20"/>
                <w:szCs w:val="20"/>
              </w:rPr>
              <w:t>CAT F</w:t>
            </w:r>
          </w:p>
          <w:p w14:paraId="79E665EF" w14:textId="77777777" w:rsidR="007A344F" w:rsidRDefault="007A344F" w:rsidP="009203CB">
            <w:pPr>
              <w:rPr>
                <w:rFonts w:ascii="Arial" w:hAnsi="Arial" w:cs="Arial"/>
                <w:sz w:val="20"/>
                <w:szCs w:val="20"/>
              </w:rPr>
            </w:pPr>
          </w:p>
          <w:p w14:paraId="29F860E1" w14:textId="77777777" w:rsidR="007A344F" w:rsidRDefault="007A344F" w:rsidP="009203CB">
            <w:pPr>
              <w:rPr>
                <w:rFonts w:ascii="Arial" w:eastAsiaTheme="minorEastAsia" w:hAnsi="Arial" w:cs="Arial"/>
                <w:sz w:val="20"/>
                <w:szCs w:val="20"/>
                <w:lang w:eastAsia="zh-CN"/>
              </w:rPr>
            </w:pPr>
            <w:r>
              <w:rPr>
                <w:rFonts w:ascii="Arial" w:eastAsiaTheme="minorEastAsia" w:hAnsi="Arial" w:cs="Arial" w:hint="eastAsia"/>
                <w:sz w:val="20"/>
                <w:szCs w:val="20"/>
                <w:lang w:eastAsia="zh-CN"/>
              </w:rPr>
              <w:t>H</w:t>
            </w:r>
            <w:r>
              <w:rPr>
                <w:rFonts w:ascii="Arial" w:eastAsiaTheme="minorEastAsia" w:hAnsi="Arial" w:cs="Arial"/>
                <w:sz w:val="20"/>
                <w:szCs w:val="20"/>
                <w:lang w:eastAsia="zh-CN"/>
              </w:rPr>
              <w:t>uawei: the LS containing the agreed CR was sent to GSMA already, there should be strong reason for changing something.</w:t>
            </w:r>
          </w:p>
          <w:p w14:paraId="4277A7DA" w14:textId="62BE2843" w:rsidR="007A344F" w:rsidRPr="007A344F" w:rsidRDefault="007A344F" w:rsidP="009203CB">
            <w:pPr>
              <w:rPr>
                <w:rFonts w:ascii="Arial" w:eastAsiaTheme="minorEastAsia" w:hAnsi="Arial" w:cs="Arial"/>
                <w:sz w:val="20"/>
                <w:szCs w:val="20"/>
                <w:lang w:eastAsia="zh-CN"/>
              </w:rPr>
            </w:pPr>
            <w:r>
              <w:rPr>
                <w:rFonts w:ascii="Arial" w:eastAsiaTheme="minorEastAsia" w:hAnsi="Arial" w:cs="Arial" w:hint="eastAsia"/>
                <w:sz w:val="20"/>
                <w:szCs w:val="20"/>
                <w:lang w:eastAsia="zh-CN"/>
              </w:rPr>
              <w:t>J</w:t>
            </w:r>
            <w:r>
              <w:rPr>
                <w:rFonts w:ascii="Arial" w:eastAsiaTheme="minorEastAsia" w:hAnsi="Arial" w:cs="Arial"/>
                <w:sz w:val="20"/>
                <w:szCs w:val="20"/>
                <w:lang w:eastAsia="zh-CN"/>
              </w:rPr>
              <w:t>ones: prefers the solution in this version of the CR.</w:t>
            </w:r>
          </w:p>
        </w:tc>
      </w:tr>
      <w:tr w:rsidR="0084335E" w:rsidRPr="005E6C60" w14:paraId="20B7248D" w14:textId="77777777" w:rsidTr="006D261E">
        <w:trPr>
          <w:trHeight w:val="20"/>
        </w:trPr>
        <w:tc>
          <w:tcPr>
            <w:tcW w:w="1073" w:type="dxa"/>
            <w:tcBorders>
              <w:top w:val="nil"/>
              <w:bottom w:val="single" w:sz="4" w:space="0" w:color="auto"/>
            </w:tcBorders>
            <w:shd w:val="clear" w:color="auto" w:fill="auto"/>
          </w:tcPr>
          <w:p w14:paraId="326A4883" w14:textId="77777777" w:rsidR="0084335E" w:rsidRPr="00630734" w:rsidRDefault="0084335E" w:rsidP="0084335E">
            <w:pPr>
              <w:rPr>
                <w:rFonts w:ascii="Arial" w:eastAsia="Batang" w:hAnsi="Arial" w:cs="Arial"/>
                <w:b/>
                <w:lang w:eastAsia="ko-KR"/>
              </w:rPr>
            </w:pPr>
          </w:p>
        </w:tc>
        <w:tc>
          <w:tcPr>
            <w:tcW w:w="2550" w:type="dxa"/>
            <w:tcBorders>
              <w:top w:val="nil"/>
              <w:bottom w:val="single" w:sz="4" w:space="0" w:color="auto"/>
            </w:tcBorders>
            <w:shd w:val="clear" w:color="auto" w:fill="FFFFFF"/>
          </w:tcPr>
          <w:p w14:paraId="326C8B4E" w14:textId="77777777" w:rsidR="0084335E" w:rsidRDefault="0084335E" w:rsidP="0084335E">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0928EE48" w14:textId="5F613D70" w:rsidR="0084335E" w:rsidRDefault="00000000" w:rsidP="0084335E">
            <w:hyperlink r:id="rId156" w:history="1">
              <w:r w:rsidR="0084335E">
                <w:rPr>
                  <w:rStyle w:val="af2"/>
                </w:rPr>
                <w:t>5426</w:t>
              </w:r>
            </w:hyperlink>
          </w:p>
        </w:tc>
        <w:tc>
          <w:tcPr>
            <w:tcW w:w="4132" w:type="dxa"/>
            <w:tcBorders>
              <w:top w:val="single" w:sz="4" w:space="0" w:color="auto"/>
              <w:bottom w:val="single" w:sz="4" w:space="0" w:color="auto"/>
            </w:tcBorders>
            <w:shd w:val="clear" w:color="auto" w:fill="auto"/>
          </w:tcPr>
          <w:p w14:paraId="0249E374" w14:textId="50C66382" w:rsidR="0084335E" w:rsidRDefault="0084335E" w:rsidP="0084335E">
            <w:pPr>
              <w:rPr>
                <w:rFonts w:ascii="Arial" w:hAnsi="Arial" w:cs="Arial"/>
                <w:sz w:val="20"/>
                <w:szCs w:val="20"/>
                <w:lang w:val="en-US"/>
              </w:rPr>
            </w:pPr>
            <w:r>
              <w:rPr>
                <w:rFonts w:ascii="Arial" w:hAnsi="Arial" w:cs="Arial"/>
                <w:sz w:val="20"/>
                <w:szCs w:val="20"/>
                <w:lang w:val="en-US"/>
              </w:rPr>
              <w:t>CR 29.573 0152 Rel-18 N32-c context recovery</w:t>
            </w:r>
          </w:p>
        </w:tc>
        <w:tc>
          <w:tcPr>
            <w:tcW w:w="1984" w:type="dxa"/>
            <w:tcBorders>
              <w:top w:val="single" w:sz="4" w:space="0" w:color="auto"/>
              <w:bottom w:val="single" w:sz="4" w:space="0" w:color="auto"/>
            </w:tcBorders>
            <w:shd w:val="clear" w:color="auto" w:fill="auto"/>
          </w:tcPr>
          <w:p w14:paraId="67A77B75" w14:textId="65E44459" w:rsidR="0084335E" w:rsidRDefault="0084335E" w:rsidP="0084335E">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1F3818B1" w14:textId="5BC1F09D" w:rsidR="0084335E" w:rsidRDefault="006D261E" w:rsidP="0084335E">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617F8F8" w14:textId="77777777" w:rsidR="0084335E" w:rsidRDefault="0084335E" w:rsidP="0084335E">
            <w:pPr>
              <w:rPr>
                <w:rFonts w:ascii="Arial" w:hAnsi="Arial" w:cs="Arial"/>
                <w:sz w:val="20"/>
                <w:szCs w:val="20"/>
              </w:rPr>
            </w:pPr>
          </w:p>
        </w:tc>
      </w:tr>
      <w:tr w:rsidR="009203CB" w:rsidRPr="00A07185" w14:paraId="33EE8EA2" w14:textId="77777777" w:rsidTr="0084335E">
        <w:trPr>
          <w:trHeight w:val="20"/>
        </w:trPr>
        <w:tc>
          <w:tcPr>
            <w:tcW w:w="1073" w:type="dxa"/>
            <w:tcBorders>
              <w:bottom w:val="single" w:sz="4" w:space="0" w:color="auto"/>
            </w:tcBorders>
            <w:shd w:val="clear" w:color="auto" w:fill="auto"/>
          </w:tcPr>
          <w:p w14:paraId="4EFFF691"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auto"/>
          </w:tcPr>
          <w:p w14:paraId="4CA2EE65" w14:textId="77777777" w:rsidR="009203CB" w:rsidRDefault="009203CB" w:rsidP="009203CB">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FFFFFF"/>
          </w:tcPr>
          <w:p w14:paraId="21A06ABD" w14:textId="77777777" w:rsidR="009203CB" w:rsidRDefault="009203CB" w:rsidP="009203CB">
            <w:r>
              <w:t>5387</w:t>
            </w:r>
          </w:p>
        </w:tc>
        <w:tc>
          <w:tcPr>
            <w:tcW w:w="4132" w:type="dxa"/>
            <w:tcBorders>
              <w:bottom w:val="single" w:sz="4" w:space="0" w:color="auto"/>
            </w:tcBorders>
            <w:shd w:val="clear" w:color="auto" w:fill="FFFFFF"/>
          </w:tcPr>
          <w:p w14:paraId="222BAA88" w14:textId="77777777" w:rsidR="009203CB" w:rsidRDefault="009203CB" w:rsidP="009203CB">
            <w:pPr>
              <w:rPr>
                <w:rFonts w:ascii="Arial" w:hAnsi="Arial" w:cs="Arial"/>
                <w:sz w:val="20"/>
                <w:szCs w:val="20"/>
                <w:lang w:val="en-US"/>
              </w:rPr>
            </w:pPr>
            <w:r>
              <w:rPr>
                <w:rFonts w:ascii="Arial" w:hAnsi="Arial" w:cs="Arial"/>
                <w:sz w:val="20"/>
                <w:szCs w:val="20"/>
                <w:lang w:val="en-US"/>
              </w:rPr>
              <w:t>LS out   Rel-18 Reply LS on N32 Race conditions and recovery</w:t>
            </w:r>
          </w:p>
        </w:tc>
        <w:tc>
          <w:tcPr>
            <w:tcW w:w="1984" w:type="dxa"/>
            <w:tcBorders>
              <w:bottom w:val="single" w:sz="4" w:space="0" w:color="auto"/>
            </w:tcBorders>
            <w:shd w:val="clear" w:color="auto" w:fill="FFFFFF"/>
          </w:tcPr>
          <w:p w14:paraId="0039DD08" w14:textId="77777777" w:rsidR="009203CB" w:rsidRDefault="009203CB" w:rsidP="009203C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FF"/>
          </w:tcPr>
          <w:p w14:paraId="46E1232B" w14:textId="77777777" w:rsidR="009203CB" w:rsidRPr="005E6C60" w:rsidRDefault="009203CB" w:rsidP="009203CB">
            <w:pPr>
              <w:rPr>
                <w:rFonts w:ascii="Arial" w:hAnsi="Arial" w:cs="Arial"/>
                <w:sz w:val="20"/>
                <w:szCs w:val="20"/>
                <w:lang w:val="en-US"/>
              </w:rPr>
            </w:pPr>
            <w:r>
              <w:rPr>
                <w:rFonts w:ascii="Arial" w:hAnsi="Arial" w:cs="Arial"/>
                <w:sz w:val="20"/>
                <w:szCs w:val="20"/>
                <w:lang w:val="en-US"/>
              </w:rPr>
              <w:t>revised to C4-235391</w:t>
            </w:r>
          </w:p>
        </w:tc>
        <w:tc>
          <w:tcPr>
            <w:tcW w:w="6368" w:type="dxa"/>
            <w:tcBorders>
              <w:bottom w:val="single" w:sz="4" w:space="0" w:color="auto"/>
            </w:tcBorders>
            <w:shd w:val="clear" w:color="auto" w:fill="FFFFFF"/>
          </w:tcPr>
          <w:p w14:paraId="460F095B" w14:textId="77777777" w:rsidR="009203CB" w:rsidRDefault="009203CB" w:rsidP="009203CB">
            <w:pPr>
              <w:rPr>
                <w:rFonts w:ascii="Arial" w:hAnsi="Arial" w:cs="Arial"/>
                <w:sz w:val="20"/>
                <w:szCs w:val="20"/>
                <w:lang w:val="en-US"/>
              </w:rPr>
            </w:pPr>
            <w:r>
              <w:rPr>
                <w:rFonts w:ascii="Arial" w:hAnsi="Arial" w:cs="Arial"/>
                <w:sz w:val="20"/>
                <w:szCs w:val="20"/>
                <w:lang w:val="en-US"/>
              </w:rPr>
              <w:t>To: GSMA NRG 5GMRR</w:t>
            </w:r>
          </w:p>
          <w:p w14:paraId="49E6BD07" w14:textId="77777777" w:rsidR="009203CB" w:rsidRDefault="009203CB" w:rsidP="009203CB">
            <w:pPr>
              <w:rPr>
                <w:rFonts w:ascii="Arial" w:hAnsi="Arial" w:cs="Arial"/>
                <w:sz w:val="20"/>
                <w:szCs w:val="20"/>
                <w:lang w:val="en-US"/>
              </w:rPr>
            </w:pPr>
            <w:r>
              <w:rPr>
                <w:rFonts w:ascii="Arial" w:hAnsi="Arial" w:cs="Arial"/>
                <w:sz w:val="20"/>
                <w:szCs w:val="20"/>
                <w:lang w:val="en-US"/>
              </w:rPr>
              <w:t>CC: SA3</w:t>
            </w:r>
          </w:p>
        </w:tc>
      </w:tr>
      <w:tr w:rsidR="009203CB" w:rsidRPr="00A07185" w14:paraId="43C4A5F8" w14:textId="77777777" w:rsidTr="00BA64B7">
        <w:trPr>
          <w:trHeight w:val="20"/>
        </w:trPr>
        <w:tc>
          <w:tcPr>
            <w:tcW w:w="1073" w:type="dxa"/>
            <w:tcBorders>
              <w:bottom w:val="nil"/>
            </w:tcBorders>
            <w:shd w:val="clear" w:color="auto" w:fill="auto"/>
          </w:tcPr>
          <w:p w14:paraId="61E2B591" w14:textId="77777777" w:rsidR="009203CB" w:rsidRPr="005E6C60" w:rsidRDefault="009203CB" w:rsidP="009203CB">
            <w:pPr>
              <w:rPr>
                <w:rFonts w:ascii="Arial" w:eastAsia="Batang" w:hAnsi="Arial" w:cs="Arial"/>
                <w:b/>
                <w:lang w:eastAsia="ko-KR"/>
              </w:rPr>
            </w:pPr>
          </w:p>
        </w:tc>
        <w:tc>
          <w:tcPr>
            <w:tcW w:w="2550" w:type="dxa"/>
            <w:tcBorders>
              <w:bottom w:val="nil"/>
            </w:tcBorders>
            <w:shd w:val="clear" w:color="auto" w:fill="FFFFFF"/>
          </w:tcPr>
          <w:p w14:paraId="515C57E9" w14:textId="77777777" w:rsidR="009203CB" w:rsidRDefault="009203CB" w:rsidP="009203CB">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auto"/>
          </w:tcPr>
          <w:p w14:paraId="5EA5767C" w14:textId="77777777" w:rsidR="009203CB" w:rsidRDefault="00000000" w:rsidP="009203CB">
            <w:hyperlink r:id="rId157" w:history="1">
              <w:r w:rsidR="009203CB">
                <w:rPr>
                  <w:rStyle w:val="af2"/>
                </w:rPr>
                <w:t>5391</w:t>
              </w:r>
            </w:hyperlink>
          </w:p>
        </w:tc>
        <w:tc>
          <w:tcPr>
            <w:tcW w:w="4132" w:type="dxa"/>
            <w:tcBorders>
              <w:bottom w:val="single" w:sz="4" w:space="0" w:color="auto"/>
            </w:tcBorders>
            <w:shd w:val="clear" w:color="auto" w:fill="auto"/>
          </w:tcPr>
          <w:p w14:paraId="0CBF6205" w14:textId="77777777" w:rsidR="009203CB" w:rsidRDefault="009203CB" w:rsidP="009203CB">
            <w:pPr>
              <w:rPr>
                <w:rFonts w:ascii="Arial" w:hAnsi="Arial" w:cs="Arial"/>
                <w:sz w:val="20"/>
                <w:szCs w:val="20"/>
                <w:lang w:val="en-US"/>
              </w:rPr>
            </w:pPr>
            <w:r>
              <w:rPr>
                <w:rFonts w:ascii="Arial" w:hAnsi="Arial" w:cs="Arial"/>
                <w:sz w:val="20"/>
                <w:szCs w:val="20"/>
                <w:lang w:val="en-US"/>
              </w:rPr>
              <w:t>LS out   Rel-18 Reply LS on N32 Race conditions and recovery</w:t>
            </w:r>
          </w:p>
        </w:tc>
        <w:tc>
          <w:tcPr>
            <w:tcW w:w="1984" w:type="dxa"/>
            <w:tcBorders>
              <w:bottom w:val="single" w:sz="4" w:space="0" w:color="auto"/>
            </w:tcBorders>
            <w:shd w:val="clear" w:color="auto" w:fill="auto"/>
          </w:tcPr>
          <w:p w14:paraId="25200DAB" w14:textId="77777777" w:rsidR="009203CB" w:rsidRDefault="009203CB" w:rsidP="009203C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59B92745" w14:textId="2E7F1E69" w:rsidR="009203CB" w:rsidRPr="005E6C60" w:rsidRDefault="0084335E" w:rsidP="009203CB">
            <w:pPr>
              <w:rPr>
                <w:rFonts w:ascii="Arial" w:hAnsi="Arial" w:cs="Arial"/>
                <w:sz w:val="20"/>
                <w:szCs w:val="20"/>
                <w:lang w:val="en-US"/>
              </w:rPr>
            </w:pPr>
            <w:r>
              <w:rPr>
                <w:rFonts w:ascii="Arial" w:hAnsi="Arial" w:cs="Arial"/>
                <w:sz w:val="20"/>
                <w:szCs w:val="20"/>
                <w:lang w:val="en-US"/>
              </w:rPr>
              <w:t>Revised to C4-235427</w:t>
            </w:r>
          </w:p>
        </w:tc>
        <w:tc>
          <w:tcPr>
            <w:tcW w:w="6368" w:type="dxa"/>
            <w:tcBorders>
              <w:bottom w:val="nil"/>
            </w:tcBorders>
            <w:shd w:val="clear" w:color="auto" w:fill="auto"/>
          </w:tcPr>
          <w:p w14:paraId="2F246D37" w14:textId="77777777" w:rsidR="009203CB" w:rsidRDefault="009203CB" w:rsidP="009203CB">
            <w:pPr>
              <w:rPr>
                <w:rFonts w:ascii="Arial" w:hAnsi="Arial" w:cs="Arial"/>
                <w:sz w:val="20"/>
                <w:szCs w:val="20"/>
                <w:lang w:val="en-US"/>
              </w:rPr>
            </w:pPr>
            <w:r>
              <w:rPr>
                <w:rFonts w:ascii="Arial" w:hAnsi="Arial" w:cs="Arial"/>
                <w:sz w:val="20"/>
                <w:szCs w:val="20"/>
                <w:lang w:val="en-US"/>
              </w:rPr>
              <w:t>C4-233535</w:t>
            </w:r>
          </w:p>
          <w:p w14:paraId="237EA715" w14:textId="77777777" w:rsidR="009203CB" w:rsidRDefault="009203CB" w:rsidP="009203CB">
            <w:pPr>
              <w:rPr>
                <w:rFonts w:ascii="Arial" w:hAnsi="Arial" w:cs="Arial"/>
                <w:sz w:val="20"/>
                <w:szCs w:val="20"/>
                <w:lang w:val="en-US"/>
              </w:rPr>
            </w:pPr>
            <w:r>
              <w:rPr>
                <w:rFonts w:ascii="Arial" w:hAnsi="Arial" w:cs="Arial"/>
                <w:sz w:val="20"/>
                <w:szCs w:val="20"/>
                <w:lang w:val="en-US"/>
              </w:rPr>
              <w:t>To: GSMA NRG 5GMRR</w:t>
            </w:r>
          </w:p>
          <w:p w14:paraId="4CDC8AC6" w14:textId="77777777" w:rsidR="009203CB" w:rsidRDefault="009203CB" w:rsidP="009203CB">
            <w:pPr>
              <w:rPr>
                <w:rFonts w:ascii="Arial" w:hAnsi="Arial" w:cs="Arial"/>
                <w:sz w:val="20"/>
                <w:szCs w:val="20"/>
                <w:lang w:val="en-US"/>
              </w:rPr>
            </w:pPr>
            <w:r>
              <w:rPr>
                <w:rFonts w:ascii="Arial" w:hAnsi="Arial" w:cs="Arial"/>
                <w:sz w:val="20"/>
                <w:szCs w:val="20"/>
                <w:lang w:val="en-US"/>
              </w:rPr>
              <w:t>CC: SA3</w:t>
            </w:r>
          </w:p>
        </w:tc>
      </w:tr>
      <w:tr w:rsidR="0084335E" w:rsidRPr="00A07185" w14:paraId="74488EF4" w14:textId="77777777" w:rsidTr="000D720C">
        <w:trPr>
          <w:trHeight w:val="20"/>
        </w:trPr>
        <w:tc>
          <w:tcPr>
            <w:tcW w:w="1073" w:type="dxa"/>
            <w:tcBorders>
              <w:top w:val="nil"/>
              <w:bottom w:val="nil"/>
            </w:tcBorders>
            <w:shd w:val="clear" w:color="auto" w:fill="auto"/>
          </w:tcPr>
          <w:p w14:paraId="04065EB9" w14:textId="77777777" w:rsidR="0084335E" w:rsidRPr="005E6C60" w:rsidRDefault="0084335E" w:rsidP="0084335E">
            <w:pPr>
              <w:rPr>
                <w:rFonts w:ascii="Arial" w:eastAsia="Batang" w:hAnsi="Arial" w:cs="Arial"/>
                <w:b/>
                <w:lang w:eastAsia="ko-KR"/>
              </w:rPr>
            </w:pPr>
          </w:p>
        </w:tc>
        <w:tc>
          <w:tcPr>
            <w:tcW w:w="2550" w:type="dxa"/>
            <w:tcBorders>
              <w:top w:val="nil"/>
              <w:bottom w:val="nil"/>
            </w:tcBorders>
            <w:shd w:val="clear" w:color="auto" w:fill="FFFFFF"/>
          </w:tcPr>
          <w:p w14:paraId="036C907A" w14:textId="77777777" w:rsidR="0084335E" w:rsidRDefault="0084335E" w:rsidP="0084335E">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76EF490F" w14:textId="5B8A48A5" w:rsidR="0084335E" w:rsidRDefault="00000000" w:rsidP="0084335E">
            <w:hyperlink r:id="rId158" w:history="1">
              <w:r w:rsidR="0084335E">
                <w:rPr>
                  <w:rStyle w:val="af2"/>
                </w:rPr>
                <w:t>5427</w:t>
              </w:r>
            </w:hyperlink>
          </w:p>
        </w:tc>
        <w:tc>
          <w:tcPr>
            <w:tcW w:w="4132" w:type="dxa"/>
            <w:tcBorders>
              <w:top w:val="single" w:sz="4" w:space="0" w:color="auto"/>
              <w:bottom w:val="single" w:sz="4" w:space="0" w:color="auto"/>
            </w:tcBorders>
            <w:shd w:val="clear" w:color="auto" w:fill="auto"/>
          </w:tcPr>
          <w:p w14:paraId="54D2B780" w14:textId="63372B11" w:rsidR="0084335E" w:rsidRDefault="0084335E" w:rsidP="0084335E">
            <w:pPr>
              <w:rPr>
                <w:rFonts w:ascii="Arial" w:hAnsi="Arial" w:cs="Arial"/>
                <w:sz w:val="20"/>
                <w:szCs w:val="20"/>
                <w:lang w:val="en-US"/>
              </w:rPr>
            </w:pPr>
            <w:r>
              <w:rPr>
                <w:rFonts w:ascii="Arial" w:hAnsi="Arial" w:cs="Arial"/>
                <w:sz w:val="20"/>
                <w:szCs w:val="20"/>
                <w:lang w:val="en-US"/>
              </w:rPr>
              <w:t>LS out   Rel-18 Reply LS on N32 Race conditions and recovery</w:t>
            </w:r>
          </w:p>
        </w:tc>
        <w:tc>
          <w:tcPr>
            <w:tcW w:w="1984" w:type="dxa"/>
            <w:tcBorders>
              <w:top w:val="single" w:sz="4" w:space="0" w:color="auto"/>
              <w:bottom w:val="single" w:sz="4" w:space="0" w:color="auto"/>
            </w:tcBorders>
            <w:shd w:val="clear" w:color="auto" w:fill="auto"/>
          </w:tcPr>
          <w:p w14:paraId="32D69313" w14:textId="567C28C1" w:rsidR="0084335E" w:rsidRDefault="0084335E" w:rsidP="0084335E">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6CD5171E" w14:textId="5C90A326" w:rsidR="0084335E" w:rsidRDefault="006D261E" w:rsidP="0084335E">
            <w:pPr>
              <w:rPr>
                <w:rFonts w:ascii="Arial" w:hAnsi="Arial" w:cs="Arial"/>
                <w:sz w:val="20"/>
                <w:szCs w:val="20"/>
                <w:lang w:val="en-US"/>
              </w:rPr>
            </w:pPr>
            <w:r>
              <w:rPr>
                <w:rFonts w:ascii="Arial" w:hAnsi="Arial" w:cs="Arial"/>
                <w:sz w:val="20"/>
                <w:szCs w:val="20"/>
                <w:lang w:val="en-US"/>
              </w:rPr>
              <w:t>Revised to C4-235586</w:t>
            </w:r>
          </w:p>
        </w:tc>
        <w:tc>
          <w:tcPr>
            <w:tcW w:w="6368" w:type="dxa"/>
            <w:tcBorders>
              <w:top w:val="nil"/>
              <w:bottom w:val="nil"/>
            </w:tcBorders>
            <w:shd w:val="clear" w:color="auto" w:fill="auto"/>
          </w:tcPr>
          <w:p w14:paraId="45E4C439" w14:textId="77777777" w:rsidR="0084335E" w:rsidRDefault="0084335E" w:rsidP="0084335E">
            <w:pPr>
              <w:rPr>
                <w:rFonts w:ascii="Arial" w:hAnsi="Arial" w:cs="Arial"/>
                <w:sz w:val="20"/>
                <w:szCs w:val="20"/>
                <w:lang w:val="en-US"/>
              </w:rPr>
            </w:pPr>
          </w:p>
        </w:tc>
      </w:tr>
      <w:tr w:rsidR="006D261E" w:rsidRPr="00A07185" w14:paraId="6D59BADC" w14:textId="77777777" w:rsidTr="00623E26">
        <w:trPr>
          <w:trHeight w:val="20"/>
        </w:trPr>
        <w:tc>
          <w:tcPr>
            <w:tcW w:w="1073" w:type="dxa"/>
            <w:tcBorders>
              <w:top w:val="nil"/>
              <w:bottom w:val="single" w:sz="4" w:space="0" w:color="auto"/>
            </w:tcBorders>
            <w:shd w:val="clear" w:color="auto" w:fill="auto"/>
          </w:tcPr>
          <w:p w14:paraId="662DC803" w14:textId="77777777" w:rsidR="006D261E" w:rsidRPr="005E6C60" w:rsidRDefault="006D261E" w:rsidP="006D261E">
            <w:pPr>
              <w:rPr>
                <w:rFonts w:ascii="Arial" w:eastAsia="Batang" w:hAnsi="Arial" w:cs="Arial"/>
                <w:b/>
                <w:lang w:eastAsia="ko-KR"/>
              </w:rPr>
            </w:pPr>
          </w:p>
        </w:tc>
        <w:tc>
          <w:tcPr>
            <w:tcW w:w="2550" w:type="dxa"/>
            <w:tcBorders>
              <w:top w:val="nil"/>
              <w:bottom w:val="single" w:sz="4" w:space="0" w:color="auto"/>
            </w:tcBorders>
            <w:shd w:val="clear" w:color="auto" w:fill="FFFFFF"/>
          </w:tcPr>
          <w:p w14:paraId="055F0754" w14:textId="77777777" w:rsidR="006D261E" w:rsidRDefault="006D261E" w:rsidP="006D261E">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29A8D06C" w14:textId="23FE0BAB" w:rsidR="006D261E" w:rsidRDefault="00000000" w:rsidP="006D261E">
            <w:hyperlink r:id="rId159" w:history="1">
              <w:r w:rsidR="006D261E">
                <w:rPr>
                  <w:rStyle w:val="af2"/>
                </w:rPr>
                <w:t>5586</w:t>
              </w:r>
            </w:hyperlink>
          </w:p>
        </w:tc>
        <w:tc>
          <w:tcPr>
            <w:tcW w:w="4132" w:type="dxa"/>
            <w:tcBorders>
              <w:top w:val="single" w:sz="4" w:space="0" w:color="auto"/>
              <w:bottom w:val="single" w:sz="4" w:space="0" w:color="auto"/>
            </w:tcBorders>
            <w:shd w:val="clear" w:color="auto" w:fill="auto"/>
          </w:tcPr>
          <w:p w14:paraId="4C508DD5" w14:textId="7A380FFB" w:rsidR="006D261E" w:rsidRDefault="006D261E" w:rsidP="006D261E">
            <w:pPr>
              <w:rPr>
                <w:rFonts w:ascii="Arial" w:hAnsi="Arial" w:cs="Arial"/>
                <w:sz w:val="20"/>
                <w:szCs w:val="20"/>
                <w:lang w:val="en-US"/>
              </w:rPr>
            </w:pPr>
            <w:r>
              <w:rPr>
                <w:rFonts w:ascii="Arial" w:hAnsi="Arial" w:cs="Arial"/>
                <w:sz w:val="20"/>
                <w:szCs w:val="20"/>
                <w:lang w:val="en-US"/>
              </w:rPr>
              <w:t>LS out   Rel-18 Reply LS on N32 Race conditions and recovery</w:t>
            </w:r>
          </w:p>
        </w:tc>
        <w:tc>
          <w:tcPr>
            <w:tcW w:w="1984" w:type="dxa"/>
            <w:tcBorders>
              <w:top w:val="single" w:sz="4" w:space="0" w:color="auto"/>
              <w:bottom w:val="single" w:sz="4" w:space="0" w:color="auto"/>
            </w:tcBorders>
            <w:shd w:val="clear" w:color="auto" w:fill="auto"/>
          </w:tcPr>
          <w:p w14:paraId="495E12F9" w14:textId="53CA09A4" w:rsidR="006D261E" w:rsidRDefault="006D261E" w:rsidP="006D261E">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390AB831" w14:textId="2CE16F32" w:rsidR="006D261E" w:rsidRPr="006D261E" w:rsidRDefault="006D261E" w:rsidP="006D261E">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A</w:t>
            </w:r>
            <w:r>
              <w:rPr>
                <w:rFonts w:ascii="Arial" w:eastAsiaTheme="minorEastAsia" w:hAnsi="Arial" w:cs="Arial"/>
                <w:sz w:val="20"/>
                <w:szCs w:val="20"/>
                <w:lang w:val="en-US" w:eastAsia="zh-CN"/>
              </w:rPr>
              <w:t>pproved</w:t>
            </w:r>
          </w:p>
        </w:tc>
        <w:tc>
          <w:tcPr>
            <w:tcW w:w="6368" w:type="dxa"/>
            <w:tcBorders>
              <w:top w:val="nil"/>
              <w:bottom w:val="single" w:sz="4" w:space="0" w:color="auto"/>
            </w:tcBorders>
            <w:shd w:val="clear" w:color="auto" w:fill="auto"/>
          </w:tcPr>
          <w:p w14:paraId="52F57F33" w14:textId="77777777" w:rsidR="006D261E" w:rsidRDefault="006D261E" w:rsidP="006D261E">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 xml:space="preserve">he only change is to correct the spec number </w:t>
            </w:r>
          </w:p>
          <w:p w14:paraId="6B49128E" w14:textId="145151CC" w:rsidR="006D261E" w:rsidRPr="006D261E" w:rsidRDefault="006D261E" w:rsidP="006D261E">
            <w:pPr>
              <w:rPr>
                <w:rFonts w:ascii="Arial" w:eastAsiaTheme="minorEastAsia" w:hAnsi="Arial" w:cs="Arial"/>
                <w:sz w:val="20"/>
                <w:szCs w:val="20"/>
                <w:lang w:val="en-US" w:eastAsia="zh-CN"/>
              </w:rPr>
            </w:pPr>
          </w:p>
        </w:tc>
      </w:tr>
      <w:tr w:rsidR="009203CB" w:rsidRPr="005E6C60" w14:paraId="55D15C28" w14:textId="77777777" w:rsidTr="008F0A19">
        <w:trPr>
          <w:trHeight w:val="20"/>
        </w:trPr>
        <w:tc>
          <w:tcPr>
            <w:tcW w:w="1073" w:type="dxa"/>
            <w:tcBorders>
              <w:bottom w:val="single" w:sz="4" w:space="0" w:color="auto"/>
            </w:tcBorders>
            <w:shd w:val="clear" w:color="auto" w:fill="auto"/>
          </w:tcPr>
          <w:p w14:paraId="5222E946"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FFFFFF"/>
          </w:tcPr>
          <w:p w14:paraId="205BF6BA" w14:textId="77777777" w:rsidR="009203CB" w:rsidRPr="00A07185" w:rsidRDefault="009203CB" w:rsidP="009203CB">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0314FE50" w14:textId="05A43963" w:rsidR="009203CB" w:rsidRPr="005B7EE9" w:rsidRDefault="00000000" w:rsidP="009203CB">
            <w:pPr>
              <w:rPr>
                <w:rFonts w:ascii="Arial" w:eastAsiaTheme="minorEastAsia" w:hAnsi="Arial" w:cs="Arial"/>
                <w:sz w:val="20"/>
                <w:szCs w:val="20"/>
                <w:lang w:val="en-US" w:eastAsia="zh-CN"/>
              </w:rPr>
            </w:pPr>
            <w:hyperlink r:id="rId160" w:history="1">
              <w:r w:rsidR="009203CB" w:rsidRPr="005B7EE9">
                <w:rPr>
                  <w:rStyle w:val="af2"/>
                  <w:rFonts w:ascii="Arial" w:eastAsiaTheme="minorEastAsia" w:hAnsi="Arial" w:cs="Arial" w:hint="eastAsia"/>
                  <w:sz w:val="20"/>
                  <w:szCs w:val="20"/>
                  <w:lang w:val="en-US" w:eastAsia="zh-CN"/>
                </w:rPr>
                <w:t>5</w:t>
              </w:r>
              <w:r w:rsidR="009203CB" w:rsidRPr="005B7EE9">
                <w:rPr>
                  <w:rStyle w:val="af2"/>
                  <w:rFonts w:ascii="Arial" w:eastAsiaTheme="minorEastAsia" w:hAnsi="Arial" w:cs="Arial"/>
                  <w:sz w:val="20"/>
                  <w:szCs w:val="20"/>
                  <w:lang w:val="en-US" w:eastAsia="zh-CN"/>
                </w:rPr>
                <w:t>393</w:t>
              </w:r>
            </w:hyperlink>
          </w:p>
        </w:tc>
        <w:tc>
          <w:tcPr>
            <w:tcW w:w="4132" w:type="dxa"/>
            <w:tcBorders>
              <w:bottom w:val="single" w:sz="4" w:space="0" w:color="auto"/>
            </w:tcBorders>
            <w:shd w:val="clear" w:color="auto" w:fill="auto"/>
          </w:tcPr>
          <w:p w14:paraId="576CF424" w14:textId="5D54C7E9" w:rsidR="009203CB" w:rsidRPr="005E6C60" w:rsidRDefault="009203CB" w:rsidP="009203CB">
            <w:pPr>
              <w:rPr>
                <w:rFonts w:ascii="Arial" w:hAnsi="Arial" w:cs="Arial"/>
                <w:sz w:val="20"/>
                <w:szCs w:val="20"/>
                <w:lang w:val="en-US"/>
              </w:rPr>
            </w:pPr>
            <w:r>
              <w:rPr>
                <w:rFonts w:ascii="Arial" w:hAnsi="Arial" w:cs="Arial"/>
                <w:sz w:val="20"/>
                <w:szCs w:val="20"/>
                <w:lang w:val="en-US"/>
              </w:rPr>
              <w:t>CR 29.572 0214 Rel-18 Correction on OAuth Scopes Names</w:t>
            </w:r>
          </w:p>
        </w:tc>
        <w:tc>
          <w:tcPr>
            <w:tcW w:w="1984" w:type="dxa"/>
            <w:tcBorders>
              <w:bottom w:val="single" w:sz="4" w:space="0" w:color="auto"/>
            </w:tcBorders>
            <w:shd w:val="clear" w:color="auto" w:fill="auto"/>
          </w:tcPr>
          <w:p w14:paraId="09DEE1F3" w14:textId="77777777" w:rsidR="009203CB" w:rsidRPr="005E6C60" w:rsidRDefault="009203CB" w:rsidP="009203C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468EDBBA" w14:textId="6123C03B" w:rsidR="009203CB" w:rsidRPr="005E6C60" w:rsidRDefault="00F8125C" w:rsidP="009203CB">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71904E1A" w14:textId="77777777" w:rsidR="009203CB" w:rsidRDefault="009203CB" w:rsidP="009203CB">
            <w:pPr>
              <w:rPr>
                <w:rFonts w:ascii="Arial" w:hAnsi="Arial" w:cs="Arial"/>
                <w:sz w:val="20"/>
                <w:szCs w:val="20"/>
              </w:rPr>
            </w:pPr>
            <w:r>
              <w:rPr>
                <w:rFonts w:ascii="Arial" w:hAnsi="Arial" w:cs="Arial"/>
                <w:sz w:val="20"/>
                <w:szCs w:val="20"/>
              </w:rPr>
              <w:t>WI SBIProtoc18</w:t>
            </w:r>
          </w:p>
          <w:p w14:paraId="48112BFD" w14:textId="77777777" w:rsidR="009203CB" w:rsidRPr="00F028F6" w:rsidRDefault="009203CB" w:rsidP="009203CB">
            <w:pPr>
              <w:rPr>
                <w:rFonts w:ascii="Arial" w:hAnsi="Arial" w:cs="Arial"/>
                <w:sz w:val="20"/>
                <w:szCs w:val="20"/>
              </w:rPr>
            </w:pPr>
            <w:r>
              <w:rPr>
                <w:rFonts w:ascii="Arial" w:hAnsi="Arial" w:cs="Arial"/>
                <w:sz w:val="20"/>
                <w:szCs w:val="20"/>
              </w:rPr>
              <w:t>CAT F</w:t>
            </w:r>
          </w:p>
        </w:tc>
      </w:tr>
      <w:tr w:rsidR="009203CB" w:rsidRPr="005E6C60" w14:paraId="2A9E87D5" w14:textId="77777777" w:rsidTr="008F0A19">
        <w:trPr>
          <w:trHeight w:val="20"/>
        </w:trPr>
        <w:tc>
          <w:tcPr>
            <w:tcW w:w="1073" w:type="dxa"/>
            <w:tcBorders>
              <w:bottom w:val="single" w:sz="4" w:space="0" w:color="auto"/>
            </w:tcBorders>
            <w:shd w:val="clear" w:color="auto" w:fill="auto"/>
          </w:tcPr>
          <w:p w14:paraId="2E71FD9B"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61AFECB" w14:textId="1ECDC907" w:rsidR="009203CB" w:rsidRDefault="009203CB" w:rsidP="009203CB">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34ADA9A2" w14:textId="77777777" w:rsidR="009203CB" w:rsidRDefault="00000000" w:rsidP="009203CB">
            <w:hyperlink r:id="rId161" w:history="1">
              <w:r w:rsidR="009203CB">
                <w:rPr>
                  <w:rStyle w:val="af2"/>
                </w:rPr>
                <w:t>5397</w:t>
              </w:r>
            </w:hyperlink>
          </w:p>
        </w:tc>
        <w:tc>
          <w:tcPr>
            <w:tcW w:w="4132" w:type="dxa"/>
            <w:tcBorders>
              <w:bottom w:val="single" w:sz="4" w:space="0" w:color="auto"/>
            </w:tcBorders>
            <w:shd w:val="clear" w:color="auto" w:fill="auto"/>
          </w:tcPr>
          <w:p w14:paraId="0551774F" w14:textId="77777777" w:rsidR="009203CB" w:rsidRDefault="009203CB" w:rsidP="009203CB">
            <w:pPr>
              <w:rPr>
                <w:rFonts w:ascii="Arial" w:hAnsi="Arial" w:cs="Arial"/>
                <w:sz w:val="20"/>
                <w:szCs w:val="20"/>
                <w:lang w:val="en-US"/>
              </w:rPr>
            </w:pPr>
            <w:r>
              <w:rPr>
                <w:rFonts w:ascii="Arial" w:hAnsi="Arial" w:cs="Arial"/>
                <w:sz w:val="20"/>
                <w:szCs w:val="20"/>
                <w:lang w:val="en-US"/>
              </w:rPr>
              <w:t>CR 29.504 0255 Rel-18 Granular UE Sets</w:t>
            </w:r>
          </w:p>
        </w:tc>
        <w:tc>
          <w:tcPr>
            <w:tcW w:w="1984" w:type="dxa"/>
            <w:tcBorders>
              <w:bottom w:val="single" w:sz="4" w:space="0" w:color="auto"/>
            </w:tcBorders>
            <w:shd w:val="clear" w:color="auto" w:fill="auto"/>
          </w:tcPr>
          <w:p w14:paraId="215AC1CE" w14:textId="77777777" w:rsidR="009203CB" w:rsidRDefault="009203CB" w:rsidP="009203CB">
            <w:pPr>
              <w:rPr>
                <w:rFonts w:ascii="Arial" w:hAnsi="Arial" w:cs="Arial"/>
                <w:sz w:val="20"/>
                <w:szCs w:val="20"/>
                <w:lang w:val="en-US"/>
              </w:rPr>
            </w:pPr>
            <w:r>
              <w:rPr>
                <w:rFonts w:ascii="Arial" w:hAnsi="Arial" w:cs="Arial"/>
                <w:sz w:val="20"/>
                <w:szCs w:val="20"/>
                <w:lang w:val="en-US"/>
              </w:rPr>
              <w:t>Nokia, Nokia Shanghai Bell, MCC</w:t>
            </w:r>
          </w:p>
        </w:tc>
        <w:tc>
          <w:tcPr>
            <w:tcW w:w="1775" w:type="dxa"/>
            <w:tcBorders>
              <w:bottom w:val="single" w:sz="4" w:space="0" w:color="auto"/>
            </w:tcBorders>
            <w:shd w:val="clear" w:color="auto" w:fill="auto"/>
          </w:tcPr>
          <w:p w14:paraId="31C9C6D7" w14:textId="6F4F1164" w:rsidR="009203CB" w:rsidRDefault="008F0A19" w:rsidP="009203CB">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24DDF921" w14:textId="77777777" w:rsidR="009203CB" w:rsidRDefault="009203CB" w:rsidP="009203CB">
            <w:pPr>
              <w:rPr>
                <w:rFonts w:ascii="Arial" w:hAnsi="Arial" w:cs="Arial"/>
                <w:sz w:val="20"/>
                <w:szCs w:val="20"/>
              </w:rPr>
            </w:pPr>
            <w:r>
              <w:rPr>
                <w:rFonts w:ascii="Arial" w:hAnsi="Arial" w:cs="Arial"/>
                <w:sz w:val="20"/>
                <w:szCs w:val="20"/>
              </w:rPr>
              <w:t>WI SBIProtoc18</w:t>
            </w:r>
          </w:p>
          <w:p w14:paraId="72AB245A" w14:textId="77777777" w:rsidR="009203CB" w:rsidRDefault="009203CB" w:rsidP="009203CB">
            <w:pPr>
              <w:rPr>
                <w:rFonts w:ascii="Arial" w:hAnsi="Arial" w:cs="Arial"/>
                <w:sz w:val="20"/>
                <w:szCs w:val="20"/>
              </w:rPr>
            </w:pPr>
            <w:r>
              <w:rPr>
                <w:rFonts w:ascii="Arial" w:hAnsi="Arial" w:cs="Arial"/>
                <w:sz w:val="20"/>
                <w:szCs w:val="20"/>
              </w:rPr>
              <w:t>CAT F</w:t>
            </w:r>
          </w:p>
        </w:tc>
      </w:tr>
      <w:tr w:rsidR="009203CB" w:rsidRPr="005E6C60" w14:paraId="31DDA687" w14:textId="77777777" w:rsidTr="00E07383">
        <w:trPr>
          <w:trHeight w:val="20"/>
        </w:trPr>
        <w:tc>
          <w:tcPr>
            <w:tcW w:w="1073" w:type="dxa"/>
            <w:tcBorders>
              <w:bottom w:val="single" w:sz="4" w:space="0" w:color="auto"/>
            </w:tcBorders>
            <w:shd w:val="clear" w:color="auto" w:fill="auto"/>
          </w:tcPr>
          <w:p w14:paraId="766216CA"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FFFFFF"/>
          </w:tcPr>
          <w:p w14:paraId="2C1134E7" w14:textId="364768AD" w:rsidR="009203CB" w:rsidRPr="00A07185" w:rsidRDefault="009203CB" w:rsidP="009203CB">
            <w:pPr>
              <w:rPr>
                <w:rFonts w:ascii="Arial" w:hAnsi="Arial" w:cs="Arial"/>
                <w:b/>
                <w:color w:val="000000" w:themeColor="text1"/>
                <w:lang w:val="en-US"/>
              </w:rPr>
            </w:pPr>
          </w:p>
        </w:tc>
        <w:tc>
          <w:tcPr>
            <w:tcW w:w="1192" w:type="dxa"/>
            <w:tcBorders>
              <w:bottom w:val="single" w:sz="4" w:space="0" w:color="auto"/>
            </w:tcBorders>
            <w:shd w:val="clear" w:color="auto" w:fill="auto"/>
          </w:tcPr>
          <w:p w14:paraId="2B273C97" w14:textId="23600909" w:rsidR="009203CB" w:rsidRPr="005E6C60" w:rsidRDefault="009203CB" w:rsidP="009203CB">
            <w:pPr>
              <w:rPr>
                <w:rFonts w:ascii="Arial" w:hAnsi="Arial" w:cs="Arial"/>
                <w:sz w:val="20"/>
                <w:szCs w:val="20"/>
                <w:lang w:val="en-US"/>
              </w:rPr>
            </w:pPr>
          </w:p>
        </w:tc>
        <w:tc>
          <w:tcPr>
            <w:tcW w:w="4132" w:type="dxa"/>
            <w:tcBorders>
              <w:bottom w:val="single" w:sz="4" w:space="0" w:color="auto"/>
            </w:tcBorders>
            <w:shd w:val="clear" w:color="auto" w:fill="auto"/>
          </w:tcPr>
          <w:p w14:paraId="1B4C28F3" w14:textId="25680A4E" w:rsidR="009203CB" w:rsidRPr="005E6C60" w:rsidRDefault="009203CB" w:rsidP="009203CB">
            <w:pPr>
              <w:rPr>
                <w:rFonts w:ascii="Arial" w:hAnsi="Arial" w:cs="Arial"/>
                <w:sz w:val="20"/>
                <w:szCs w:val="20"/>
                <w:lang w:val="en-US"/>
              </w:rPr>
            </w:pPr>
          </w:p>
        </w:tc>
        <w:tc>
          <w:tcPr>
            <w:tcW w:w="1984" w:type="dxa"/>
            <w:tcBorders>
              <w:bottom w:val="single" w:sz="4" w:space="0" w:color="auto"/>
            </w:tcBorders>
            <w:shd w:val="clear" w:color="auto" w:fill="auto"/>
          </w:tcPr>
          <w:p w14:paraId="53CBBFAD" w14:textId="5CB84CD2" w:rsidR="009203CB" w:rsidRPr="005E6C60" w:rsidRDefault="009203CB" w:rsidP="009203CB">
            <w:pPr>
              <w:rPr>
                <w:rFonts w:ascii="Arial" w:hAnsi="Arial" w:cs="Arial"/>
                <w:sz w:val="20"/>
                <w:szCs w:val="20"/>
                <w:lang w:val="en-US"/>
              </w:rPr>
            </w:pPr>
          </w:p>
        </w:tc>
        <w:tc>
          <w:tcPr>
            <w:tcW w:w="1775" w:type="dxa"/>
            <w:tcBorders>
              <w:bottom w:val="single" w:sz="4" w:space="0" w:color="auto"/>
            </w:tcBorders>
            <w:shd w:val="clear" w:color="auto" w:fill="auto"/>
          </w:tcPr>
          <w:p w14:paraId="4A85420A" w14:textId="77777777" w:rsidR="009203CB" w:rsidRPr="005E6C60" w:rsidRDefault="009203CB" w:rsidP="009203CB">
            <w:pPr>
              <w:rPr>
                <w:rFonts w:ascii="Arial" w:hAnsi="Arial" w:cs="Arial"/>
                <w:sz w:val="20"/>
                <w:szCs w:val="20"/>
                <w:lang w:val="en-US"/>
              </w:rPr>
            </w:pPr>
          </w:p>
        </w:tc>
        <w:tc>
          <w:tcPr>
            <w:tcW w:w="6368" w:type="dxa"/>
            <w:tcBorders>
              <w:bottom w:val="single" w:sz="4" w:space="0" w:color="auto"/>
            </w:tcBorders>
            <w:shd w:val="clear" w:color="auto" w:fill="auto"/>
          </w:tcPr>
          <w:p w14:paraId="75434C93" w14:textId="69682DF7" w:rsidR="009203CB" w:rsidRPr="00F028F6" w:rsidRDefault="009203CB" w:rsidP="009203CB">
            <w:pPr>
              <w:rPr>
                <w:rFonts w:ascii="Arial" w:hAnsi="Arial" w:cs="Arial"/>
                <w:sz w:val="20"/>
                <w:szCs w:val="20"/>
              </w:rPr>
            </w:pPr>
          </w:p>
        </w:tc>
      </w:tr>
      <w:tr w:rsidR="009203CB" w:rsidRPr="005E6C60" w14:paraId="6BD97661" w14:textId="77777777" w:rsidTr="003F7987">
        <w:trPr>
          <w:trHeight w:val="20"/>
        </w:trPr>
        <w:tc>
          <w:tcPr>
            <w:tcW w:w="1073" w:type="dxa"/>
            <w:tcBorders>
              <w:bottom w:val="single" w:sz="4" w:space="0" w:color="auto"/>
            </w:tcBorders>
            <w:shd w:val="clear" w:color="auto" w:fill="FFD966" w:themeFill="accent4" w:themeFillTint="99"/>
          </w:tcPr>
          <w:p w14:paraId="1A6CC85B" w14:textId="77777777" w:rsidR="009203CB" w:rsidRPr="005E6C60" w:rsidRDefault="009203CB" w:rsidP="009203CB">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5A4F0A99" w14:textId="77777777" w:rsidR="009203CB" w:rsidRPr="00A07185" w:rsidRDefault="009203CB" w:rsidP="009203CB">
            <w:pPr>
              <w:rPr>
                <w:rFonts w:ascii="Arial" w:eastAsia="Batang" w:hAnsi="Arial" w:cs="Arial"/>
                <w:b/>
                <w:color w:val="000000"/>
                <w:lang w:val="en-US" w:eastAsia="ko-KR"/>
              </w:rPr>
            </w:pPr>
            <w:r w:rsidRPr="00A07185">
              <w:rPr>
                <w:rFonts w:ascii="Arial" w:hAnsi="Arial" w:cs="Arial"/>
                <w:b/>
                <w:color w:val="000000" w:themeColor="text1"/>
                <w:lang w:val="en-US"/>
              </w:rPr>
              <w:t>S</w:t>
            </w:r>
            <w:r w:rsidRPr="00A07185">
              <w:rPr>
                <w:rFonts w:ascii="Arial" w:hAnsi="Arial" w:cs="Arial"/>
                <w:b/>
                <w:lang w:val="en-US"/>
              </w:rPr>
              <w:t>tudy on IETF QUIC Transport for 5GC Service Based Interfaces</w:t>
            </w:r>
          </w:p>
        </w:tc>
        <w:tc>
          <w:tcPr>
            <w:tcW w:w="1192" w:type="dxa"/>
            <w:tcBorders>
              <w:bottom w:val="single" w:sz="4" w:space="0" w:color="auto"/>
            </w:tcBorders>
            <w:shd w:val="clear" w:color="auto" w:fill="FFD966" w:themeFill="accent4" w:themeFillTint="99"/>
          </w:tcPr>
          <w:p w14:paraId="25566A9F" w14:textId="77777777" w:rsidR="009203CB" w:rsidRPr="005E6C60" w:rsidRDefault="009203CB" w:rsidP="009203C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4523D5" w14:textId="77777777" w:rsidR="009203CB" w:rsidRPr="005E6C60" w:rsidRDefault="009203CB" w:rsidP="009203C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A7CACED" w14:textId="77777777" w:rsidR="009203CB" w:rsidRPr="005E6C60" w:rsidRDefault="009203CB" w:rsidP="009203C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C02AE07" w14:textId="77777777" w:rsidR="009203CB" w:rsidRPr="005E6C60" w:rsidRDefault="009203CB" w:rsidP="009203C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DDB29A5" w14:textId="77777777" w:rsidR="009203CB" w:rsidRPr="00F028F6" w:rsidRDefault="009203CB" w:rsidP="009203CB">
            <w:pPr>
              <w:rPr>
                <w:rFonts w:ascii="Arial" w:hAnsi="Arial" w:cs="Arial"/>
                <w:sz w:val="20"/>
                <w:szCs w:val="20"/>
              </w:rPr>
            </w:pPr>
            <w:r w:rsidRPr="00F028F6">
              <w:rPr>
                <w:rFonts w:ascii="Arial" w:hAnsi="Arial" w:cs="Arial"/>
                <w:sz w:val="20"/>
                <w:szCs w:val="20"/>
              </w:rPr>
              <w:t>FS_QUIC</w:t>
            </w:r>
          </w:p>
        </w:tc>
      </w:tr>
      <w:tr w:rsidR="009203CB" w:rsidRPr="00F028F6" w14:paraId="5FCD40FB" w14:textId="77777777" w:rsidTr="00A07185">
        <w:trPr>
          <w:trHeight w:val="20"/>
        </w:trPr>
        <w:tc>
          <w:tcPr>
            <w:tcW w:w="1073" w:type="dxa"/>
            <w:tcBorders>
              <w:top w:val="single" w:sz="4" w:space="0" w:color="auto"/>
              <w:bottom w:val="single" w:sz="4" w:space="0" w:color="auto"/>
            </w:tcBorders>
            <w:shd w:val="clear" w:color="auto" w:fill="auto"/>
          </w:tcPr>
          <w:p w14:paraId="109F6678" w14:textId="77777777" w:rsidR="009203CB" w:rsidRPr="005E6C60" w:rsidRDefault="009203CB" w:rsidP="009203CB">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4E2ACD8E" w14:textId="77777777" w:rsidR="009203CB" w:rsidRPr="005E6C60" w:rsidRDefault="009203CB" w:rsidP="009203CB">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5B1C90C2" w14:textId="77777777" w:rsidR="009203CB" w:rsidRPr="005E6C60" w:rsidRDefault="009203CB" w:rsidP="009203CB">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71EA49F3" w14:textId="77777777" w:rsidR="009203CB" w:rsidRPr="00440288" w:rsidRDefault="009203CB" w:rsidP="009203CB">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4423E98F" w14:textId="77777777" w:rsidR="009203CB" w:rsidRDefault="009203CB" w:rsidP="009203CB">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30C3FD93" w14:textId="77777777" w:rsidR="009203CB" w:rsidRPr="005E6C60" w:rsidRDefault="009203CB" w:rsidP="009203CB">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69E3B615" w14:textId="77777777" w:rsidR="009203CB" w:rsidRPr="00F028F6" w:rsidRDefault="009203CB" w:rsidP="009203CB">
            <w:pPr>
              <w:rPr>
                <w:rFonts w:ascii="Arial" w:hAnsi="Arial" w:cs="Arial"/>
                <w:sz w:val="20"/>
                <w:szCs w:val="20"/>
              </w:rPr>
            </w:pPr>
          </w:p>
        </w:tc>
      </w:tr>
      <w:tr w:rsidR="009203CB" w:rsidRPr="00A07185" w14:paraId="734996EF" w14:textId="77777777" w:rsidTr="00FF6317">
        <w:trPr>
          <w:trHeight w:val="20"/>
        </w:trPr>
        <w:tc>
          <w:tcPr>
            <w:tcW w:w="1073" w:type="dxa"/>
            <w:tcBorders>
              <w:bottom w:val="single" w:sz="4" w:space="0" w:color="auto"/>
            </w:tcBorders>
            <w:shd w:val="clear" w:color="auto" w:fill="FFD966" w:themeFill="accent4" w:themeFillTint="99"/>
          </w:tcPr>
          <w:p w14:paraId="3583EE3E" w14:textId="77777777" w:rsidR="009203CB" w:rsidRPr="00A07185" w:rsidRDefault="009203CB" w:rsidP="009203CB">
            <w:pPr>
              <w:rPr>
                <w:rFonts w:ascii="Arial" w:eastAsia="Batang" w:hAnsi="Arial" w:cs="Arial"/>
                <w:b/>
                <w:lang w:val="en-US" w:eastAsia="ko-KR"/>
              </w:rPr>
            </w:pPr>
            <w:r w:rsidRPr="00A07185">
              <w:rPr>
                <w:rFonts w:ascii="Arial" w:eastAsia="Batang" w:hAnsi="Arial" w:cs="Arial"/>
                <w:b/>
                <w:lang w:val="en-US" w:eastAsia="ko-KR"/>
              </w:rPr>
              <w:t>6.1.3</w:t>
            </w:r>
          </w:p>
        </w:tc>
        <w:tc>
          <w:tcPr>
            <w:tcW w:w="2550" w:type="dxa"/>
            <w:tcBorders>
              <w:bottom w:val="single" w:sz="4" w:space="0" w:color="auto"/>
            </w:tcBorders>
            <w:shd w:val="clear" w:color="auto" w:fill="FFD966" w:themeFill="accent4" w:themeFillTint="99"/>
          </w:tcPr>
          <w:p w14:paraId="2157A00F" w14:textId="77777777" w:rsidR="009203CB" w:rsidRPr="00A07185" w:rsidRDefault="009203CB" w:rsidP="009203CB">
            <w:pPr>
              <w:rPr>
                <w:rFonts w:ascii="Arial" w:hAnsi="Arial" w:cs="Arial"/>
                <w:b/>
                <w:lang w:val="en-US"/>
              </w:rPr>
            </w:pPr>
            <w:r w:rsidRPr="00A07185">
              <w:rPr>
                <w:rFonts w:ascii="Arial" w:hAnsi="Arial" w:cs="Arial"/>
                <w:b/>
                <w:lang w:val="en-US"/>
              </w:rPr>
              <w:t xml:space="preserve">Study on NRF API enhancements to avoid </w:t>
            </w:r>
            <w:proofErr w:type="spellStart"/>
            <w:r w:rsidRPr="00A07185">
              <w:rPr>
                <w:rFonts w:ascii="Arial" w:hAnsi="Arial" w:cs="Arial"/>
                <w:b/>
                <w:lang w:val="en-US"/>
              </w:rPr>
              <w:t>signalling</w:t>
            </w:r>
            <w:proofErr w:type="spellEnd"/>
            <w:r w:rsidRPr="00A07185">
              <w:rPr>
                <w:rFonts w:ascii="Arial" w:hAnsi="Arial" w:cs="Arial"/>
                <w:b/>
                <w:lang w:val="en-US"/>
              </w:rPr>
              <w:t xml:space="preserve"> and storing of redundant data</w:t>
            </w:r>
          </w:p>
        </w:tc>
        <w:tc>
          <w:tcPr>
            <w:tcW w:w="1192" w:type="dxa"/>
            <w:tcBorders>
              <w:bottom w:val="single" w:sz="4" w:space="0" w:color="auto"/>
            </w:tcBorders>
            <w:shd w:val="clear" w:color="auto" w:fill="FFD966" w:themeFill="accent4" w:themeFillTint="99"/>
          </w:tcPr>
          <w:p w14:paraId="39A429A1" w14:textId="77777777" w:rsidR="009203CB" w:rsidRPr="005E6C60" w:rsidRDefault="009203CB" w:rsidP="009203C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9DDD895" w14:textId="77777777" w:rsidR="009203CB" w:rsidRPr="005E6C60" w:rsidRDefault="009203CB" w:rsidP="009203C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ECAB6D3" w14:textId="77777777" w:rsidR="009203CB" w:rsidRPr="005E6C60" w:rsidRDefault="009203CB" w:rsidP="009203C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1D4AFAB" w14:textId="77777777" w:rsidR="009203CB" w:rsidRPr="005E6C60" w:rsidRDefault="009203CB" w:rsidP="009203C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7640612" w14:textId="77777777" w:rsidR="009203CB" w:rsidRPr="00A07185" w:rsidRDefault="009203CB" w:rsidP="009203CB">
            <w:pPr>
              <w:rPr>
                <w:rFonts w:ascii="Arial" w:hAnsi="Arial" w:cs="Arial"/>
                <w:sz w:val="20"/>
                <w:szCs w:val="20"/>
                <w:lang w:val="en-US"/>
              </w:rPr>
            </w:pPr>
            <w:proofErr w:type="spellStart"/>
            <w:r w:rsidRPr="00A07185">
              <w:rPr>
                <w:rFonts w:ascii="Arial" w:hAnsi="Arial" w:cs="Arial"/>
                <w:sz w:val="20"/>
                <w:szCs w:val="20"/>
                <w:lang w:val="en-US"/>
              </w:rPr>
              <w:t>FS_NRFe</w:t>
            </w:r>
            <w:proofErr w:type="spellEnd"/>
          </w:p>
        </w:tc>
      </w:tr>
      <w:tr w:rsidR="009203CB" w:rsidRPr="00A07185" w14:paraId="26D3FD36" w14:textId="77777777" w:rsidTr="00A07185">
        <w:trPr>
          <w:trHeight w:val="20"/>
        </w:trPr>
        <w:tc>
          <w:tcPr>
            <w:tcW w:w="1073" w:type="dxa"/>
            <w:tcBorders>
              <w:bottom w:val="single" w:sz="4" w:space="0" w:color="auto"/>
            </w:tcBorders>
            <w:shd w:val="clear" w:color="auto" w:fill="auto"/>
          </w:tcPr>
          <w:p w14:paraId="69304A14" w14:textId="77777777" w:rsidR="009203CB" w:rsidRPr="00A07185" w:rsidRDefault="009203CB" w:rsidP="009203CB">
            <w:pPr>
              <w:rPr>
                <w:rFonts w:ascii="Arial" w:eastAsia="Batang" w:hAnsi="Arial" w:cs="Arial"/>
                <w:b/>
                <w:lang w:val="en-US" w:eastAsia="ko-KR"/>
              </w:rPr>
            </w:pPr>
          </w:p>
        </w:tc>
        <w:tc>
          <w:tcPr>
            <w:tcW w:w="2550" w:type="dxa"/>
            <w:tcBorders>
              <w:bottom w:val="single" w:sz="4" w:space="0" w:color="auto"/>
            </w:tcBorders>
            <w:shd w:val="clear" w:color="auto" w:fill="auto"/>
          </w:tcPr>
          <w:p w14:paraId="7C96D9D2" w14:textId="77777777" w:rsidR="009203CB" w:rsidRPr="00FF6317" w:rsidRDefault="009203CB" w:rsidP="009203CB">
            <w:pPr>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22F5775" w14:textId="77777777" w:rsidR="009203CB" w:rsidRPr="005E6C60" w:rsidRDefault="009203CB" w:rsidP="009203CB">
            <w:pPr>
              <w:rPr>
                <w:rFonts w:ascii="Arial" w:hAnsi="Arial" w:cs="Arial"/>
                <w:sz w:val="20"/>
                <w:szCs w:val="20"/>
                <w:lang w:val="en-US"/>
              </w:rPr>
            </w:pPr>
          </w:p>
        </w:tc>
        <w:tc>
          <w:tcPr>
            <w:tcW w:w="4132" w:type="dxa"/>
            <w:tcBorders>
              <w:bottom w:val="single" w:sz="4" w:space="0" w:color="auto"/>
            </w:tcBorders>
            <w:shd w:val="clear" w:color="auto" w:fill="auto"/>
          </w:tcPr>
          <w:p w14:paraId="2D3AFB3F" w14:textId="77777777" w:rsidR="009203CB" w:rsidRPr="005E6C60" w:rsidRDefault="009203CB" w:rsidP="009203CB">
            <w:pPr>
              <w:rPr>
                <w:rFonts w:ascii="Arial" w:hAnsi="Arial" w:cs="Arial"/>
                <w:sz w:val="20"/>
                <w:szCs w:val="20"/>
                <w:lang w:val="en-US"/>
              </w:rPr>
            </w:pPr>
          </w:p>
        </w:tc>
        <w:tc>
          <w:tcPr>
            <w:tcW w:w="1984" w:type="dxa"/>
            <w:tcBorders>
              <w:bottom w:val="single" w:sz="4" w:space="0" w:color="auto"/>
            </w:tcBorders>
            <w:shd w:val="clear" w:color="auto" w:fill="auto"/>
          </w:tcPr>
          <w:p w14:paraId="4AC56E43" w14:textId="77777777" w:rsidR="009203CB" w:rsidRPr="005E6C60" w:rsidRDefault="009203CB" w:rsidP="009203CB">
            <w:pPr>
              <w:rPr>
                <w:rFonts w:ascii="Arial" w:hAnsi="Arial" w:cs="Arial"/>
                <w:sz w:val="20"/>
                <w:szCs w:val="20"/>
                <w:lang w:val="en-US"/>
              </w:rPr>
            </w:pPr>
          </w:p>
        </w:tc>
        <w:tc>
          <w:tcPr>
            <w:tcW w:w="1775" w:type="dxa"/>
            <w:tcBorders>
              <w:bottom w:val="single" w:sz="4" w:space="0" w:color="auto"/>
            </w:tcBorders>
            <w:shd w:val="clear" w:color="auto" w:fill="auto"/>
          </w:tcPr>
          <w:p w14:paraId="1323DA08" w14:textId="77777777" w:rsidR="009203CB" w:rsidRPr="005E6C60" w:rsidRDefault="009203CB" w:rsidP="009203CB">
            <w:pPr>
              <w:rPr>
                <w:rFonts w:ascii="Arial" w:hAnsi="Arial" w:cs="Arial"/>
                <w:sz w:val="20"/>
                <w:szCs w:val="20"/>
                <w:lang w:val="en-US"/>
              </w:rPr>
            </w:pPr>
          </w:p>
        </w:tc>
        <w:tc>
          <w:tcPr>
            <w:tcW w:w="6368" w:type="dxa"/>
            <w:tcBorders>
              <w:bottom w:val="single" w:sz="4" w:space="0" w:color="auto"/>
            </w:tcBorders>
            <w:shd w:val="clear" w:color="auto" w:fill="auto"/>
          </w:tcPr>
          <w:p w14:paraId="617028A4" w14:textId="77777777" w:rsidR="009203CB" w:rsidRPr="00A07185" w:rsidRDefault="009203CB" w:rsidP="009203CB">
            <w:pPr>
              <w:rPr>
                <w:rFonts w:ascii="Arial" w:hAnsi="Arial" w:cs="Arial"/>
                <w:sz w:val="20"/>
                <w:szCs w:val="20"/>
                <w:lang w:val="en-US"/>
              </w:rPr>
            </w:pPr>
          </w:p>
        </w:tc>
      </w:tr>
      <w:tr w:rsidR="009203CB" w:rsidRPr="00A07185" w14:paraId="00C5C959" w14:textId="77777777" w:rsidTr="006B6E8F">
        <w:trPr>
          <w:trHeight w:val="20"/>
        </w:trPr>
        <w:tc>
          <w:tcPr>
            <w:tcW w:w="1073" w:type="dxa"/>
            <w:tcBorders>
              <w:bottom w:val="single" w:sz="4" w:space="0" w:color="auto"/>
            </w:tcBorders>
            <w:shd w:val="clear" w:color="auto" w:fill="FFD966" w:themeFill="accent4" w:themeFillTint="99"/>
          </w:tcPr>
          <w:p w14:paraId="0FE02366" w14:textId="77777777" w:rsidR="009203CB" w:rsidRPr="005E6C60" w:rsidRDefault="009203CB" w:rsidP="009203CB">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14:paraId="24BAB003" w14:textId="77777777" w:rsidR="009203CB" w:rsidRPr="00D06FFA" w:rsidRDefault="009203CB" w:rsidP="009203CB">
            <w:pPr>
              <w:rPr>
                <w:rFonts w:ascii="Arial" w:hAnsi="Arial" w:cs="Arial"/>
                <w:b/>
                <w:lang w:val="en-US"/>
              </w:rPr>
            </w:pPr>
            <w:r w:rsidRPr="00D06FFA">
              <w:rPr>
                <w:rFonts w:ascii="Arial" w:hAnsi="Arial" w:cs="Arial"/>
                <w:b/>
                <w:lang w:val="en-US"/>
              </w:rPr>
              <w:t xml:space="preserve">5GS support of NR </w:t>
            </w:r>
            <w:proofErr w:type="spellStart"/>
            <w:r w:rsidRPr="00D06FFA">
              <w:rPr>
                <w:rFonts w:ascii="Arial" w:hAnsi="Arial" w:cs="Arial"/>
                <w:b/>
                <w:lang w:val="en-US"/>
              </w:rPr>
              <w:t>RedCap</w:t>
            </w:r>
            <w:proofErr w:type="spellEnd"/>
            <w:r w:rsidRPr="00D06FFA">
              <w:rPr>
                <w:rFonts w:ascii="Arial" w:hAnsi="Arial" w:cs="Arial"/>
                <w:b/>
                <w:lang w:val="en-US"/>
              </w:rPr>
              <w:t xml:space="preserve"> UE with long </w:t>
            </w:r>
            <w:proofErr w:type="spellStart"/>
            <w:r w:rsidRPr="00D06FFA">
              <w:rPr>
                <w:rFonts w:ascii="Arial" w:hAnsi="Arial" w:cs="Arial"/>
                <w:b/>
                <w:lang w:val="en-US"/>
              </w:rPr>
              <w:t>eDRX</w:t>
            </w:r>
            <w:proofErr w:type="spellEnd"/>
            <w:r w:rsidRPr="00D06FFA">
              <w:rPr>
                <w:rFonts w:ascii="Arial" w:hAnsi="Arial" w:cs="Arial"/>
                <w:b/>
                <w:lang w:val="en-US"/>
              </w:rPr>
              <w:t xml:space="preserve"> for RRC_INACTIVE State </w:t>
            </w:r>
          </w:p>
        </w:tc>
        <w:tc>
          <w:tcPr>
            <w:tcW w:w="1192" w:type="dxa"/>
            <w:tcBorders>
              <w:bottom w:val="single" w:sz="4" w:space="0" w:color="auto"/>
            </w:tcBorders>
            <w:shd w:val="clear" w:color="auto" w:fill="FFD966" w:themeFill="accent4" w:themeFillTint="99"/>
          </w:tcPr>
          <w:p w14:paraId="28FF2028" w14:textId="77777777" w:rsidR="009203CB" w:rsidRPr="005E6C60" w:rsidRDefault="009203CB" w:rsidP="009203C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E8179CB" w14:textId="77777777" w:rsidR="009203CB" w:rsidRPr="005E6C60" w:rsidRDefault="009203CB" w:rsidP="009203C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82A43BA" w14:textId="77777777" w:rsidR="009203CB" w:rsidRPr="005E6C60" w:rsidRDefault="009203CB" w:rsidP="009203C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8750E62" w14:textId="77777777" w:rsidR="009203CB" w:rsidRPr="005E6C60" w:rsidRDefault="009203CB" w:rsidP="009203C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DB5C14F" w14:textId="77777777" w:rsidR="009203CB" w:rsidRPr="00A07185" w:rsidRDefault="009203CB" w:rsidP="009203CB">
            <w:pPr>
              <w:rPr>
                <w:rFonts w:ascii="Arial" w:hAnsi="Arial" w:cs="Arial"/>
                <w:sz w:val="20"/>
                <w:szCs w:val="20"/>
                <w:lang w:val="en-US"/>
              </w:rPr>
            </w:pPr>
            <w:r>
              <w:rPr>
                <w:rFonts w:ascii="Arial" w:hAnsi="Arial" w:cs="Arial"/>
                <w:sz w:val="20"/>
                <w:szCs w:val="20"/>
                <w:lang w:val="en-US"/>
              </w:rPr>
              <w:t>N</w:t>
            </w:r>
            <w:r w:rsidRPr="00D06FFA">
              <w:rPr>
                <w:rFonts w:ascii="Arial" w:hAnsi="Arial" w:cs="Arial"/>
                <w:sz w:val="20"/>
                <w:szCs w:val="20"/>
                <w:lang w:val="en-US"/>
              </w:rPr>
              <w:t>R_REDCAP_Ph2</w:t>
            </w:r>
          </w:p>
        </w:tc>
      </w:tr>
      <w:tr w:rsidR="009203CB" w:rsidRPr="009D49EE" w14:paraId="2914160E" w14:textId="77777777" w:rsidTr="003474CE">
        <w:trPr>
          <w:trHeight w:val="20"/>
        </w:trPr>
        <w:tc>
          <w:tcPr>
            <w:tcW w:w="1073" w:type="dxa"/>
            <w:tcBorders>
              <w:bottom w:val="single" w:sz="4" w:space="0" w:color="auto"/>
            </w:tcBorders>
            <w:shd w:val="clear" w:color="auto" w:fill="auto"/>
          </w:tcPr>
          <w:p w14:paraId="62B477A2" w14:textId="77777777" w:rsidR="009203CB" w:rsidRPr="005E6C60" w:rsidRDefault="009203CB" w:rsidP="009203CB">
            <w:pPr>
              <w:rPr>
                <w:rFonts w:ascii="Arial" w:eastAsia="Batang" w:hAnsi="Arial" w:cs="Arial"/>
                <w:b/>
                <w:color w:val="000000"/>
                <w:lang w:eastAsia="ko-KR"/>
              </w:rPr>
            </w:pPr>
          </w:p>
        </w:tc>
        <w:tc>
          <w:tcPr>
            <w:tcW w:w="2550" w:type="dxa"/>
            <w:tcBorders>
              <w:bottom w:val="single" w:sz="4" w:space="0" w:color="auto"/>
            </w:tcBorders>
            <w:shd w:val="clear" w:color="auto" w:fill="FFFFFF"/>
          </w:tcPr>
          <w:p w14:paraId="405E7F5B" w14:textId="0053078B" w:rsidR="009203CB" w:rsidRDefault="009203CB" w:rsidP="009203CB">
            <w:pPr>
              <w:rPr>
                <w:rFonts w:ascii="Arial" w:eastAsiaTheme="minorEastAsia" w:hAnsi="Arial" w:cs="Arial"/>
                <w:b/>
                <w:color w:val="000000"/>
                <w:lang w:val="en-US" w:eastAsia="zh-CN"/>
              </w:rPr>
            </w:pPr>
            <w:r>
              <w:rPr>
                <w:rFonts w:ascii="Arial" w:eastAsiaTheme="minorEastAsia" w:hAnsi="Arial" w:cs="Arial"/>
                <w:b/>
                <w:color w:val="000000"/>
                <w:lang w:val="en-US" w:eastAsia="zh-CN"/>
              </w:rPr>
              <w:t>Plenary</w:t>
            </w:r>
          </w:p>
        </w:tc>
        <w:tc>
          <w:tcPr>
            <w:tcW w:w="1192" w:type="dxa"/>
            <w:tcBorders>
              <w:bottom w:val="single" w:sz="4" w:space="0" w:color="auto"/>
            </w:tcBorders>
            <w:shd w:val="clear" w:color="auto" w:fill="auto"/>
          </w:tcPr>
          <w:p w14:paraId="0448A96B" w14:textId="77777777" w:rsidR="009203CB" w:rsidRPr="005E6C60" w:rsidRDefault="00000000" w:rsidP="009203CB">
            <w:pPr>
              <w:rPr>
                <w:rFonts w:ascii="Arial" w:hAnsi="Arial" w:cs="Arial"/>
                <w:color w:val="000000"/>
                <w:sz w:val="20"/>
                <w:szCs w:val="20"/>
              </w:rPr>
            </w:pPr>
            <w:hyperlink r:id="rId162" w:history="1">
              <w:r w:rsidR="009203CB">
                <w:rPr>
                  <w:rStyle w:val="af2"/>
                  <w:rFonts w:ascii="Arial" w:hAnsi="Arial" w:cs="Arial"/>
                  <w:sz w:val="20"/>
                  <w:szCs w:val="20"/>
                </w:rPr>
                <w:t>5085</w:t>
              </w:r>
            </w:hyperlink>
          </w:p>
        </w:tc>
        <w:tc>
          <w:tcPr>
            <w:tcW w:w="4132" w:type="dxa"/>
            <w:tcBorders>
              <w:bottom w:val="single" w:sz="4" w:space="0" w:color="auto"/>
            </w:tcBorders>
            <w:shd w:val="clear" w:color="auto" w:fill="auto"/>
          </w:tcPr>
          <w:p w14:paraId="72981BCD" w14:textId="77777777" w:rsidR="009203CB" w:rsidRPr="005E6C60" w:rsidRDefault="009203CB" w:rsidP="009203CB">
            <w:pPr>
              <w:rPr>
                <w:rFonts w:ascii="Arial" w:hAnsi="Arial" w:cs="Arial"/>
                <w:color w:val="000000"/>
                <w:sz w:val="20"/>
                <w:szCs w:val="20"/>
              </w:rPr>
            </w:pPr>
            <w:r>
              <w:rPr>
                <w:rFonts w:ascii="Arial" w:hAnsi="Arial" w:cs="Arial"/>
                <w:color w:val="000000"/>
                <w:sz w:val="20"/>
                <w:szCs w:val="20"/>
              </w:rPr>
              <w:t>LS out   Rel-18 Reply LS on INACTIVE eDRX above 10.24sec and SDT</w:t>
            </w:r>
          </w:p>
        </w:tc>
        <w:tc>
          <w:tcPr>
            <w:tcW w:w="1984" w:type="dxa"/>
            <w:tcBorders>
              <w:bottom w:val="single" w:sz="4" w:space="0" w:color="auto"/>
            </w:tcBorders>
            <w:shd w:val="clear" w:color="auto" w:fill="auto"/>
          </w:tcPr>
          <w:p w14:paraId="506F6E93" w14:textId="77777777" w:rsidR="009203CB" w:rsidRPr="005E6C60" w:rsidRDefault="009203CB" w:rsidP="009203CB">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auto"/>
          </w:tcPr>
          <w:p w14:paraId="5DF1D4D8" w14:textId="0663CD45" w:rsidR="009203CB" w:rsidRPr="002E4518" w:rsidRDefault="006B6E8F" w:rsidP="009203CB">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Merged to C4-235428</w:t>
            </w:r>
          </w:p>
        </w:tc>
        <w:tc>
          <w:tcPr>
            <w:tcW w:w="6368" w:type="dxa"/>
            <w:tcBorders>
              <w:bottom w:val="single" w:sz="4" w:space="0" w:color="auto"/>
            </w:tcBorders>
            <w:shd w:val="clear" w:color="auto" w:fill="auto"/>
          </w:tcPr>
          <w:p w14:paraId="4F8FA5CE" w14:textId="77777777" w:rsidR="009203CB" w:rsidRDefault="009203CB" w:rsidP="009203CB">
            <w:pPr>
              <w:rPr>
                <w:rFonts w:ascii="Arial" w:hAnsi="Arial" w:cs="Arial"/>
                <w:sz w:val="20"/>
                <w:szCs w:val="20"/>
                <w:lang w:val="en-US"/>
              </w:rPr>
            </w:pPr>
            <w:r>
              <w:rPr>
                <w:rFonts w:ascii="Arial" w:hAnsi="Arial" w:cs="Arial"/>
                <w:sz w:val="20"/>
                <w:szCs w:val="20"/>
                <w:lang w:val="en-US"/>
              </w:rPr>
              <w:t>To: SA2</w:t>
            </w:r>
          </w:p>
          <w:p w14:paraId="217F3B56" w14:textId="54D8BF54" w:rsidR="009203CB" w:rsidRPr="00F028F6" w:rsidRDefault="009203CB" w:rsidP="009203CB">
            <w:pPr>
              <w:rPr>
                <w:rFonts w:ascii="Arial" w:hAnsi="Arial" w:cs="Arial"/>
                <w:i/>
                <w:sz w:val="20"/>
                <w:szCs w:val="20"/>
                <w:lang w:val="en-US"/>
              </w:rPr>
            </w:pPr>
            <w:r>
              <w:rPr>
                <w:rFonts w:ascii="Arial" w:hAnsi="Arial" w:cs="Arial"/>
                <w:sz w:val="20"/>
                <w:szCs w:val="20"/>
                <w:lang w:val="en-US"/>
              </w:rPr>
              <w:t>CC: RAN3, RAN2</w:t>
            </w:r>
          </w:p>
        </w:tc>
      </w:tr>
      <w:tr w:rsidR="009203CB" w:rsidRPr="009D49EE" w14:paraId="1F6B935B" w14:textId="77777777" w:rsidTr="003474CE">
        <w:trPr>
          <w:trHeight w:val="20"/>
        </w:trPr>
        <w:tc>
          <w:tcPr>
            <w:tcW w:w="1073" w:type="dxa"/>
            <w:tcBorders>
              <w:bottom w:val="single" w:sz="4" w:space="0" w:color="auto"/>
            </w:tcBorders>
            <w:shd w:val="clear" w:color="auto" w:fill="auto"/>
          </w:tcPr>
          <w:p w14:paraId="029ED954" w14:textId="77777777" w:rsidR="009203CB" w:rsidRPr="005E6C60" w:rsidRDefault="009203CB" w:rsidP="009203CB">
            <w:pPr>
              <w:rPr>
                <w:rFonts w:ascii="Arial" w:eastAsia="Batang" w:hAnsi="Arial" w:cs="Arial"/>
                <w:b/>
                <w:color w:val="000000"/>
                <w:lang w:eastAsia="ko-KR"/>
              </w:rPr>
            </w:pPr>
          </w:p>
        </w:tc>
        <w:tc>
          <w:tcPr>
            <w:tcW w:w="2550" w:type="dxa"/>
            <w:tcBorders>
              <w:bottom w:val="single" w:sz="4" w:space="0" w:color="auto"/>
            </w:tcBorders>
            <w:shd w:val="clear" w:color="auto" w:fill="FFFFFF"/>
          </w:tcPr>
          <w:p w14:paraId="23040E82" w14:textId="0C550770" w:rsidR="009203CB" w:rsidRDefault="009203CB" w:rsidP="009203CB">
            <w:pPr>
              <w:rPr>
                <w:rFonts w:ascii="Arial" w:eastAsiaTheme="minorEastAsia" w:hAnsi="Arial" w:cs="Arial"/>
                <w:b/>
                <w:color w:val="000000"/>
                <w:lang w:val="en-US" w:eastAsia="zh-CN"/>
              </w:rPr>
            </w:pPr>
            <w:r>
              <w:rPr>
                <w:rFonts w:ascii="Arial" w:eastAsiaTheme="minorEastAsia" w:hAnsi="Arial" w:cs="Arial"/>
                <w:b/>
                <w:color w:val="000000"/>
                <w:lang w:val="en-US" w:eastAsia="zh-CN"/>
              </w:rPr>
              <w:t>Plenary</w:t>
            </w:r>
          </w:p>
        </w:tc>
        <w:tc>
          <w:tcPr>
            <w:tcW w:w="1192" w:type="dxa"/>
            <w:tcBorders>
              <w:bottom w:val="single" w:sz="4" w:space="0" w:color="auto"/>
            </w:tcBorders>
            <w:shd w:val="clear" w:color="auto" w:fill="auto"/>
          </w:tcPr>
          <w:p w14:paraId="6DAD6466" w14:textId="77777777" w:rsidR="009203CB" w:rsidRPr="005E6C60" w:rsidRDefault="00000000" w:rsidP="009203CB">
            <w:pPr>
              <w:rPr>
                <w:rFonts w:ascii="Arial" w:hAnsi="Arial" w:cs="Arial"/>
                <w:color w:val="000000"/>
                <w:sz w:val="20"/>
                <w:szCs w:val="20"/>
              </w:rPr>
            </w:pPr>
            <w:hyperlink r:id="rId163" w:history="1">
              <w:r w:rsidR="009203CB">
                <w:rPr>
                  <w:rStyle w:val="af2"/>
                  <w:rFonts w:ascii="Arial" w:hAnsi="Arial" w:cs="Arial"/>
                  <w:sz w:val="20"/>
                  <w:szCs w:val="20"/>
                </w:rPr>
                <w:t>5086</w:t>
              </w:r>
            </w:hyperlink>
          </w:p>
        </w:tc>
        <w:tc>
          <w:tcPr>
            <w:tcW w:w="4132" w:type="dxa"/>
            <w:tcBorders>
              <w:bottom w:val="single" w:sz="4" w:space="0" w:color="auto"/>
            </w:tcBorders>
            <w:shd w:val="clear" w:color="auto" w:fill="auto"/>
          </w:tcPr>
          <w:p w14:paraId="2FF17F5D" w14:textId="77777777" w:rsidR="009203CB" w:rsidRPr="005E6C60" w:rsidRDefault="009203CB" w:rsidP="009203CB">
            <w:pPr>
              <w:rPr>
                <w:rFonts w:ascii="Arial" w:hAnsi="Arial" w:cs="Arial"/>
                <w:color w:val="000000"/>
                <w:sz w:val="20"/>
                <w:szCs w:val="20"/>
              </w:rPr>
            </w:pPr>
            <w:r>
              <w:rPr>
                <w:rFonts w:ascii="Arial" w:hAnsi="Arial" w:cs="Arial"/>
                <w:color w:val="000000"/>
                <w:sz w:val="20"/>
                <w:szCs w:val="20"/>
              </w:rPr>
              <w:t>discussion   Rel-18 Discussion on impacts on N4 procedures for accurate provision of the cumulative data size per QFI</w:t>
            </w:r>
          </w:p>
        </w:tc>
        <w:tc>
          <w:tcPr>
            <w:tcW w:w="1984" w:type="dxa"/>
            <w:tcBorders>
              <w:bottom w:val="single" w:sz="4" w:space="0" w:color="auto"/>
            </w:tcBorders>
            <w:shd w:val="clear" w:color="auto" w:fill="auto"/>
          </w:tcPr>
          <w:p w14:paraId="5EAFD23F" w14:textId="77777777" w:rsidR="009203CB" w:rsidRPr="005E6C60" w:rsidRDefault="009203CB" w:rsidP="009203CB">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auto"/>
          </w:tcPr>
          <w:p w14:paraId="1A21B552" w14:textId="502615F5" w:rsidR="009203CB" w:rsidRPr="005E6C60" w:rsidRDefault="003474CE" w:rsidP="009203CB">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45949409" w14:textId="77777777" w:rsidR="009203CB" w:rsidRDefault="00576B78" w:rsidP="009203CB">
            <w:pPr>
              <w:rPr>
                <w:rFonts w:ascii="Arial" w:eastAsiaTheme="minorEastAsia" w:hAnsi="Arial" w:cs="Arial"/>
                <w:iCs/>
                <w:sz w:val="20"/>
                <w:szCs w:val="20"/>
                <w:lang w:val="en-US" w:eastAsia="zh-CN"/>
              </w:rPr>
            </w:pPr>
            <w:r>
              <w:rPr>
                <w:rFonts w:ascii="Arial" w:eastAsiaTheme="minorEastAsia" w:hAnsi="Arial" w:cs="Arial" w:hint="eastAsia"/>
                <w:iCs/>
                <w:sz w:val="20"/>
                <w:szCs w:val="20"/>
                <w:lang w:val="en-US" w:eastAsia="zh-CN"/>
              </w:rPr>
              <w:t>B</w:t>
            </w:r>
            <w:r>
              <w:rPr>
                <w:rFonts w:ascii="Arial" w:eastAsiaTheme="minorEastAsia" w:hAnsi="Arial" w:cs="Arial"/>
                <w:iCs/>
                <w:sz w:val="20"/>
                <w:szCs w:val="20"/>
                <w:lang w:val="en-US" w:eastAsia="zh-CN"/>
              </w:rPr>
              <w:t xml:space="preserve">runo/Frank/Hanna: the long </w:t>
            </w:r>
            <w:proofErr w:type="spellStart"/>
            <w:r>
              <w:rPr>
                <w:rFonts w:ascii="Arial" w:eastAsiaTheme="minorEastAsia" w:hAnsi="Arial" w:cs="Arial"/>
                <w:iCs/>
                <w:sz w:val="20"/>
                <w:szCs w:val="20"/>
                <w:lang w:val="en-US" w:eastAsia="zh-CN"/>
              </w:rPr>
              <w:t>eDRX</w:t>
            </w:r>
            <w:proofErr w:type="spellEnd"/>
            <w:r>
              <w:rPr>
                <w:rFonts w:ascii="Arial" w:eastAsiaTheme="minorEastAsia" w:hAnsi="Arial" w:cs="Arial"/>
                <w:iCs/>
                <w:sz w:val="20"/>
                <w:szCs w:val="20"/>
                <w:lang w:val="en-US" w:eastAsia="zh-CN"/>
              </w:rPr>
              <w:t xml:space="preserve"> is mainly targeting scenarios with infrequent communication where the first DL packet is enough to estimate whether SDT can apply. Thus the “more accurate data size” is not really needed.</w:t>
            </w:r>
          </w:p>
          <w:p w14:paraId="1D43CF61" w14:textId="77777777" w:rsidR="00465878" w:rsidRDefault="00465878" w:rsidP="009203CB">
            <w:pPr>
              <w:rPr>
                <w:rFonts w:ascii="Arial" w:eastAsiaTheme="minorEastAsia" w:hAnsi="Arial" w:cs="Arial"/>
                <w:iCs/>
                <w:sz w:val="20"/>
                <w:szCs w:val="20"/>
                <w:lang w:val="en-US" w:eastAsia="zh-CN"/>
              </w:rPr>
            </w:pPr>
            <w:r>
              <w:rPr>
                <w:rFonts w:ascii="Arial" w:eastAsiaTheme="minorEastAsia" w:hAnsi="Arial" w:cs="Arial" w:hint="eastAsia"/>
                <w:iCs/>
                <w:sz w:val="20"/>
                <w:szCs w:val="20"/>
                <w:lang w:val="en-US" w:eastAsia="zh-CN"/>
              </w:rPr>
              <w:t>B</w:t>
            </w:r>
            <w:r>
              <w:rPr>
                <w:rFonts w:ascii="Arial" w:eastAsiaTheme="minorEastAsia" w:hAnsi="Arial" w:cs="Arial"/>
                <w:iCs/>
                <w:sz w:val="20"/>
                <w:szCs w:val="20"/>
                <w:lang w:val="en-US" w:eastAsia="zh-CN"/>
              </w:rPr>
              <w:t>runo: R18 is expected to be frozen in one quarter, we should not only consider the impact on the protocol but also impact on the internal logic of the product.</w:t>
            </w:r>
          </w:p>
          <w:p w14:paraId="1A35DCFD" w14:textId="55BA611D" w:rsidR="00F11E46" w:rsidRPr="00576B78" w:rsidRDefault="00F11E46" w:rsidP="009203CB">
            <w:pPr>
              <w:rPr>
                <w:rFonts w:ascii="Arial" w:eastAsiaTheme="minorEastAsia" w:hAnsi="Arial" w:cs="Arial"/>
                <w:iCs/>
                <w:sz w:val="20"/>
                <w:szCs w:val="20"/>
                <w:lang w:val="en-US" w:eastAsia="zh-CN"/>
              </w:rPr>
            </w:pPr>
          </w:p>
        </w:tc>
      </w:tr>
      <w:tr w:rsidR="009203CB" w:rsidRPr="00A07185" w14:paraId="6BA33038" w14:textId="77777777" w:rsidTr="006B6E8F">
        <w:trPr>
          <w:trHeight w:val="20"/>
        </w:trPr>
        <w:tc>
          <w:tcPr>
            <w:tcW w:w="1073" w:type="dxa"/>
            <w:tcBorders>
              <w:top w:val="single" w:sz="4" w:space="0" w:color="auto"/>
              <w:bottom w:val="nil"/>
            </w:tcBorders>
            <w:shd w:val="clear" w:color="auto" w:fill="auto"/>
          </w:tcPr>
          <w:p w14:paraId="3ECA000C" w14:textId="77777777" w:rsidR="009203CB" w:rsidRPr="00A07185" w:rsidRDefault="009203CB" w:rsidP="009203CB">
            <w:pPr>
              <w:rPr>
                <w:rFonts w:ascii="Arial" w:eastAsia="Batang" w:hAnsi="Arial" w:cs="Arial"/>
                <w:b/>
                <w:lang w:val="en-US" w:eastAsia="ko-KR"/>
              </w:rPr>
            </w:pPr>
          </w:p>
        </w:tc>
        <w:tc>
          <w:tcPr>
            <w:tcW w:w="2550" w:type="dxa"/>
            <w:tcBorders>
              <w:top w:val="single" w:sz="4" w:space="0" w:color="auto"/>
              <w:bottom w:val="nil"/>
            </w:tcBorders>
            <w:shd w:val="clear" w:color="auto" w:fill="FFFFFF"/>
          </w:tcPr>
          <w:p w14:paraId="6670A659" w14:textId="350B000C" w:rsidR="009203CB" w:rsidRPr="00A07185" w:rsidRDefault="009203CB" w:rsidP="009203CB">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auto"/>
          </w:tcPr>
          <w:p w14:paraId="0AAA8F68" w14:textId="754B8338" w:rsidR="009203CB" w:rsidRPr="00A07185" w:rsidRDefault="00000000" w:rsidP="009203CB">
            <w:pPr>
              <w:rPr>
                <w:rFonts w:ascii="Arial" w:hAnsi="Arial" w:cs="Arial"/>
                <w:sz w:val="20"/>
                <w:szCs w:val="20"/>
                <w:lang w:val="en-US"/>
              </w:rPr>
            </w:pPr>
            <w:hyperlink r:id="rId164" w:history="1">
              <w:r w:rsidR="009203CB">
                <w:rPr>
                  <w:rStyle w:val="af2"/>
                  <w:rFonts w:ascii="Arial" w:hAnsi="Arial" w:cs="Arial"/>
                  <w:sz w:val="20"/>
                  <w:szCs w:val="20"/>
                  <w:lang w:val="en-US"/>
                </w:rPr>
                <w:t>5143</w:t>
              </w:r>
            </w:hyperlink>
          </w:p>
        </w:tc>
        <w:tc>
          <w:tcPr>
            <w:tcW w:w="4132" w:type="dxa"/>
            <w:tcBorders>
              <w:top w:val="single" w:sz="4" w:space="0" w:color="auto"/>
              <w:bottom w:val="single" w:sz="4" w:space="0" w:color="auto"/>
            </w:tcBorders>
            <w:shd w:val="clear" w:color="auto" w:fill="auto"/>
          </w:tcPr>
          <w:p w14:paraId="4C4C51E9" w14:textId="1356F0E1" w:rsidR="009203CB" w:rsidRPr="00440288" w:rsidRDefault="009203CB" w:rsidP="009203CB">
            <w:pPr>
              <w:rPr>
                <w:rFonts w:ascii="Arial" w:hAnsi="Arial" w:cs="Arial"/>
                <w:sz w:val="20"/>
                <w:szCs w:val="20"/>
                <w:lang w:val="en-US"/>
              </w:rPr>
            </w:pPr>
            <w:r>
              <w:rPr>
                <w:rFonts w:ascii="Arial" w:hAnsi="Arial" w:cs="Arial"/>
                <w:sz w:val="20"/>
                <w:szCs w:val="20"/>
                <w:lang w:val="en-US"/>
              </w:rPr>
              <w:t xml:space="preserve">LS out   Rel-18 INACTIVE </w:t>
            </w:r>
            <w:proofErr w:type="spellStart"/>
            <w:r>
              <w:rPr>
                <w:rFonts w:ascii="Arial" w:hAnsi="Arial" w:cs="Arial"/>
                <w:sz w:val="20"/>
                <w:szCs w:val="20"/>
                <w:lang w:val="en-US"/>
              </w:rPr>
              <w:t>eDRX</w:t>
            </w:r>
            <w:proofErr w:type="spellEnd"/>
            <w:r>
              <w:rPr>
                <w:rFonts w:ascii="Arial" w:hAnsi="Arial" w:cs="Arial"/>
                <w:sz w:val="20"/>
                <w:szCs w:val="20"/>
                <w:lang w:val="en-US"/>
              </w:rPr>
              <w:t xml:space="preserve"> above 10.24sec and SDT</w:t>
            </w:r>
          </w:p>
        </w:tc>
        <w:tc>
          <w:tcPr>
            <w:tcW w:w="1984" w:type="dxa"/>
            <w:tcBorders>
              <w:top w:val="single" w:sz="4" w:space="0" w:color="auto"/>
              <w:bottom w:val="single" w:sz="4" w:space="0" w:color="auto"/>
            </w:tcBorders>
            <w:shd w:val="clear" w:color="auto" w:fill="auto"/>
          </w:tcPr>
          <w:p w14:paraId="26EF3C46" w14:textId="2B13DA82" w:rsidR="009203CB" w:rsidRPr="00A07185" w:rsidRDefault="009203CB" w:rsidP="009203CB">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42E82119" w14:textId="7092DA3B" w:rsidR="009203CB" w:rsidRPr="00A07185" w:rsidRDefault="006B6E8F" w:rsidP="009203CB">
            <w:pPr>
              <w:rPr>
                <w:rFonts w:ascii="Arial" w:hAnsi="Arial" w:cs="Arial"/>
                <w:sz w:val="20"/>
                <w:szCs w:val="20"/>
                <w:lang w:val="en-US"/>
              </w:rPr>
            </w:pPr>
            <w:r>
              <w:rPr>
                <w:rFonts w:ascii="Arial" w:hAnsi="Arial" w:cs="Arial"/>
                <w:sz w:val="20"/>
                <w:szCs w:val="20"/>
                <w:lang w:val="en-US"/>
              </w:rPr>
              <w:t>Revised to C4-235428</w:t>
            </w:r>
          </w:p>
        </w:tc>
        <w:tc>
          <w:tcPr>
            <w:tcW w:w="6368" w:type="dxa"/>
            <w:tcBorders>
              <w:top w:val="single" w:sz="4" w:space="0" w:color="auto"/>
              <w:bottom w:val="nil"/>
            </w:tcBorders>
            <w:shd w:val="clear" w:color="auto" w:fill="auto"/>
          </w:tcPr>
          <w:p w14:paraId="354E2274" w14:textId="08EA4361" w:rsidR="009203CB" w:rsidRDefault="009203CB" w:rsidP="009203CB">
            <w:pPr>
              <w:rPr>
                <w:rFonts w:ascii="Arial" w:hAnsi="Arial" w:cs="Arial"/>
                <w:sz w:val="20"/>
                <w:szCs w:val="20"/>
                <w:lang w:val="en-US"/>
              </w:rPr>
            </w:pPr>
            <w:r>
              <w:rPr>
                <w:rFonts w:ascii="Arial" w:hAnsi="Arial" w:cs="Arial"/>
                <w:sz w:val="20"/>
                <w:szCs w:val="20"/>
                <w:lang w:val="en-US"/>
              </w:rPr>
              <w:t>To: SA2</w:t>
            </w:r>
            <w:r w:rsidR="00C57392">
              <w:rPr>
                <w:rFonts w:ascii="宋体" w:eastAsia="宋体" w:hAnsi="宋体" w:cs="宋体" w:hint="eastAsia"/>
                <w:sz w:val="20"/>
                <w:szCs w:val="20"/>
                <w:lang w:val="en-US" w:eastAsia="zh-CN"/>
              </w:rPr>
              <w:t>,</w:t>
            </w:r>
            <w:r w:rsidR="00C57392">
              <w:rPr>
                <w:rFonts w:ascii="宋体" w:eastAsia="宋体" w:hAnsi="宋体" w:cs="宋体"/>
                <w:sz w:val="20"/>
                <w:szCs w:val="20"/>
                <w:lang w:val="en-US" w:eastAsia="zh-CN"/>
              </w:rPr>
              <w:t xml:space="preserve"> </w:t>
            </w:r>
            <w:r w:rsidR="00C57392">
              <w:rPr>
                <w:rFonts w:ascii="Arial" w:hAnsi="Arial" w:cs="Arial"/>
                <w:sz w:val="20"/>
                <w:szCs w:val="20"/>
                <w:lang w:val="en-US"/>
              </w:rPr>
              <w:t>RAN3</w:t>
            </w:r>
          </w:p>
          <w:p w14:paraId="5E4A837D" w14:textId="6646032E" w:rsidR="009203CB" w:rsidRPr="00A07185" w:rsidRDefault="009203CB" w:rsidP="009203CB">
            <w:pPr>
              <w:rPr>
                <w:rFonts w:ascii="Arial" w:hAnsi="Arial" w:cs="Arial"/>
                <w:sz w:val="20"/>
                <w:szCs w:val="20"/>
                <w:lang w:val="en-US"/>
              </w:rPr>
            </w:pPr>
            <w:r>
              <w:rPr>
                <w:rFonts w:ascii="Arial" w:hAnsi="Arial" w:cs="Arial"/>
                <w:sz w:val="20"/>
                <w:szCs w:val="20"/>
                <w:lang w:val="en-US"/>
              </w:rPr>
              <w:t>CC: RAN2</w:t>
            </w:r>
          </w:p>
        </w:tc>
      </w:tr>
      <w:tr w:rsidR="006B6E8F" w:rsidRPr="00A07185" w14:paraId="16B18F2C" w14:textId="77777777" w:rsidTr="005755AB">
        <w:trPr>
          <w:trHeight w:val="20"/>
        </w:trPr>
        <w:tc>
          <w:tcPr>
            <w:tcW w:w="1073" w:type="dxa"/>
            <w:tcBorders>
              <w:top w:val="nil"/>
              <w:bottom w:val="nil"/>
            </w:tcBorders>
            <w:shd w:val="clear" w:color="auto" w:fill="auto"/>
          </w:tcPr>
          <w:p w14:paraId="33B7AE50" w14:textId="77777777" w:rsidR="006B6E8F" w:rsidRPr="00A07185" w:rsidRDefault="006B6E8F" w:rsidP="006B6E8F">
            <w:pPr>
              <w:rPr>
                <w:rFonts w:ascii="Arial" w:eastAsia="Batang" w:hAnsi="Arial" w:cs="Arial"/>
                <w:b/>
                <w:lang w:val="en-US" w:eastAsia="ko-KR"/>
              </w:rPr>
            </w:pPr>
          </w:p>
        </w:tc>
        <w:tc>
          <w:tcPr>
            <w:tcW w:w="2550" w:type="dxa"/>
            <w:tcBorders>
              <w:top w:val="nil"/>
              <w:bottom w:val="nil"/>
            </w:tcBorders>
            <w:shd w:val="clear" w:color="auto" w:fill="FFFFFF"/>
          </w:tcPr>
          <w:p w14:paraId="28A6F7B3" w14:textId="77777777" w:rsidR="006B6E8F" w:rsidRDefault="006B6E8F" w:rsidP="006B6E8F">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28795031" w14:textId="399029D1" w:rsidR="006B6E8F" w:rsidRDefault="00000000" w:rsidP="006B6E8F">
            <w:hyperlink r:id="rId165" w:history="1">
              <w:r w:rsidR="006B6E8F">
                <w:rPr>
                  <w:rStyle w:val="af2"/>
                </w:rPr>
                <w:t>5428</w:t>
              </w:r>
            </w:hyperlink>
          </w:p>
        </w:tc>
        <w:tc>
          <w:tcPr>
            <w:tcW w:w="4132" w:type="dxa"/>
            <w:tcBorders>
              <w:top w:val="single" w:sz="4" w:space="0" w:color="auto"/>
              <w:bottom w:val="single" w:sz="4" w:space="0" w:color="auto"/>
            </w:tcBorders>
            <w:shd w:val="clear" w:color="auto" w:fill="auto"/>
          </w:tcPr>
          <w:p w14:paraId="51062A30" w14:textId="76DB03DB" w:rsidR="006B6E8F" w:rsidRDefault="006B6E8F" w:rsidP="006B6E8F">
            <w:pPr>
              <w:rPr>
                <w:rFonts w:ascii="Arial" w:hAnsi="Arial" w:cs="Arial"/>
                <w:sz w:val="20"/>
                <w:szCs w:val="20"/>
                <w:lang w:val="en-US"/>
              </w:rPr>
            </w:pPr>
            <w:r>
              <w:rPr>
                <w:rFonts w:ascii="Arial" w:hAnsi="Arial" w:cs="Arial"/>
                <w:sz w:val="20"/>
                <w:szCs w:val="20"/>
                <w:lang w:val="en-US"/>
              </w:rPr>
              <w:t xml:space="preserve">LS out   Rel-18 INACTIVE </w:t>
            </w:r>
            <w:proofErr w:type="spellStart"/>
            <w:r>
              <w:rPr>
                <w:rFonts w:ascii="Arial" w:hAnsi="Arial" w:cs="Arial"/>
                <w:sz w:val="20"/>
                <w:szCs w:val="20"/>
                <w:lang w:val="en-US"/>
              </w:rPr>
              <w:t>eDRX</w:t>
            </w:r>
            <w:proofErr w:type="spellEnd"/>
            <w:r>
              <w:rPr>
                <w:rFonts w:ascii="Arial" w:hAnsi="Arial" w:cs="Arial"/>
                <w:sz w:val="20"/>
                <w:szCs w:val="20"/>
                <w:lang w:val="en-US"/>
              </w:rPr>
              <w:t xml:space="preserve"> above 10.24sec and SDT</w:t>
            </w:r>
          </w:p>
        </w:tc>
        <w:tc>
          <w:tcPr>
            <w:tcW w:w="1984" w:type="dxa"/>
            <w:tcBorders>
              <w:top w:val="single" w:sz="4" w:space="0" w:color="auto"/>
              <w:bottom w:val="single" w:sz="4" w:space="0" w:color="auto"/>
            </w:tcBorders>
            <w:shd w:val="clear" w:color="auto" w:fill="auto"/>
          </w:tcPr>
          <w:p w14:paraId="748D4ABA" w14:textId="6EBB2CAD" w:rsidR="006B6E8F" w:rsidRDefault="006B6E8F" w:rsidP="006B6E8F">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6B78B2DC" w14:textId="421638E0" w:rsidR="006B6E8F" w:rsidRDefault="005755AB" w:rsidP="006B6E8F">
            <w:pPr>
              <w:rPr>
                <w:rFonts w:ascii="Arial" w:hAnsi="Arial" w:cs="Arial"/>
                <w:sz w:val="20"/>
                <w:szCs w:val="20"/>
                <w:lang w:val="en-US"/>
              </w:rPr>
            </w:pPr>
            <w:r>
              <w:rPr>
                <w:rFonts w:ascii="Arial" w:hAnsi="Arial" w:cs="Arial"/>
                <w:sz w:val="20"/>
                <w:szCs w:val="20"/>
                <w:lang w:val="en-US"/>
              </w:rPr>
              <w:t>Revised to C4-235535</w:t>
            </w:r>
          </w:p>
        </w:tc>
        <w:tc>
          <w:tcPr>
            <w:tcW w:w="6368" w:type="dxa"/>
            <w:tcBorders>
              <w:top w:val="nil"/>
              <w:bottom w:val="nil"/>
            </w:tcBorders>
            <w:shd w:val="clear" w:color="auto" w:fill="auto"/>
          </w:tcPr>
          <w:p w14:paraId="10729457" w14:textId="77777777" w:rsidR="006B6E8F" w:rsidRDefault="006B6E8F" w:rsidP="006B6E8F">
            <w:pPr>
              <w:rPr>
                <w:rFonts w:ascii="Arial" w:hAnsi="Arial" w:cs="Arial"/>
                <w:sz w:val="20"/>
                <w:szCs w:val="20"/>
                <w:lang w:val="en-US"/>
              </w:rPr>
            </w:pPr>
          </w:p>
        </w:tc>
      </w:tr>
      <w:tr w:rsidR="005755AB" w:rsidRPr="00A07185" w14:paraId="73A58D52" w14:textId="77777777" w:rsidTr="005F1194">
        <w:trPr>
          <w:trHeight w:val="20"/>
        </w:trPr>
        <w:tc>
          <w:tcPr>
            <w:tcW w:w="1073" w:type="dxa"/>
            <w:tcBorders>
              <w:top w:val="nil"/>
              <w:bottom w:val="single" w:sz="4" w:space="0" w:color="auto"/>
            </w:tcBorders>
            <w:shd w:val="clear" w:color="auto" w:fill="auto"/>
          </w:tcPr>
          <w:p w14:paraId="70ACD919" w14:textId="77777777" w:rsidR="005755AB" w:rsidRPr="00A07185" w:rsidRDefault="005755AB" w:rsidP="005755AB">
            <w:pPr>
              <w:rPr>
                <w:rFonts w:ascii="Arial" w:eastAsia="Batang" w:hAnsi="Arial" w:cs="Arial"/>
                <w:b/>
                <w:lang w:val="en-US" w:eastAsia="ko-KR"/>
              </w:rPr>
            </w:pPr>
          </w:p>
        </w:tc>
        <w:tc>
          <w:tcPr>
            <w:tcW w:w="2550" w:type="dxa"/>
            <w:tcBorders>
              <w:top w:val="nil"/>
              <w:bottom w:val="single" w:sz="4" w:space="0" w:color="auto"/>
            </w:tcBorders>
            <w:shd w:val="clear" w:color="auto" w:fill="FFFFFF"/>
          </w:tcPr>
          <w:p w14:paraId="32118FF1" w14:textId="77777777" w:rsidR="005755AB" w:rsidRDefault="005755AB" w:rsidP="005755AB">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66CBCDC4" w14:textId="68C91594" w:rsidR="005755AB" w:rsidRDefault="00000000" w:rsidP="005755AB">
            <w:hyperlink r:id="rId166" w:history="1">
              <w:r w:rsidR="005755AB">
                <w:rPr>
                  <w:rStyle w:val="af2"/>
                </w:rPr>
                <w:t>5535</w:t>
              </w:r>
            </w:hyperlink>
          </w:p>
        </w:tc>
        <w:tc>
          <w:tcPr>
            <w:tcW w:w="4132" w:type="dxa"/>
            <w:tcBorders>
              <w:top w:val="single" w:sz="4" w:space="0" w:color="auto"/>
              <w:bottom w:val="single" w:sz="4" w:space="0" w:color="auto"/>
            </w:tcBorders>
            <w:shd w:val="clear" w:color="auto" w:fill="auto"/>
          </w:tcPr>
          <w:p w14:paraId="33A1C167" w14:textId="41D0D9B6" w:rsidR="005755AB" w:rsidRDefault="005755AB" w:rsidP="005755AB">
            <w:pPr>
              <w:rPr>
                <w:rFonts w:ascii="Arial" w:hAnsi="Arial" w:cs="Arial"/>
                <w:sz w:val="20"/>
                <w:szCs w:val="20"/>
                <w:lang w:val="en-US"/>
              </w:rPr>
            </w:pPr>
            <w:r>
              <w:rPr>
                <w:rFonts w:ascii="Arial" w:hAnsi="Arial" w:cs="Arial"/>
                <w:sz w:val="20"/>
                <w:szCs w:val="20"/>
                <w:lang w:val="en-US"/>
              </w:rPr>
              <w:t xml:space="preserve">LS out   Rel-18 INACTIVE </w:t>
            </w:r>
            <w:proofErr w:type="spellStart"/>
            <w:r>
              <w:rPr>
                <w:rFonts w:ascii="Arial" w:hAnsi="Arial" w:cs="Arial"/>
                <w:sz w:val="20"/>
                <w:szCs w:val="20"/>
                <w:lang w:val="en-US"/>
              </w:rPr>
              <w:t>eDRX</w:t>
            </w:r>
            <w:proofErr w:type="spellEnd"/>
            <w:r>
              <w:rPr>
                <w:rFonts w:ascii="Arial" w:hAnsi="Arial" w:cs="Arial"/>
                <w:sz w:val="20"/>
                <w:szCs w:val="20"/>
                <w:lang w:val="en-US"/>
              </w:rPr>
              <w:t xml:space="preserve"> above 10.24sec and SDT</w:t>
            </w:r>
          </w:p>
        </w:tc>
        <w:tc>
          <w:tcPr>
            <w:tcW w:w="1984" w:type="dxa"/>
            <w:tcBorders>
              <w:top w:val="single" w:sz="4" w:space="0" w:color="auto"/>
              <w:bottom w:val="single" w:sz="4" w:space="0" w:color="auto"/>
            </w:tcBorders>
            <w:shd w:val="clear" w:color="auto" w:fill="auto"/>
          </w:tcPr>
          <w:p w14:paraId="5F856728" w14:textId="043CDFFB" w:rsidR="005755AB" w:rsidRDefault="005755AB" w:rsidP="005755AB">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1BD34219" w14:textId="3C251F16" w:rsidR="005755AB" w:rsidRPr="005F1194" w:rsidRDefault="005F1194" w:rsidP="005755AB">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A</w:t>
            </w:r>
            <w:r>
              <w:rPr>
                <w:rFonts w:ascii="Arial" w:eastAsiaTheme="minorEastAsia" w:hAnsi="Arial" w:cs="Arial"/>
                <w:sz w:val="20"/>
                <w:szCs w:val="20"/>
                <w:lang w:val="en-US" w:eastAsia="zh-CN"/>
              </w:rPr>
              <w:t>pproved</w:t>
            </w:r>
          </w:p>
        </w:tc>
        <w:tc>
          <w:tcPr>
            <w:tcW w:w="6368" w:type="dxa"/>
            <w:tcBorders>
              <w:top w:val="nil"/>
              <w:bottom w:val="single" w:sz="4" w:space="0" w:color="auto"/>
            </w:tcBorders>
            <w:shd w:val="clear" w:color="auto" w:fill="auto"/>
          </w:tcPr>
          <w:p w14:paraId="129B8763" w14:textId="77777777" w:rsidR="005755AB" w:rsidRDefault="005755AB" w:rsidP="005755AB">
            <w:pPr>
              <w:rPr>
                <w:rFonts w:ascii="Arial" w:hAnsi="Arial" w:cs="Arial"/>
                <w:sz w:val="20"/>
                <w:szCs w:val="20"/>
                <w:lang w:val="en-US"/>
              </w:rPr>
            </w:pPr>
          </w:p>
        </w:tc>
      </w:tr>
      <w:tr w:rsidR="009203CB" w:rsidRPr="00A07185" w14:paraId="73A16D90" w14:textId="77777777" w:rsidTr="007567E2">
        <w:trPr>
          <w:trHeight w:val="20"/>
        </w:trPr>
        <w:tc>
          <w:tcPr>
            <w:tcW w:w="1073" w:type="dxa"/>
            <w:tcBorders>
              <w:bottom w:val="single" w:sz="4" w:space="0" w:color="auto"/>
            </w:tcBorders>
            <w:shd w:val="clear" w:color="auto" w:fill="auto"/>
          </w:tcPr>
          <w:p w14:paraId="7A4357D8"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FFFFFF"/>
          </w:tcPr>
          <w:p w14:paraId="048DF9FA" w14:textId="020DA299" w:rsidR="009203CB" w:rsidRPr="00D06FFA" w:rsidRDefault="009203CB" w:rsidP="009203CB">
            <w:pPr>
              <w:pStyle w:val="3"/>
              <w:tabs>
                <w:tab w:val="right" w:pos="9900"/>
                <w:tab w:val="left" w:pos="9990"/>
              </w:tabs>
              <w:ind w:left="0"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auto"/>
          </w:tcPr>
          <w:p w14:paraId="55BB8CB6" w14:textId="087D22CC" w:rsidR="009203CB" w:rsidRPr="005E6C60" w:rsidRDefault="00000000" w:rsidP="009203CB">
            <w:pPr>
              <w:rPr>
                <w:rFonts w:ascii="Arial" w:hAnsi="Arial" w:cs="Arial"/>
                <w:sz w:val="20"/>
                <w:szCs w:val="20"/>
                <w:lang w:val="en-US"/>
              </w:rPr>
            </w:pPr>
            <w:hyperlink r:id="rId167" w:history="1">
              <w:r w:rsidR="009203CB">
                <w:rPr>
                  <w:rStyle w:val="af2"/>
                  <w:rFonts w:ascii="Arial" w:hAnsi="Arial" w:cs="Arial"/>
                  <w:sz w:val="20"/>
                  <w:szCs w:val="20"/>
                  <w:lang w:val="en-US"/>
                </w:rPr>
                <w:t>5164</w:t>
              </w:r>
            </w:hyperlink>
          </w:p>
        </w:tc>
        <w:tc>
          <w:tcPr>
            <w:tcW w:w="4132" w:type="dxa"/>
            <w:tcBorders>
              <w:bottom w:val="single" w:sz="4" w:space="0" w:color="auto"/>
            </w:tcBorders>
            <w:shd w:val="clear" w:color="auto" w:fill="auto"/>
          </w:tcPr>
          <w:p w14:paraId="1712185B" w14:textId="634D2DC9" w:rsidR="009203CB" w:rsidRPr="005E6C60" w:rsidRDefault="009203CB" w:rsidP="009203CB">
            <w:pPr>
              <w:rPr>
                <w:rFonts w:ascii="Arial" w:hAnsi="Arial" w:cs="Arial"/>
                <w:sz w:val="20"/>
                <w:szCs w:val="20"/>
                <w:lang w:val="en-US"/>
              </w:rPr>
            </w:pPr>
            <w:r>
              <w:rPr>
                <w:rFonts w:ascii="Arial" w:hAnsi="Arial" w:cs="Arial"/>
                <w:sz w:val="20"/>
                <w:szCs w:val="20"/>
                <w:lang w:val="en-US"/>
              </w:rPr>
              <w:t xml:space="preserve">LS out   Rel-18 Reply LS on INACTIVE </w:t>
            </w:r>
            <w:proofErr w:type="spellStart"/>
            <w:r>
              <w:rPr>
                <w:rFonts w:ascii="Arial" w:hAnsi="Arial" w:cs="Arial"/>
                <w:sz w:val="20"/>
                <w:szCs w:val="20"/>
                <w:lang w:val="en-US"/>
              </w:rPr>
              <w:t>eDRX</w:t>
            </w:r>
            <w:proofErr w:type="spellEnd"/>
            <w:r>
              <w:rPr>
                <w:rFonts w:ascii="Arial" w:hAnsi="Arial" w:cs="Arial"/>
                <w:sz w:val="20"/>
                <w:szCs w:val="20"/>
                <w:lang w:val="en-US"/>
              </w:rPr>
              <w:t xml:space="preserve"> above 10.24sec and SDT</w:t>
            </w:r>
          </w:p>
        </w:tc>
        <w:tc>
          <w:tcPr>
            <w:tcW w:w="1984" w:type="dxa"/>
            <w:tcBorders>
              <w:bottom w:val="single" w:sz="4" w:space="0" w:color="auto"/>
            </w:tcBorders>
            <w:shd w:val="clear" w:color="auto" w:fill="auto"/>
          </w:tcPr>
          <w:p w14:paraId="2C3D26AA" w14:textId="22E2553C" w:rsidR="009203CB" w:rsidRPr="005E6C60" w:rsidRDefault="009203CB" w:rsidP="009203CB">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auto"/>
          </w:tcPr>
          <w:p w14:paraId="410105CC" w14:textId="03FBF9CF" w:rsidR="009203CB" w:rsidRPr="005E6C60" w:rsidRDefault="006B6E8F" w:rsidP="009203CB">
            <w:pPr>
              <w:rPr>
                <w:rFonts w:ascii="Arial" w:hAnsi="Arial" w:cs="Arial"/>
                <w:sz w:val="20"/>
                <w:szCs w:val="20"/>
                <w:lang w:val="en-US"/>
              </w:rPr>
            </w:pPr>
            <w:r>
              <w:rPr>
                <w:rFonts w:ascii="Arial" w:eastAsiaTheme="minorEastAsia" w:hAnsi="Arial" w:cs="Arial"/>
                <w:color w:val="000000"/>
                <w:sz w:val="20"/>
                <w:szCs w:val="20"/>
                <w:lang w:eastAsia="zh-CN"/>
              </w:rPr>
              <w:t>Merged to C4-235428</w:t>
            </w:r>
          </w:p>
        </w:tc>
        <w:tc>
          <w:tcPr>
            <w:tcW w:w="6368" w:type="dxa"/>
            <w:tcBorders>
              <w:bottom w:val="single" w:sz="4" w:space="0" w:color="auto"/>
            </w:tcBorders>
            <w:shd w:val="clear" w:color="auto" w:fill="auto"/>
          </w:tcPr>
          <w:p w14:paraId="1DCE82EA" w14:textId="77777777" w:rsidR="009203CB" w:rsidRDefault="009203CB" w:rsidP="009203CB">
            <w:pPr>
              <w:rPr>
                <w:rFonts w:ascii="Arial" w:hAnsi="Arial" w:cs="Arial"/>
                <w:sz w:val="20"/>
                <w:szCs w:val="20"/>
                <w:lang w:val="en-US"/>
              </w:rPr>
            </w:pPr>
            <w:r>
              <w:rPr>
                <w:rFonts w:ascii="Arial" w:hAnsi="Arial" w:cs="Arial"/>
                <w:sz w:val="20"/>
                <w:szCs w:val="20"/>
                <w:lang w:val="en-US"/>
              </w:rPr>
              <w:t>To: SA2</w:t>
            </w:r>
          </w:p>
          <w:p w14:paraId="5F484C3B" w14:textId="16811078" w:rsidR="009203CB" w:rsidRPr="00D06FFA" w:rsidRDefault="009203CB" w:rsidP="009203CB">
            <w:pPr>
              <w:rPr>
                <w:rFonts w:ascii="Arial" w:hAnsi="Arial" w:cs="Arial"/>
                <w:sz w:val="20"/>
                <w:szCs w:val="20"/>
                <w:lang w:val="en-US"/>
              </w:rPr>
            </w:pPr>
            <w:r>
              <w:rPr>
                <w:rFonts w:ascii="Arial" w:hAnsi="Arial" w:cs="Arial"/>
                <w:sz w:val="20"/>
                <w:szCs w:val="20"/>
                <w:lang w:val="en-US"/>
              </w:rPr>
              <w:t>CC: RAN3, RAN2</w:t>
            </w:r>
          </w:p>
        </w:tc>
      </w:tr>
      <w:tr w:rsidR="009203CB" w:rsidRPr="00A07185" w14:paraId="7B4F9392" w14:textId="77777777" w:rsidTr="007567E2">
        <w:trPr>
          <w:trHeight w:val="20"/>
        </w:trPr>
        <w:tc>
          <w:tcPr>
            <w:tcW w:w="1073" w:type="dxa"/>
            <w:tcBorders>
              <w:bottom w:val="nil"/>
            </w:tcBorders>
            <w:shd w:val="clear" w:color="auto" w:fill="auto"/>
          </w:tcPr>
          <w:p w14:paraId="0CA0FD02" w14:textId="77777777" w:rsidR="009203CB" w:rsidRPr="005E6C60" w:rsidRDefault="009203CB" w:rsidP="009203CB">
            <w:pPr>
              <w:rPr>
                <w:rFonts w:ascii="Arial" w:eastAsia="Batang" w:hAnsi="Arial" w:cs="Arial"/>
                <w:b/>
                <w:lang w:eastAsia="ko-KR"/>
              </w:rPr>
            </w:pPr>
          </w:p>
        </w:tc>
        <w:tc>
          <w:tcPr>
            <w:tcW w:w="2550" w:type="dxa"/>
            <w:tcBorders>
              <w:bottom w:val="nil"/>
            </w:tcBorders>
            <w:shd w:val="clear" w:color="auto" w:fill="FFFFFF"/>
          </w:tcPr>
          <w:p w14:paraId="1716EBC1" w14:textId="60236E6E" w:rsidR="009203CB" w:rsidRPr="00D06FFA" w:rsidRDefault="009203CB" w:rsidP="009203CB">
            <w:pPr>
              <w:pStyle w:val="3"/>
              <w:tabs>
                <w:tab w:val="right" w:pos="9900"/>
                <w:tab w:val="left" w:pos="9990"/>
              </w:tabs>
              <w:ind w:left="0"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auto"/>
          </w:tcPr>
          <w:p w14:paraId="655EFD2A" w14:textId="1F9932EA" w:rsidR="009203CB" w:rsidRPr="005E6C60" w:rsidRDefault="00000000" w:rsidP="009203CB">
            <w:pPr>
              <w:rPr>
                <w:rFonts w:ascii="Arial" w:hAnsi="Arial" w:cs="Arial"/>
                <w:sz w:val="20"/>
                <w:szCs w:val="20"/>
                <w:lang w:val="en-US"/>
              </w:rPr>
            </w:pPr>
            <w:hyperlink r:id="rId168" w:history="1">
              <w:r w:rsidR="009203CB">
                <w:rPr>
                  <w:rStyle w:val="af2"/>
                  <w:rFonts w:ascii="Arial" w:hAnsi="Arial" w:cs="Arial"/>
                  <w:sz w:val="20"/>
                  <w:szCs w:val="20"/>
                  <w:lang w:val="en-US"/>
                </w:rPr>
                <w:t>5184</w:t>
              </w:r>
            </w:hyperlink>
          </w:p>
        </w:tc>
        <w:tc>
          <w:tcPr>
            <w:tcW w:w="4132" w:type="dxa"/>
            <w:tcBorders>
              <w:bottom w:val="single" w:sz="4" w:space="0" w:color="auto"/>
            </w:tcBorders>
            <w:shd w:val="clear" w:color="auto" w:fill="auto"/>
          </w:tcPr>
          <w:p w14:paraId="08231AFD" w14:textId="63A1D367" w:rsidR="009203CB" w:rsidRPr="005E6C60" w:rsidRDefault="009203CB" w:rsidP="009203CB">
            <w:pPr>
              <w:rPr>
                <w:rFonts w:ascii="Arial" w:hAnsi="Arial" w:cs="Arial"/>
                <w:sz w:val="20"/>
                <w:szCs w:val="20"/>
                <w:lang w:val="en-US"/>
              </w:rPr>
            </w:pPr>
            <w:r>
              <w:rPr>
                <w:rFonts w:ascii="Arial" w:hAnsi="Arial" w:cs="Arial"/>
                <w:sz w:val="20"/>
                <w:szCs w:val="20"/>
                <w:lang w:val="en-US"/>
              </w:rPr>
              <w:t>CR 29.244 0766 Rel-18 DL data notifications during Extended Buffering</w:t>
            </w:r>
          </w:p>
        </w:tc>
        <w:tc>
          <w:tcPr>
            <w:tcW w:w="1984" w:type="dxa"/>
            <w:tcBorders>
              <w:bottom w:val="single" w:sz="4" w:space="0" w:color="auto"/>
            </w:tcBorders>
            <w:shd w:val="clear" w:color="auto" w:fill="auto"/>
          </w:tcPr>
          <w:p w14:paraId="45CF1083" w14:textId="5237FAF9" w:rsidR="009203CB" w:rsidRPr="005E6C60" w:rsidRDefault="009203CB" w:rsidP="009203CB">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auto"/>
          </w:tcPr>
          <w:p w14:paraId="33B938B3" w14:textId="74EBC3CF" w:rsidR="009203CB" w:rsidRPr="005E6C60" w:rsidRDefault="007567E2" w:rsidP="009203CB">
            <w:pPr>
              <w:rPr>
                <w:rFonts w:ascii="Arial" w:hAnsi="Arial" w:cs="Arial"/>
                <w:sz w:val="20"/>
                <w:szCs w:val="20"/>
                <w:lang w:val="en-US"/>
              </w:rPr>
            </w:pPr>
            <w:r>
              <w:rPr>
                <w:rFonts w:ascii="Arial" w:hAnsi="Arial" w:cs="Arial"/>
                <w:sz w:val="20"/>
                <w:szCs w:val="20"/>
                <w:lang w:val="en-US"/>
              </w:rPr>
              <w:t>Revised to C4-235429</w:t>
            </w:r>
          </w:p>
        </w:tc>
        <w:tc>
          <w:tcPr>
            <w:tcW w:w="6368" w:type="dxa"/>
            <w:tcBorders>
              <w:bottom w:val="nil"/>
            </w:tcBorders>
            <w:shd w:val="clear" w:color="auto" w:fill="auto"/>
          </w:tcPr>
          <w:p w14:paraId="54B4110F" w14:textId="77777777" w:rsidR="009203CB" w:rsidRDefault="009203CB" w:rsidP="009203CB">
            <w:pPr>
              <w:rPr>
                <w:rFonts w:ascii="Arial" w:hAnsi="Arial" w:cs="Arial"/>
                <w:sz w:val="20"/>
                <w:szCs w:val="20"/>
                <w:lang w:val="en-US"/>
              </w:rPr>
            </w:pPr>
            <w:r>
              <w:rPr>
                <w:rFonts w:ascii="Arial" w:hAnsi="Arial" w:cs="Arial"/>
                <w:sz w:val="20"/>
                <w:szCs w:val="20"/>
                <w:lang w:val="en-US"/>
              </w:rPr>
              <w:t>WI NR_REDCAP_Ph2</w:t>
            </w:r>
          </w:p>
          <w:p w14:paraId="5A52A882" w14:textId="77777777" w:rsidR="009203CB" w:rsidRDefault="009203CB" w:rsidP="009203CB">
            <w:pPr>
              <w:rPr>
                <w:rFonts w:ascii="Arial" w:hAnsi="Arial" w:cs="Arial"/>
                <w:sz w:val="20"/>
                <w:szCs w:val="20"/>
                <w:lang w:val="en-US"/>
              </w:rPr>
            </w:pPr>
            <w:r>
              <w:rPr>
                <w:rFonts w:ascii="Arial" w:hAnsi="Arial" w:cs="Arial"/>
                <w:sz w:val="20"/>
                <w:szCs w:val="20"/>
                <w:lang w:val="en-US"/>
              </w:rPr>
              <w:t>CAT B</w:t>
            </w:r>
          </w:p>
          <w:p w14:paraId="0F7077C7" w14:textId="77777777" w:rsidR="007567E2" w:rsidRDefault="007567E2" w:rsidP="009203CB">
            <w:pPr>
              <w:rPr>
                <w:rFonts w:ascii="Arial" w:hAnsi="Arial" w:cs="Arial"/>
                <w:sz w:val="20"/>
                <w:szCs w:val="20"/>
                <w:lang w:val="en-US"/>
              </w:rPr>
            </w:pPr>
          </w:p>
          <w:p w14:paraId="7E050B21" w14:textId="77777777" w:rsidR="007567E2" w:rsidRDefault="007567E2" w:rsidP="009203CB">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B</w:t>
            </w:r>
            <w:r>
              <w:rPr>
                <w:rFonts w:ascii="Arial" w:eastAsiaTheme="minorEastAsia" w:hAnsi="Arial" w:cs="Arial"/>
                <w:sz w:val="20"/>
                <w:szCs w:val="20"/>
                <w:lang w:val="en-US" w:eastAsia="zh-CN"/>
              </w:rPr>
              <w:t xml:space="preserve">runo: the intention to have extended buffering is to reduce the </w:t>
            </w:r>
            <w:proofErr w:type="spellStart"/>
            <w:r>
              <w:rPr>
                <w:rFonts w:ascii="Arial" w:eastAsiaTheme="minorEastAsia" w:hAnsi="Arial" w:cs="Arial"/>
                <w:sz w:val="20"/>
                <w:szCs w:val="20"/>
                <w:lang w:val="en-US" w:eastAsia="zh-CN"/>
              </w:rPr>
              <w:t>signalig</w:t>
            </w:r>
            <w:proofErr w:type="spellEnd"/>
            <w:r>
              <w:rPr>
                <w:rFonts w:ascii="Arial" w:eastAsiaTheme="minorEastAsia" w:hAnsi="Arial" w:cs="Arial"/>
                <w:sz w:val="20"/>
                <w:szCs w:val="20"/>
                <w:lang w:val="en-US" w:eastAsia="zh-CN"/>
              </w:rPr>
              <w:t xml:space="preserve"> while this CR goes in the opposite direction. </w:t>
            </w:r>
          </w:p>
          <w:p w14:paraId="7AEA081C" w14:textId="77777777" w:rsidR="007567E2" w:rsidRDefault="007567E2" w:rsidP="009203CB">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F</w:t>
            </w:r>
            <w:r>
              <w:rPr>
                <w:rFonts w:ascii="Arial" w:eastAsiaTheme="minorEastAsia" w:hAnsi="Arial" w:cs="Arial"/>
                <w:sz w:val="20"/>
                <w:szCs w:val="20"/>
                <w:lang w:val="en-US" w:eastAsia="zh-CN"/>
              </w:rPr>
              <w:t>rank: what the CR wants to achieve does not necessarily require protocol change</w:t>
            </w:r>
          </w:p>
          <w:p w14:paraId="63C0ECF6" w14:textId="503C8FE9" w:rsidR="007567E2" w:rsidRPr="007567E2" w:rsidRDefault="007567E2" w:rsidP="009203CB">
            <w:pPr>
              <w:rPr>
                <w:rFonts w:ascii="Arial" w:eastAsiaTheme="minorEastAsia" w:hAnsi="Arial" w:cs="Arial"/>
                <w:sz w:val="20"/>
                <w:szCs w:val="20"/>
                <w:lang w:val="en-US" w:eastAsia="zh-CN"/>
              </w:rPr>
            </w:pPr>
          </w:p>
        </w:tc>
      </w:tr>
      <w:tr w:rsidR="007567E2" w:rsidRPr="00A07185" w14:paraId="5587C0CE" w14:textId="77777777" w:rsidTr="00C22198">
        <w:trPr>
          <w:trHeight w:val="20"/>
        </w:trPr>
        <w:tc>
          <w:tcPr>
            <w:tcW w:w="1073" w:type="dxa"/>
            <w:tcBorders>
              <w:top w:val="nil"/>
              <w:bottom w:val="single" w:sz="4" w:space="0" w:color="auto"/>
            </w:tcBorders>
            <w:shd w:val="clear" w:color="auto" w:fill="auto"/>
          </w:tcPr>
          <w:p w14:paraId="489499C8" w14:textId="77777777" w:rsidR="007567E2" w:rsidRPr="005E6C60" w:rsidRDefault="007567E2" w:rsidP="007567E2">
            <w:pPr>
              <w:rPr>
                <w:rFonts w:ascii="Arial" w:eastAsia="Batang" w:hAnsi="Arial" w:cs="Arial"/>
                <w:b/>
                <w:lang w:eastAsia="ko-KR"/>
              </w:rPr>
            </w:pPr>
          </w:p>
        </w:tc>
        <w:tc>
          <w:tcPr>
            <w:tcW w:w="2550" w:type="dxa"/>
            <w:tcBorders>
              <w:top w:val="nil"/>
              <w:bottom w:val="single" w:sz="4" w:space="0" w:color="auto"/>
            </w:tcBorders>
            <w:shd w:val="clear" w:color="auto" w:fill="FFFFFF"/>
          </w:tcPr>
          <w:p w14:paraId="07DC5E5C" w14:textId="77777777" w:rsidR="007567E2" w:rsidRDefault="007567E2" w:rsidP="007567E2">
            <w:pPr>
              <w:pStyle w:val="3"/>
              <w:tabs>
                <w:tab w:val="right" w:pos="9900"/>
                <w:tab w:val="left" w:pos="9990"/>
              </w:tabs>
              <w:ind w:left="0"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2C1C9496" w14:textId="1349DEAA" w:rsidR="007567E2" w:rsidRDefault="00000000" w:rsidP="007567E2">
            <w:hyperlink r:id="rId169" w:history="1">
              <w:r w:rsidR="007567E2">
                <w:rPr>
                  <w:rStyle w:val="af2"/>
                </w:rPr>
                <w:t>5429</w:t>
              </w:r>
            </w:hyperlink>
          </w:p>
        </w:tc>
        <w:tc>
          <w:tcPr>
            <w:tcW w:w="4132" w:type="dxa"/>
            <w:tcBorders>
              <w:top w:val="single" w:sz="4" w:space="0" w:color="auto"/>
              <w:bottom w:val="single" w:sz="4" w:space="0" w:color="auto"/>
            </w:tcBorders>
            <w:shd w:val="clear" w:color="auto" w:fill="auto"/>
          </w:tcPr>
          <w:p w14:paraId="5F7D1BED" w14:textId="06430501" w:rsidR="007567E2" w:rsidRDefault="007567E2" w:rsidP="007567E2">
            <w:pPr>
              <w:rPr>
                <w:rFonts w:ascii="Arial" w:hAnsi="Arial" w:cs="Arial"/>
                <w:sz w:val="20"/>
                <w:szCs w:val="20"/>
                <w:lang w:val="en-US"/>
              </w:rPr>
            </w:pPr>
            <w:r>
              <w:rPr>
                <w:rFonts w:ascii="Arial" w:hAnsi="Arial" w:cs="Arial"/>
                <w:sz w:val="20"/>
                <w:szCs w:val="20"/>
                <w:lang w:val="en-US"/>
              </w:rPr>
              <w:t>CR 29.244 0766 Rel-18 DL data notifications during Extended Buffering</w:t>
            </w:r>
          </w:p>
        </w:tc>
        <w:tc>
          <w:tcPr>
            <w:tcW w:w="1984" w:type="dxa"/>
            <w:tcBorders>
              <w:top w:val="single" w:sz="4" w:space="0" w:color="auto"/>
              <w:bottom w:val="single" w:sz="4" w:space="0" w:color="auto"/>
            </w:tcBorders>
            <w:shd w:val="clear" w:color="auto" w:fill="auto"/>
          </w:tcPr>
          <w:p w14:paraId="5DA54057" w14:textId="5423A4FE" w:rsidR="007567E2" w:rsidRDefault="007567E2" w:rsidP="007567E2">
            <w:pPr>
              <w:rPr>
                <w:rFonts w:ascii="Arial" w:hAnsi="Arial" w:cs="Arial"/>
                <w:sz w:val="20"/>
                <w:szCs w:val="20"/>
                <w:lang w:val="en-US"/>
              </w:rPr>
            </w:pPr>
            <w:r>
              <w:rPr>
                <w:rFonts w:ascii="Arial" w:hAnsi="Arial" w:cs="Arial"/>
                <w:sz w:val="20"/>
                <w:szCs w:val="20"/>
                <w:lang w:val="en-US"/>
              </w:rPr>
              <w:t>Intel</w:t>
            </w:r>
          </w:p>
        </w:tc>
        <w:tc>
          <w:tcPr>
            <w:tcW w:w="1775" w:type="dxa"/>
            <w:tcBorders>
              <w:top w:val="single" w:sz="4" w:space="0" w:color="auto"/>
              <w:bottom w:val="single" w:sz="4" w:space="0" w:color="auto"/>
            </w:tcBorders>
            <w:shd w:val="clear" w:color="auto" w:fill="auto"/>
          </w:tcPr>
          <w:p w14:paraId="27A2435E" w14:textId="53C3A567" w:rsidR="007567E2" w:rsidRDefault="00C22198" w:rsidP="007567E2">
            <w:pPr>
              <w:rPr>
                <w:rFonts w:ascii="Arial" w:hAnsi="Arial" w:cs="Arial"/>
                <w:sz w:val="20"/>
                <w:szCs w:val="20"/>
                <w:lang w:val="en-US"/>
              </w:rPr>
            </w:pPr>
            <w:r>
              <w:rPr>
                <w:rFonts w:ascii="Arial" w:hAnsi="Arial" w:cs="Arial"/>
                <w:sz w:val="20"/>
                <w:szCs w:val="20"/>
                <w:lang w:val="en-US"/>
              </w:rPr>
              <w:t>Postponed</w:t>
            </w:r>
          </w:p>
        </w:tc>
        <w:tc>
          <w:tcPr>
            <w:tcW w:w="6368" w:type="dxa"/>
            <w:tcBorders>
              <w:top w:val="nil"/>
              <w:bottom w:val="single" w:sz="4" w:space="0" w:color="auto"/>
            </w:tcBorders>
            <w:shd w:val="clear" w:color="auto" w:fill="auto"/>
          </w:tcPr>
          <w:p w14:paraId="16FF26FF" w14:textId="77777777" w:rsidR="007567E2" w:rsidRDefault="007567E2" w:rsidP="007567E2">
            <w:pPr>
              <w:rPr>
                <w:rFonts w:ascii="Arial" w:hAnsi="Arial" w:cs="Arial"/>
                <w:sz w:val="20"/>
                <w:szCs w:val="20"/>
                <w:lang w:val="en-US"/>
              </w:rPr>
            </w:pPr>
          </w:p>
        </w:tc>
      </w:tr>
      <w:tr w:rsidR="009203CB" w:rsidRPr="00A07185" w14:paraId="7AB9CA80" w14:textId="77777777" w:rsidTr="006B6E8F">
        <w:trPr>
          <w:trHeight w:val="20"/>
        </w:trPr>
        <w:tc>
          <w:tcPr>
            <w:tcW w:w="1073" w:type="dxa"/>
            <w:tcBorders>
              <w:bottom w:val="single" w:sz="4" w:space="0" w:color="auto"/>
            </w:tcBorders>
            <w:shd w:val="clear" w:color="auto" w:fill="auto"/>
          </w:tcPr>
          <w:p w14:paraId="3D7BC27A"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FFFFFF"/>
          </w:tcPr>
          <w:p w14:paraId="4FE0957D" w14:textId="4A5065EA" w:rsidR="009203CB" w:rsidRPr="00D06FFA" w:rsidRDefault="009203CB" w:rsidP="009203CB">
            <w:pPr>
              <w:pStyle w:val="3"/>
              <w:tabs>
                <w:tab w:val="right" w:pos="9900"/>
                <w:tab w:val="left" w:pos="9990"/>
              </w:tabs>
              <w:ind w:left="0"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auto"/>
          </w:tcPr>
          <w:p w14:paraId="75D3CE13" w14:textId="401CEE9F" w:rsidR="009203CB" w:rsidRPr="005E6C60" w:rsidRDefault="00000000" w:rsidP="009203CB">
            <w:pPr>
              <w:rPr>
                <w:rFonts w:ascii="Arial" w:hAnsi="Arial" w:cs="Arial"/>
                <w:sz w:val="20"/>
                <w:szCs w:val="20"/>
                <w:lang w:val="en-US"/>
              </w:rPr>
            </w:pPr>
            <w:hyperlink r:id="rId170" w:history="1">
              <w:r w:rsidR="009203CB">
                <w:rPr>
                  <w:rStyle w:val="af2"/>
                  <w:rFonts w:ascii="Arial" w:hAnsi="Arial" w:cs="Arial"/>
                  <w:sz w:val="20"/>
                  <w:szCs w:val="20"/>
                  <w:lang w:val="en-US"/>
                </w:rPr>
                <w:t>5321</w:t>
              </w:r>
            </w:hyperlink>
          </w:p>
        </w:tc>
        <w:tc>
          <w:tcPr>
            <w:tcW w:w="4132" w:type="dxa"/>
            <w:tcBorders>
              <w:bottom w:val="single" w:sz="4" w:space="0" w:color="auto"/>
            </w:tcBorders>
            <w:shd w:val="clear" w:color="auto" w:fill="auto"/>
          </w:tcPr>
          <w:p w14:paraId="59959DCC" w14:textId="7704AE46" w:rsidR="009203CB" w:rsidRPr="005E6C60" w:rsidRDefault="009203CB" w:rsidP="009203CB">
            <w:pPr>
              <w:rPr>
                <w:rFonts w:ascii="Arial" w:hAnsi="Arial" w:cs="Arial"/>
                <w:sz w:val="20"/>
                <w:szCs w:val="20"/>
                <w:lang w:val="en-US"/>
              </w:rPr>
            </w:pPr>
            <w:r>
              <w:rPr>
                <w:rFonts w:ascii="Arial" w:hAnsi="Arial" w:cs="Arial"/>
                <w:sz w:val="20"/>
                <w:szCs w:val="20"/>
                <w:lang w:val="en-US"/>
              </w:rPr>
              <w:t>CR 29.244 0780 Rel-18 Reporting of the cumulative DL data size buffered in the UPF</w:t>
            </w:r>
          </w:p>
        </w:tc>
        <w:tc>
          <w:tcPr>
            <w:tcW w:w="1984" w:type="dxa"/>
            <w:tcBorders>
              <w:bottom w:val="single" w:sz="4" w:space="0" w:color="auto"/>
            </w:tcBorders>
            <w:shd w:val="clear" w:color="auto" w:fill="auto"/>
          </w:tcPr>
          <w:p w14:paraId="5BD36E5A" w14:textId="099EB642" w:rsidR="009203CB" w:rsidRPr="005E6C60" w:rsidRDefault="009203CB" w:rsidP="009203CB">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auto"/>
          </w:tcPr>
          <w:p w14:paraId="593D6B54" w14:textId="2E0D19B3" w:rsidR="009203CB" w:rsidRPr="005E6C60" w:rsidRDefault="006B6E8F" w:rsidP="009203CB">
            <w:pPr>
              <w:rPr>
                <w:rFonts w:ascii="Arial" w:hAnsi="Arial" w:cs="Arial"/>
                <w:sz w:val="20"/>
                <w:szCs w:val="20"/>
                <w:lang w:val="en-US"/>
              </w:rPr>
            </w:pPr>
            <w:r>
              <w:rPr>
                <w:rFonts w:ascii="Arial" w:hAnsi="Arial" w:cs="Arial"/>
                <w:sz w:val="20"/>
                <w:szCs w:val="20"/>
                <w:lang w:val="en-US"/>
              </w:rPr>
              <w:t>Postponed</w:t>
            </w:r>
          </w:p>
        </w:tc>
        <w:tc>
          <w:tcPr>
            <w:tcW w:w="6368" w:type="dxa"/>
            <w:tcBorders>
              <w:bottom w:val="single" w:sz="4" w:space="0" w:color="auto"/>
            </w:tcBorders>
            <w:shd w:val="clear" w:color="auto" w:fill="auto"/>
          </w:tcPr>
          <w:p w14:paraId="51926AFC" w14:textId="77777777" w:rsidR="009203CB" w:rsidRDefault="009203CB" w:rsidP="009203CB">
            <w:pPr>
              <w:rPr>
                <w:rFonts w:ascii="Arial" w:hAnsi="Arial" w:cs="Arial"/>
                <w:sz w:val="20"/>
                <w:szCs w:val="20"/>
                <w:lang w:val="en-US"/>
              </w:rPr>
            </w:pPr>
            <w:r>
              <w:rPr>
                <w:rFonts w:ascii="Arial" w:hAnsi="Arial" w:cs="Arial"/>
                <w:sz w:val="20"/>
                <w:szCs w:val="20"/>
                <w:lang w:val="en-US"/>
              </w:rPr>
              <w:t>WI NR_REDCAP_Ph2</w:t>
            </w:r>
          </w:p>
          <w:p w14:paraId="244B604A" w14:textId="791F18A4" w:rsidR="009203CB" w:rsidRPr="00D06FFA" w:rsidRDefault="009203CB" w:rsidP="009203CB">
            <w:pPr>
              <w:rPr>
                <w:rFonts w:ascii="Arial" w:hAnsi="Arial" w:cs="Arial"/>
                <w:sz w:val="20"/>
                <w:szCs w:val="20"/>
                <w:lang w:val="en-US"/>
              </w:rPr>
            </w:pPr>
            <w:r>
              <w:rPr>
                <w:rFonts w:ascii="Arial" w:hAnsi="Arial" w:cs="Arial"/>
                <w:sz w:val="20"/>
                <w:szCs w:val="20"/>
                <w:lang w:val="en-US"/>
              </w:rPr>
              <w:t>CAT B</w:t>
            </w:r>
          </w:p>
        </w:tc>
      </w:tr>
      <w:tr w:rsidR="009203CB" w:rsidRPr="00A07185" w14:paraId="066AC603" w14:textId="77777777" w:rsidTr="00682909">
        <w:trPr>
          <w:trHeight w:val="20"/>
        </w:trPr>
        <w:tc>
          <w:tcPr>
            <w:tcW w:w="1073" w:type="dxa"/>
            <w:tcBorders>
              <w:bottom w:val="single" w:sz="4" w:space="0" w:color="auto"/>
            </w:tcBorders>
            <w:shd w:val="clear" w:color="auto" w:fill="auto"/>
          </w:tcPr>
          <w:p w14:paraId="49674D44"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FFFFFF"/>
          </w:tcPr>
          <w:p w14:paraId="1B0BFE4D" w14:textId="112809DE" w:rsidR="009203CB" w:rsidRPr="00D06FFA" w:rsidRDefault="009203CB" w:rsidP="009203CB">
            <w:pPr>
              <w:pStyle w:val="3"/>
              <w:tabs>
                <w:tab w:val="right" w:pos="9900"/>
                <w:tab w:val="left" w:pos="9990"/>
              </w:tabs>
              <w:ind w:left="0" w:firstLine="0"/>
              <w:rPr>
                <w:rFonts w:ascii="Arial" w:hAnsi="Arial" w:cs="Arial"/>
                <w:sz w:val="22"/>
                <w:lang w:val="en-US"/>
              </w:rPr>
            </w:pPr>
          </w:p>
        </w:tc>
        <w:tc>
          <w:tcPr>
            <w:tcW w:w="1192" w:type="dxa"/>
            <w:tcBorders>
              <w:bottom w:val="single" w:sz="4" w:space="0" w:color="auto"/>
            </w:tcBorders>
            <w:shd w:val="clear" w:color="auto" w:fill="auto"/>
          </w:tcPr>
          <w:p w14:paraId="36278639" w14:textId="7003A904" w:rsidR="009203CB" w:rsidRPr="005E6C60" w:rsidRDefault="009203CB" w:rsidP="009203CB">
            <w:pPr>
              <w:rPr>
                <w:rFonts w:ascii="Arial" w:hAnsi="Arial" w:cs="Arial"/>
                <w:sz w:val="20"/>
                <w:szCs w:val="20"/>
                <w:lang w:val="en-US"/>
              </w:rPr>
            </w:pPr>
          </w:p>
        </w:tc>
        <w:tc>
          <w:tcPr>
            <w:tcW w:w="4132" w:type="dxa"/>
            <w:tcBorders>
              <w:bottom w:val="single" w:sz="4" w:space="0" w:color="auto"/>
            </w:tcBorders>
            <w:shd w:val="clear" w:color="auto" w:fill="auto"/>
          </w:tcPr>
          <w:p w14:paraId="2554FFAB" w14:textId="4096B0A6" w:rsidR="009203CB" w:rsidRPr="005E6C60" w:rsidRDefault="009203CB" w:rsidP="009203CB">
            <w:pPr>
              <w:rPr>
                <w:rFonts w:ascii="Arial" w:hAnsi="Arial" w:cs="Arial"/>
                <w:sz w:val="20"/>
                <w:szCs w:val="20"/>
                <w:lang w:val="en-US"/>
              </w:rPr>
            </w:pPr>
          </w:p>
        </w:tc>
        <w:tc>
          <w:tcPr>
            <w:tcW w:w="1984" w:type="dxa"/>
            <w:tcBorders>
              <w:bottom w:val="single" w:sz="4" w:space="0" w:color="auto"/>
            </w:tcBorders>
            <w:shd w:val="clear" w:color="auto" w:fill="auto"/>
          </w:tcPr>
          <w:p w14:paraId="48E0F71F" w14:textId="3DB0BEDB" w:rsidR="009203CB" w:rsidRPr="005E6C60" w:rsidRDefault="009203CB" w:rsidP="009203CB">
            <w:pPr>
              <w:rPr>
                <w:rFonts w:ascii="Arial" w:hAnsi="Arial" w:cs="Arial"/>
                <w:sz w:val="20"/>
                <w:szCs w:val="20"/>
                <w:lang w:val="en-US"/>
              </w:rPr>
            </w:pPr>
          </w:p>
        </w:tc>
        <w:tc>
          <w:tcPr>
            <w:tcW w:w="1775" w:type="dxa"/>
            <w:tcBorders>
              <w:bottom w:val="single" w:sz="4" w:space="0" w:color="auto"/>
            </w:tcBorders>
            <w:shd w:val="clear" w:color="auto" w:fill="auto"/>
          </w:tcPr>
          <w:p w14:paraId="79753C58" w14:textId="77777777" w:rsidR="009203CB" w:rsidRPr="005E6C60" w:rsidRDefault="009203CB" w:rsidP="009203CB">
            <w:pPr>
              <w:rPr>
                <w:rFonts w:ascii="Arial" w:hAnsi="Arial" w:cs="Arial"/>
                <w:sz w:val="20"/>
                <w:szCs w:val="20"/>
                <w:lang w:val="en-US"/>
              </w:rPr>
            </w:pPr>
          </w:p>
        </w:tc>
        <w:tc>
          <w:tcPr>
            <w:tcW w:w="6368" w:type="dxa"/>
            <w:tcBorders>
              <w:bottom w:val="single" w:sz="4" w:space="0" w:color="auto"/>
            </w:tcBorders>
            <w:shd w:val="clear" w:color="auto" w:fill="auto"/>
          </w:tcPr>
          <w:p w14:paraId="2199053D" w14:textId="514ACD3F" w:rsidR="009203CB" w:rsidRPr="00D06FFA" w:rsidRDefault="009203CB" w:rsidP="009203CB">
            <w:pPr>
              <w:rPr>
                <w:rFonts w:ascii="Arial" w:hAnsi="Arial" w:cs="Arial"/>
                <w:sz w:val="20"/>
                <w:szCs w:val="20"/>
                <w:lang w:val="en-US"/>
              </w:rPr>
            </w:pPr>
          </w:p>
        </w:tc>
      </w:tr>
      <w:tr w:rsidR="009203CB" w:rsidRPr="00A07185" w14:paraId="3DF62F05" w14:textId="77777777" w:rsidTr="00A07185">
        <w:trPr>
          <w:trHeight w:val="20"/>
        </w:trPr>
        <w:tc>
          <w:tcPr>
            <w:tcW w:w="1073" w:type="dxa"/>
            <w:tcBorders>
              <w:bottom w:val="single" w:sz="4" w:space="0" w:color="auto"/>
            </w:tcBorders>
            <w:shd w:val="clear" w:color="auto" w:fill="FFD966" w:themeFill="accent4" w:themeFillTint="99"/>
          </w:tcPr>
          <w:p w14:paraId="6E7DBE11" w14:textId="77777777" w:rsidR="009203CB" w:rsidRPr="005E6C60" w:rsidRDefault="009203CB" w:rsidP="009203CB">
            <w:pPr>
              <w:rPr>
                <w:rFonts w:ascii="Arial" w:eastAsia="Batang" w:hAnsi="Arial" w:cs="Arial"/>
                <w:b/>
                <w:lang w:eastAsia="ko-KR"/>
              </w:rPr>
            </w:pPr>
            <w:r w:rsidRPr="005E6C60">
              <w:rPr>
                <w:rFonts w:ascii="Arial" w:eastAsia="Batang" w:hAnsi="Arial" w:cs="Arial"/>
                <w:b/>
                <w:lang w:eastAsia="ko-KR"/>
              </w:rPr>
              <w:lastRenderedPageBreak/>
              <w:t>6.1.</w:t>
            </w:r>
            <w:r>
              <w:rPr>
                <w:rFonts w:ascii="Arial" w:eastAsia="Batang" w:hAnsi="Arial" w:cs="Arial"/>
                <w:b/>
                <w:lang w:eastAsia="ko-KR"/>
              </w:rPr>
              <w:t>5</w:t>
            </w:r>
          </w:p>
        </w:tc>
        <w:tc>
          <w:tcPr>
            <w:tcW w:w="2550" w:type="dxa"/>
            <w:tcBorders>
              <w:bottom w:val="single" w:sz="4" w:space="0" w:color="auto"/>
            </w:tcBorders>
            <w:shd w:val="clear" w:color="auto" w:fill="FFD966" w:themeFill="accent4" w:themeFillTint="99"/>
          </w:tcPr>
          <w:p w14:paraId="68F17767" w14:textId="77777777" w:rsidR="009203CB" w:rsidRPr="00D06FFA" w:rsidRDefault="009203CB" w:rsidP="009203CB">
            <w:pPr>
              <w:pStyle w:val="3"/>
              <w:tabs>
                <w:tab w:val="right" w:pos="9900"/>
                <w:tab w:val="left" w:pos="9990"/>
              </w:tabs>
              <w:ind w:left="0" w:firstLine="0"/>
              <w:rPr>
                <w:rFonts w:ascii="Arial" w:hAnsi="Arial" w:cs="Arial"/>
                <w:sz w:val="22"/>
                <w:lang w:val="en-US"/>
              </w:rPr>
            </w:pPr>
            <w:r w:rsidRPr="00D06FFA">
              <w:rPr>
                <w:rFonts w:ascii="Arial" w:hAnsi="Arial" w:cs="Arial"/>
                <w:sz w:val="22"/>
                <w:lang w:val="en-US"/>
              </w:rPr>
              <w:t xml:space="preserve">CT aspects on Multiple location report for MT-LR Immediate Location Request for regulatory services </w:t>
            </w:r>
          </w:p>
        </w:tc>
        <w:tc>
          <w:tcPr>
            <w:tcW w:w="1192" w:type="dxa"/>
            <w:tcBorders>
              <w:bottom w:val="single" w:sz="4" w:space="0" w:color="auto"/>
            </w:tcBorders>
            <w:shd w:val="clear" w:color="auto" w:fill="FFD966" w:themeFill="accent4" w:themeFillTint="99"/>
          </w:tcPr>
          <w:p w14:paraId="127E938C" w14:textId="77777777" w:rsidR="009203CB" w:rsidRPr="005E6C60" w:rsidRDefault="009203CB" w:rsidP="009203C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CEF0F45" w14:textId="77777777" w:rsidR="009203CB" w:rsidRPr="005E6C60" w:rsidRDefault="009203CB" w:rsidP="009203C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A298064" w14:textId="77777777" w:rsidR="009203CB" w:rsidRPr="005E6C60" w:rsidRDefault="009203CB" w:rsidP="009203C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52F4A41" w14:textId="77777777" w:rsidR="009203CB" w:rsidRPr="005E6C60" w:rsidRDefault="009203CB" w:rsidP="009203C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24075DB" w14:textId="77777777" w:rsidR="009203CB" w:rsidRPr="00A07185" w:rsidRDefault="009203CB" w:rsidP="009203CB">
            <w:pPr>
              <w:rPr>
                <w:rFonts w:ascii="Arial" w:hAnsi="Arial" w:cs="Arial"/>
                <w:sz w:val="20"/>
                <w:szCs w:val="20"/>
                <w:lang w:val="en-US"/>
              </w:rPr>
            </w:pPr>
            <w:r w:rsidRPr="00D06FFA">
              <w:rPr>
                <w:rFonts w:ascii="Arial" w:hAnsi="Arial" w:cs="Arial"/>
                <w:sz w:val="20"/>
                <w:szCs w:val="20"/>
                <w:lang w:val="en-US"/>
              </w:rPr>
              <w:t>TEI18_MLR</w:t>
            </w:r>
          </w:p>
        </w:tc>
      </w:tr>
      <w:tr w:rsidR="009203CB" w:rsidRPr="00A07185" w14:paraId="1CACB685" w14:textId="77777777" w:rsidTr="00A07185">
        <w:trPr>
          <w:trHeight w:val="20"/>
        </w:trPr>
        <w:tc>
          <w:tcPr>
            <w:tcW w:w="1073" w:type="dxa"/>
            <w:tcBorders>
              <w:top w:val="single" w:sz="4" w:space="0" w:color="auto"/>
              <w:bottom w:val="single" w:sz="4" w:space="0" w:color="auto"/>
            </w:tcBorders>
            <w:shd w:val="clear" w:color="auto" w:fill="auto"/>
          </w:tcPr>
          <w:p w14:paraId="2876B234" w14:textId="77777777" w:rsidR="009203CB" w:rsidRPr="00A07185" w:rsidRDefault="009203CB" w:rsidP="009203CB">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6C9F3121" w14:textId="77777777" w:rsidR="009203CB" w:rsidRPr="00A07185" w:rsidRDefault="009203CB" w:rsidP="009203CB">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2CC0B1" w14:textId="77777777" w:rsidR="009203CB" w:rsidRPr="00A07185" w:rsidRDefault="009203CB" w:rsidP="009203CB">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9E909F5" w14:textId="77777777" w:rsidR="009203CB" w:rsidRPr="00440288" w:rsidRDefault="009203CB" w:rsidP="009203CB">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7C2FFD07" w14:textId="77777777" w:rsidR="009203CB" w:rsidRPr="00A07185" w:rsidRDefault="009203CB" w:rsidP="009203CB">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580AEDA7" w14:textId="77777777" w:rsidR="009203CB" w:rsidRPr="00A07185" w:rsidRDefault="009203CB" w:rsidP="009203CB">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364C001A" w14:textId="77777777" w:rsidR="009203CB" w:rsidRPr="00A07185" w:rsidRDefault="009203CB" w:rsidP="009203CB">
            <w:pPr>
              <w:rPr>
                <w:rFonts w:ascii="Arial" w:hAnsi="Arial" w:cs="Arial"/>
                <w:sz w:val="20"/>
                <w:szCs w:val="20"/>
                <w:lang w:val="en-US"/>
              </w:rPr>
            </w:pPr>
          </w:p>
        </w:tc>
      </w:tr>
      <w:tr w:rsidR="009203CB" w:rsidRPr="00A07185" w14:paraId="73994364" w14:textId="77777777" w:rsidTr="000E3DFD">
        <w:trPr>
          <w:trHeight w:val="20"/>
        </w:trPr>
        <w:tc>
          <w:tcPr>
            <w:tcW w:w="1073" w:type="dxa"/>
            <w:tcBorders>
              <w:bottom w:val="single" w:sz="4" w:space="0" w:color="auto"/>
            </w:tcBorders>
            <w:shd w:val="clear" w:color="auto" w:fill="FFD966" w:themeFill="accent4" w:themeFillTint="99"/>
          </w:tcPr>
          <w:p w14:paraId="28E2D453" w14:textId="77777777" w:rsidR="009203CB" w:rsidRPr="005E6C60" w:rsidRDefault="009203CB" w:rsidP="009203CB">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14:paraId="20F83CFC" w14:textId="77777777" w:rsidR="009203CB" w:rsidRPr="00D06FFA" w:rsidRDefault="009203CB" w:rsidP="009203CB">
            <w:pPr>
              <w:pStyle w:val="3"/>
              <w:tabs>
                <w:tab w:val="right" w:pos="9900"/>
                <w:tab w:val="left" w:pos="9990"/>
              </w:tabs>
              <w:ind w:left="-52" w:firstLine="0"/>
              <w:rPr>
                <w:rFonts w:ascii="Arial" w:hAnsi="Arial" w:cs="Arial"/>
                <w:sz w:val="22"/>
                <w:lang w:val="en-US"/>
              </w:rPr>
            </w:pPr>
            <w:r w:rsidRPr="00D06FFA">
              <w:rPr>
                <w:rFonts w:ascii="Arial" w:hAnsi="Arial" w:cs="Arial"/>
                <w:sz w:val="22"/>
                <w:lang w:val="en-US"/>
              </w:rPr>
              <w:t xml:space="preserve">CT aspects of enhancement to the 5GC location services - phase 3 </w:t>
            </w:r>
          </w:p>
        </w:tc>
        <w:tc>
          <w:tcPr>
            <w:tcW w:w="1192" w:type="dxa"/>
            <w:tcBorders>
              <w:bottom w:val="single" w:sz="4" w:space="0" w:color="auto"/>
            </w:tcBorders>
            <w:shd w:val="clear" w:color="auto" w:fill="FFD966" w:themeFill="accent4" w:themeFillTint="99"/>
          </w:tcPr>
          <w:p w14:paraId="6E48584D" w14:textId="77777777" w:rsidR="009203CB" w:rsidRPr="005E6C60" w:rsidRDefault="009203CB" w:rsidP="009203C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8706A1F" w14:textId="77777777" w:rsidR="009203CB" w:rsidRPr="005E6C60" w:rsidRDefault="009203CB" w:rsidP="009203C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BA413AF" w14:textId="77777777" w:rsidR="009203CB" w:rsidRPr="005E6C60" w:rsidRDefault="009203CB" w:rsidP="009203C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093F40C" w14:textId="77777777" w:rsidR="009203CB" w:rsidRPr="005E6C60" w:rsidRDefault="009203CB" w:rsidP="009203C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706312C" w14:textId="77777777" w:rsidR="009203CB" w:rsidRPr="00A07185" w:rsidRDefault="009203CB" w:rsidP="009203CB">
            <w:pPr>
              <w:rPr>
                <w:rFonts w:ascii="Arial" w:hAnsi="Arial" w:cs="Arial"/>
                <w:sz w:val="20"/>
                <w:szCs w:val="20"/>
                <w:lang w:val="en-US"/>
              </w:rPr>
            </w:pPr>
            <w:r w:rsidRPr="00D06FFA">
              <w:rPr>
                <w:rFonts w:ascii="Arial" w:hAnsi="Arial" w:cs="Arial"/>
                <w:sz w:val="20"/>
                <w:szCs w:val="20"/>
                <w:lang w:val="en-US"/>
              </w:rPr>
              <w:t>5G_eLCS_Ph3</w:t>
            </w:r>
          </w:p>
        </w:tc>
      </w:tr>
      <w:tr w:rsidR="009203CB" w:rsidRPr="00A07185" w14:paraId="359ED9F7" w14:textId="77777777" w:rsidTr="0007014D">
        <w:trPr>
          <w:trHeight w:val="20"/>
        </w:trPr>
        <w:tc>
          <w:tcPr>
            <w:tcW w:w="1073" w:type="dxa"/>
            <w:tcBorders>
              <w:bottom w:val="single" w:sz="4" w:space="0" w:color="auto"/>
            </w:tcBorders>
            <w:shd w:val="clear" w:color="auto" w:fill="auto"/>
          </w:tcPr>
          <w:p w14:paraId="0F1C4722"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auto"/>
          </w:tcPr>
          <w:p w14:paraId="4AE1A1FE" w14:textId="2F4D059D" w:rsidR="009203CB" w:rsidRPr="00D06FFA" w:rsidRDefault="009203CB" w:rsidP="009203CB">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FFFFFF"/>
          </w:tcPr>
          <w:p w14:paraId="4D10616B" w14:textId="53F99985" w:rsidR="009203CB" w:rsidRPr="005E6C60" w:rsidRDefault="009203CB" w:rsidP="009203CB">
            <w:pPr>
              <w:rPr>
                <w:rFonts w:ascii="Arial" w:hAnsi="Arial" w:cs="Arial"/>
                <w:sz w:val="20"/>
                <w:szCs w:val="20"/>
                <w:lang w:val="en-US"/>
              </w:rPr>
            </w:pPr>
            <w:r>
              <w:rPr>
                <w:rFonts w:ascii="Arial" w:hAnsi="Arial" w:cs="Arial"/>
                <w:sz w:val="20"/>
                <w:szCs w:val="20"/>
                <w:lang w:val="en-US"/>
              </w:rPr>
              <w:t>5064</w:t>
            </w:r>
          </w:p>
        </w:tc>
        <w:tc>
          <w:tcPr>
            <w:tcW w:w="4132" w:type="dxa"/>
            <w:tcBorders>
              <w:bottom w:val="single" w:sz="4" w:space="0" w:color="auto"/>
            </w:tcBorders>
            <w:shd w:val="clear" w:color="auto" w:fill="FFFFFF"/>
          </w:tcPr>
          <w:p w14:paraId="08761F0A" w14:textId="298360E7" w:rsidR="009203CB" w:rsidRPr="005E6C60" w:rsidRDefault="009203CB" w:rsidP="009203CB">
            <w:pPr>
              <w:rPr>
                <w:rFonts w:ascii="Arial" w:hAnsi="Arial" w:cs="Arial"/>
                <w:sz w:val="20"/>
                <w:szCs w:val="20"/>
                <w:lang w:val="en-US"/>
              </w:rPr>
            </w:pPr>
            <w:r>
              <w:rPr>
                <w:rFonts w:ascii="Arial" w:hAnsi="Arial" w:cs="Arial"/>
                <w:sz w:val="20"/>
                <w:szCs w:val="20"/>
                <w:lang w:val="en-US"/>
              </w:rPr>
              <w:t>CR 24.080 0104 Rel-18 Add PRU state in the association procedure</w:t>
            </w:r>
          </w:p>
        </w:tc>
        <w:tc>
          <w:tcPr>
            <w:tcW w:w="1984" w:type="dxa"/>
            <w:tcBorders>
              <w:bottom w:val="single" w:sz="4" w:space="0" w:color="auto"/>
            </w:tcBorders>
            <w:shd w:val="clear" w:color="auto" w:fill="FFFFFF"/>
          </w:tcPr>
          <w:p w14:paraId="36917BF4" w14:textId="302952BD" w:rsidR="009203CB" w:rsidRPr="005E6C60" w:rsidRDefault="009203CB" w:rsidP="009203CB">
            <w:pPr>
              <w:rPr>
                <w:rFonts w:ascii="Arial" w:hAnsi="Arial" w:cs="Arial"/>
                <w:sz w:val="20"/>
                <w:szCs w:val="20"/>
                <w:lang w:val="en-US"/>
              </w:rPr>
            </w:pPr>
            <w:r>
              <w:rPr>
                <w:rFonts w:ascii="Arial" w:hAnsi="Arial" w:cs="Arial"/>
                <w:sz w:val="20"/>
                <w:szCs w:val="20"/>
                <w:lang w:val="en-US"/>
              </w:rPr>
              <w:t>CATT, Xiaomi, Ericsson</w:t>
            </w:r>
          </w:p>
        </w:tc>
        <w:tc>
          <w:tcPr>
            <w:tcW w:w="1775" w:type="dxa"/>
            <w:tcBorders>
              <w:bottom w:val="single" w:sz="4" w:space="0" w:color="auto"/>
            </w:tcBorders>
            <w:shd w:val="clear" w:color="auto" w:fill="FFFFFF"/>
          </w:tcPr>
          <w:p w14:paraId="064D17C3" w14:textId="618BA45B" w:rsidR="009203CB" w:rsidRPr="005E6C60" w:rsidRDefault="009203CB" w:rsidP="009203CB">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1364F786" w14:textId="77777777" w:rsidR="009203CB" w:rsidRDefault="009203CB" w:rsidP="009203CB">
            <w:pPr>
              <w:rPr>
                <w:rFonts w:ascii="Arial" w:hAnsi="Arial" w:cs="Arial"/>
                <w:sz w:val="20"/>
                <w:szCs w:val="20"/>
                <w:lang w:val="en-US"/>
              </w:rPr>
            </w:pPr>
            <w:r>
              <w:rPr>
                <w:rFonts w:ascii="Arial" w:hAnsi="Arial" w:cs="Arial"/>
                <w:sz w:val="20"/>
                <w:szCs w:val="20"/>
                <w:lang w:val="en-US"/>
              </w:rPr>
              <w:t>WI 5G_eLCS_Ph3</w:t>
            </w:r>
          </w:p>
          <w:p w14:paraId="56953854" w14:textId="237884CE" w:rsidR="009203CB" w:rsidRPr="00D06FFA" w:rsidRDefault="009203CB" w:rsidP="009203CB">
            <w:pPr>
              <w:rPr>
                <w:rFonts w:ascii="Arial" w:hAnsi="Arial" w:cs="Arial"/>
                <w:sz w:val="20"/>
                <w:szCs w:val="20"/>
                <w:lang w:val="en-US"/>
              </w:rPr>
            </w:pPr>
            <w:r>
              <w:rPr>
                <w:rFonts w:ascii="Arial" w:hAnsi="Arial" w:cs="Arial"/>
                <w:sz w:val="20"/>
                <w:szCs w:val="20"/>
                <w:lang w:val="en-US"/>
              </w:rPr>
              <w:t>CAT B</w:t>
            </w:r>
          </w:p>
        </w:tc>
      </w:tr>
      <w:tr w:rsidR="009203CB" w:rsidRPr="00A07185" w14:paraId="1C458170" w14:textId="77777777" w:rsidTr="0007014D">
        <w:trPr>
          <w:trHeight w:val="20"/>
        </w:trPr>
        <w:tc>
          <w:tcPr>
            <w:tcW w:w="1073" w:type="dxa"/>
            <w:tcBorders>
              <w:bottom w:val="single" w:sz="4" w:space="0" w:color="auto"/>
            </w:tcBorders>
            <w:shd w:val="clear" w:color="auto" w:fill="auto"/>
          </w:tcPr>
          <w:p w14:paraId="1212890A"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C1FF75B" w14:textId="04E11137" w:rsidR="009203CB" w:rsidRPr="00D06FFA" w:rsidRDefault="009203CB" w:rsidP="009203CB">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auto"/>
          </w:tcPr>
          <w:p w14:paraId="21615D24" w14:textId="738F6EC8" w:rsidR="009203CB" w:rsidRPr="005E6C60" w:rsidRDefault="00000000" w:rsidP="009203CB">
            <w:pPr>
              <w:rPr>
                <w:rFonts w:ascii="Arial" w:hAnsi="Arial" w:cs="Arial"/>
                <w:sz w:val="20"/>
                <w:szCs w:val="20"/>
                <w:lang w:val="en-US"/>
              </w:rPr>
            </w:pPr>
            <w:hyperlink r:id="rId171" w:history="1">
              <w:r w:rsidR="009203CB">
                <w:rPr>
                  <w:rStyle w:val="af2"/>
                  <w:rFonts w:ascii="Arial" w:hAnsi="Arial" w:cs="Arial"/>
                  <w:sz w:val="20"/>
                  <w:szCs w:val="20"/>
                  <w:lang w:val="en-US"/>
                </w:rPr>
                <w:t>5065</w:t>
              </w:r>
            </w:hyperlink>
          </w:p>
        </w:tc>
        <w:tc>
          <w:tcPr>
            <w:tcW w:w="4132" w:type="dxa"/>
            <w:tcBorders>
              <w:bottom w:val="single" w:sz="4" w:space="0" w:color="auto"/>
            </w:tcBorders>
            <w:shd w:val="clear" w:color="auto" w:fill="auto"/>
          </w:tcPr>
          <w:p w14:paraId="2F3EE3F4" w14:textId="1998740F" w:rsidR="009203CB" w:rsidRPr="005E6C60" w:rsidRDefault="009203CB" w:rsidP="009203CB">
            <w:pPr>
              <w:rPr>
                <w:rFonts w:ascii="Arial" w:hAnsi="Arial" w:cs="Arial"/>
                <w:sz w:val="20"/>
                <w:szCs w:val="20"/>
                <w:lang w:val="en-US"/>
              </w:rPr>
            </w:pPr>
            <w:r>
              <w:rPr>
                <w:rFonts w:ascii="Arial" w:hAnsi="Arial" w:cs="Arial"/>
                <w:sz w:val="20"/>
                <w:szCs w:val="20"/>
                <w:lang w:val="en-US"/>
              </w:rPr>
              <w:t>CR 24.080 0105 Rel-18 Support of Multiple PRU Update Triggers</w:t>
            </w:r>
          </w:p>
        </w:tc>
        <w:tc>
          <w:tcPr>
            <w:tcW w:w="1984" w:type="dxa"/>
            <w:tcBorders>
              <w:bottom w:val="single" w:sz="4" w:space="0" w:color="auto"/>
            </w:tcBorders>
            <w:shd w:val="clear" w:color="auto" w:fill="auto"/>
          </w:tcPr>
          <w:p w14:paraId="1ABBD21F" w14:textId="08A91D99" w:rsidR="009203CB" w:rsidRPr="005E6C60" w:rsidRDefault="009203CB" w:rsidP="009203CB">
            <w:pPr>
              <w:rPr>
                <w:rFonts w:ascii="Arial" w:hAnsi="Arial" w:cs="Arial"/>
                <w:sz w:val="20"/>
                <w:szCs w:val="20"/>
                <w:lang w:val="en-US"/>
              </w:rPr>
            </w:pPr>
            <w:r>
              <w:rPr>
                <w:rFonts w:ascii="Arial" w:hAnsi="Arial" w:cs="Arial"/>
                <w:sz w:val="20"/>
                <w:szCs w:val="20"/>
                <w:lang w:val="en-US"/>
              </w:rPr>
              <w:t>Ericsson, CATT</w:t>
            </w:r>
          </w:p>
        </w:tc>
        <w:tc>
          <w:tcPr>
            <w:tcW w:w="1775" w:type="dxa"/>
            <w:tcBorders>
              <w:bottom w:val="single" w:sz="4" w:space="0" w:color="auto"/>
            </w:tcBorders>
            <w:shd w:val="clear" w:color="auto" w:fill="auto"/>
          </w:tcPr>
          <w:p w14:paraId="3278B7DE" w14:textId="7C344C30" w:rsidR="009203CB" w:rsidRPr="005E6C60" w:rsidRDefault="0007014D" w:rsidP="009203CB">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AD2563A" w14:textId="77777777" w:rsidR="009203CB" w:rsidRDefault="009203CB" w:rsidP="009203CB">
            <w:pPr>
              <w:rPr>
                <w:rFonts w:ascii="Arial" w:hAnsi="Arial" w:cs="Arial"/>
                <w:sz w:val="20"/>
                <w:szCs w:val="20"/>
                <w:lang w:val="en-US"/>
              </w:rPr>
            </w:pPr>
            <w:r>
              <w:rPr>
                <w:rFonts w:ascii="Arial" w:hAnsi="Arial" w:cs="Arial"/>
                <w:sz w:val="20"/>
                <w:szCs w:val="20"/>
                <w:lang w:val="en-US"/>
              </w:rPr>
              <w:t>WI 5G_eLCS_Ph3</w:t>
            </w:r>
          </w:p>
          <w:p w14:paraId="5C3299DC" w14:textId="4242B847" w:rsidR="009203CB" w:rsidRPr="00D06FFA" w:rsidRDefault="009203CB" w:rsidP="009203CB">
            <w:pPr>
              <w:rPr>
                <w:rFonts w:ascii="Arial" w:hAnsi="Arial" w:cs="Arial"/>
                <w:sz w:val="20"/>
                <w:szCs w:val="20"/>
                <w:lang w:val="en-US"/>
              </w:rPr>
            </w:pPr>
            <w:r>
              <w:rPr>
                <w:rFonts w:ascii="Arial" w:hAnsi="Arial" w:cs="Arial"/>
                <w:sz w:val="20"/>
                <w:szCs w:val="20"/>
                <w:lang w:val="en-US"/>
              </w:rPr>
              <w:t>CAT F</w:t>
            </w:r>
          </w:p>
        </w:tc>
      </w:tr>
      <w:tr w:rsidR="009203CB" w:rsidRPr="00A07185" w14:paraId="223F0DDE" w14:textId="77777777" w:rsidTr="000E68DB">
        <w:trPr>
          <w:trHeight w:val="20"/>
        </w:trPr>
        <w:tc>
          <w:tcPr>
            <w:tcW w:w="1073" w:type="dxa"/>
            <w:tcBorders>
              <w:bottom w:val="nil"/>
            </w:tcBorders>
            <w:shd w:val="clear" w:color="auto" w:fill="auto"/>
          </w:tcPr>
          <w:p w14:paraId="58245769" w14:textId="77777777" w:rsidR="009203CB" w:rsidRPr="005E6C60" w:rsidRDefault="009203CB" w:rsidP="009203CB">
            <w:pPr>
              <w:rPr>
                <w:rFonts w:ascii="Arial" w:eastAsia="Batang" w:hAnsi="Arial" w:cs="Arial"/>
                <w:b/>
                <w:lang w:eastAsia="ko-KR"/>
              </w:rPr>
            </w:pPr>
          </w:p>
        </w:tc>
        <w:tc>
          <w:tcPr>
            <w:tcW w:w="2550" w:type="dxa"/>
            <w:tcBorders>
              <w:bottom w:val="nil"/>
            </w:tcBorders>
            <w:shd w:val="clear" w:color="auto" w:fill="A8D08D" w:themeFill="accent6" w:themeFillTint="99"/>
          </w:tcPr>
          <w:p w14:paraId="053A4E96" w14:textId="495E135E" w:rsidR="009203CB" w:rsidRPr="00D06FFA" w:rsidRDefault="009203CB" w:rsidP="009203CB">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auto"/>
          </w:tcPr>
          <w:p w14:paraId="28E57223" w14:textId="2C26044A" w:rsidR="009203CB" w:rsidRPr="005E6C60" w:rsidRDefault="00000000" w:rsidP="009203CB">
            <w:pPr>
              <w:rPr>
                <w:rFonts w:ascii="Arial" w:hAnsi="Arial" w:cs="Arial"/>
                <w:sz w:val="20"/>
                <w:szCs w:val="20"/>
                <w:lang w:val="en-US"/>
              </w:rPr>
            </w:pPr>
            <w:hyperlink r:id="rId172" w:history="1">
              <w:r w:rsidR="009203CB">
                <w:rPr>
                  <w:rStyle w:val="af2"/>
                  <w:rFonts w:ascii="Arial" w:hAnsi="Arial" w:cs="Arial"/>
                  <w:sz w:val="20"/>
                  <w:szCs w:val="20"/>
                  <w:lang w:val="en-US"/>
                </w:rPr>
                <w:t>5066</w:t>
              </w:r>
            </w:hyperlink>
          </w:p>
        </w:tc>
        <w:tc>
          <w:tcPr>
            <w:tcW w:w="4132" w:type="dxa"/>
            <w:tcBorders>
              <w:bottom w:val="single" w:sz="4" w:space="0" w:color="auto"/>
            </w:tcBorders>
            <w:shd w:val="clear" w:color="auto" w:fill="auto"/>
          </w:tcPr>
          <w:p w14:paraId="0558718D" w14:textId="73EAC50C" w:rsidR="009203CB" w:rsidRPr="005E6C60" w:rsidRDefault="009203CB" w:rsidP="009203CB">
            <w:pPr>
              <w:rPr>
                <w:rFonts w:ascii="Arial" w:hAnsi="Arial" w:cs="Arial"/>
                <w:sz w:val="20"/>
                <w:szCs w:val="20"/>
                <w:lang w:val="en-US"/>
              </w:rPr>
            </w:pPr>
            <w:r>
              <w:rPr>
                <w:rFonts w:ascii="Arial" w:hAnsi="Arial" w:cs="Arial"/>
                <w:sz w:val="20"/>
                <w:szCs w:val="20"/>
                <w:lang w:val="en-US"/>
              </w:rPr>
              <w:t>CR 29.503 1188 Rel-18 Area Usage Indication Definition Alignment to Stage 2</w:t>
            </w:r>
          </w:p>
        </w:tc>
        <w:tc>
          <w:tcPr>
            <w:tcW w:w="1984" w:type="dxa"/>
            <w:tcBorders>
              <w:bottom w:val="single" w:sz="4" w:space="0" w:color="auto"/>
            </w:tcBorders>
            <w:shd w:val="clear" w:color="auto" w:fill="auto"/>
          </w:tcPr>
          <w:p w14:paraId="2D08D09E" w14:textId="10965F83" w:rsidR="009203CB" w:rsidRPr="005E6C60" w:rsidRDefault="009203CB" w:rsidP="009203CB">
            <w:pPr>
              <w:rPr>
                <w:rFonts w:ascii="Arial" w:hAnsi="Arial" w:cs="Arial"/>
                <w:sz w:val="20"/>
                <w:szCs w:val="20"/>
                <w:lang w:val="en-US"/>
              </w:rPr>
            </w:pPr>
            <w:r>
              <w:rPr>
                <w:rFonts w:ascii="Arial" w:hAnsi="Arial" w:cs="Arial"/>
                <w:sz w:val="20"/>
                <w:szCs w:val="20"/>
                <w:lang w:val="en-US"/>
              </w:rPr>
              <w:t>Ericsson, CATT</w:t>
            </w:r>
          </w:p>
        </w:tc>
        <w:tc>
          <w:tcPr>
            <w:tcW w:w="1775" w:type="dxa"/>
            <w:tcBorders>
              <w:bottom w:val="single" w:sz="4" w:space="0" w:color="auto"/>
            </w:tcBorders>
            <w:shd w:val="clear" w:color="auto" w:fill="auto"/>
          </w:tcPr>
          <w:p w14:paraId="4637FF2F" w14:textId="5ED06320" w:rsidR="009203CB" w:rsidRPr="005E6C60" w:rsidRDefault="0007014D" w:rsidP="009203CB">
            <w:pPr>
              <w:rPr>
                <w:rFonts w:ascii="Arial" w:hAnsi="Arial" w:cs="Arial"/>
                <w:sz w:val="20"/>
                <w:szCs w:val="20"/>
                <w:lang w:val="en-US"/>
              </w:rPr>
            </w:pPr>
            <w:r>
              <w:rPr>
                <w:rFonts w:ascii="Arial" w:hAnsi="Arial" w:cs="Arial"/>
                <w:sz w:val="20"/>
                <w:szCs w:val="20"/>
                <w:lang w:val="en-US"/>
              </w:rPr>
              <w:t>Revised to C4-235453</w:t>
            </w:r>
          </w:p>
        </w:tc>
        <w:tc>
          <w:tcPr>
            <w:tcW w:w="6368" w:type="dxa"/>
            <w:tcBorders>
              <w:bottom w:val="nil"/>
            </w:tcBorders>
            <w:shd w:val="clear" w:color="auto" w:fill="auto"/>
          </w:tcPr>
          <w:p w14:paraId="3090F3F7" w14:textId="77777777" w:rsidR="009203CB" w:rsidRDefault="009203CB" w:rsidP="009203CB">
            <w:pPr>
              <w:rPr>
                <w:rFonts w:ascii="Arial" w:hAnsi="Arial" w:cs="Arial"/>
                <w:sz w:val="20"/>
                <w:szCs w:val="20"/>
                <w:lang w:val="en-US"/>
              </w:rPr>
            </w:pPr>
            <w:r>
              <w:rPr>
                <w:rFonts w:ascii="Arial" w:hAnsi="Arial" w:cs="Arial"/>
                <w:sz w:val="20"/>
                <w:szCs w:val="20"/>
                <w:lang w:val="en-US"/>
              </w:rPr>
              <w:t>WI 5G_eLCS_Ph3</w:t>
            </w:r>
          </w:p>
          <w:p w14:paraId="6D459A58" w14:textId="43EC1E93" w:rsidR="009203CB" w:rsidRPr="00D06FFA" w:rsidRDefault="009203CB" w:rsidP="009203CB">
            <w:pPr>
              <w:rPr>
                <w:rFonts w:ascii="Arial" w:hAnsi="Arial" w:cs="Arial"/>
                <w:sz w:val="20"/>
                <w:szCs w:val="20"/>
                <w:lang w:val="en-US"/>
              </w:rPr>
            </w:pPr>
            <w:r>
              <w:rPr>
                <w:rFonts w:ascii="Arial" w:hAnsi="Arial" w:cs="Arial"/>
                <w:sz w:val="20"/>
                <w:szCs w:val="20"/>
                <w:lang w:val="en-US"/>
              </w:rPr>
              <w:t>CAT F</w:t>
            </w:r>
          </w:p>
        </w:tc>
      </w:tr>
      <w:tr w:rsidR="0007014D" w:rsidRPr="00A07185" w14:paraId="04886B81" w14:textId="77777777" w:rsidTr="00587DE6">
        <w:trPr>
          <w:trHeight w:val="20"/>
        </w:trPr>
        <w:tc>
          <w:tcPr>
            <w:tcW w:w="1073" w:type="dxa"/>
            <w:tcBorders>
              <w:top w:val="nil"/>
              <w:bottom w:val="single" w:sz="4" w:space="0" w:color="auto"/>
            </w:tcBorders>
            <w:shd w:val="clear" w:color="auto" w:fill="auto"/>
          </w:tcPr>
          <w:p w14:paraId="4691A229" w14:textId="77777777" w:rsidR="0007014D" w:rsidRPr="005E6C60" w:rsidRDefault="0007014D" w:rsidP="0007014D">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5C06D549" w14:textId="77777777" w:rsidR="0007014D" w:rsidRDefault="0007014D" w:rsidP="0007014D">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0D313BEC" w14:textId="5F1EE38A" w:rsidR="0007014D" w:rsidRDefault="00000000" w:rsidP="0007014D">
            <w:hyperlink r:id="rId173" w:history="1">
              <w:r w:rsidR="0007014D">
                <w:rPr>
                  <w:rStyle w:val="af2"/>
                </w:rPr>
                <w:t>5453</w:t>
              </w:r>
            </w:hyperlink>
          </w:p>
        </w:tc>
        <w:tc>
          <w:tcPr>
            <w:tcW w:w="4132" w:type="dxa"/>
            <w:tcBorders>
              <w:top w:val="single" w:sz="4" w:space="0" w:color="auto"/>
              <w:bottom w:val="single" w:sz="4" w:space="0" w:color="auto"/>
            </w:tcBorders>
            <w:shd w:val="clear" w:color="auto" w:fill="auto"/>
          </w:tcPr>
          <w:p w14:paraId="34D47D84" w14:textId="4DA20A24" w:rsidR="0007014D" w:rsidRDefault="0007014D" w:rsidP="0007014D">
            <w:pPr>
              <w:rPr>
                <w:rFonts w:ascii="Arial" w:hAnsi="Arial" w:cs="Arial"/>
                <w:sz w:val="20"/>
                <w:szCs w:val="20"/>
                <w:lang w:val="en-US"/>
              </w:rPr>
            </w:pPr>
            <w:r>
              <w:rPr>
                <w:rFonts w:ascii="Arial" w:hAnsi="Arial" w:cs="Arial"/>
                <w:sz w:val="20"/>
                <w:szCs w:val="20"/>
                <w:lang w:val="en-US"/>
              </w:rPr>
              <w:t>CR 29.503 1188 Rel-18 Area Usage Indication Definition Alignment to Stage 2</w:t>
            </w:r>
          </w:p>
        </w:tc>
        <w:tc>
          <w:tcPr>
            <w:tcW w:w="1984" w:type="dxa"/>
            <w:tcBorders>
              <w:top w:val="single" w:sz="4" w:space="0" w:color="auto"/>
              <w:bottom w:val="single" w:sz="4" w:space="0" w:color="auto"/>
            </w:tcBorders>
            <w:shd w:val="clear" w:color="auto" w:fill="auto"/>
          </w:tcPr>
          <w:p w14:paraId="56DFEDF2" w14:textId="5C6BE809" w:rsidR="0007014D" w:rsidRDefault="0007014D" w:rsidP="0007014D">
            <w:pPr>
              <w:rPr>
                <w:rFonts w:ascii="Arial" w:hAnsi="Arial" w:cs="Arial"/>
                <w:sz w:val="20"/>
                <w:szCs w:val="20"/>
                <w:lang w:val="en-US"/>
              </w:rPr>
            </w:pPr>
            <w:r>
              <w:rPr>
                <w:rFonts w:ascii="Arial" w:hAnsi="Arial" w:cs="Arial"/>
                <w:sz w:val="20"/>
                <w:szCs w:val="20"/>
                <w:lang w:val="en-US"/>
              </w:rPr>
              <w:t>Ericsson, CATT</w:t>
            </w:r>
          </w:p>
        </w:tc>
        <w:tc>
          <w:tcPr>
            <w:tcW w:w="1775" w:type="dxa"/>
            <w:tcBorders>
              <w:top w:val="single" w:sz="4" w:space="0" w:color="auto"/>
              <w:bottom w:val="single" w:sz="4" w:space="0" w:color="auto"/>
            </w:tcBorders>
            <w:shd w:val="clear" w:color="auto" w:fill="auto"/>
          </w:tcPr>
          <w:p w14:paraId="67B83135" w14:textId="3F0C08CA" w:rsidR="0007014D" w:rsidRDefault="0007014D" w:rsidP="0007014D">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84CC30E" w14:textId="77777777" w:rsidR="0007014D" w:rsidRDefault="0007014D" w:rsidP="0007014D">
            <w:pPr>
              <w:rPr>
                <w:rFonts w:ascii="Arial" w:hAnsi="Arial" w:cs="Arial"/>
                <w:sz w:val="20"/>
                <w:szCs w:val="20"/>
                <w:lang w:val="en-US"/>
              </w:rPr>
            </w:pPr>
          </w:p>
          <w:p w14:paraId="2044A55C" w14:textId="73E3C906" w:rsidR="0007014D" w:rsidRDefault="0007014D" w:rsidP="0007014D">
            <w:pPr>
              <w:rPr>
                <w:rFonts w:ascii="Arial" w:hAnsi="Arial" w:cs="Arial"/>
                <w:sz w:val="20"/>
                <w:szCs w:val="20"/>
                <w:lang w:val="en-US"/>
              </w:rPr>
            </w:pPr>
            <w:r>
              <w:rPr>
                <w:rFonts w:ascii="Arial" w:hAnsi="Arial" w:cs="Arial"/>
                <w:sz w:val="20"/>
                <w:szCs w:val="20"/>
                <w:lang w:val="en-US"/>
              </w:rPr>
              <w:t>WOP</w:t>
            </w:r>
          </w:p>
        </w:tc>
      </w:tr>
      <w:tr w:rsidR="009203CB" w:rsidRPr="00A07185" w14:paraId="18790480" w14:textId="77777777" w:rsidTr="00BA64B7">
        <w:trPr>
          <w:trHeight w:val="20"/>
        </w:trPr>
        <w:tc>
          <w:tcPr>
            <w:tcW w:w="1073" w:type="dxa"/>
            <w:tcBorders>
              <w:bottom w:val="nil"/>
            </w:tcBorders>
            <w:shd w:val="clear" w:color="auto" w:fill="auto"/>
          </w:tcPr>
          <w:p w14:paraId="441EDBEC" w14:textId="77777777" w:rsidR="009203CB" w:rsidRPr="005E6C60" w:rsidRDefault="009203CB" w:rsidP="009203CB">
            <w:pPr>
              <w:rPr>
                <w:rFonts w:ascii="Arial" w:eastAsia="Batang" w:hAnsi="Arial" w:cs="Arial"/>
                <w:b/>
                <w:lang w:eastAsia="ko-KR"/>
              </w:rPr>
            </w:pPr>
          </w:p>
        </w:tc>
        <w:tc>
          <w:tcPr>
            <w:tcW w:w="2550" w:type="dxa"/>
            <w:tcBorders>
              <w:bottom w:val="nil"/>
            </w:tcBorders>
            <w:shd w:val="clear" w:color="auto" w:fill="A8D08D" w:themeFill="accent6" w:themeFillTint="99"/>
          </w:tcPr>
          <w:p w14:paraId="6EE7CE97" w14:textId="3919D351" w:rsidR="009203CB" w:rsidRPr="00D06FFA" w:rsidRDefault="009203CB" w:rsidP="009203CB">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auto"/>
          </w:tcPr>
          <w:p w14:paraId="4DED593C" w14:textId="3FEF8CA5" w:rsidR="009203CB" w:rsidRPr="005E6C60" w:rsidRDefault="00000000" w:rsidP="009203CB">
            <w:pPr>
              <w:rPr>
                <w:rFonts w:ascii="Arial" w:hAnsi="Arial" w:cs="Arial"/>
                <w:sz w:val="20"/>
                <w:szCs w:val="20"/>
                <w:lang w:val="en-US"/>
              </w:rPr>
            </w:pPr>
            <w:hyperlink r:id="rId174" w:history="1">
              <w:r w:rsidR="009203CB">
                <w:rPr>
                  <w:rStyle w:val="af2"/>
                  <w:rFonts w:ascii="Arial" w:hAnsi="Arial" w:cs="Arial"/>
                  <w:sz w:val="20"/>
                  <w:szCs w:val="20"/>
                  <w:lang w:val="en-US"/>
                </w:rPr>
                <w:t>5067</w:t>
              </w:r>
            </w:hyperlink>
          </w:p>
        </w:tc>
        <w:tc>
          <w:tcPr>
            <w:tcW w:w="4132" w:type="dxa"/>
            <w:tcBorders>
              <w:bottom w:val="single" w:sz="4" w:space="0" w:color="auto"/>
            </w:tcBorders>
            <w:shd w:val="clear" w:color="auto" w:fill="auto"/>
          </w:tcPr>
          <w:p w14:paraId="25853FAB" w14:textId="3D5E7B65" w:rsidR="009203CB" w:rsidRPr="005E6C60" w:rsidRDefault="009203CB" w:rsidP="009203CB">
            <w:pPr>
              <w:rPr>
                <w:rFonts w:ascii="Arial" w:hAnsi="Arial" w:cs="Arial"/>
                <w:sz w:val="20"/>
                <w:szCs w:val="20"/>
                <w:lang w:val="en-US"/>
              </w:rPr>
            </w:pPr>
            <w:r>
              <w:rPr>
                <w:rFonts w:ascii="Arial" w:hAnsi="Arial" w:cs="Arial"/>
                <w:sz w:val="20"/>
                <w:szCs w:val="20"/>
                <w:lang w:val="en-US"/>
              </w:rPr>
              <w:t>CR 29.515 0138 Rel-18 Reporting Indication Definition Alignment to Stage 2</w:t>
            </w:r>
          </w:p>
        </w:tc>
        <w:tc>
          <w:tcPr>
            <w:tcW w:w="1984" w:type="dxa"/>
            <w:tcBorders>
              <w:bottom w:val="single" w:sz="4" w:space="0" w:color="auto"/>
            </w:tcBorders>
            <w:shd w:val="clear" w:color="auto" w:fill="auto"/>
          </w:tcPr>
          <w:p w14:paraId="03E85A0B" w14:textId="6CB0B651" w:rsidR="009203CB" w:rsidRPr="005E6C60" w:rsidRDefault="009203CB" w:rsidP="009203CB">
            <w:pPr>
              <w:rPr>
                <w:rFonts w:ascii="Arial" w:hAnsi="Arial" w:cs="Arial"/>
                <w:sz w:val="20"/>
                <w:szCs w:val="20"/>
                <w:lang w:val="en-US"/>
              </w:rPr>
            </w:pPr>
            <w:r>
              <w:rPr>
                <w:rFonts w:ascii="Arial" w:hAnsi="Arial" w:cs="Arial"/>
                <w:sz w:val="20"/>
                <w:szCs w:val="20"/>
                <w:lang w:val="en-US"/>
              </w:rPr>
              <w:t>Ericsson, CATT</w:t>
            </w:r>
          </w:p>
        </w:tc>
        <w:tc>
          <w:tcPr>
            <w:tcW w:w="1775" w:type="dxa"/>
            <w:tcBorders>
              <w:bottom w:val="single" w:sz="4" w:space="0" w:color="auto"/>
            </w:tcBorders>
            <w:shd w:val="clear" w:color="auto" w:fill="auto"/>
          </w:tcPr>
          <w:p w14:paraId="03D30016" w14:textId="7D6B6F04" w:rsidR="009203CB" w:rsidRPr="005E6C60" w:rsidRDefault="0007014D" w:rsidP="009203CB">
            <w:pPr>
              <w:rPr>
                <w:rFonts w:ascii="Arial" w:hAnsi="Arial" w:cs="Arial"/>
                <w:sz w:val="20"/>
                <w:szCs w:val="20"/>
                <w:lang w:val="en-US"/>
              </w:rPr>
            </w:pPr>
            <w:r>
              <w:rPr>
                <w:rFonts w:ascii="Arial" w:hAnsi="Arial" w:cs="Arial"/>
                <w:sz w:val="20"/>
                <w:szCs w:val="20"/>
                <w:lang w:val="en-US"/>
              </w:rPr>
              <w:t>Revised to C4-235454</w:t>
            </w:r>
          </w:p>
        </w:tc>
        <w:tc>
          <w:tcPr>
            <w:tcW w:w="6368" w:type="dxa"/>
            <w:tcBorders>
              <w:bottom w:val="nil"/>
            </w:tcBorders>
            <w:shd w:val="clear" w:color="auto" w:fill="auto"/>
          </w:tcPr>
          <w:p w14:paraId="4542330F" w14:textId="77777777" w:rsidR="009203CB" w:rsidRDefault="009203CB" w:rsidP="009203CB">
            <w:pPr>
              <w:rPr>
                <w:rFonts w:ascii="Arial" w:hAnsi="Arial" w:cs="Arial"/>
                <w:sz w:val="20"/>
                <w:szCs w:val="20"/>
                <w:lang w:val="en-US"/>
              </w:rPr>
            </w:pPr>
            <w:r>
              <w:rPr>
                <w:rFonts w:ascii="Arial" w:hAnsi="Arial" w:cs="Arial"/>
                <w:sz w:val="20"/>
                <w:szCs w:val="20"/>
                <w:lang w:val="en-US"/>
              </w:rPr>
              <w:t>WI 5G_eLCS_Ph3</w:t>
            </w:r>
          </w:p>
          <w:p w14:paraId="68D9E0AC" w14:textId="77777777" w:rsidR="009203CB" w:rsidRDefault="009203CB" w:rsidP="009203CB">
            <w:pPr>
              <w:rPr>
                <w:rFonts w:ascii="Arial" w:hAnsi="Arial" w:cs="Arial"/>
                <w:sz w:val="20"/>
                <w:szCs w:val="20"/>
                <w:lang w:val="en-US"/>
              </w:rPr>
            </w:pPr>
            <w:r>
              <w:rPr>
                <w:rFonts w:ascii="Arial" w:hAnsi="Arial" w:cs="Arial"/>
                <w:sz w:val="20"/>
                <w:szCs w:val="20"/>
                <w:lang w:val="en-US"/>
              </w:rPr>
              <w:t>CAT F</w:t>
            </w:r>
          </w:p>
          <w:p w14:paraId="030A1981" w14:textId="77777777" w:rsidR="0007014D" w:rsidRDefault="0007014D" w:rsidP="009203CB">
            <w:pPr>
              <w:rPr>
                <w:rFonts w:ascii="Arial" w:hAnsi="Arial" w:cs="Arial"/>
                <w:sz w:val="20"/>
                <w:szCs w:val="20"/>
                <w:lang w:val="en-US"/>
              </w:rPr>
            </w:pPr>
          </w:p>
          <w:p w14:paraId="35812A87" w14:textId="77777777" w:rsidR="0007014D" w:rsidRDefault="0007014D" w:rsidP="0007014D">
            <w:pPr>
              <w:rPr>
                <w:rFonts w:ascii="Arial" w:eastAsia="MS Mincho" w:hAnsi="Arial" w:cs="Arial"/>
                <w:sz w:val="20"/>
                <w:szCs w:val="20"/>
                <w:lang w:val="en-US" w:eastAsia="ja-JP"/>
              </w:rPr>
            </w:pPr>
            <w:r>
              <w:rPr>
                <w:rFonts w:ascii="Arial" w:eastAsia="MS Mincho" w:hAnsi="Arial" w:cs="Arial" w:hint="eastAsia"/>
                <w:sz w:val="20"/>
                <w:szCs w:val="20"/>
                <w:lang w:val="en-US" w:eastAsia="ja-JP"/>
              </w:rPr>
              <w:t>5</w:t>
            </w:r>
            <w:r>
              <w:rPr>
                <w:rFonts w:ascii="Arial" w:eastAsia="MS Mincho" w:hAnsi="Arial" w:cs="Arial"/>
                <w:sz w:val="20"/>
                <w:szCs w:val="20"/>
                <w:lang w:val="en-US" w:eastAsia="ja-JP"/>
              </w:rPr>
              <w:t>308 should be merged</w:t>
            </w:r>
          </w:p>
          <w:p w14:paraId="50B70649" w14:textId="17ADB233" w:rsidR="0007014D" w:rsidRPr="00D06FFA" w:rsidRDefault="0007014D" w:rsidP="009203CB">
            <w:pPr>
              <w:rPr>
                <w:rFonts w:ascii="Arial" w:hAnsi="Arial" w:cs="Arial"/>
                <w:sz w:val="20"/>
                <w:szCs w:val="20"/>
                <w:lang w:val="en-US"/>
              </w:rPr>
            </w:pPr>
          </w:p>
        </w:tc>
      </w:tr>
      <w:tr w:rsidR="0007014D" w:rsidRPr="00A07185" w14:paraId="173B3E80" w14:textId="77777777" w:rsidTr="000D720C">
        <w:trPr>
          <w:trHeight w:val="20"/>
        </w:trPr>
        <w:tc>
          <w:tcPr>
            <w:tcW w:w="1073" w:type="dxa"/>
            <w:tcBorders>
              <w:top w:val="nil"/>
              <w:bottom w:val="nil"/>
            </w:tcBorders>
            <w:shd w:val="clear" w:color="auto" w:fill="auto"/>
          </w:tcPr>
          <w:p w14:paraId="6C049C1A" w14:textId="77777777" w:rsidR="0007014D" w:rsidRPr="005E6C60" w:rsidRDefault="0007014D" w:rsidP="0007014D">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07E58A02" w14:textId="77777777" w:rsidR="0007014D" w:rsidRDefault="0007014D" w:rsidP="0007014D">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0BEC2C3F" w14:textId="1556EA43" w:rsidR="0007014D" w:rsidRDefault="00000000" w:rsidP="0007014D">
            <w:hyperlink r:id="rId175" w:history="1">
              <w:r w:rsidR="0007014D">
                <w:rPr>
                  <w:rStyle w:val="af2"/>
                </w:rPr>
                <w:t>5454</w:t>
              </w:r>
            </w:hyperlink>
          </w:p>
        </w:tc>
        <w:tc>
          <w:tcPr>
            <w:tcW w:w="4132" w:type="dxa"/>
            <w:tcBorders>
              <w:top w:val="single" w:sz="4" w:space="0" w:color="auto"/>
              <w:bottom w:val="single" w:sz="4" w:space="0" w:color="auto"/>
            </w:tcBorders>
            <w:shd w:val="clear" w:color="auto" w:fill="auto"/>
          </w:tcPr>
          <w:p w14:paraId="7E6A253B" w14:textId="2FCAB1A7" w:rsidR="0007014D" w:rsidRDefault="0007014D" w:rsidP="0007014D">
            <w:pPr>
              <w:rPr>
                <w:rFonts w:ascii="Arial" w:hAnsi="Arial" w:cs="Arial"/>
                <w:sz w:val="20"/>
                <w:szCs w:val="20"/>
                <w:lang w:val="en-US"/>
              </w:rPr>
            </w:pPr>
            <w:r>
              <w:rPr>
                <w:rFonts w:ascii="Arial" w:hAnsi="Arial" w:cs="Arial"/>
                <w:sz w:val="20"/>
                <w:szCs w:val="20"/>
                <w:lang w:val="en-US"/>
              </w:rPr>
              <w:t>CR 29.515 0138 Rel-18 Reporting Indication Definition Alignment to Stage 2</w:t>
            </w:r>
          </w:p>
        </w:tc>
        <w:tc>
          <w:tcPr>
            <w:tcW w:w="1984" w:type="dxa"/>
            <w:tcBorders>
              <w:top w:val="single" w:sz="4" w:space="0" w:color="auto"/>
              <w:bottom w:val="single" w:sz="4" w:space="0" w:color="auto"/>
            </w:tcBorders>
            <w:shd w:val="clear" w:color="auto" w:fill="auto"/>
          </w:tcPr>
          <w:p w14:paraId="4923390D" w14:textId="33209E1A" w:rsidR="0007014D" w:rsidRDefault="0007014D" w:rsidP="0007014D">
            <w:pPr>
              <w:rPr>
                <w:rFonts w:ascii="Arial" w:hAnsi="Arial" w:cs="Arial"/>
                <w:sz w:val="20"/>
                <w:szCs w:val="20"/>
                <w:lang w:val="en-US" w:eastAsia="zh-CN"/>
              </w:rPr>
            </w:pPr>
            <w:r>
              <w:rPr>
                <w:rFonts w:ascii="Arial" w:hAnsi="Arial" w:cs="Arial"/>
                <w:sz w:val="20"/>
                <w:szCs w:val="20"/>
                <w:lang w:val="en-US"/>
              </w:rPr>
              <w:t>Ericsson, CAT</w:t>
            </w:r>
            <w:r w:rsidR="000F1AC8">
              <w:rPr>
                <w:rFonts w:ascii="Arial" w:hAnsi="Arial" w:cs="Arial"/>
                <w:sz w:val="20"/>
                <w:szCs w:val="20"/>
                <w:lang w:val="en-US"/>
              </w:rPr>
              <w:t>T, Huawei</w:t>
            </w:r>
          </w:p>
        </w:tc>
        <w:tc>
          <w:tcPr>
            <w:tcW w:w="1775" w:type="dxa"/>
            <w:tcBorders>
              <w:top w:val="single" w:sz="4" w:space="0" w:color="auto"/>
              <w:bottom w:val="single" w:sz="4" w:space="0" w:color="auto"/>
            </w:tcBorders>
            <w:shd w:val="clear" w:color="auto" w:fill="auto"/>
          </w:tcPr>
          <w:p w14:paraId="675081DC" w14:textId="01435313" w:rsidR="0007014D" w:rsidRDefault="00587DE6" w:rsidP="0007014D">
            <w:pPr>
              <w:rPr>
                <w:rFonts w:ascii="Arial" w:hAnsi="Arial" w:cs="Arial"/>
                <w:sz w:val="20"/>
                <w:szCs w:val="20"/>
                <w:lang w:val="en-US"/>
              </w:rPr>
            </w:pPr>
            <w:r>
              <w:rPr>
                <w:rFonts w:ascii="Arial" w:hAnsi="Arial" w:cs="Arial"/>
                <w:sz w:val="20"/>
                <w:szCs w:val="20"/>
                <w:lang w:val="en-US"/>
              </w:rPr>
              <w:t>Revised to C4-235581</w:t>
            </w:r>
          </w:p>
        </w:tc>
        <w:tc>
          <w:tcPr>
            <w:tcW w:w="6368" w:type="dxa"/>
            <w:tcBorders>
              <w:top w:val="nil"/>
              <w:bottom w:val="nil"/>
            </w:tcBorders>
            <w:shd w:val="clear" w:color="auto" w:fill="auto"/>
          </w:tcPr>
          <w:p w14:paraId="10955608" w14:textId="77777777" w:rsidR="0007014D" w:rsidRDefault="0007014D" w:rsidP="0007014D">
            <w:pPr>
              <w:rPr>
                <w:rFonts w:ascii="Arial" w:hAnsi="Arial" w:cs="Arial"/>
                <w:sz w:val="20"/>
                <w:szCs w:val="20"/>
                <w:lang w:val="en-US"/>
              </w:rPr>
            </w:pPr>
          </w:p>
          <w:p w14:paraId="1692C278" w14:textId="4C121B04" w:rsidR="0007014D" w:rsidRDefault="0007014D" w:rsidP="0007014D">
            <w:pPr>
              <w:rPr>
                <w:rFonts w:ascii="Arial" w:hAnsi="Arial" w:cs="Arial"/>
                <w:sz w:val="20"/>
                <w:szCs w:val="20"/>
                <w:lang w:val="en-US"/>
              </w:rPr>
            </w:pPr>
            <w:r>
              <w:rPr>
                <w:rFonts w:ascii="Arial" w:hAnsi="Arial" w:cs="Arial"/>
                <w:sz w:val="20"/>
                <w:szCs w:val="20"/>
                <w:lang w:val="en-US"/>
              </w:rPr>
              <w:t>WOP</w:t>
            </w:r>
          </w:p>
        </w:tc>
      </w:tr>
      <w:tr w:rsidR="00587DE6" w:rsidRPr="00A07185" w14:paraId="31E58D3C" w14:textId="77777777" w:rsidTr="00AE63DC">
        <w:trPr>
          <w:trHeight w:val="20"/>
        </w:trPr>
        <w:tc>
          <w:tcPr>
            <w:tcW w:w="1073" w:type="dxa"/>
            <w:tcBorders>
              <w:top w:val="nil"/>
              <w:bottom w:val="single" w:sz="4" w:space="0" w:color="auto"/>
            </w:tcBorders>
            <w:shd w:val="clear" w:color="auto" w:fill="auto"/>
          </w:tcPr>
          <w:p w14:paraId="551F5C18" w14:textId="77777777" w:rsidR="00587DE6" w:rsidRPr="005E6C60" w:rsidRDefault="00587DE6" w:rsidP="00587DE6">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2F1CEAB3" w14:textId="77777777" w:rsidR="00587DE6" w:rsidRDefault="00587DE6" w:rsidP="00587DE6">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036490AD" w14:textId="015A758E" w:rsidR="00587DE6" w:rsidRDefault="00000000" w:rsidP="00587DE6">
            <w:hyperlink r:id="rId176" w:history="1">
              <w:r w:rsidR="00587DE6">
                <w:rPr>
                  <w:rStyle w:val="af2"/>
                </w:rPr>
                <w:t>5581</w:t>
              </w:r>
            </w:hyperlink>
          </w:p>
        </w:tc>
        <w:tc>
          <w:tcPr>
            <w:tcW w:w="4132" w:type="dxa"/>
            <w:tcBorders>
              <w:top w:val="single" w:sz="4" w:space="0" w:color="auto"/>
              <w:bottom w:val="single" w:sz="4" w:space="0" w:color="auto"/>
            </w:tcBorders>
            <w:shd w:val="clear" w:color="auto" w:fill="auto"/>
          </w:tcPr>
          <w:p w14:paraId="440EE070" w14:textId="04A4F095" w:rsidR="00587DE6" w:rsidRDefault="00587DE6" w:rsidP="00587DE6">
            <w:pPr>
              <w:rPr>
                <w:rFonts w:ascii="Arial" w:hAnsi="Arial" w:cs="Arial"/>
                <w:sz w:val="20"/>
                <w:szCs w:val="20"/>
                <w:lang w:val="en-US"/>
              </w:rPr>
            </w:pPr>
            <w:r>
              <w:rPr>
                <w:rFonts w:ascii="Arial" w:hAnsi="Arial" w:cs="Arial"/>
                <w:sz w:val="20"/>
                <w:szCs w:val="20"/>
                <w:lang w:val="en-US"/>
              </w:rPr>
              <w:t>CR 29.515 0138 Rel-18 Reporting Indication Definition Alignment to Stage 2</w:t>
            </w:r>
          </w:p>
        </w:tc>
        <w:tc>
          <w:tcPr>
            <w:tcW w:w="1984" w:type="dxa"/>
            <w:tcBorders>
              <w:top w:val="single" w:sz="4" w:space="0" w:color="auto"/>
              <w:bottom w:val="single" w:sz="4" w:space="0" w:color="auto"/>
            </w:tcBorders>
            <w:shd w:val="clear" w:color="auto" w:fill="auto"/>
          </w:tcPr>
          <w:p w14:paraId="09C50D3F" w14:textId="46AE3116" w:rsidR="00587DE6" w:rsidRDefault="00587DE6" w:rsidP="00587DE6">
            <w:pPr>
              <w:rPr>
                <w:rFonts w:ascii="Arial" w:hAnsi="Arial" w:cs="Arial"/>
                <w:sz w:val="20"/>
                <w:szCs w:val="20"/>
                <w:lang w:val="en-US"/>
              </w:rPr>
            </w:pPr>
            <w:r>
              <w:rPr>
                <w:rFonts w:ascii="Arial" w:hAnsi="Arial" w:cs="Arial"/>
                <w:sz w:val="20"/>
                <w:szCs w:val="20"/>
                <w:lang w:val="en-US"/>
              </w:rPr>
              <w:t>Ericsson, CATT, Huawei</w:t>
            </w:r>
          </w:p>
        </w:tc>
        <w:tc>
          <w:tcPr>
            <w:tcW w:w="1775" w:type="dxa"/>
            <w:tcBorders>
              <w:top w:val="single" w:sz="4" w:space="0" w:color="auto"/>
              <w:bottom w:val="single" w:sz="4" w:space="0" w:color="auto"/>
            </w:tcBorders>
            <w:shd w:val="clear" w:color="auto" w:fill="auto"/>
          </w:tcPr>
          <w:p w14:paraId="6799D438" w14:textId="065C7A6B" w:rsidR="00587DE6" w:rsidRDefault="00587DE6" w:rsidP="00587DE6">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1ECB758" w14:textId="77777777" w:rsidR="00587DE6" w:rsidRDefault="00587DE6" w:rsidP="00587DE6">
            <w:pPr>
              <w:rPr>
                <w:rFonts w:ascii="Arial" w:hAnsi="Arial" w:cs="Arial"/>
                <w:sz w:val="20"/>
                <w:szCs w:val="20"/>
                <w:lang w:val="en-US"/>
              </w:rPr>
            </w:pPr>
          </w:p>
          <w:p w14:paraId="136F5A3D" w14:textId="71425197" w:rsidR="00587DE6" w:rsidRDefault="00587DE6" w:rsidP="00587DE6">
            <w:pPr>
              <w:rPr>
                <w:rFonts w:ascii="Arial" w:hAnsi="Arial" w:cs="Arial"/>
                <w:sz w:val="20"/>
                <w:szCs w:val="20"/>
                <w:lang w:val="en-US"/>
              </w:rPr>
            </w:pPr>
            <w:r>
              <w:rPr>
                <w:rFonts w:ascii="Arial" w:hAnsi="Arial" w:cs="Arial"/>
                <w:sz w:val="20"/>
                <w:szCs w:val="20"/>
                <w:lang w:val="en-US"/>
              </w:rPr>
              <w:t>WOP</w:t>
            </w:r>
          </w:p>
        </w:tc>
      </w:tr>
      <w:tr w:rsidR="009203CB" w:rsidRPr="00A07185" w14:paraId="53FF133A" w14:textId="77777777" w:rsidTr="00BA64B7">
        <w:trPr>
          <w:trHeight w:val="20"/>
        </w:trPr>
        <w:tc>
          <w:tcPr>
            <w:tcW w:w="1073" w:type="dxa"/>
            <w:tcBorders>
              <w:bottom w:val="nil"/>
            </w:tcBorders>
            <w:shd w:val="clear" w:color="auto" w:fill="auto"/>
          </w:tcPr>
          <w:p w14:paraId="676C420A" w14:textId="77777777" w:rsidR="009203CB" w:rsidRPr="005E6C60" w:rsidRDefault="009203CB" w:rsidP="009203CB">
            <w:pPr>
              <w:rPr>
                <w:rFonts w:ascii="Arial" w:eastAsia="Batang" w:hAnsi="Arial" w:cs="Arial"/>
                <w:b/>
                <w:lang w:eastAsia="ko-KR"/>
              </w:rPr>
            </w:pPr>
          </w:p>
        </w:tc>
        <w:tc>
          <w:tcPr>
            <w:tcW w:w="2550" w:type="dxa"/>
            <w:tcBorders>
              <w:bottom w:val="nil"/>
            </w:tcBorders>
            <w:shd w:val="clear" w:color="auto" w:fill="FFFFFF"/>
          </w:tcPr>
          <w:p w14:paraId="3F2E7471" w14:textId="2ECC9FEC" w:rsidR="009203CB" w:rsidRPr="00D06FFA" w:rsidRDefault="009203CB" w:rsidP="009203CB">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auto"/>
          </w:tcPr>
          <w:p w14:paraId="7435E1B9" w14:textId="7EF5D8E1" w:rsidR="009203CB" w:rsidRPr="005E6C60" w:rsidRDefault="00000000" w:rsidP="009203CB">
            <w:pPr>
              <w:rPr>
                <w:rFonts w:ascii="Arial" w:hAnsi="Arial" w:cs="Arial"/>
                <w:sz w:val="20"/>
                <w:szCs w:val="20"/>
                <w:lang w:val="en-US"/>
              </w:rPr>
            </w:pPr>
            <w:hyperlink r:id="rId177" w:history="1">
              <w:r w:rsidR="009203CB">
                <w:rPr>
                  <w:rStyle w:val="af2"/>
                  <w:rFonts w:ascii="Arial" w:hAnsi="Arial" w:cs="Arial"/>
                  <w:sz w:val="20"/>
                  <w:szCs w:val="20"/>
                  <w:lang w:val="en-US"/>
                </w:rPr>
                <w:t>5068</w:t>
              </w:r>
            </w:hyperlink>
          </w:p>
        </w:tc>
        <w:tc>
          <w:tcPr>
            <w:tcW w:w="4132" w:type="dxa"/>
            <w:tcBorders>
              <w:bottom w:val="single" w:sz="4" w:space="0" w:color="auto"/>
            </w:tcBorders>
            <w:shd w:val="clear" w:color="auto" w:fill="auto"/>
          </w:tcPr>
          <w:p w14:paraId="52216BC5" w14:textId="14BD957A" w:rsidR="009203CB" w:rsidRPr="005E6C60" w:rsidRDefault="009203CB" w:rsidP="009203CB">
            <w:pPr>
              <w:rPr>
                <w:rFonts w:ascii="Arial" w:hAnsi="Arial" w:cs="Arial"/>
                <w:sz w:val="20"/>
                <w:szCs w:val="20"/>
                <w:lang w:val="en-US"/>
              </w:rPr>
            </w:pPr>
            <w:r>
              <w:rPr>
                <w:rFonts w:ascii="Arial" w:hAnsi="Arial" w:cs="Arial"/>
                <w:sz w:val="20"/>
                <w:szCs w:val="20"/>
                <w:lang w:val="en-US"/>
              </w:rPr>
              <w:t>CR 29.518 0986 Rel-18 Reporting Indication Definition Alignment to Stage 2</w:t>
            </w:r>
          </w:p>
        </w:tc>
        <w:tc>
          <w:tcPr>
            <w:tcW w:w="1984" w:type="dxa"/>
            <w:tcBorders>
              <w:bottom w:val="single" w:sz="4" w:space="0" w:color="auto"/>
            </w:tcBorders>
            <w:shd w:val="clear" w:color="auto" w:fill="auto"/>
          </w:tcPr>
          <w:p w14:paraId="67303E41" w14:textId="481C2018" w:rsidR="009203CB" w:rsidRPr="005E6C60" w:rsidRDefault="009203CB" w:rsidP="009203CB">
            <w:pPr>
              <w:rPr>
                <w:rFonts w:ascii="Arial" w:hAnsi="Arial" w:cs="Arial"/>
                <w:sz w:val="20"/>
                <w:szCs w:val="20"/>
                <w:lang w:val="en-US"/>
              </w:rPr>
            </w:pPr>
            <w:r>
              <w:rPr>
                <w:rFonts w:ascii="Arial" w:hAnsi="Arial" w:cs="Arial"/>
                <w:sz w:val="20"/>
                <w:szCs w:val="20"/>
                <w:lang w:val="en-US"/>
              </w:rPr>
              <w:t>Ericsson, CATT</w:t>
            </w:r>
          </w:p>
        </w:tc>
        <w:tc>
          <w:tcPr>
            <w:tcW w:w="1775" w:type="dxa"/>
            <w:tcBorders>
              <w:bottom w:val="single" w:sz="4" w:space="0" w:color="auto"/>
            </w:tcBorders>
            <w:shd w:val="clear" w:color="auto" w:fill="auto"/>
          </w:tcPr>
          <w:p w14:paraId="40D12DB6" w14:textId="3C626393" w:rsidR="009203CB" w:rsidRPr="005E6C60" w:rsidRDefault="0011207D" w:rsidP="009203CB">
            <w:pPr>
              <w:rPr>
                <w:rFonts w:ascii="Arial" w:hAnsi="Arial" w:cs="Arial"/>
                <w:sz w:val="20"/>
                <w:szCs w:val="20"/>
                <w:lang w:val="en-US"/>
              </w:rPr>
            </w:pPr>
            <w:r>
              <w:rPr>
                <w:rFonts w:ascii="Arial" w:hAnsi="Arial" w:cs="Arial"/>
                <w:sz w:val="20"/>
                <w:szCs w:val="20"/>
                <w:lang w:val="en-US"/>
              </w:rPr>
              <w:t>Revised to C4-235430</w:t>
            </w:r>
          </w:p>
        </w:tc>
        <w:tc>
          <w:tcPr>
            <w:tcW w:w="6368" w:type="dxa"/>
            <w:tcBorders>
              <w:bottom w:val="nil"/>
            </w:tcBorders>
            <w:shd w:val="clear" w:color="auto" w:fill="auto"/>
          </w:tcPr>
          <w:p w14:paraId="2177F83D" w14:textId="77777777" w:rsidR="009203CB" w:rsidRDefault="009203CB" w:rsidP="009203CB">
            <w:pPr>
              <w:rPr>
                <w:rFonts w:ascii="Arial" w:hAnsi="Arial" w:cs="Arial"/>
                <w:sz w:val="20"/>
                <w:szCs w:val="20"/>
                <w:lang w:val="en-US"/>
              </w:rPr>
            </w:pPr>
            <w:r>
              <w:rPr>
                <w:rFonts w:ascii="Arial" w:hAnsi="Arial" w:cs="Arial"/>
                <w:sz w:val="20"/>
                <w:szCs w:val="20"/>
                <w:lang w:val="en-US"/>
              </w:rPr>
              <w:t>WI 5G_eLCS_Ph3</w:t>
            </w:r>
          </w:p>
          <w:p w14:paraId="33D380C0" w14:textId="127AF496" w:rsidR="009203CB" w:rsidRPr="00D06FFA" w:rsidRDefault="009203CB" w:rsidP="009203CB">
            <w:pPr>
              <w:rPr>
                <w:rFonts w:ascii="Arial" w:hAnsi="Arial" w:cs="Arial"/>
                <w:sz w:val="20"/>
                <w:szCs w:val="20"/>
                <w:lang w:val="en-US"/>
              </w:rPr>
            </w:pPr>
            <w:r>
              <w:rPr>
                <w:rFonts w:ascii="Arial" w:hAnsi="Arial" w:cs="Arial"/>
                <w:sz w:val="20"/>
                <w:szCs w:val="20"/>
                <w:lang w:val="en-US"/>
              </w:rPr>
              <w:t>CAT F</w:t>
            </w:r>
          </w:p>
        </w:tc>
      </w:tr>
      <w:tr w:rsidR="0011207D" w:rsidRPr="00A07185" w14:paraId="78ED2988" w14:textId="77777777" w:rsidTr="00AE63DC">
        <w:trPr>
          <w:trHeight w:val="20"/>
        </w:trPr>
        <w:tc>
          <w:tcPr>
            <w:tcW w:w="1073" w:type="dxa"/>
            <w:tcBorders>
              <w:top w:val="nil"/>
              <w:bottom w:val="single" w:sz="4" w:space="0" w:color="auto"/>
            </w:tcBorders>
            <w:shd w:val="clear" w:color="auto" w:fill="auto"/>
          </w:tcPr>
          <w:p w14:paraId="26D633E0" w14:textId="77777777" w:rsidR="0011207D" w:rsidRPr="005E6C60" w:rsidRDefault="0011207D" w:rsidP="0011207D">
            <w:pPr>
              <w:rPr>
                <w:rFonts w:ascii="Arial" w:eastAsia="Batang" w:hAnsi="Arial" w:cs="Arial"/>
                <w:b/>
                <w:lang w:eastAsia="ko-KR"/>
              </w:rPr>
            </w:pPr>
          </w:p>
        </w:tc>
        <w:tc>
          <w:tcPr>
            <w:tcW w:w="2550" w:type="dxa"/>
            <w:tcBorders>
              <w:top w:val="nil"/>
              <w:bottom w:val="single" w:sz="4" w:space="0" w:color="auto"/>
            </w:tcBorders>
            <w:shd w:val="clear" w:color="auto" w:fill="FFFFFF"/>
          </w:tcPr>
          <w:p w14:paraId="0290E6D4" w14:textId="77777777" w:rsidR="0011207D" w:rsidRDefault="0011207D" w:rsidP="0011207D">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0BF40D50" w14:textId="5202D9C9" w:rsidR="0011207D" w:rsidRDefault="00000000" w:rsidP="0011207D">
            <w:hyperlink r:id="rId178" w:history="1">
              <w:r w:rsidR="0011207D">
                <w:rPr>
                  <w:rStyle w:val="af2"/>
                </w:rPr>
                <w:t>5430</w:t>
              </w:r>
            </w:hyperlink>
          </w:p>
        </w:tc>
        <w:tc>
          <w:tcPr>
            <w:tcW w:w="4132" w:type="dxa"/>
            <w:tcBorders>
              <w:top w:val="single" w:sz="4" w:space="0" w:color="auto"/>
              <w:bottom w:val="single" w:sz="4" w:space="0" w:color="auto"/>
            </w:tcBorders>
            <w:shd w:val="clear" w:color="auto" w:fill="auto"/>
          </w:tcPr>
          <w:p w14:paraId="2CAF75AE" w14:textId="1729A68D" w:rsidR="0011207D" w:rsidRDefault="0011207D" w:rsidP="0011207D">
            <w:pPr>
              <w:rPr>
                <w:rFonts w:ascii="Arial" w:hAnsi="Arial" w:cs="Arial"/>
                <w:sz w:val="20"/>
                <w:szCs w:val="20"/>
                <w:lang w:val="en-US"/>
              </w:rPr>
            </w:pPr>
            <w:r>
              <w:rPr>
                <w:rFonts w:ascii="Arial" w:hAnsi="Arial" w:cs="Arial"/>
                <w:sz w:val="20"/>
                <w:szCs w:val="20"/>
                <w:lang w:val="en-US"/>
              </w:rPr>
              <w:t>CR 29.518 0986 Rel-18 Reporting Indication Definition Alignment to Stage 2</w:t>
            </w:r>
          </w:p>
        </w:tc>
        <w:tc>
          <w:tcPr>
            <w:tcW w:w="1984" w:type="dxa"/>
            <w:tcBorders>
              <w:top w:val="single" w:sz="4" w:space="0" w:color="auto"/>
              <w:bottom w:val="single" w:sz="4" w:space="0" w:color="auto"/>
            </w:tcBorders>
            <w:shd w:val="clear" w:color="auto" w:fill="auto"/>
          </w:tcPr>
          <w:p w14:paraId="624266D9" w14:textId="33E72F4A" w:rsidR="0011207D" w:rsidRDefault="0011207D" w:rsidP="0011207D">
            <w:pPr>
              <w:rPr>
                <w:rFonts w:ascii="Arial" w:hAnsi="Arial" w:cs="Arial"/>
                <w:sz w:val="20"/>
                <w:szCs w:val="20"/>
                <w:lang w:val="en-US"/>
              </w:rPr>
            </w:pPr>
            <w:r>
              <w:rPr>
                <w:rFonts w:ascii="Arial" w:hAnsi="Arial" w:cs="Arial"/>
                <w:sz w:val="20"/>
                <w:szCs w:val="20"/>
                <w:lang w:val="en-US"/>
              </w:rPr>
              <w:t>Ericsson, CATT</w:t>
            </w:r>
          </w:p>
        </w:tc>
        <w:tc>
          <w:tcPr>
            <w:tcW w:w="1775" w:type="dxa"/>
            <w:tcBorders>
              <w:top w:val="single" w:sz="4" w:space="0" w:color="auto"/>
              <w:bottom w:val="single" w:sz="4" w:space="0" w:color="auto"/>
            </w:tcBorders>
            <w:shd w:val="clear" w:color="auto" w:fill="auto"/>
          </w:tcPr>
          <w:p w14:paraId="28706AD6" w14:textId="0D2947C0" w:rsidR="0011207D" w:rsidRDefault="00AE63DC" w:rsidP="0011207D">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BBF675C" w14:textId="77777777" w:rsidR="0011207D" w:rsidRDefault="0011207D" w:rsidP="0011207D">
            <w:pPr>
              <w:rPr>
                <w:rFonts w:ascii="Arial" w:hAnsi="Arial" w:cs="Arial"/>
                <w:sz w:val="20"/>
                <w:szCs w:val="20"/>
                <w:lang w:val="en-US"/>
              </w:rPr>
            </w:pPr>
          </w:p>
        </w:tc>
      </w:tr>
      <w:tr w:rsidR="009203CB" w:rsidRPr="00A07185" w14:paraId="13700AF9" w14:textId="77777777" w:rsidTr="00BA64B7">
        <w:trPr>
          <w:trHeight w:val="20"/>
        </w:trPr>
        <w:tc>
          <w:tcPr>
            <w:tcW w:w="1073" w:type="dxa"/>
            <w:tcBorders>
              <w:bottom w:val="nil"/>
            </w:tcBorders>
            <w:shd w:val="clear" w:color="auto" w:fill="auto"/>
          </w:tcPr>
          <w:p w14:paraId="608C49A3" w14:textId="77777777" w:rsidR="009203CB" w:rsidRPr="005E6C60" w:rsidRDefault="009203CB" w:rsidP="009203CB">
            <w:pPr>
              <w:rPr>
                <w:rFonts w:ascii="Arial" w:eastAsia="Batang" w:hAnsi="Arial" w:cs="Arial"/>
                <w:b/>
                <w:lang w:eastAsia="ko-KR"/>
              </w:rPr>
            </w:pPr>
          </w:p>
        </w:tc>
        <w:tc>
          <w:tcPr>
            <w:tcW w:w="2550" w:type="dxa"/>
            <w:tcBorders>
              <w:bottom w:val="nil"/>
            </w:tcBorders>
            <w:shd w:val="clear" w:color="auto" w:fill="A8D08D" w:themeFill="accent6" w:themeFillTint="99"/>
          </w:tcPr>
          <w:p w14:paraId="00F1CF21" w14:textId="7B1FDDDF" w:rsidR="009203CB" w:rsidRPr="00D06FFA" w:rsidRDefault="009203CB" w:rsidP="009203CB">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auto"/>
          </w:tcPr>
          <w:p w14:paraId="57A3E174" w14:textId="67260B6D" w:rsidR="009203CB" w:rsidRPr="005E6C60" w:rsidRDefault="00000000" w:rsidP="009203CB">
            <w:pPr>
              <w:rPr>
                <w:rFonts w:ascii="Arial" w:hAnsi="Arial" w:cs="Arial"/>
                <w:sz w:val="20"/>
                <w:szCs w:val="20"/>
                <w:lang w:val="en-US"/>
              </w:rPr>
            </w:pPr>
            <w:hyperlink r:id="rId179" w:history="1">
              <w:r w:rsidR="009203CB">
                <w:rPr>
                  <w:rStyle w:val="af2"/>
                  <w:rFonts w:ascii="Arial" w:hAnsi="Arial" w:cs="Arial"/>
                  <w:sz w:val="20"/>
                  <w:szCs w:val="20"/>
                  <w:lang w:val="en-US"/>
                </w:rPr>
                <w:t>5069</w:t>
              </w:r>
            </w:hyperlink>
          </w:p>
        </w:tc>
        <w:tc>
          <w:tcPr>
            <w:tcW w:w="4132" w:type="dxa"/>
            <w:tcBorders>
              <w:bottom w:val="single" w:sz="4" w:space="0" w:color="auto"/>
            </w:tcBorders>
            <w:shd w:val="clear" w:color="auto" w:fill="auto"/>
          </w:tcPr>
          <w:p w14:paraId="450D0F62" w14:textId="5924B3A0" w:rsidR="009203CB" w:rsidRPr="005E6C60" w:rsidRDefault="009203CB" w:rsidP="009203CB">
            <w:pPr>
              <w:rPr>
                <w:rFonts w:ascii="Arial" w:hAnsi="Arial" w:cs="Arial"/>
                <w:sz w:val="20"/>
                <w:szCs w:val="20"/>
                <w:lang w:val="en-US"/>
              </w:rPr>
            </w:pPr>
            <w:r>
              <w:rPr>
                <w:rFonts w:ascii="Arial" w:hAnsi="Arial" w:cs="Arial"/>
                <w:sz w:val="20"/>
                <w:szCs w:val="20"/>
                <w:lang w:val="en-US"/>
              </w:rPr>
              <w:t>CR 29.572 0205 Rel-18 Reporting Indication Definition Alignment to Stage 2</w:t>
            </w:r>
          </w:p>
        </w:tc>
        <w:tc>
          <w:tcPr>
            <w:tcW w:w="1984" w:type="dxa"/>
            <w:tcBorders>
              <w:bottom w:val="single" w:sz="4" w:space="0" w:color="auto"/>
            </w:tcBorders>
            <w:shd w:val="clear" w:color="auto" w:fill="auto"/>
          </w:tcPr>
          <w:p w14:paraId="21140BA7" w14:textId="700BDEA2" w:rsidR="009203CB" w:rsidRPr="005E6C60" w:rsidRDefault="009203CB" w:rsidP="009203CB">
            <w:pPr>
              <w:rPr>
                <w:rFonts w:ascii="Arial" w:hAnsi="Arial" w:cs="Arial"/>
                <w:sz w:val="20"/>
                <w:szCs w:val="20"/>
                <w:lang w:val="en-US"/>
              </w:rPr>
            </w:pPr>
            <w:r>
              <w:rPr>
                <w:rFonts w:ascii="Arial" w:hAnsi="Arial" w:cs="Arial"/>
                <w:sz w:val="20"/>
                <w:szCs w:val="20"/>
                <w:lang w:val="en-US"/>
              </w:rPr>
              <w:t>Ericsson, CATT</w:t>
            </w:r>
          </w:p>
        </w:tc>
        <w:tc>
          <w:tcPr>
            <w:tcW w:w="1775" w:type="dxa"/>
            <w:tcBorders>
              <w:bottom w:val="single" w:sz="4" w:space="0" w:color="auto"/>
            </w:tcBorders>
            <w:shd w:val="clear" w:color="auto" w:fill="auto"/>
          </w:tcPr>
          <w:p w14:paraId="190FD279" w14:textId="5F8CF093" w:rsidR="009203CB" w:rsidRPr="005E6C60" w:rsidRDefault="0007014D" w:rsidP="009203CB">
            <w:pPr>
              <w:rPr>
                <w:rFonts w:ascii="Arial" w:hAnsi="Arial" w:cs="Arial"/>
                <w:sz w:val="20"/>
                <w:szCs w:val="20"/>
                <w:lang w:val="en-US"/>
              </w:rPr>
            </w:pPr>
            <w:r>
              <w:rPr>
                <w:rFonts w:ascii="Arial" w:hAnsi="Arial" w:cs="Arial"/>
                <w:sz w:val="20"/>
                <w:szCs w:val="20"/>
                <w:lang w:val="en-US"/>
              </w:rPr>
              <w:t>Revised to C4-235455</w:t>
            </w:r>
          </w:p>
        </w:tc>
        <w:tc>
          <w:tcPr>
            <w:tcW w:w="6368" w:type="dxa"/>
            <w:tcBorders>
              <w:bottom w:val="nil"/>
            </w:tcBorders>
            <w:shd w:val="clear" w:color="auto" w:fill="auto"/>
          </w:tcPr>
          <w:p w14:paraId="5C8F1886" w14:textId="77777777" w:rsidR="009203CB" w:rsidRDefault="009203CB" w:rsidP="009203CB">
            <w:pPr>
              <w:rPr>
                <w:rFonts w:ascii="Arial" w:hAnsi="Arial" w:cs="Arial"/>
                <w:sz w:val="20"/>
                <w:szCs w:val="20"/>
                <w:lang w:val="en-US"/>
              </w:rPr>
            </w:pPr>
            <w:r>
              <w:rPr>
                <w:rFonts w:ascii="Arial" w:hAnsi="Arial" w:cs="Arial"/>
                <w:sz w:val="20"/>
                <w:szCs w:val="20"/>
                <w:lang w:val="en-US"/>
              </w:rPr>
              <w:t>WI 5G_eLCS_Ph3</w:t>
            </w:r>
          </w:p>
          <w:p w14:paraId="0F0A2668" w14:textId="78ACB43A" w:rsidR="009203CB" w:rsidRPr="00D06FFA" w:rsidRDefault="009203CB" w:rsidP="009203CB">
            <w:pPr>
              <w:rPr>
                <w:rFonts w:ascii="Arial" w:hAnsi="Arial" w:cs="Arial"/>
                <w:sz w:val="20"/>
                <w:szCs w:val="20"/>
                <w:lang w:val="en-US"/>
              </w:rPr>
            </w:pPr>
            <w:r>
              <w:rPr>
                <w:rFonts w:ascii="Arial" w:hAnsi="Arial" w:cs="Arial"/>
                <w:sz w:val="20"/>
                <w:szCs w:val="20"/>
                <w:lang w:val="en-US"/>
              </w:rPr>
              <w:t>CAT F</w:t>
            </w:r>
          </w:p>
        </w:tc>
      </w:tr>
      <w:tr w:rsidR="0007014D" w:rsidRPr="00A07185" w14:paraId="0F082DD2" w14:textId="77777777" w:rsidTr="00587DE6">
        <w:trPr>
          <w:trHeight w:val="20"/>
        </w:trPr>
        <w:tc>
          <w:tcPr>
            <w:tcW w:w="1073" w:type="dxa"/>
            <w:tcBorders>
              <w:top w:val="nil"/>
              <w:bottom w:val="single" w:sz="4" w:space="0" w:color="auto"/>
            </w:tcBorders>
            <w:shd w:val="clear" w:color="auto" w:fill="auto"/>
          </w:tcPr>
          <w:p w14:paraId="65580F09" w14:textId="77777777" w:rsidR="0007014D" w:rsidRPr="005E6C60" w:rsidRDefault="0007014D" w:rsidP="0007014D">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7E45B085" w14:textId="77777777" w:rsidR="0007014D" w:rsidRDefault="0007014D" w:rsidP="0007014D">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5291DFDE" w14:textId="5791BD60" w:rsidR="0007014D" w:rsidRDefault="00000000" w:rsidP="0007014D">
            <w:hyperlink r:id="rId180" w:history="1">
              <w:r w:rsidR="0007014D">
                <w:rPr>
                  <w:rStyle w:val="af2"/>
                </w:rPr>
                <w:t>5455</w:t>
              </w:r>
            </w:hyperlink>
          </w:p>
        </w:tc>
        <w:tc>
          <w:tcPr>
            <w:tcW w:w="4132" w:type="dxa"/>
            <w:tcBorders>
              <w:top w:val="single" w:sz="4" w:space="0" w:color="auto"/>
              <w:bottom w:val="single" w:sz="4" w:space="0" w:color="auto"/>
            </w:tcBorders>
            <w:shd w:val="clear" w:color="auto" w:fill="auto"/>
          </w:tcPr>
          <w:p w14:paraId="414623BC" w14:textId="48259CB7" w:rsidR="0007014D" w:rsidRDefault="0007014D" w:rsidP="0007014D">
            <w:pPr>
              <w:rPr>
                <w:rFonts w:ascii="Arial" w:hAnsi="Arial" w:cs="Arial"/>
                <w:sz w:val="20"/>
                <w:szCs w:val="20"/>
                <w:lang w:val="en-US"/>
              </w:rPr>
            </w:pPr>
            <w:r>
              <w:rPr>
                <w:rFonts w:ascii="Arial" w:hAnsi="Arial" w:cs="Arial"/>
                <w:sz w:val="20"/>
                <w:szCs w:val="20"/>
                <w:lang w:val="en-US"/>
              </w:rPr>
              <w:t>CR 29.572 0205 Rel-18 Reporting Indication Definition Alignment to Stage 2</w:t>
            </w:r>
          </w:p>
        </w:tc>
        <w:tc>
          <w:tcPr>
            <w:tcW w:w="1984" w:type="dxa"/>
            <w:tcBorders>
              <w:top w:val="single" w:sz="4" w:space="0" w:color="auto"/>
              <w:bottom w:val="single" w:sz="4" w:space="0" w:color="auto"/>
            </w:tcBorders>
            <w:shd w:val="clear" w:color="auto" w:fill="auto"/>
          </w:tcPr>
          <w:p w14:paraId="3AD5C634" w14:textId="65F9F012" w:rsidR="0007014D" w:rsidRDefault="0007014D" w:rsidP="0007014D">
            <w:pPr>
              <w:rPr>
                <w:rFonts w:ascii="Arial" w:hAnsi="Arial" w:cs="Arial"/>
                <w:sz w:val="20"/>
                <w:szCs w:val="20"/>
                <w:lang w:val="en-US"/>
              </w:rPr>
            </w:pPr>
            <w:r>
              <w:rPr>
                <w:rFonts w:ascii="Arial" w:hAnsi="Arial" w:cs="Arial"/>
                <w:sz w:val="20"/>
                <w:szCs w:val="20"/>
                <w:lang w:val="en-US"/>
              </w:rPr>
              <w:t>Ericsson, CATT</w:t>
            </w:r>
          </w:p>
        </w:tc>
        <w:tc>
          <w:tcPr>
            <w:tcW w:w="1775" w:type="dxa"/>
            <w:tcBorders>
              <w:top w:val="single" w:sz="4" w:space="0" w:color="auto"/>
              <w:bottom w:val="single" w:sz="4" w:space="0" w:color="auto"/>
            </w:tcBorders>
            <w:shd w:val="clear" w:color="auto" w:fill="auto"/>
          </w:tcPr>
          <w:p w14:paraId="362189BD" w14:textId="0D1AF84D" w:rsidR="0007014D" w:rsidRDefault="0007014D" w:rsidP="0007014D">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64A9971" w14:textId="77777777" w:rsidR="0007014D" w:rsidRDefault="0007014D" w:rsidP="0007014D">
            <w:pPr>
              <w:rPr>
                <w:rFonts w:ascii="Arial" w:hAnsi="Arial" w:cs="Arial"/>
                <w:sz w:val="20"/>
                <w:szCs w:val="20"/>
                <w:lang w:val="en-US"/>
              </w:rPr>
            </w:pPr>
          </w:p>
          <w:p w14:paraId="3FADF120" w14:textId="36ED6276" w:rsidR="0007014D" w:rsidRDefault="0007014D" w:rsidP="0007014D">
            <w:pPr>
              <w:rPr>
                <w:rFonts w:ascii="Arial" w:hAnsi="Arial" w:cs="Arial"/>
                <w:sz w:val="20"/>
                <w:szCs w:val="20"/>
                <w:lang w:val="en-US"/>
              </w:rPr>
            </w:pPr>
            <w:r>
              <w:rPr>
                <w:rFonts w:ascii="Arial" w:hAnsi="Arial" w:cs="Arial"/>
                <w:sz w:val="20"/>
                <w:szCs w:val="20"/>
                <w:lang w:val="en-US"/>
              </w:rPr>
              <w:t>WOP</w:t>
            </w:r>
          </w:p>
        </w:tc>
      </w:tr>
      <w:tr w:rsidR="009203CB" w:rsidRPr="00A07185" w14:paraId="5E7CB625" w14:textId="77777777" w:rsidTr="0007014D">
        <w:trPr>
          <w:trHeight w:val="20"/>
        </w:trPr>
        <w:tc>
          <w:tcPr>
            <w:tcW w:w="1073" w:type="dxa"/>
            <w:tcBorders>
              <w:bottom w:val="single" w:sz="4" w:space="0" w:color="auto"/>
            </w:tcBorders>
            <w:shd w:val="clear" w:color="auto" w:fill="auto"/>
          </w:tcPr>
          <w:p w14:paraId="73723B5F"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05C940A" w14:textId="108FBC9C" w:rsidR="009203CB" w:rsidRPr="00D06FFA" w:rsidRDefault="009203CB" w:rsidP="009203CB">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auto"/>
          </w:tcPr>
          <w:p w14:paraId="7AA80617" w14:textId="7716445D" w:rsidR="009203CB" w:rsidRPr="005E6C60" w:rsidRDefault="00000000" w:rsidP="009203CB">
            <w:pPr>
              <w:rPr>
                <w:rFonts w:ascii="Arial" w:hAnsi="Arial" w:cs="Arial"/>
                <w:sz w:val="20"/>
                <w:szCs w:val="20"/>
                <w:lang w:val="en-US"/>
              </w:rPr>
            </w:pPr>
            <w:hyperlink r:id="rId181" w:history="1">
              <w:r w:rsidR="009203CB">
                <w:rPr>
                  <w:rStyle w:val="af2"/>
                  <w:rFonts w:ascii="Arial" w:hAnsi="Arial" w:cs="Arial"/>
                  <w:sz w:val="20"/>
                  <w:szCs w:val="20"/>
                  <w:lang w:val="en-US"/>
                </w:rPr>
                <w:t>5070</w:t>
              </w:r>
            </w:hyperlink>
          </w:p>
        </w:tc>
        <w:tc>
          <w:tcPr>
            <w:tcW w:w="4132" w:type="dxa"/>
            <w:tcBorders>
              <w:bottom w:val="single" w:sz="4" w:space="0" w:color="auto"/>
            </w:tcBorders>
            <w:shd w:val="clear" w:color="auto" w:fill="auto"/>
          </w:tcPr>
          <w:p w14:paraId="1AFEA4FC" w14:textId="39EA5D5C" w:rsidR="009203CB" w:rsidRPr="005E6C60" w:rsidRDefault="009203CB" w:rsidP="009203CB">
            <w:pPr>
              <w:rPr>
                <w:rFonts w:ascii="Arial" w:hAnsi="Arial" w:cs="Arial"/>
                <w:sz w:val="20"/>
                <w:szCs w:val="20"/>
                <w:lang w:val="en-US"/>
              </w:rPr>
            </w:pPr>
            <w:r>
              <w:rPr>
                <w:rFonts w:ascii="Arial" w:hAnsi="Arial" w:cs="Arial"/>
                <w:sz w:val="20"/>
                <w:szCs w:val="20"/>
                <w:lang w:val="en-US"/>
              </w:rPr>
              <w:t>CR 24.080 0106 Rel-18 Multiple QoS for Deferred Location Service Continuation from 5GS to EPS</w:t>
            </w:r>
          </w:p>
        </w:tc>
        <w:tc>
          <w:tcPr>
            <w:tcW w:w="1984" w:type="dxa"/>
            <w:tcBorders>
              <w:bottom w:val="single" w:sz="4" w:space="0" w:color="auto"/>
            </w:tcBorders>
            <w:shd w:val="clear" w:color="auto" w:fill="auto"/>
          </w:tcPr>
          <w:p w14:paraId="360C0661" w14:textId="6F0C7241" w:rsidR="009203CB" w:rsidRPr="005E6C60" w:rsidRDefault="009203CB" w:rsidP="009203C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065D7EE0" w14:textId="7D68223E" w:rsidR="009203CB" w:rsidRPr="005E6C60" w:rsidRDefault="0007014D" w:rsidP="009203CB">
            <w:pPr>
              <w:rPr>
                <w:rFonts w:ascii="Arial" w:hAnsi="Arial" w:cs="Arial"/>
                <w:sz w:val="20"/>
                <w:szCs w:val="20"/>
                <w:lang w:val="en-US"/>
              </w:rPr>
            </w:pPr>
            <w:r>
              <w:rPr>
                <w:rFonts w:ascii="Arial" w:hAnsi="Arial" w:cs="Arial"/>
                <w:sz w:val="20"/>
                <w:szCs w:val="20"/>
                <w:lang w:val="en-US"/>
              </w:rPr>
              <w:t>Merged to C4-235456</w:t>
            </w:r>
          </w:p>
        </w:tc>
        <w:tc>
          <w:tcPr>
            <w:tcW w:w="6368" w:type="dxa"/>
            <w:tcBorders>
              <w:bottom w:val="single" w:sz="4" w:space="0" w:color="auto"/>
            </w:tcBorders>
            <w:shd w:val="clear" w:color="auto" w:fill="auto"/>
          </w:tcPr>
          <w:p w14:paraId="3D811BE2" w14:textId="77777777" w:rsidR="009203CB" w:rsidRDefault="009203CB" w:rsidP="009203CB">
            <w:pPr>
              <w:rPr>
                <w:rFonts w:ascii="Arial" w:hAnsi="Arial" w:cs="Arial"/>
                <w:sz w:val="20"/>
                <w:szCs w:val="20"/>
                <w:lang w:val="en-US"/>
              </w:rPr>
            </w:pPr>
            <w:r>
              <w:rPr>
                <w:rFonts w:ascii="Arial" w:hAnsi="Arial" w:cs="Arial"/>
                <w:sz w:val="20"/>
                <w:szCs w:val="20"/>
                <w:lang w:val="en-US"/>
              </w:rPr>
              <w:t>WI 5G_eLCS_Ph3</w:t>
            </w:r>
          </w:p>
          <w:p w14:paraId="4BD8FD5D" w14:textId="1D1780E0" w:rsidR="009203CB" w:rsidRPr="00D06FFA" w:rsidRDefault="009203CB" w:rsidP="009203CB">
            <w:pPr>
              <w:rPr>
                <w:rFonts w:ascii="Arial" w:hAnsi="Arial" w:cs="Arial"/>
                <w:sz w:val="20"/>
                <w:szCs w:val="20"/>
                <w:lang w:val="en-US"/>
              </w:rPr>
            </w:pPr>
            <w:r>
              <w:rPr>
                <w:rFonts w:ascii="Arial" w:hAnsi="Arial" w:cs="Arial"/>
                <w:sz w:val="20"/>
                <w:szCs w:val="20"/>
                <w:lang w:val="en-US"/>
              </w:rPr>
              <w:t>CAT B</w:t>
            </w:r>
          </w:p>
        </w:tc>
      </w:tr>
      <w:tr w:rsidR="009203CB" w:rsidRPr="00A07185" w14:paraId="78DA0907" w14:textId="77777777" w:rsidTr="0007014D">
        <w:trPr>
          <w:trHeight w:val="20"/>
        </w:trPr>
        <w:tc>
          <w:tcPr>
            <w:tcW w:w="1073" w:type="dxa"/>
            <w:tcBorders>
              <w:bottom w:val="single" w:sz="4" w:space="0" w:color="auto"/>
            </w:tcBorders>
            <w:shd w:val="clear" w:color="auto" w:fill="auto"/>
          </w:tcPr>
          <w:p w14:paraId="2C7177D4"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80EBFC8" w14:textId="7543653D" w:rsidR="009203CB" w:rsidRPr="00D06FFA" w:rsidRDefault="009203CB" w:rsidP="009203CB">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auto"/>
          </w:tcPr>
          <w:p w14:paraId="08E0253D" w14:textId="641E28E8" w:rsidR="009203CB" w:rsidRPr="005E6C60" w:rsidRDefault="00000000" w:rsidP="009203CB">
            <w:pPr>
              <w:rPr>
                <w:rFonts w:ascii="Arial" w:hAnsi="Arial" w:cs="Arial"/>
                <w:sz w:val="20"/>
                <w:szCs w:val="20"/>
                <w:lang w:val="en-US"/>
              </w:rPr>
            </w:pPr>
            <w:hyperlink r:id="rId182" w:history="1">
              <w:r w:rsidR="009203CB">
                <w:rPr>
                  <w:rStyle w:val="af2"/>
                  <w:rFonts w:ascii="Arial" w:hAnsi="Arial" w:cs="Arial"/>
                  <w:sz w:val="20"/>
                  <w:szCs w:val="20"/>
                  <w:lang w:val="en-US"/>
                </w:rPr>
                <w:t>5071</w:t>
              </w:r>
            </w:hyperlink>
          </w:p>
        </w:tc>
        <w:tc>
          <w:tcPr>
            <w:tcW w:w="4132" w:type="dxa"/>
            <w:tcBorders>
              <w:bottom w:val="single" w:sz="4" w:space="0" w:color="auto"/>
            </w:tcBorders>
            <w:shd w:val="clear" w:color="auto" w:fill="auto"/>
          </w:tcPr>
          <w:p w14:paraId="1A0156E0" w14:textId="179A0172" w:rsidR="009203CB" w:rsidRPr="005E6C60" w:rsidRDefault="009203CB" w:rsidP="009203CB">
            <w:pPr>
              <w:rPr>
                <w:rFonts w:ascii="Arial" w:hAnsi="Arial" w:cs="Arial"/>
                <w:sz w:val="20"/>
                <w:szCs w:val="20"/>
                <w:lang w:val="en-US"/>
              </w:rPr>
            </w:pPr>
            <w:r>
              <w:rPr>
                <w:rFonts w:ascii="Arial" w:hAnsi="Arial" w:cs="Arial"/>
                <w:sz w:val="20"/>
                <w:szCs w:val="20"/>
                <w:lang w:val="en-US"/>
              </w:rPr>
              <w:t>CR 29.002 1273 Rel-18 Location QoS Class in Mapped Location QoS</w:t>
            </w:r>
          </w:p>
        </w:tc>
        <w:tc>
          <w:tcPr>
            <w:tcW w:w="1984" w:type="dxa"/>
            <w:tcBorders>
              <w:bottom w:val="single" w:sz="4" w:space="0" w:color="auto"/>
            </w:tcBorders>
            <w:shd w:val="clear" w:color="auto" w:fill="auto"/>
          </w:tcPr>
          <w:p w14:paraId="406E8E51" w14:textId="0A362751" w:rsidR="009203CB" w:rsidRPr="005E6C60" w:rsidRDefault="009203CB" w:rsidP="009203C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6C568314" w14:textId="1EF6A6D3" w:rsidR="009203CB" w:rsidRPr="005E6C60" w:rsidRDefault="0007014D" w:rsidP="009203CB">
            <w:pPr>
              <w:rPr>
                <w:rFonts w:ascii="Arial" w:hAnsi="Arial" w:cs="Arial"/>
                <w:sz w:val="20"/>
                <w:szCs w:val="20"/>
                <w:lang w:val="en-US"/>
              </w:rPr>
            </w:pPr>
            <w:r>
              <w:rPr>
                <w:rFonts w:ascii="Arial" w:hAnsi="Arial" w:cs="Arial"/>
                <w:sz w:val="20"/>
                <w:szCs w:val="20"/>
                <w:lang w:val="en-US"/>
              </w:rPr>
              <w:t>Postponed</w:t>
            </w:r>
          </w:p>
        </w:tc>
        <w:tc>
          <w:tcPr>
            <w:tcW w:w="6368" w:type="dxa"/>
            <w:tcBorders>
              <w:bottom w:val="single" w:sz="4" w:space="0" w:color="auto"/>
            </w:tcBorders>
            <w:shd w:val="clear" w:color="auto" w:fill="auto"/>
          </w:tcPr>
          <w:p w14:paraId="3CA77CD0" w14:textId="77777777" w:rsidR="009203CB" w:rsidRDefault="009203CB" w:rsidP="009203CB">
            <w:pPr>
              <w:rPr>
                <w:rFonts w:ascii="Arial" w:hAnsi="Arial" w:cs="Arial"/>
                <w:sz w:val="20"/>
                <w:szCs w:val="20"/>
                <w:lang w:val="en-US"/>
              </w:rPr>
            </w:pPr>
            <w:r>
              <w:rPr>
                <w:rFonts w:ascii="Arial" w:hAnsi="Arial" w:cs="Arial"/>
                <w:sz w:val="20"/>
                <w:szCs w:val="20"/>
                <w:lang w:val="en-US"/>
              </w:rPr>
              <w:t>WI 5G_eLCS_Ph3</w:t>
            </w:r>
          </w:p>
          <w:p w14:paraId="4DEF854F" w14:textId="006C0CE9" w:rsidR="009203CB" w:rsidRPr="00D06FFA" w:rsidRDefault="009203CB" w:rsidP="009203CB">
            <w:pPr>
              <w:rPr>
                <w:rFonts w:ascii="Arial" w:hAnsi="Arial" w:cs="Arial"/>
                <w:sz w:val="20"/>
                <w:szCs w:val="20"/>
                <w:lang w:val="en-US"/>
              </w:rPr>
            </w:pPr>
            <w:r>
              <w:rPr>
                <w:rFonts w:ascii="Arial" w:hAnsi="Arial" w:cs="Arial"/>
                <w:sz w:val="20"/>
                <w:szCs w:val="20"/>
                <w:lang w:val="en-US"/>
              </w:rPr>
              <w:t>CAT B</w:t>
            </w:r>
          </w:p>
        </w:tc>
      </w:tr>
      <w:tr w:rsidR="009203CB" w:rsidRPr="00A07185" w14:paraId="46A5388B" w14:textId="77777777" w:rsidTr="00BA64B7">
        <w:trPr>
          <w:trHeight w:val="20"/>
        </w:trPr>
        <w:tc>
          <w:tcPr>
            <w:tcW w:w="1073" w:type="dxa"/>
            <w:tcBorders>
              <w:bottom w:val="nil"/>
            </w:tcBorders>
            <w:shd w:val="clear" w:color="auto" w:fill="auto"/>
          </w:tcPr>
          <w:p w14:paraId="0B46D140" w14:textId="77777777" w:rsidR="009203CB" w:rsidRPr="005E6C60" w:rsidRDefault="009203CB" w:rsidP="009203CB">
            <w:pPr>
              <w:rPr>
                <w:rFonts w:ascii="Arial" w:eastAsia="Batang" w:hAnsi="Arial" w:cs="Arial"/>
                <w:b/>
                <w:lang w:eastAsia="ko-KR"/>
              </w:rPr>
            </w:pPr>
          </w:p>
        </w:tc>
        <w:tc>
          <w:tcPr>
            <w:tcW w:w="2550" w:type="dxa"/>
            <w:tcBorders>
              <w:bottom w:val="nil"/>
            </w:tcBorders>
            <w:shd w:val="clear" w:color="auto" w:fill="A8D08D" w:themeFill="accent6" w:themeFillTint="99"/>
          </w:tcPr>
          <w:p w14:paraId="36D635C8" w14:textId="358FDAAF" w:rsidR="009203CB" w:rsidRPr="00D06FFA" w:rsidRDefault="009203CB" w:rsidP="009203CB">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auto"/>
          </w:tcPr>
          <w:p w14:paraId="52DA0699" w14:textId="191EC0F2" w:rsidR="009203CB" w:rsidRPr="005E6C60" w:rsidRDefault="00000000" w:rsidP="009203CB">
            <w:pPr>
              <w:rPr>
                <w:rFonts w:ascii="Arial" w:hAnsi="Arial" w:cs="Arial"/>
                <w:sz w:val="20"/>
                <w:szCs w:val="20"/>
                <w:lang w:val="en-US"/>
              </w:rPr>
            </w:pPr>
            <w:hyperlink r:id="rId183" w:history="1">
              <w:r w:rsidR="009203CB">
                <w:rPr>
                  <w:rStyle w:val="af2"/>
                  <w:rFonts w:ascii="Arial" w:hAnsi="Arial" w:cs="Arial"/>
                  <w:sz w:val="20"/>
                  <w:szCs w:val="20"/>
                  <w:lang w:val="en-US"/>
                </w:rPr>
                <w:t>5072</w:t>
              </w:r>
            </w:hyperlink>
          </w:p>
        </w:tc>
        <w:tc>
          <w:tcPr>
            <w:tcW w:w="4132" w:type="dxa"/>
            <w:tcBorders>
              <w:bottom w:val="single" w:sz="4" w:space="0" w:color="auto"/>
            </w:tcBorders>
            <w:shd w:val="clear" w:color="auto" w:fill="auto"/>
          </w:tcPr>
          <w:p w14:paraId="113BFB0B" w14:textId="32460B61" w:rsidR="009203CB" w:rsidRPr="005E6C60" w:rsidRDefault="009203CB" w:rsidP="009203CB">
            <w:pPr>
              <w:rPr>
                <w:rFonts w:ascii="Arial" w:hAnsi="Arial" w:cs="Arial"/>
                <w:sz w:val="20"/>
                <w:szCs w:val="20"/>
                <w:lang w:val="en-US"/>
              </w:rPr>
            </w:pPr>
            <w:r>
              <w:rPr>
                <w:rFonts w:ascii="Arial" w:hAnsi="Arial" w:cs="Arial"/>
                <w:sz w:val="20"/>
                <w:szCs w:val="20"/>
                <w:lang w:val="en-US"/>
              </w:rPr>
              <w:t>CR 29.515 0139 Rel-18 Multiple QoS for Deferred Location Service Continuation from 5GS to EPS</w:t>
            </w:r>
          </w:p>
        </w:tc>
        <w:tc>
          <w:tcPr>
            <w:tcW w:w="1984" w:type="dxa"/>
            <w:tcBorders>
              <w:bottom w:val="single" w:sz="4" w:space="0" w:color="auto"/>
            </w:tcBorders>
            <w:shd w:val="clear" w:color="auto" w:fill="auto"/>
          </w:tcPr>
          <w:p w14:paraId="451A9835" w14:textId="442F4C7F" w:rsidR="009203CB" w:rsidRPr="005E6C60" w:rsidRDefault="009203CB" w:rsidP="009203C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284E0079" w14:textId="7D6C5F89" w:rsidR="009203CB" w:rsidRPr="005E6C60" w:rsidRDefault="0007014D" w:rsidP="009203CB">
            <w:pPr>
              <w:rPr>
                <w:rFonts w:ascii="Arial" w:hAnsi="Arial" w:cs="Arial"/>
                <w:sz w:val="20"/>
                <w:szCs w:val="20"/>
                <w:lang w:val="en-US"/>
              </w:rPr>
            </w:pPr>
            <w:r>
              <w:rPr>
                <w:rFonts w:ascii="Arial" w:hAnsi="Arial" w:cs="Arial"/>
                <w:sz w:val="20"/>
                <w:szCs w:val="20"/>
                <w:lang w:val="en-US"/>
              </w:rPr>
              <w:t>Revised to C4-235457</w:t>
            </w:r>
          </w:p>
        </w:tc>
        <w:tc>
          <w:tcPr>
            <w:tcW w:w="6368" w:type="dxa"/>
            <w:tcBorders>
              <w:bottom w:val="nil"/>
            </w:tcBorders>
            <w:shd w:val="clear" w:color="auto" w:fill="auto"/>
          </w:tcPr>
          <w:p w14:paraId="5C263211" w14:textId="77777777" w:rsidR="009203CB" w:rsidRDefault="009203CB" w:rsidP="009203CB">
            <w:pPr>
              <w:rPr>
                <w:rFonts w:ascii="Arial" w:hAnsi="Arial" w:cs="Arial"/>
                <w:sz w:val="20"/>
                <w:szCs w:val="20"/>
                <w:lang w:val="en-US"/>
              </w:rPr>
            </w:pPr>
            <w:r>
              <w:rPr>
                <w:rFonts w:ascii="Arial" w:hAnsi="Arial" w:cs="Arial"/>
                <w:sz w:val="20"/>
                <w:szCs w:val="20"/>
                <w:lang w:val="en-US"/>
              </w:rPr>
              <w:t>WI 5G_eLCS_Ph3</w:t>
            </w:r>
          </w:p>
          <w:p w14:paraId="5374E5EB" w14:textId="405B8B98" w:rsidR="009203CB" w:rsidRPr="00D06FFA" w:rsidRDefault="009203CB" w:rsidP="009203CB">
            <w:pPr>
              <w:rPr>
                <w:rFonts w:ascii="Arial" w:hAnsi="Arial" w:cs="Arial"/>
                <w:sz w:val="20"/>
                <w:szCs w:val="20"/>
                <w:lang w:val="en-US"/>
              </w:rPr>
            </w:pPr>
            <w:r>
              <w:rPr>
                <w:rFonts w:ascii="Arial" w:hAnsi="Arial" w:cs="Arial"/>
                <w:sz w:val="20"/>
                <w:szCs w:val="20"/>
                <w:lang w:val="en-US"/>
              </w:rPr>
              <w:t>CAT B</w:t>
            </w:r>
          </w:p>
        </w:tc>
      </w:tr>
      <w:tr w:rsidR="0007014D" w:rsidRPr="00A07185" w14:paraId="48BB4457" w14:textId="77777777" w:rsidTr="00587DE6">
        <w:trPr>
          <w:trHeight w:val="20"/>
        </w:trPr>
        <w:tc>
          <w:tcPr>
            <w:tcW w:w="1073" w:type="dxa"/>
            <w:tcBorders>
              <w:top w:val="nil"/>
              <w:bottom w:val="single" w:sz="4" w:space="0" w:color="auto"/>
            </w:tcBorders>
            <w:shd w:val="clear" w:color="auto" w:fill="auto"/>
          </w:tcPr>
          <w:p w14:paraId="6FAD172A" w14:textId="77777777" w:rsidR="0007014D" w:rsidRPr="005E6C60" w:rsidRDefault="0007014D" w:rsidP="0007014D">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5E5E9D9E" w14:textId="77777777" w:rsidR="0007014D" w:rsidRDefault="0007014D" w:rsidP="0007014D">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6ED19DDF" w14:textId="71AA2B94" w:rsidR="0007014D" w:rsidRDefault="00000000" w:rsidP="0007014D">
            <w:hyperlink r:id="rId184" w:history="1">
              <w:r w:rsidR="0007014D">
                <w:rPr>
                  <w:rStyle w:val="af2"/>
                </w:rPr>
                <w:t>5457</w:t>
              </w:r>
            </w:hyperlink>
          </w:p>
        </w:tc>
        <w:tc>
          <w:tcPr>
            <w:tcW w:w="4132" w:type="dxa"/>
            <w:tcBorders>
              <w:top w:val="single" w:sz="4" w:space="0" w:color="auto"/>
              <w:bottom w:val="single" w:sz="4" w:space="0" w:color="auto"/>
            </w:tcBorders>
            <w:shd w:val="clear" w:color="auto" w:fill="auto"/>
          </w:tcPr>
          <w:p w14:paraId="7AA26E4B" w14:textId="2BEB2645" w:rsidR="0007014D" w:rsidRDefault="0007014D" w:rsidP="0007014D">
            <w:pPr>
              <w:rPr>
                <w:rFonts w:ascii="Arial" w:hAnsi="Arial" w:cs="Arial"/>
                <w:sz w:val="20"/>
                <w:szCs w:val="20"/>
                <w:lang w:val="en-US"/>
              </w:rPr>
            </w:pPr>
            <w:r>
              <w:rPr>
                <w:rFonts w:ascii="Arial" w:hAnsi="Arial" w:cs="Arial"/>
                <w:sz w:val="20"/>
                <w:szCs w:val="20"/>
                <w:lang w:val="en-US"/>
              </w:rPr>
              <w:t>CR 29.515 0139 Rel-18 Multiple QoS for Deferred Location Service Continuation from 5GS to EPS</w:t>
            </w:r>
          </w:p>
        </w:tc>
        <w:tc>
          <w:tcPr>
            <w:tcW w:w="1984" w:type="dxa"/>
            <w:tcBorders>
              <w:top w:val="single" w:sz="4" w:space="0" w:color="auto"/>
              <w:bottom w:val="single" w:sz="4" w:space="0" w:color="auto"/>
            </w:tcBorders>
            <w:shd w:val="clear" w:color="auto" w:fill="auto"/>
          </w:tcPr>
          <w:p w14:paraId="446E1DDE" w14:textId="1FBD8F57" w:rsidR="0007014D" w:rsidRDefault="0007014D" w:rsidP="0007014D">
            <w:pPr>
              <w:rPr>
                <w:rFonts w:ascii="Arial" w:hAnsi="Arial" w:cs="Arial"/>
                <w:sz w:val="20"/>
                <w:szCs w:val="20"/>
                <w:lang w:val="en-US"/>
              </w:rPr>
            </w:pPr>
            <w:r>
              <w:rPr>
                <w:rFonts w:ascii="Arial" w:hAnsi="Arial" w:cs="Arial"/>
                <w:sz w:val="20"/>
                <w:szCs w:val="20"/>
                <w:lang w:val="en-US"/>
              </w:rPr>
              <w:t>Ericsson, Nokia, Nokia Shanghai Bell</w:t>
            </w:r>
          </w:p>
        </w:tc>
        <w:tc>
          <w:tcPr>
            <w:tcW w:w="1775" w:type="dxa"/>
            <w:tcBorders>
              <w:top w:val="single" w:sz="4" w:space="0" w:color="auto"/>
              <w:bottom w:val="single" w:sz="4" w:space="0" w:color="auto"/>
            </w:tcBorders>
            <w:shd w:val="clear" w:color="auto" w:fill="auto"/>
          </w:tcPr>
          <w:p w14:paraId="4F7CB9C5" w14:textId="2DFFCB51" w:rsidR="0007014D" w:rsidRDefault="00587DE6" w:rsidP="0007014D">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EEF9886" w14:textId="77777777" w:rsidR="0007014D" w:rsidRDefault="0007014D" w:rsidP="0007014D">
            <w:pPr>
              <w:rPr>
                <w:rFonts w:ascii="Arial" w:hAnsi="Arial" w:cs="Arial"/>
                <w:sz w:val="20"/>
                <w:szCs w:val="20"/>
                <w:lang w:val="en-US"/>
              </w:rPr>
            </w:pPr>
          </w:p>
        </w:tc>
      </w:tr>
      <w:tr w:rsidR="009203CB" w:rsidRPr="00A07185" w14:paraId="7DC3C503" w14:textId="77777777" w:rsidTr="00BA64B7">
        <w:trPr>
          <w:trHeight w:val="20"/>
        </w:trPr>
        <w:tc>
          <w:tcPr>
            <w:tcW w:w="1073" w:type="dxa"/>
            <w:tcBorders>
              <w:top w:val="single" w:sz="4" w:space="0" w:color="auto"/>
              <w:bottom w:val="nil"/>
            </w:tcBorders>
            <w:shd w:val="clear" w:color="auto" w:fill="auto"/>
          </w:tcPr>
          <w:p w14:paraId="623388E4" w14:textId="77777777" w:rsidR="009203CB" w:rsidRPr="005E6C60" w:rsidRDefault="009203CB" w:rsidP="009203CB">
            <w:pPr>
              <w:rPr>
                <w:rFonts w:ascii="Arial" w:eastAsia="Batang" w:hAnsi="Arial" w:cs="Arial"/>
                <w:b/>
                <w:lang w:eastAsia="ko-KR"/>
              </w:rPr>
            </w:pPr>
          </w:p>
        </w:tc>
        <w:tc>
          <w:tcPr>
            <w:tcW w:w="2550" w:type="dxa"/>
            <w:tcBorders>
              <w:top w:val="single" w:sz="4" w:space="0" w:color="auto"/>
              <w:bottom w:val="nil"/>
            </w:tcBorders>
            <w:shd w:val="clear" w:color="auto" w:fill="FFFFFF"/>
          </w:tcPr>
          <w:p w14:paraId="6E176D7D" w14:textId="6AC5396C" w:rsidR="009203CB" w:rsidRPr="00D06FFA" w:rsidRDefault="009203CB" w:rsidP="009203CB">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top w:val="single" w:sz="4" w:space="0" w:color="auto"/>
              <w:bottom w:val="single" w:sz="4" w:space="0" w:color="auto"/>
            </w:tcBorders>
            <w:shd w:val="clear" w:color="auto" w:fill="auto"/>
          </w:tcPr>
          <w:p w14:paraId="13D04C60" w14:textId="0E18F0B2" w:rsidR="009203CB" w:rsidRPr="005E6C60" w:rsidRDefault="00000000" w:rsidP="009203CB">
            <w:pPr>
              <w:rPr>
                <w:rFonts w:ascii="Arial" w:hAnsi="Arial" w:cs="Arial"/>
                <w:sz w:val="20"/>
                <w:szCs w:val="20"/>
                <w:lang w:val="en-US"/>
              </w:rPr>
            </w:pPr>
            <w:hyperlink r:id="rId185" w:history="1">
              <w:r w:rsidR="009203CB">
                <w:rPr>
                  <w:rStyle w:val="af2"/>
                  <w:rFonts w:ascii="Arial" w:hAnsi="Arial" w:cs="Arial"/>
                  <w:sz w:val="20"/>
                  <w:szCs w:val="20"/>
                  <w:lang w:val="en-US"/>
                </w:rPr>
                <w:t>5073</w:t>
              </w:r>
            </w:hyperlink>
          </w:p>
        </w:tc>
        <w:tc>
          <w:tcPr>
            <w:tcW w:w="4132" w:type="dxa"/>
            <w:tcBorders>
              <w:top w:val="single" w:sz="4" w:space="0" w:color="auto"/>
              <w:bottom w:val="single" w:sz="4" w:space="0" w:color="auto"/>
            </w:tcBorders>
            <w:shd w:val="clear" w:color="auto" w:fill="auto"/>
          </w:tcPr>
          <w:p w14:paraId="390EAB02" w14:textId="306D0068" w:rsidR="009203CB" w:rsidRPr="005E6C60" w:rsidRDefault="009203CB" w:rsidP="009203CB">
            <w:pPr>
              <w:rPr>
                <w:rFonts w:ascii="Arial" w:hAnsi="Arial" w:cs="Arial"/>
                <w:sz w:val="20"/>
                <w:szCs w:val="20"/>
                <w:lang w:val="en-US"/>
              </w:rPr>
            </w:pPr>
            <w:r>
              <w:rPr>
                <w:rFonts w:ascii="Arial" w:hAnsi="Arial" w:cs="Arial"/>
                <w:sz w:val="20"/>
                <w:szCs w:val="20"/>
                <w:lang w:val="en-US"/>
              </w:rPr>
              <w:t>CR 29.518 0987 Rel-18 Multiple QoS for Deferred Location Service Continuation from 5GS to EPS</w:t>
            </w:r>
          </w:p>
        </w:tc>
        <w:tc>
          <w:tcPr>
            <w:tcW w:w="1984" w:type="dxa"/>
            <w:tcBorders>
              <w:top w:val="single" w:sz="4" w:space="0" w:color="auto"/>
              <w:bottom w:val="single" w:sz="4" w:space="0" w:color="auto"/>
            </w:tcBorders>
            <w:shd w:val="clear" w:color="auto" w:fill="auto"/>
          </w:tcPr>
          <w:p w14:paraId="02C3450C" w14:textId="60B57071" w:rsidR="009203CB" w:rsidRPr="005E6C60" w:rsidRDefault="009203CB" w:rsidP="009203CB">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183C7E41" w14:textId="1F25AFBD" w:rsidR="009203CB" w:rsidRPr="005E6C60" w:rsidRDefault="004C5777" w:rsidP="009203CB">
            <w:pPr>
              <w:rPr>
                <w:rFonts w:ascii="Arial" w:hAnsi="Arial" w:cs="Arial"/>
                <w:sz w:val="20"/>
                <w:szCs w:val="20"/>
                <w:lang w:val="en-US"/>
              </w:rPr>
            </w:pPr>
            <w:r>
              <w:rPr>
                <w:rFonts w:ascii="Arial" w:hAnsi="Arial" w:cs="Arial"/>
                <w:sz w:val="20"/>
                <w:szCs w:val="20"/>
                <w:lang w:val="en-US"/>
              </w:rPr>
              <w:t>Revised to C4-235431</w:t>
            </w:r>
          </w:p>
        </w:tc>
        <w:tc>
          <w:tcPr>
            <w:tcW w:w="6368" w:type="dxa"/>
            <w:tcBorders>
              <w:top w:val="single" w:sz="4" w:space="0" w:color="auto"/>
              <w:bottom w:val="nil"/>
            </w:tcBorders>
            <w:shd w:val="clear" w:color="auto" w:fill="auto"/>
          </w:tcPr>
          <w:p w14:paraId="57592083" w14:textId="77777777" w:rsidR="009203CB" w:rsidRDefault="009203CB" w:rsidP="009203CB">
            <w:pPr>
              <w:rPr>
                <w:rFonts w:ascii="Arial" w:hAnsi="Arial" w:cs="Arial"/>
                <w:sz w:val="20"/>
                <w:szCs w:val="20"/>
                <w:lang w:val="en-US"/>
              </w:rPr>
            </w:pPr>
            <w:r>
              <w:rPr>
                <w:rFonts w:ascii="Arial" w:hAnsi="Arial" w:cs="Arial"/>
                <w:sz w:val="20"/>
                <w:szCs w:val="20"/>
                <w:lang w:val="en-US"/>
              </w:rPr>
              <w:t>WI 5G_eLCS_Ph3</w:t>
            </w:r>
          </w:p>
          <w:p w14:paraId="099D0D9F" w14:textId="77777777" w:rsidR="009203CB" w:rsidRDefault="009203CB" w:rsidP="009203CB">
            <w:pPr>
              <w:rPr>
                <w:rFonts w:ascii="Arial" w:hAnsi="Arial" w:cs="Arial"/>
                <w:sz w:val="20"/>
                <w:szCs w:val="20"/>
                <w:lang w:val="en-US"/>
              </w:rPr>
            </w:pPr>
            <w:r>
              <w:rPr>
                <w:rFonts w:ascii="Arial" w:hAnsi="Arial" w:cs="Arial"/>
                <w:sz w:val="20"/>
                <w:szCs w:val="20"/>
                <w:lang w:val="en-US"/>
              </w:rPr>
              <w:t>CAT B</w:t>
            </w:r>
          </w:p>
          <w:p w14:paraId="1683A7DE" w14:textId="77777777" w:rsidR="0063546F" w:rsidRDefault="0063546F" w:rsidP="009203CB">
            <w:pPr>
              <w:rPr>
                <w:rFonts w:ascii="Arial" w:hAnsi="Arial" w:cs="Arial"/>
                <w:sz w:val="20"/>
                <w:szCs w:val="20"/>
                <w:lang w:val="en-US"/>
              </w:rPr>
            </w:pPr>
          </w:p>
          <w:p w14:paraId="63C4537D" w14:textId="0B700177" w:rsidR="0063546F" w:rsidRPr="0063546F" w:rsidRDefault="0063546F" w:rsidP="009203CB">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Overlapping with 5378</w:t>
            </w:r>
          </w:p>
        </w:tc>
      </w:tr>
      <w:tr w:rsidR="004C5777" w:rsidRPr="00A07185" w14:paraId="4EAC1EE3" w14:textId="77777777" w:rsidTr="00AE63DC">
        <w:trPr>
          <w:trHeight w:val="20"/>
        </w:trPr>
        <w:tc>
          <w:tcPr>
            <w:tcW w:w="1073" w:type="dxa"/>
            <w:tcBorders>
              <w:top w:val="nil"/>
              <w:bottom w:val="single" w:sz="4" w:space="0" w:color="auto"/>
            </w:tcBorders>
            <w:shd w:val="clear" w:color="auto" w:fill="auto"/>
          </w:tcPr>
          <w:p w14:paraId="4131C41E" w14:textId="77777777" w:rsidR="004C5777" w:rsidRPr="005E6C60" w:rsidRDefault="004C5777" w:rsidP="004C5777">
            <w:pPr>
              <w:rPr>
                <w:rFonts w:ascii="Arial" w:eastAsia="Batang" w:hAnsi="Arial" w:cs="Arial"/>
                <w:b/>
                <w:lang w:eastAsia="ko-KR"/>
              </w:rPr>
            </w:pPr>
          </w:p>
        </w:tc>
        <w:tc>
          <w:tcPr>
            <w:tcW w:w="2550" w:type="dxa"/>
            <w:tcBorders>
              <w:top w:val="nil"/>
              <w:bottom w:val="single" w:sz="4" w:space="0" w:color="auto"/>
            </w:tcBorders>
            <w:shd w:val="clear" w:color="auto" w:fill="FFFFFF"/>
          </w:tcPr>
          <w:p w14:paraId="2D3D90B6" w14:textId="77777777" w:rsidR="004C5777" w:rsidRDefault="004C5777" w:rsidP="004C5777">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2DE5597B" w14:textId="29D86FC4" w:rsidR="004C5777" w:rsidRDefault="00000000" w:rsidP="004C5777">
            <w:hyperlink r:id="rId186" w:history="1">
              <w:r w:rsidR="004C5777">
                <w:rPr>
                  <w:rStyle w:val="af2"/>
                </w:rPr>
                <w:t>5431</w:t>
              </w:r>
            </w:hyperlink>
          </w:p>
        </w:tc>
        <w:tc>
          <w:tcPr>
            <w:tcW w:w="4132" w:type="dxa"/>
            <w:tcBorders>
              <w:top w:val="single" w:sz="4" w:space="0" w:color="auto"/>
              <w:bottom w:val="single" w:sz="4" w:space="0" w:color="auto"/>
            </w:tcBorders>
            <w:shd w:val="clear" w:color="auto" w:fill="auto"/>
          </w:tcPr>
          <w:p w14:paraId="52A68279" w14:textId="254F77A2" w:rsidR="004C5777" w:rsidRDefault="004C5777" w:rsidP="004C5777">
            <w:pPr>
              <w:rPr>
                <w:rFonts w:ascii="Arial" w:hAnsi="Arial" w:cs="Arial"/>
                <w:sz w:val="20"/>
                <w:szCs w:val="20"/>
                <w:lang w:val="en-US"/>
              </w:rPr>
            </w:pPr>
            <w:r>
              <w:rPr>
                <w:rFonts w:ascii="Arial" w:hAnsi="Arial" w:cs="Arial"/>
                <w:sz w:val="20"/>
                <w:szCs w:val="20"/>
                <w:lang w:val="en-US"/>
              </w:rPr>
              <w:t>CR 29.518 0987 Rel-18 Multiple QoS for Deferred Location Service Continuation from 5GS to EPS</w:t>
            </w:r>
          </w:p>
        </w:tc>
        <w:tc>
          <w:tcPr>
            <w:tcW w:w="1984" w:type="dxa"/>
            <w:tcBorders>
              <w:top w:val="single" w:sz="4" w:space="0" w:color="auto"/>
              <w:bottom w:val="single" w:sz="4" w:space="0" w:color="auto"/>
            </w:tcBorders>
            <w:shd w:val="clear" w:color="auto" w:fill="auto"/>
          </w:tcPr>
          <w:p w14:paraId="58E83E09" w14:textId="209DDED8" w:rsidR="004C5777" w:rsidRDefault="004C5777" w:rsidP="004C5777">
            <w:pPr>
              <w:rPr>
                <w:rFonts w:ascii="Arial" w:hAnsi="Arial" w:cs="Arial"/>
                <w:sz w:val="20"/>
                <w:szCs w:val="20"/>
                <w:lang w:val="en-US"/>
              </w:rPr>
            </w:pPr>
            <w:r>
              <w:rPr>
                <w:rFonts w:ascii="Arial" w:hAnsi="Arial" w:cs="Arial"/>
                <w:sz w:val="20"/>
                <w:szCs w:val="20"/>
                <w:lang w:val="en-US"/>
              </w:rPr>
              <w:t>Ericsson, Nokia, Nokia Shanghai Bell</w:t>
            </w:r>
          </w:p>
        </w:tc>
        <w:tc>
          <w:tcPr>
            <w:tcW w:w="1775" w:type="dxa"/>
            <w:tcBorders>
              <w:top w:val="single" w:sz="4" w:space="0" w:color="auto"/>
              <w:bottom w:val="single" w:sz="4" w:space="0" w:color="auto"/>
            </w:tcBorders>
            <w:shd w:val="clear" w:color="auto" w:fill="auto"/>
          </w:tcPr>
          <w:p w14:paraId="60A0D68E" w14:textId="6D4E6981" w:rsidR="004C5777" w:rsidRDefault="00AE63DC" w:rsidP="004C577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553E606" w14:textId="77777777" w:rsidR="004C5777" w:rsidRDefault="004C5777" w:rsidP="004C5777">
            <w:pPr>
              <w:rPr>
                <w:rFonts w:ascii="Arial" w:hAnsi="Arial" w:cs="Arial"/>
                <w:sz w:val="20"/>
                <w:szCs w:val="20"/>
                <w:lang w:val="en-US"/>
              </w:rPr>
            </w:pPr>
          </w:p>
        </w:tc>
      </w:tr>
      <w:tr w:rsidR="009203CB" w:rsidRPr="00A07185" w14:paraId="483A2A21" w14:textId="77777777" w:rsidTr="00BA64B7">
        <w:trPr>
          <w:trHeight w:val="20"/>
        </w:trPr>
        <w:tc>
          <w:tcPr>
            <w:tcW w:w="1073" w:type="dxa"/>
            <w:tcBorders>
              <w:bottom w:val="nil"/>
            </w:tcBorders>
            <w:shd w:val="clear" w:color="auto" w:fill="auto"/>
          </w:tcPr>
          <w:p w14:paraId="0CC20E7C" w14:textId="77777777" w:rsidR="009203CB" w:rsidRPr="005E6C60" w:rsidRDefault="009203CB" w:rsidP="009203CB">
            <w:pPr>
              <w:rPr>
                <w:rFonts w:ascii="Arial" w:eastAsia="Batang" w:hAnsi="Arial" w:cs="Arial"/>
                <w:b/>
                <w:lang w:eastAsia="ko-KR"/>
              </w:rPr>
            </w:pPr>
          </w:p>
        </w:tc>
        <w:tc>
          <w:tcPr>
            <w:tcW w:w="2550" w:type="dxa"/>
            <w:tcBorders>
              <w:bottom w:val="nil"/>
            </w:tcBorders>
            <w:shd w:val="clear" w:color="auto" w:fill="A8D08D" w:themeFill="accent6" w:themeFillTint="99"/>
          </w:tcPr>
          <w:p w14:paraId="0BB261D3" w14:textId="2B38D9E0" w:rsidR="009203CB" w:rsidRPr="00D06FFA" w:rsidRDefault="009203CB" w:rsidP="009203CB">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auto"/>
          </w:tcPr>
          <w:p w14:paraId="555F86A9" w14:textId="1785504B" w:rsidR="009203CB" w:rsidRPr="005E6C60" w:rsidRDefault="00000000" w:rsidP="009203CB">
            <w:pPr>
              <w:rPr>
                <w:rFonts w:ascii="Arial" w:hAnsi="Arial" w:cs="Arial"/>
                <w:sz w:val="20"/>
                <w:szCs w:val="20"/>
                <w:lang w:val="en-US"/>
              </w:rPr>
            </w:pPr>
            <w:hyperlink r:id="rId187" w:history="1">
              <w:r w:rsidR="009203CB">
                <w:rPr>
                  <w:rStyle w:val="af2"/>
                  <w:rFonts w:ascii="Arial" w:hAnsi="Arial" w:cs="Arial"/>
                  <w:sz w:val="20"/>
                  <w:szCs w:val="20"/>
                  <w:lang w:val="en-US"/>
                </w:rPr>
                <w:t>5074</w:t>
              </w:r>
            </w:hyperlink>
          </w:p>
        </w:tc>
        <w:tc>
          <w:tcPr>
            <w:tcW w:w="4132" w:type="dxa"/>
            <w:tcBorders>
              <w:bottom w:val="single" w:sz="4" w:space="0" w:color="auto"/>
            </w:tcBorders>
            <w:shd w:val="clear" w:color="auto" w:fill="auto"/>
          </w:tcPr>
          <w:p w14:paraId="4CBDE546" w14:textId="0F86C5CE" w:rsidR="009203CB" w:rsidRPr="005E6C60" w:rsidRDefault="009203CB" w:rsidP="009203CB">
            <w:pPr>
              <w:rPr>
                <w:rFonts w:ascii="Arial" w:hAnsi="Arial" w:cs="Arial"/>
                <w:sz w:val="20"/>
                <w:szCs w:val="20"/>
                <w:lang w:val="en-US"/>
              </w:rPr>
            </w:pPr>
            <w:r>
              <w:rPr>
                <w:rFonts w:ascii="Arial" w:hAnsi="Arial" w:cs="Arial"/>
                <w:sz w:val="20"/>
                <w:szCs w:val="20"/>
                <w:lang w:val="en-US"/>
              </w:rPr>
              <w:t>CR 29.572 0206 Rel-18 Multiple QoS for Deferred Location Service Continuation from 5GS to EPS</w:t>
            </w:r>
          </w:p>
        </w:tc>
        <w:tc>
          <w:tcPr>
            <w:tcW w:w="1984" w:type="dxa"/>
            <w:tcBorders>
              <w:bottom w:val="single" w:sz="4" w:space="0" w:color="auto"/>
            </w:tcBorders>
            <w:shd w:val="clear" w:color="auto" w:fill="auto"/>
          </w:tcPr>
          <w:p w14:paraId="2C118D24" w14:textId="405F3119" w:rsidR="009203CB" w:rsidRPr="005E6C60" w:rsidRDefault="009203CB" w:rsidP="009203C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38606855" w14:textId="0F3216A6" w:rsidR="009203CB" w:rsidRPr="005E6C60" w:rsidRDefault="0007014D" w:rsidP="009203CB">
            <w:pPr>
              <w:rPr>
                <w:rFonts w:ascii="Arial" w:hAnsi="Arial" w:cs="Arial"/>
                <w:sz w:val="20"/>
                <w:szCs w:val="20"/>
                <w:lang w:val="en-US"/>
              </w:rPr>
            </w:pPr>
            <w:r>
              <w:rPr>
                <w:rFonts w:ascii="Arial" w:hAnsi="Arial" w:cs="Arial"/>
                <w:sz w:val="20"/>
                <w:szCs w:val="20"/>
                <w:lang w:val="en-US"/>
              </w:rPr>
              <w:t>Revised to C4-235458</w:t>
            </w:r>
          </w:p>
        </w:tc>
        <w:tc>
          <w:tcPr>
            <w:tcW w:w="6368" w:type="dxa"/>
            <w:tcBorders>
              <w:bottom w:val="nil"/>
            </w:tcBorders>
            <w:shd w:val="clear" w:color="auto" w:fill="auto"/>
          </w:tcPr>
          <w:p w14:paraId="48E57291" w14:textId="77777777" w:rsidR="009203CB" w:rsidRDefault="009203CB" w:rsidP="009203CB">
            <w:pPr>
              <w:rPr>
                <w:rFonts w:ascii="Arial" w:hAnsi="Arial" w:cs="Arial"/>
                <w:sz w:val="20"/>
                <w:szCs w:val="20"/>
                <w:lang w:val="en-US"/>
              </w:rPr>
            </w:pPr>
            <w:r>
              <w:rPr>
                <w:rFonts w:ascii="Arial" w:hAnsi="Arial" w:cs="Arial"/>
                <w:sz w:val="20"/>
                <w:szCs w:val="20"/>
                <w:lang w:val="en-US"/>
              </w:rPr>
              <w:t>WI 5G_eLCS_Ph3</w:t>
            </w:r>
          </w:p>
          <w:p w14:paraId="658F5EF1" w14:textId="25691179" w:rsidR="009203CB" w:rsidRPr="00D06FFA" w:rsidRDefault="009203CB" w:rsidP="009203CB">
            <w:pPr>
              <w:rPr>
                <w:rFonts w:ascii="Arial" w:hAnsi="Arial" w:cs="Arial"/>
                <w:sz w:val="20"/>
                <w:szCs w:val="20"/>
                <w:lang w:val="en-US"/>
              </w:rPr>
            </w:pPr>
            <w:r>
              <w:rPr>
                <w:rFonts w:ascii="Arial" w:hAnsi="Arial" w:cs="Arial"/>
                <w:sz w:val="20"/>
                <w:szCs w:val="20"/>
                <w:lang w:val="en-US"/>
              </w:rPr>
              <w:t>CAT B</w:t>
            </w:r>
          </w:p>
        </w:tc>
      </w:tr>
      <w:tr w:rsidR="0007014D" w:rsidRPr="00A07185" w14:paraId="7C1F3CBA" w14:textId="77777777" w:rsidTr="000D720C">
        <w:trPr>
          <w:trHeight w:val="20"/>
        </w:trPr>
        <w:tc>
          <w:tcPr>
            <w:tcW w:w="1073" w:type="dxa"/>
            <w:tcBorders>
              <w:top w:val="nil"/>
              <w:bottom w:val="nil"/>
            </w:tcBorders>
            <w:shd w:val="clear" w:color="auto" w:fill="auto"/>
          </w:tcPr>
          <w:p w14:paraId="6125D603" w14:textId="77777777" w:rsidR="0007014D" w:rsidRPr="005E6C60" w:rsidRDefault="0007014D" w:rsidP="0007014D">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03900C82" w14:textId="77777777" w:rsidR="0007014D" w:rsidRDefault="0007014D" w:rsidP="0007014D">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483C7B6B" w14:textId="2DC90704" w:rsidR="0007014D" w:rsidRDefault="00000000" w:rsidP="0007014D">
            <w:hyperlink r:id="rId188" w:history="1">
              <w:r w:rsidR="0007014D">
                <w:rPr>
                  <w:rStyle w:val="af2"/>
                </w:rPr>
                <w:t>5458</w:t>
              </w:r>
            </w:hyperlink>
          </w:p>
        </w:tc>
        <w:tc>
          <w:tcPr>
            <w:tcW w:w="4132" w:type="dxa"/>
            <w:tcBorders>
              <w:top w:val="single" w:sz="4" w:space="0" w:color="auto"/>
              <w:bottom w:val="single" w:sz="4" w:space="0" w:color="auto"/>
            </w:tcBorders>
            <w:shd w:val="clear" w:color="auto" w:fill="auto"/>
          </w:tcPr>
          <w:p w14:paraId="53578772" w14:textId="42626D9D" w:rsidR="0007014D" w:rsidRDefault="0007014D" w:rsidP="0007014D">
            <w:pPr>
              <w:rPr>
                <w:rFonts w:ascii="Arial" w:hAnsi="Arial" w:cs="Arial"/>
                <w:sz w:val="20"/>
                <w:szCs w:val="20"/>
                <w:lang w:val="en-US"/>
              </w:rPr>
            </w:pPr>
            <w:r>
              <w:rPr>
                <w:rFonts w:ascii="Arial" w:hAnsi="Arial" w:cs="Arial"/>
                <w:sz w:val="20"/>
                <w:szCs w:val="20"/>
                <w:lang w:val="en-US"/>
              </w:rPr>
              <w:t>CR 29.572 0206 Rel-18 Multiple QoS for Deferred Location Service Continuation from 5GS to EPS</w:t>
            </w:r>
          </w:p>
        </w:tc>
        <w:tc>
          <w:tcPr>
            <w:tcW w:w="1984" w:type="dxa"/>
            <w:tcBorders>
              <w:top w:val="single" w:sz="4" w:space="0" w:color="auto"/>
              <w:bottom w:val="single" w:sz="4" w:space="0" w:color="auto"/>
            </w:tcBorders>
            <w:shd w:val="clear" w:color="auto" w:fill="auto"/>
          </w:tcPr>
          <w:p w14:paraId="5FF3F681" w14:textId="1A9E90C9" w:rsidR="0007014D" w:rsidRDefault="0007014D" w:rsidP="0007014D">
            <w:pPr>
              <w:rPr>
                <w:rFonts w:ascii="Arial" w:hAnsi="Arial" w:cs="Arial"/>
                <w:sz w:val="20"/>
                <w:szCs w:val="20"/>
                <w:lang w:val="en-US"/>
              </w:rPr>
            </w:pPr>
            <w:r>
              <w:rPr>
                <w:rFonts w:ascii="Arial" w:hAnsi="Arial" w:cs="Arial"/>
                <w:sz w:val="20"/>
                <w:szCs w:val="20"/>
                <w:lang w:val="en-US"/>
              </w:rPr>
              <w:t>Ericsson, Nokia, Nokia Shanghai Bell</w:t>
            </w:r>
          </w:p>
        </w:tc>
        <w:tc>
          <w:tcPr>
            <w:tcW w:w="1775" w:type="dxa"/>
            <w:tcBorders>
              <w:top w:val="single" w:sz="4" w:space="0" w:color="auto"/>
              <w:bottom w:val="single" w:sz="4" w:space="0" w:color="auto"/>
            </w:tcBorders>
            <w:shd w:val="clear" w:color="auto" w:fill="auto"/>
          </w:tcPr>
          <w:p w14:paraId="2D44A7C1" w14:textId="4E4DA070" w:rsidR="0007014D" w:rsidRDefault="00587DE6" w:rsidP="0007014D">
            <w:pPr>
              <w:rPr>
                <w:rFonts w:ascii="Arial" w:hAnsi="Arial" w:cs="Arial"/>
                <w:sz w:val="20"/>
                <w:szCs w:val="20"/>
                <w:lang w:val="en-US"/>
              </w:rPr>
            </w:pPr>
            <w:r>
              <w:rPr>
                <w:rFonts w:ascii="Arial" w:hAnsi="Arial" w:cs="Arial"/>
                <w:sz w:val="20"/>
                <w:szCs w:val="20"/>
                <w:lang w:val="en-US"/>
              </w:rPr>
              <w:t>Revised to C4-235579</w:t>
            </w:r>
          </w:p>
        </w:tc>
        <w:tc>
          <w:tcPr>
            <w:tcW w:w="6368" w:type="dxa"/>
            <w:tcBorders>
              <w:top w:val="nil"/>
              <w:bottom w:val="nil"/>
            </w:tcBorders>
            <w:shd w:val="clear" w:color="auto" w:fill="auto"/>
          </w:tcPr>
          <w:p w14:paraId="3DE45860" w14:textId="77777777" w:rsidR="0007014D" w:rsidRDefault="0007014D" w:rsidP="0007014D">
            <w:pPr>
              <w:rPr>
                <w:rFonts w:ascii="Arial" w:hAnsi="Arial" w:cs="Arial"/>
                <w:sz w:val="20"/>
                <w:szCs w:val="20"/>
                <w:lang w:val="en-US"/>
              </w:rPr>
            </w:pPr>
          </w:p>
        </w:tc>
      </w:tr>
      <w:tr w:rsidR="00587DE6" w:rsidRPr="00A07185" w14:paraId="2ABB4799" w14:textId="77777777" w:rsidTr="00AE63DC">
        <w:trPr>
          <w:trHeight w:val="20"/>
        </w:trPr>
        <w:tc>
          <w:tcPr>
            <w:tcW w:w="1073" w:type="dxa"/>
            <w:tcBorders>
              <w:top w:val="nil"/>
              <w:bottom w:val="single" w:sz="4" w:space="0" w:color="auto"/>
            </w:tcBorders>
            <w:shd w:val="clear" w:color="auto" w:fill="auto"/>
          </w:tcPr>
          <w:p w14:paraId="59171690" w14:textId="77777777" w:rsidR="00587DE6" w:rsidRPr="005E6C60" w:rsidRDefault="00587DE6" w:rsidP="00587DE6">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65C98314" w14:textId="77777777" w:rsidR="00587DE6" w:rsidRDefault="00587DE6" w:rsidP="00587DE6">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7EB67E43" w14:textId="4581BB61" w:rsidR="00587DE6" w:rsidRDefault="00000000" w:rsidP="00587DE6">
            <w:hyperlink r:id="rId189" w:history="1">
              <w:r w:rsidR="00587DE6">
                <w:rPr>
                  <w:rStyle w:val="af2"/>
                </w:rPr>
                <w:t>5579</w:t>
              </w:r>
            </w:hyperlink>
          </w:p>
        </w:tc>
        <w:tc>
          <w:tcPr>
            <w:tcW w:w="4132" w:type="dxa"/>
            <w:tcBorders>
              <w:top w:val="single" w:sz="4" w:space="0" w:color="auto"/>
              <w:bottom w:val="single" w:sz="4" w:space="0" w:color="auto"/>
            </w:tcBorders>
            <w:shd w:val="clear" w:color="auto" w:fill="auto"/>
          </w:tcPr>
          <w:p w14:paraId="3A16D50A" w14:textId="59C07E0C" w:rsidR="00587DE6" w:rsidRDefault="00587DE6" w:rsidP="00587DE6">
            <w:pPr>
              <w:rPr>
                <w:rFonts w:ascii="Arial" w:hAnsi="Arial" w:cs="Arial"/>
                <w:sz w:val="20"/>
                <w:szCs w:val="20"/>
                <w:lang w:val="en-US"/>
              </w:rPr>
            </w:pPr>
            <w:r>
              <w:rPr>
                <w:rFonts w:ascii="Arial" w:hAnsi="Arial" w:cs="Arial"/>
                <w:sz w:val="20"/>
                <w:szCs w:val="20"/>
                <w:lang w:val="en-US"/>
              </w:rPr>
              <w:t>CR 29.572 0206 Rel-18 Multiple QoS for Deferred Location Service Continuation from 5GS to EPS</w:t>
            </w:r>
          </w:p>
        </w:tc>
        <w:tc>
          <w:tcPr>
            <w:tcW w:w="1984" w:type="dxa"/>
            <w:tcBorders>
              <w:top w:val="single" w:sz="4" w:space="0" w:color="auto"/>
              <w:bottom w:val="single" w:sz="4" w:space="0" w:color="auto"/>
            </w:tcBorders>
            <w:shd w:val="clear" w:color="auto" w:fill="auto"/>
          </w:tcPr>
          <w:p w14:paraId="18F7AE7C" w14:textId="48B084C6" w:rsidR="00587DE6" w:rsidRDefault="00587DE6" w:rsidP="00587DE6">
            <w:pPr>
              <w:rPr>
                <w:rFonts w:ascii="Arial" w:hAnsi="Arial" w:cs="Arial"/>
                <w:sz w:val="20"/>
                <w:szCs w:val="20"/>
                <w:lang w:val="en-US"/>
              </w:rPr>
            </w:pPr>
            <w:r>
              <w:rPr>
                <w:rFonts w:ascii="Arial" w:hAnsi="Arial" w:cs="Arial"/>
                <w:sz w:val="20"/>
                <w:szCs w:val="20"/>
                <w:lang w:val="en-US"/>
              </w:rPr>
              <w:t>Ericsson, Nokia, Nokia Shanghai Bell</w:t>
            </w:r>
          </w:p>
        </w:tc>
        <w:tc>
          <w:tcPr>
            <w:tcW w:w="1775" w:type="dxa"/>
            <w:tcBorders>
              <w:top w:val="single" w:sz="4" w:space="0" w:color="auto"/>
              <w:bottom w:val="single" w:sz="4" w:space="0" w:color="auto"/>
            </w:tcBorders>
            <w:shd w:val="clear" w:color="auto" w:fill="auto"/>
          </w:tcPr>
          <w:p w14:paraId="70ED9A51" w14:textId="3A284BFF" w:rsidR="00587DE6" w:rsidRDefault="00AE63DC" w:rsidP="00587DE6">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6461C5F" w14:textId="77777777" w:rsidR="00587DE6" w:rsidRPr="00587DE6" w:rsidRDefault="00587DE6" w:rsidP="00587DE6">
            <w:pPr>
              <w:rPr>
                <w:rFonts w:ascii="Arial" w:hAnsi="Arial" w:cs="Arial"/>
                <w:sz w:val="20"/>
                <w:szCs w:val="20"/>
                <w:lang w:val="en-US"/>
              </w:rPr>
            </w:pPr>
          </w:p>
        </w:tc>
      </w:tr>
      <w:tr w:rsidR="009203CB" w:rsidRPr="00A07185" w14:paraId="48CC5B87" w14:textId="77777777" w:rsidTr="000E68DB">
        <w:trPr>
          <w:trHeight w:val="20"/>
        </w:trPr>
        <w:tc>
          <w:tcPr>
            <w:tcW w:w="1073" w:type="dxa"/>
            <w:tcBorders>
              <w:bottom w:val="nil"/>
            </w:tcBorders>
            <w:shd w:val="clear" w:color="auto" w:fill="auto"/>
          </w:tcPr>
          <w:p w14:paraId="196CDEBB" w14:textId="77777777" w:rsidR="009203CB" w:rsidRPr="005E6C60" w:rsidRDefault="009203CB" w:rsidP="009203CB">
            <w:pPr>
              <w:rPr>
                <w:rFonts w:ascii="Arial" w:eastAsia="Batang" w:hAnsi="Arial" w:cs="Arial"/>
                <w:b/>
                <w:lang w:eastAsia="ko-KR"/>
              </w:rPr>
            </w:pPr>
          </w:p>
        </w:tc>
        <w:tc>
          <w:tcPr>
            <w:tcW w:w="2550" w:type="dxa"/>
            <w:tcBorders>
              <w:bottom w:val="nil"/>
            </w:tcBorders>
            <w:shd w:val="clear" w:color="auto" w:fill="A8D08D" w:themeFill="accent6" w:themeFillTint="99"/>
          </w:tcPr>
          <w:p w14:paraId="00A97033" w14:textId="3F0B20BF" w:rsidR="009203CB" w:rsidRPr="00D06FFA" w:rsidRDefault="009203CB" w:rsidP="009203CB">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auto"/>
          </w:tcPr>
          <w:p w14:paraId="7F41F3D8" w14:textId="1885ED62" w:rsidR="009203CB" w:rsidRPr="005E6C60" w:rsidRDefault="00000000" w:rsidP="009203CB">
            <w:pPr>
              <w:rPr>
                <w:rFonts w:ascii="Arial" w:hAnsi="Arial" w:cs="Arial"/>
                <w:sz w:val="20"/>
                <w:szCs w:val="20"/>
                <w:lang w:val="en-US"/>
              </w:rPr>
            </w:pPr>
            <w:hyperlink r:id="rId190" w:history="1">
              <w:r w:rsidR="009203CB">
                <w:rPr>
                  <w:rStyle w:val="af2"/>
                  <w:rFonts w:ascii="Arial" w:hAnsi="Arial" w:cs="Arial"/>
                  <w:sz w:val="20"/>
                  <w:szCs w:val="20"/>
                  <w:lang w:val="en-US"/>
                </w:rPr>
                <w:t>5075</w:t>
              </w:r>
            </w:hyperlink>
          </w:p>
        </w:tc>
        <w:tc>
          <w:tcPr>
            <w:tcW w:w="4132" w:type="dxa"/>
            <w:tcBorders>
              <w:bottom w:val="single" w:sz="4" w:space="0" w:color="auto"/>
            </w:tcBorders>
            <w:shd w:val="clear" w:color="auto" w:fill="auto"/>
          </w:tcPr>
          <w:p w14:paraId="2034A2D4" w14:textId="4AC4F2AC" w:rsidR="009203CB" w:rsidRPr="005E6C60" w:rsidRDefault="009203CB" w:rsidP="009203CB">
            <w:pPr>
              <w:rPr>
                <w:rFonts w:ascii="Arial" w:hAnsi="Arial" w:cs="Arial"/>
                <w:sz w:val="20"/>
                <w:szCs w:val="20"/>
                <w:lang w:val="en-US"/>
              </w:rPr>
            </w:pPr>
            <w:r>
              <w:rPr>
                <w:rFonts w:ascii="Arial" w:hAnsi="Arial" w:cs="Arial"/>
                <w:sz w:val="20"/>
                <w:szCs w:val="20"/>
                <w:lang w:val="en-US"/>
              </w:rPr>
              <w:t>CR 29.572 0207 Rel-18 Allowed Reporting Access Type for EUTRAN Connected to EPC</w:t>
            </w:r>
          </w:p>
        </w:tc>
        <w:tc>
          <w:tcPr>
            <w:tcW w:w="1984" w:type="dxa"/>
            <w:tcBorders>
              <w:bottom w:val="single" w:sz="4" w:space="0" w:color="auto"/>
            </w:tcBorders>
            <w:shd w:val="clear" w:color="auto" w:fill="auto"/>
          </w:tcPr>
          <w:p w14:paraId="1E5759B0" w14:textId="009E8562" w:rsidR="009203CB" w:rsidRPr="005E6C60" w:rsidRDefault="009203CB" w:rsidP="009203C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18187108" w14:textId="4F457A30" w:rsidR="009203CB" w:rsidRPr="005E6C60" w:rsidRDefault="0007014D" w:rsidP="009203CB">
            <w:pPr>
              <w:rPr>
                <w:rFonts w:ascii="Arial" w:hAnsi="Arial" w:cs="Arial"/>
                <w:sz w:val="20"/>
                <w:szCs w:val="20"/>
                <w:lang w:val="en-US"/>
              </w:rPr>
            </w:pPr>
            <w:r>
              <w:rPr>
                <w:rFonts w:ascii="Arial" w:hAnsi="Arial" w:cs="Arial"/>
                <w:sz w:val="20"/>
                <w:szCs w:val="20"/>
                <w:lang w:val="en-US"/>
              </w:rPr>
              <w:t>Revised to C4-235459</w:t>
            </w:r>
          </w:p>
        </w:tc>
        <w:tc>
          <w:tcPr>
            <w:tcW w:w="6368" w:type="dxa"/>
            <w:tcBorders>
              <w:bottom w:val="nil"/>
            </w:tcBorders>
            <w:shd w:val="clear" w:color="auto" w:fill="auto"/>
          </w:tcPr>
          <w:p w14:paraId="43342242" w14:textId="77777777" w:rsidR="009203CB" w:rsidRDefault="009203CB" w:rsidP="009203CB">
            <w:pPr>
              <w:rPr>
                <w:rFonts w:ascii="Arial" w:hAnsi="Arial" w:cs="Arial"/>
                <w:sz w:val="20"/>
                <w:szCs w:val="20"/>
                <w:lang w:val="en-US"/>
              </w:rPr>
            </w:pPr>
            <w:r>
              <w:rPr>
                <w:rFonts w:ascii="Arial" w:hAnsi="Arial" w:cs="Arial"/>
                <w:sz w:val="20"/>
                <w:szCs w:val="20"/>
                <w:lang w:val="en-US"/>
              </w:rPr>
              <w:t>WI 5G_eLCS_Ph3</w:t>
            </w:r>
          </w:p>
          <w:p w14:paraId="7CB50D4E" w14:textId="4213254E" w:rsidR="009203CB" w:rsidRPr="00D06FFA" w:rsidRDefault="009203CB" w:rsidP="009203CB">
            <w:pPr>
              <w:rPr>
                <w:rFonts w:ascii="Arial" w:hAnsi="Arial" w:cs="Arial"/>
                <w:sz w:val="20"/>
                <w:szCs w:val="20"/>
                <w:lang w:val="en-US"/>
              </w:rPr>
            </w:pPr>
            <w:r>
              <w:rPr>
                <w:rFonts w:ascii="Arial" w:hAnsi="Arial" w:cs="Arial"/>
                <w:sz w:val="20"/>
                <w:szCs w:val="20"/>
                <w:lang w:val="en-US"/>
              </w:rPr>
              <w:t>CAT B</w:t>
            </w:r>
          </w:p>
        </w:tc>
      </w:tr>
      <w:tr w:rsidR="0007014D" w:rsidRPr="00A07185" w14:paraId="6AB5B370" w14:textId="77777777" w:rsidTr="00244AE3">
        <w:trPr>
          <w:trHeight w:val="20"/>
        </w:trPr>
        <w:tc>
          <w:tcPr>
            <w:tcW w:w="1073" w:type="dxa"/>
            <w:tcBorders>
              <w:top w:val="nil"/>
              <w:bottom w:val="single" w:sz="4" w:space="0" w:color="auto"/>
            </w:tcBorders>
            <w:shd w:val="clear" w:color="auto" w:fill="auto"/>
          </w:tcPr>
          <w:p w14:paraId="5986FA9F" w14:textId="77777777" w:rsidR="0007014D" w:rsidRPr="005E6C60" w:rsidRDefault="0007014D" w:rsidP="0007014D">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2A4989CB" w14:textId="77777777" w:rsidR="0007014D" w:rsidRDefault="0007014D" w:rsidP="0007014D">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6237F707" w14:textId="560CB86D" w:rsidR="0007014D" w:rsidRDefault="00000000" w:rsidP="0007014D">
            <w:hyperlink r:id="rId191" w:history="1">
              <w:r w:rsidR="0007014D">
                <w:rPr>
                  <w:rStyle w:val="af2"/>
                </w:rPr>
                <w:t>5459</w:t>
              </w:r>
            </w:hyperlink>
          </w:p>
        </w:tc>
        <w:tc>
          <w:tcPr>
            <w:tcW w:w="4132" w:type="dxa"/>
            <w:tcBorders>
              <w:top w:val="single" w:sz="4" w:space="0" w:color="auto"/>
              <w:bottom w:val="single" w:sz="4" w:space="0" w:color="auto"/>
            </w:tcBorders>
            <w:shd w:val="clear" w:color="auto" w:fill="auto"/>
          </w:tcPr>
          <w:p w14:paraId="180CAFEC" w14:textId="742ECB91" w:rsidR="0007014D" w:rsidRDefault="0007014D" w:rsidP="0007014D">
            <w:pPr>
              <w:rPr>
                <w:rFonts w:ascii="Arial" w:hAnsi="Arial" w:cs="Arial"/>
                <w:sz w:val="20"/>
                <w:szCs w:val="20"/>
                <w:lang w:val="en-US"/>
              </w:rPr>
            </w:pPr>
            <w:r>
              <w:rPr>
                <w:rFonts w:ascii="Arial" w:hAnsi="Arial" w:cs="Arial"/>
                <w:sz w:val="20"/>
                <w:szCs w:val="20"/>
                <w:lang w:val="en-US"/>
              </w:rPr>
              <w:t>CR 29.572 0207 Rel-18 Allowed Reporting Access Type for EUTRAN Connected to EPC</w:t>
            </w:r>
          </w:p>
        </w:tc>
        <w:tc>
          <w:tcPr>
            <w:tcW w:w="1984" w:type="dxa"/>
            <w:tcBorders>
              <w:top w:val="single" w:sz="4" w:space="0" w:color="auto"/>
              <w:bottom w:val="single" w:sz="4" w:space="0" w:color="auto"/>
            </w:tcBorders>
            <w:shd w:val="clear" w:color="auto" w:fill="auto"/>
          </w:tcPr>
          <w:p w14:paraId="39C5A52F" w14:textId="59931926" w:rsidR="0007014D" w:rsidRDefault="0007014D" w:rsidP="0007014D">
            <w:pPr>
              <w:rPr>
                <w:rFonts w:ascii="Arial" w:hAnsi="Arial" w:cs="Arial"/>
                <w:sz w:val="20"/>
                <w:szCs w:val="20"/>
                <w:lang w:val="en-US"/>
              </w:rPr>
            </w:pPr>
            <w:r>
              <w:rPr>
                <w:rFonts w:ascii="Arial" w:hAnsi="Arial" w:cs="Arial"/>
                <w:sz w:val="20"/>
                <w:szCs w:val="20"/>
                <w:lang w:val="en-US"/>
              </w:rPr>
              <w:t>Ericsson, Nokia, Nokia Shanghai Bell</w:t>
            </w:r>
          </w:p>
        </w:tc>
        <w:tc>
          <w:tcPr>
            <w:tcW w:w="1775" w:type="dxa"/>
            <w:tcBorders>
              <w:top w:val="single" w:sz="4" w:space="0" w:color="auto"/>
              <w:bottom w:val="single" w:sz="4" w:space="0" w:color="auto"/>
            </w:tcBorders>
            <w:shd w:val="clear" w:color="auto" w:fill="auto"/>
          </w:tcPr>
          <w:p w14:paraId="6E5EDB9B" w14:textId="410C1B38" w:rsidR="0007014D" w:rsidRDefault="0007014D" w:rsidP="0007014D">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EF146F2" w14:textId="77777777" w:rsidR="0007014D" w:rsidRDefault="0007014D" w:rsidP="0007014D">
            <w:pPr>
              <w:rPr>
                <w:rFonts w:ascii="Arial" w:hAnsi="Arial" w:cs="Arial"/>
                <w:sz w:val="20"/>
                <w:szCs w:val="20"/>
                <w:lang w:val="en-US"/>
              </w:rPr>
            </w:pPr>
          </w:p>
          <w:p w14:paraId="481BB9DA" w14:textId="493B9651" w:rsidR="0007014D" w:rsidRDefault="0007014D" w:rsidP="0007014D">
            <w:pPr>
              <w:rPr>
                <w:rFonts w:ascii="Arial" w:hAnsi="Arial" w:cs="Arial"/>
                <w:sz w:val="20"/>
                <w:szCs w:val="20"/>
                <w:lang w:val="en-US"/>
              </w:rPr>
            </w:pPr>
            <w:r>
              <w:rPr>
                <w:rFonts w:ascii="Arial" w:hAnsi="Arial" w:cs="Arial"/>
                <w:sz w:val="20"/>
                <w:szCs w:val="20"/>
                <w:lang w:val="en-US"/>
              </w:rPr>
              <w:t>WOP</w:t>
            </w:r>
          </w:p>
        </w:tc>
      </w:tr>
      <w:tr w:rsidR="009203CB" w:rsidRPr="00A07185" w14:paraId="7314BBA2" w14:textId="77777777" w:rsidTr="0007014D">
        <w:trPr>
          <w:trHeight w:val="20"/>
        </w:trPr>
        <w:tc>
          <w:tcPr>
            <w:tcW w:w="1073" w:type="dxa"/>
            <w:tcBorders>
              <w:bottom w:val="single" w:sz="4" w:space="0" w:color="auto"/>
            </w:tcBorders>
            <w:shd w:val="clear" w:color="auto" w:fill="auto"/>
          </w:tcPr>
          <w:p w14:paraId="1AFC6EB4"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FFFFFF"/>
          </w:tcPr>
          <w:p w14:paraId="612FB812" w14:textId="28F405F9" w:rsidR="009203CB" w:rsidRPr="00D06FFA" w:rsidRDefault="009203CB" w:rsidP="009203CB">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auto"/>
          </w:tcPr>
          <w:p w14:paraId="7EB56BB8" w14:textId="462F32F5" w:rsidR="009203CB" w:rsidRPr="005E6C60" w:rsidRDefault="00000000" w:rsidP="009203CB">
            <w:pPr>
              <w:rPr>
                <w:rFonts w:ascii="Arial" w:hAnsi="Arial" w:cs="Arial"/>
                <w:sz w:val="20"/>
                <w:szCs w:val="20"/>
                <w:lang w:val="en-US"/>
              </w:rPr>
            </w:pPr>
            <w:hyperlink r:id="rId192" w:history="1">
              <w:r w:rsidR="009203CB">
                <w:rPr>
                  <w:rStyle w:val="af2"/>
                  <w:rFonts w:ascii="Arial" w:hAnsi="Arial" w:cs="Arial"/>
                  <w:sz w:val="20"/>
                  <w:szCs w:val="20"/>
                  <w:lang w:val="en-US"/>
                </w:rPr>
                <w:t>5076</w:t>
              </w:r>
            </w:hyperlink>
          </w:p>
        </w:tc>
        <w:tc>
          <w:tcPr>
            <w:tcW w:w="4132" w:type="dxa"/>
            <w:tcBorders>
              <w:bottom w:val="single" w:sz="4" w:space="0" w:color="auto"/>
            </w:tcBorders>
            <w:shd w:val="clear" w:color="auto" w:fill="auto"/>
          </w:tcPr>
          <w:p w14:paraId="10F2623D" w14:textId="2E4B8AE7" w:rsidR="009203CB" w:rsidRPr="005E6C60" w:rsidRDefault="009203CB" w:rsidP="009203CB">
            <w:pPr>
              <w:rPr>
                <w:rFonts w:ascii="Arial" w:hAnsi="Arial" w:cs="Arial"/>
                <w:sz w:val="20"/>
                <w:szCs w:val="20"/>
                <w:lang w:val="en-US"/>
              </w:rPr>
            </w:pPr>
            <w:r>
              <w:rPr>
                <w:rFonts w:ascii="Arial" w:hAnsi="Arial" w:cs="Arial"/>
                <w:sz w:val="20"/>
                <w:szCs w:val="20"/>
                <w:lang w:val="en-US"/>
              </w:rPr>
              <w:t>LS out   Rel-18 Determination of Allowed Reporting Access Type for EUTRAN Connected to EPC</w:t>
            </w:r>
          </w:p>
        </w:tc>
        <w:tc>
          <w:tcPr>
            <w:tcW w:w="1984" w:type="dxa"/>
            <w:tcBorders>
              <w:bottom w:val="single" w:sz="4" w:space="0" w:color="auto"/>
            </w:tcBorders>
            <w:shd w:val="clear" w:color="auto" w:fill="auto"/>
          </w:tcPr>
          <w:p w14:paraId="3DAF8352" w14:textId="231C9590" w:rsidR="009203CB" w:rsidRPr="005E6C60" w:rsidRDefault="009203CB" w:rsidP="009203C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114DAD5E" w14:textId="7B38AD3A" w:rsidR="009203CB" w:rsidRPr="005E6C60" w:rsidRDefault="0007014D" w:rsidP="009203CB">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24F3B99E" w14:textId="77777777" w:rsidR="009203CB" w:rsidRDefault="00C93C69" w:rsidP="009203CB">
            <w:pPr>
              <w:rPr>
                <w:rFonts w:ascii="Arial" w:eastAsiaTheme="minorEastAsia" w:hAnsi="Arial" w:cs="Arial"/>
                <w:sz w:val="20"/>
                <w:szCs w:val="20"/>
                <w:lang w:val="en-US" w:eastAsia="zh-CN"/>
              </w:rPr>
            </w:pPr>
            <w:proofErr w:type="spellStart"/>
            <w:r>
              <w:rPr>
                <w:rFonts w:ascii="Arial" w:eastAsiaTheme="minorEastAsia" w:hAnsi="Arial" w:cs="Arial" w:hint="eastAsia"/>
                <w:sz w:val="20"/>
                <w:szCs w:val="20"/>
                <w:lang w:val="en-US" w:eastAsia="zh-CN"/>
              </w:rPr>
              <w:t>J</w:t>
            </w:r>
            <w:r>
              <w:rPr>
                <w:rFonts w:ascii="Arial" w:eastAsiaTheme="minorEastAsia" w:hAnsi="Arial" w:cs="Arial"/>
                <w:sz w:val="20"/>
                <w:szCs w:val="20"/>
                <w:lang w:val="en-US" w:eastAsia="zh-CN"/>
              </w:rPr>
              <w:t>ingHao</w:t>
            </w:r>
            <w:proofErr w:type="spellEnd"/>
            <w:r>
              <w:rPr>
                <w:rFonts w:ascii="Arial" w:eastAsiaTheme="minorEastAsia" w:hAnsi="Arial" w:cs="Arial"/>
                <w:sz w:val="20"/>
                <w:szCs w:val="20"/>
                <w:lang w:val="en-US" w:eastAsia="zh-CN"/>
              </w:rPr>
              <w:t xml:space="preserve">: the LS is not really needed since the understanding is clear. </w:t>
            </w:r>
          </w:p>
          <w:p w14:paraId="58349CEF" w14:textId="77777777" w:rsidR="00C93C69" w:rsidRDefault="00C93C69" w:rsidP="009203CB">
            <w:pPr>
              <w:rPr>
                <w:rFonts w:ascii="Arial" w:eastAsiaTheme="minorEastAsia" w:hAnsi="Arial" w:cs="Arial"/>
                <w:sz w:val="20"/>
                <w:szCs w:val="20"/>
                <w:lang w:val="en-US" w:eastAsia="zh-CN"/>
              </w:rPr>
            </w:pPr>
          </w:p>
          <w:p w14:paraId="76E17668" w14:textId="77777777" w:rsidR="00C93C69" w:rsidRDefault="00C93C69" w:rsidP="009203CB">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Waiting for the discussion of the CR in breakout room</w:t>
            </w:r>
          </w:p>
          <w:p w14:paraId="07A59580" w14:textId="77777777" w:rsidR="007B274D" w:rsidRDefault="007B274D" w:rsidP="009203CB">
            <w:pPr>
              <w:rPr>
                <w:rFonts w:ascii="Arial" w:eastAsiaTheme="minorEastAsia" w:hAnsi="Arial" w:cs="Arial"/>
                <w:sz w:val="20"/>
                <w:szCs w:val="20"/>
                <w:lang w:val="en-US" w:eastAsia="zh-CN"/>
              </w:rPr>
            </w:pPr>
          </w:p>
          <w:p w14:paraId="6C00BB0C" w14:textId="770E26A7" w:rsidR="007B274D" w:rsidRPr="007B274D" w:rsidRDefault="007B274D" w:rsidP="009203CB">
            <w:pPr>
              <w:rPr>
                <w:rFonts w:ascii="Arial" w:eastAsiaTheme="minorEastAsia" w:hAnsi="Arial" w:cs="Arial"/>
                <w:sz w:val="20"/>
                <w:szCs w:val="20"/>
                <w:lang w:val="en-US" w:eastAsia="zh-CN"/>
              </w:rPr>
            </w:pPr>
            <w:r w:rsidRPr="007B274D">
              <w:rPr>
                <w:rFonts w:ascii="Arial" w:eastAsiaTheme="minorEastAsia" w:hAnsi="Arial" w:cs="Arial"/>
                <w:sz w:val="20"/>
                <w:szCs w:val="20"/>
                <w:lang w:val="en-US" w:eastAsia="zh-CN"/>
              </w:rPr>
              <w:t xml:space="preserve">CT4 has discussed and confirmed that AMF can identify the allowed access type for event reporting for EUTRAN Connected to EPC </w:t>
            </w:r>
            <w:r w:rsidRPr="007B274D">
              <w:rPr>
                <w:rFonts w:ascii="Arial" w:eastAsiaTheme="minorEastAsia" w:hAnsi="Arial" w:cs="Arial"/>
                <w:sz w:val="20"/>
                <w:szCs w:val="20"/>
                <w:lang w:val="en-US" w:eastAsia="zh-CN"/>
              </w:rPr>
              <w:lastRenderedPageBreak/>
              <w:t>based on the mobility restrictions in UE subscription data and provided to the LMF, the EN is resolved and protocol updated in agreed CR 5459. There is no need to send LS to SA2 for inquiring.</w:t>
            </w:r>
          </w:p>
        </w:tc>
      </w:tr>
      <w:tr w:rsidR="009203CB" w:rsidRPr="00A07185" w14:paraId="50A56BB7" w14:textId="77777777" w:rsidTr="0007014D">
        <w:trPr>
          <w:trHeight w:val="20"/>
        </w:trPr>
        <w:tc>
          <w:tcPr>
            <w:tcW w:w="1073" w:type="dxa"/>
            <w:tcBorders>
              <w:bottom w:val="single" w:sz="4" w:space="0" w:color="auto"/>
            </w:tcBorders>
            <w:shd w:val="clear" w:color="auto" w:fill="auto"/>
          </w:tcPr>
          <w:p w14:paraId="4F85AC14"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627667D" w14:textId="3495D8FB" w:rsidR="009203CB" w:rsidRPr="00D06FFA" w:rsidRDefault="009203CB" w:rsidP="009203CB">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auto"/>
          </w:tcPr>
          <w:p w14:paraId="4093A07A" w14:textId="5EB59DCE" w:rsidR="009203CB" w:rsidRPr="005E6C60" w:rsidRDefault="00000000" w:rsidP="009203CB">
            <w:pPr>
              <w:rPr>
                <w:rFonts w:ascii="Arial" w:hAnsi="Arial" w:cs="Arial"/>
                <w:sz w:val="20"/>
                <w:szCs w:val="20"/>
                <w:lang w:val="en-US"/>
              </w:rPr>
            </w:pPr>
            <w:hyperlink r:id="rId193" w:history="1">
              <w:r w:rsidR="009203CB">
                <w:rPr>
                  <w:rStyle w:val="af2"/>
                  <w:rFonts w:ascii="Arial" w:hAnsi="Arial" w:cs="Arial"/>
                  <w:sz w:val="20"/>
                  <w:szCs w:val="20"/>
                  <w:lang w:val="en-US"/>
                </w:rPr>
                <w:t>5084</w:t>
              </w:r>
            </w:hyperlink>
          </w:p>
        </w:tc>
        <w:tc>
          <w:tcPr>
            <w:tcW w:w="4132" w:type="dxa"/>
            <w:tcBorders>
              <w:bottom w:val="single" w:sz="4" w:space="0" w:color="auto"/>
            </w:tcBorders>
            <w:shd w:val="clear" w:color="auto" w:fill="auto"/>
          </w:tcPr>
          <w:p w14:paraId="7A8044B4" w14:textId="3C295380" w:rsidR="009203CB" w:rsidRPr="005E6C60" w:rsidRDefault="009203CB" w:rsidP="009203CB">
            <w:pPr>
              <w:rPr>
                <w:rFonts w:ascii="Arial" w:hAnsi="Arial" w:cs="Arial"/>
                <w:sz w:val="20"/>
                <w:szCs w:val="20"/>
                <w:lang w:val="en-US"/>
              </w:rPr>
            </w:pPr>
            <w:r>
              <w:rPr>
                <w:rFonts w:ascii="Arial" w:hAnsi="Arial" w:cs="Arial"/>
                <w:sz w:val="20"/>
                <w:szCs w:val="20"/>
                <w:lang w:val="en-US"/>
              </w:rPr>
              <w:t>CR 24.080 0102 Rel-18 Add PRU state in the association procedure</w:t>
            </w:r>
          </w:p>
        </w:tc>
        <w:tc>
          <w:tcPr>
            <w:tcW w:w="1984" w:type="dxa"/>
            <w:tcBorders>
              <w:bottom w:val="single" w:sz="4" w:space="0" w:color="auto"/>
            </w:tcBorders>
            <w:shd w:val="clear" w:color="auto" w:fill="auto"/>
          </w:tcPr>
          <w:p w14:paraId="25D8AC2C" w14:textId="1875393B" w:rsidR="009203CB" w:rsidRPr="005E6C60" w:rsidRDefault="009203CB" w:rsidP="009203CB">
            <w:pPr>
              <w:rPr>
                <w:rFonts w:ascii="Arial" w:hAnsi="Arial" w:cs="Arial"/>
                <w:sz w:val="20"/>
                <w:szCs w:val="20"/>
                <w:lang w:val="en-US"/>
              </w:rPr>
            </w:pPr>
            <w:r>
              <w:rPr>
                <w:rFonts w:ascii="Arial" w:hAnsi="Arial" w:cs="Arial"/>
                <w:sz w:val="20"/>
                <w:szCs w:val="20"/>
                <w:lang w:val="en-US"/>
              </w:rPr>
              <w:t>CATT, Xiaomi, Ericsson</w:t>
            </w:r>
          </w:p>
        </w:tc>
        <w:tc>
          <w:tcPr>
            <w:tcW w:w="1775" w:type="dxa"/>
            <w:tcBorders>
              <w:bottom w:val="single" w:sz="4" w:space="0" w:color="auto"/>
            </w:tcBorders>
            <w:shd w:val="clear" w:color="auto" w:fill="auto"/>
          </w:tcPr>
          <w:p w14:paraId="0451D45A" w14:textId="485A95E3" w:rsidR="009203CB" w:rsidRPr="005E6C60" w:rsidRDefault="0007014D" w:rsidP="009203CB">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F018CBF" w14:textId="77777777" w:rsidR="009203CB" w:rsidRDefault="009203CB" w:rsidP="009203CB">
            <w:pPr>
              <w:rPr>
                <w:rFonts w:ascii="Arial" w:hAnsi="Arial" w:cs="Arial"/>
                <w:sz w:val="20"/>
                <w:szCs w:val="20"/>
                <w:lang w:val="en-US"/>
              </w:rPr>
            </w:pPr>
            <w:r>
              <w:rPr>
                <w:rFonts w:ascii="Arial" w:hAnsi="Arial" w:cs="Arial"/>
                <w:sz w:val="20"/>
                <w:szCs w:val="20"/>
                <w:lang w:val="en-US"/>
              </w:rPr>
              <w:t>WI 5G_eLCS_Ph3</w:t>
            </w:r>
          </w:p>
          <w:p w14:paraId="524C354B" w14:textId="29817B11" w:rsidR="009203CB" w:rsidRPr="00D06FFA" w:rsidRDefault="009203CB" w:rsidP="009203CB">
            <w:pPr>
              <w:rPr>
                <w:rFonts w:ascii="Arial" w:hAnsi="Arial" w:cs="Arial"/>
                <w:sz w:val="20"/>
                <w:szCs w:val="20"/>
                <w:lang w:val="en-US"/>
              </w:rPr>
            </w:pPr>
            <w:r>
              <w:rPr>
                <w:rFonts w:ascii="Arial" w:hAnsi="Arial" w:cs="Arial"/>
                <w:sz w:val="20"/>
                <w:szCs w:val="20"/>
                <w:lang w:val="en-US"/>
              </w:rPr>
              <w:t>CAT B</w:t>
            </w:r>
          </w:p>
        </w:tc>
      </w:tr>
      <w:tr w:rsidR="009203CB" w:rsidRPr="00A07185" w14:paraId="5D92B30E" w14:textId="77777777" w:rsidTr="0007014D">
        <w:trPr>
          <w:trHeight w:val="20"/>
        </w:trPr>
        <w:tc>
          <w:tcPr>
            <w:tcW w:w="1073" w:type="dxa"/>
            <w:tcBorders>
              <w:bottom w:val="single" w:sz="4" w:space="0" w:color="auto"/>
            </w:tcBorders>
            <w:shd w:val="clear" w:color="auto" w:fill="auto"/>
          </w:tcPr>
          <w:p w14:paraId="33DE7033"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7831197" w14:textId="73B1DF82" w:rsidR="009203CB" w:rsidRPr="00D06FFA" w:rsidRDefault="009203CB" w:rsidP="009203CB">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auto"/>
          </w:tcPr>
          <w:p w14:paraId="7A46CF7A" w14:textId="5BFEECF0" w:rsidR="009203CB" w:rsidRPr="005E6C60" w:rsidRDefault="00000000" w:rsidP="009203CB">
            <w:pPr>
              <w:rPr>
                <w:rFonts w:ascii="Arial" w:hAnsi="Arial" w:cs="Arial"/>
                <w:sz w:val="20"/>
                <w:szCs w:val="20"/>
                <w:lang w:val="en-US"/>
              </w:rPr>
            </w:pPr>
            <w:hyperlink r:id="rId194" w:history="1">
              <w:r w:rsidR="009203CB">
                <w:rPr>
                  <w:rStyle w:val="af2"/>
                  <w:rFonts w:ascii="Arial" w:hAnsi="Arial" w:cs="Arial"/>
                  <w:sz w:val="20"/>
                  <w:szCs w:val="20"/>
                  <w:lang w:val="en-US"/>
                </w:rPr>
                <w:t>5213</w:t>
              </w:r>
            </w:hyperlink>
          </w:p>
        </w:tc>
        <w:tc>
          <w:tcPr>
            <w:tcW w:w="4132" w:type="dxa"/>
            <w:tcBorders>
              <w:bottom w:val="single" w:sz="4" w:space="0" w:color="auto"/>
            </w:tcBorders>
            <w:shd w:val="clear" w:color="auto" w:fill="auto"/>
          </w:tcPr>
          <w:p w14:paraId="099284D1" w14:textId="7A8F4E63" w:rsidR="009203CB" w:rsidRPr="005E6C60" w:rsidRDefault="009203CB" w:rsidP="009203CB">
            <w:pPr>
              <w:rPr>
                <w:rFonts w:ascii="Arial" w:hAnsi="Arial" w:cs="Arial"/>
                <w:sz w:val="20"/>
                <w:szCs w:val="20"/>
                <w:lang w:val="en-US"/>
              </w:rPr>
            </w:pPr>
            <w:r>
              <w:rPr>
                <w:rFonts w:ascii="Arial" w:hAnsi="Arial" w:cs="Arial"/>
                <w:sz w:val="20"/>
                <w:szCs w:val="20"/>
                <w:lang w:val="en-US"/>
              </w:rPr>
              <w:t>CR 29.572 0210 Rel-18 Correction on PRU Location Measurements</w:t>
            </w:r>
          </w:p>
        </w:tc>
        <w:tc>
          <w:tcPr>
            <w:tcW w:w="1984" w:type="dxa"/>
            <w:tcBorders>
              <w:bottom w:val="single" w:sz="4" w:space="0" w:color="auto"/>
            </w:tcBorders>
            <w:shd w:val="clear" w:color="auto" w:fill="auto"/>
          </w:tcPr>
          <w:p w14:paraId="54FE0564" w14:textId="66BF2C04" w:rsidR="009203CB" w:rsidRPr="005E6C60" w:rsidRDefault="009203CB" w:rsidP="009203C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3021A166" w14:textId="5634FD34" w:rsidR="009203CB" w:rsidRPr="005E6C60" w:rsidRDefault="0007014D" w:rsidP="009203CB">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41505BA" w14:textId="77777777" w:rsidR="009203CB" w:rsidRDefault="009203CB" w:rsidP="009203CB">
            <w:pPr>
              <w:rPr>
                <w:rFonts w:ascii="Arial" w:hAnsi="Arial" w:cs="Arial"/>
                <w:sz w:val="20"/>
                <w:szCs w:val="20"/>
                <w:lang w:val="en-US"/>
              </w:rPr>
            </w:pPr>
            <w:r>
              <w:rPr>
                <w:rFonts w:ascii="Arial" w:hAnsi="Arial" w:cs="Arial"/>
                <w:sz w:val="20"/>
                <w:szCs w:val="20"/>
                <w:lang w:val="en-US"/>
              </w:rPr>
              <w:t>WI 5G_eLCS_Ph3</w:t>
            </w:r>
          </w:p>
          <w:p w14:paraId="15399841" w14:textId="058979EE" w:rsidR="009203CB" w:rsidRPr="00D06FFA" w:rsidRDefault="009203CB" w:rsidP="009203CB">
            <w:pPr>
              <w:rPr>
                <w:rFonts w:ascii="Arial" w:hAnsi="Arial" w:cs="Arial"/>
                <w:sz w:val="20"/>
                <w:szCs w:val="20"/>
                <w:lang w:val="en-US"/>
              </w:rPr>
            </w:pPr>
            <w:r>
              <w:rPr>
                <w:rFonts w:ascii="Arial" w:hAnsi="Arial" w:cs="Arial"/>
                <w:sz w:val="20"/>
                <w:szCs w:val="20"/>
                <w:lang w:val="en-US"/>
              </w:rPr>
              <w:t>CAT F</w:t>
            </w:r>
          </w:p>
        </w:tc>
      </w:tr>
      <w:tr w:rsidR="009203CB" w:rsidRPr="00A07185" w14:paraId="296AA0C4" w14:textId="77777777" w:rsidTr="00F92905">
        <w:trPr>
          <w:trHeight w:val="20"/>
        </w:trPr>
        <w:tc>
          <w:tcPr>
            <w:tcW w:w="1073" w:type="dxa"/>
            <w:tcBorders>
              <w:bottom w:val="nil"/>
            </w:tcBorders>
            <w:shd w:val="clear" w:color="auto" w:fill="auto"/>
          </w:tcPr>
          <w:p w14:paraId="7DEDBD95" w14:textId="77777777" w:rsidR="009203CB" w:rsidRPr="005E6C60" w:rsidRDefault="009203CB" w:rsidP="009203CB">
            <w:pPr>
              <w:rPr>
                <w:rFonts w:ascii="Arial" w:eastAsia="Batang" w:hAnsi="Arial" w:cs="Arial"/>
                <w:b/>
                <w:lang w:eastAsia="ko-KR"/>
              </w:rPr>
            </w:pPr>
          </w:p>
        </w:tc>
        <w:tc>
          <w:tcPr>
            <w:tcW w:w="2550" w:type="dxa"/>
            <w:tcBorders>
              <w:bottom w:val="nil"/>
            </w:tcBorders>
            <w:shd w:val="clear" w:color="auto" w:fill="A8D08D" w:themeFill="accent6" w:themeFillTint="99"/>
          </w:tcPr>
          <w:p w14:paraId="248EFFF5" w14:textId="09D885A0" w:rsidR="009203CB" w:rsidRPr="00D06FFA" w:rsidRDefault="009203CB" w:rsidP="009203CB">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auto"/>
          </w:tcPr>
          <w:p w14:paraId="1CFE132D" w14:textId="1DEDD747" w:rsidR="009203CB" w:rsidRPr="005E6C60" w:rsidRDefault="00000000" w:rsidP="009203CB">
            <w:pPr>
              <w:rPr>
                <w:rFonts w:ascii="Arial" w:hAnsi="Arial" w:cs="Arial"/>
                <w:sz w:val="20"/>
                <w:szCs w:val="20"/>
                <w:lang w:val="en-US"/>
              </w:rPr>
            </w:pPr>
            <w:hyperlink r:id="rId195" w:history="1">
              <w:r w:rsidR="009203CB">
                <w:rPr>
                  <w:rStyle w:val="af2"/>
                  <w:rFonts w:ascii="Arial" w:hAnsi="Arial" w:cs="Arial"/>
                  <w:sz w:val="20"/>
                  <w:szCs w:val="20"/>
                  <w:lang w:val="en-US"/>
                </w:rPr>
                <w:t>5229</w:t>
              </w:r>
            </w:hyperlink>
          </w:p>
        </w:tc>
        <w:tc>
          <w:tcPr>
            <w:tcW w:w="4132" w:type="dxa"/>
            <w:tcBorders>
              <w:bottom w:val="single" w:sz="4" w:space="0" w:color="auto"/>
            </w:tcBorders>
            <w:shd w:val="clear" w:color="auto" w:fill="auto"/>
          </w:tcPr>
          <w:p w14:paraId="5A326F87" w14:textId="5A1D5364" w:rsidR="009203CB" w:rsidRPr="005E6C60" w:rsidRDefault="009203CB" w:rsidP="009203CB">
            <w:pPr>
              <w:rPr>
                <w:rFonts w:ascii="Arial" w:hAnsi="Arial" w:cs="Arial"/>
                <w:sz w:val="20"/>
                <w:szCs w:val="20"/>
                <w:lang w:val="en-US"/>
              </w:rPr>
            </w:pPr>
            <w:r>
              <w:rPr>
                <w:rFonts w:ascii="Arial" w:hAnsi="Arial" w:cs="Arial"/>
                <w:sz w:val="20"/>
                <w:szCs w:val="20"/>
                <w:lang w:val="en-US"/>
              </w:rPr>
              <w:t>CR 24.080 0108 Rel-18 Update of the LCS-</w:t>
            </w:r>
            <w:proofErr w:type="spellStart"/>
            <w:r>
              <w:rPr>
                <w:rFonts w:ascii="Arial" w:hAnsi="Arial" w:cs="Arial"/>
                <w:sz w:val="20"/>
                <w:szCs w:val="20"/>
                <w:lang w:val="en-US"/>
              </w:rPr>
              <w:t>PeriodicTriggeredInvokeArg</w:t>
            </w:r>
            <w:proofErr w:type="spellEnd"/>
          </w:p>
        </w:tc>
        <w:tc>
          <w:tcPr>
            <w:tcW w:w="1984" w:type="dxa"/>
            <w:tcBorders>
              <w:bottom w:val="single" w:sz="4" w:space="0" w:color="auto"/>
            </w:tcBorders>
            <w:shd w:val="clear" w:color="auto" w:fill="auto"/>
          </w:tcPr>
          <w:p w14:paraId="5BED6123" w14:textId="32151359" w:rsidR="009203CB" w:rsidRPr="005E6C60" w:rsidRDefault="009203CB" w:rsidP="009203CB">
            <w:pPr>
              <w:rPr>
                <w:rFonts w:ascii="Arial" w:hAnsi="Arial" w:cs="Arial"/>
                <w:sz w:val="20"/>
                <w:szCs w:val="20"/>
                <w:lang w:val="en-US"/>
              </w:rPr>
            </w:pPr>
            <w:r>
              <w:rPr>
                <w:rFonts w:ascii="Arial" w:hAnsi="Arial" w:cs="Arial"/>
                <w:sz w:val="20"/>
                <w:szCs w:val="20"/>
                <w:lang w:val="en-US"/>
              </w:rPr>
              <w:t xml:space="preserve">China Mobile, </w:t>
            </w:r>
            <w:proofErr w:type="spellStart"/>
            <w:r>
              <w:rPr>
                <w:rFonts w:ascii="Arial" w:hAnsi="Arial" w:cs="Arial"/>
                <w:sz w:val="20"/>
                <w:szCs w:val="20"/>
                <w:lang w:val="en-US"/>
              </w:rPr>
              <w:t>huawei</w:t>
            </w:r>
            <w:proofErr w:type="spellEnd"/>
          </w:p>
        </w:tc>
        <w:tc>
          <w:tcPr>
            <w:tcW w:w="1775" w:type="dxa"/>
            <w:tcBorders>
              <w:bottom w:val="single" w:sz="4" w:space="0" w:color="auto"/>
            </w:tcBorders>
            <w:shd w:val="clear" w:color="auto" w:fill="auto"/>
          </w:tcPr>
          <w:p w14:paraId="3CB4666A" w14:textId="01BE46D7" w:rsidR="009203CB" w:rsidRPr="005E6C60" w:rsidRDefault="0007014D" w:rsidP="009203CB">
            <w:pPr>
              <w:rPr>
                <w:rFonts w:ascii="Arial" w:hAnsi="Arial" w:cs="Arial"/>
                <w:sz w:val="20"/>
                <w:szCs w:val="20"/>
                <w:lang w:val="en-US"/>
              </w:rPr>
            </w:pPr>
            <w:r>
              <w:rPr>
                <w:rFonts w:ascii="Arial" w:hAnsi="Arial" w:cs="Arial"/>
                <w:sz w:val="20"/>
                <w:szCs w:val="20"/>
                <w:lang w:val="en-US"/>
              </w:rPr>
              <w:t>Revised to C4-235456</w:t>
            </w:r>
          </w:p>
        </w:tc>
        <w:tc>
          <w:tcPr>
            <w:tcW w:w="6368" w:type="dxa"/>
            <w:tcBorders>
              <w:bottom w:val="nil"/>
            </w:tcBorders>
            <w:shd w:val="clear" w:color="auto" w:fill="auto"/>
          </w:tcPr>
          <w:p w14:paraId="62B78245" w14:textId="77777777" w:rsidR="009203CB" w:rsidRDefault="009203CB" w:rsidP="009203CB">
            <w:pPr>
              <w:rPr>
                <w:rFonts w:ascii="Arial" w:hAnsi="Arial" w:cs="Arial"/>
                <w:sz w:val="20"/>
                <w:szCs w:val="20"/>
                <w:lang w:val="en-US"/>
              </w:rPr>
            </w:pPr>
            <w:r>
              <w:rPr>
                <w:rFonts w:ascii="Arial" w:hAnsi="Arial" w:cs="Arial"/>
                <w:sz w:val="20"/>
                <w:szCs w:val="20"/>
                <w:lang w:val="en-US"/>
              </w:rPr>
              <w:t>WI 5G_eLCS_Ph3</w:t>
            </w:r>
          </w:p>
          <w:p w14:paraId="6FC9BD28" w14:textId="350D8189" w:rsidR="009203CB" w:rsidRPr="00D06FFA" w:rsidRDefault="009203CB" w:rsidP="009203CB">
            <w:pPr>
              <w:rPr>
                <w:rFonts w:ascii="Arial" w:hAnsi="Arial" w:cs="Arial"/>
                <w:sz w:val="20"/>
                <w:szCs w:val="20"/>
                <w:lang w:val="en-US"/>
              </w:rPr>
            </w:pPr>
            <w:r>
              <w:rPr>
                <w:rFonts w:ascii="Arial" w:hAnsi="Arial" w:cs="Arial"/>
                <w:sz w:val="20"/>
                <w:szCs w:val="20"/>
                <w:lang w:val="en-US"/>
              </w:rPr>
              <w:t>CAT B</w:t>
            </w:r>
          </w:p>
        </w:tc>
      </w:tr>
      <w:tr w:rsidR="0007014D" w:rsidRPr="00A07185" w14:paraId="430D14DD" w14:textId="77777777" w:rsidTr="009065E9">
        <w:trPr>
          <w:trHeight w:val="20"/>
        </w:trPr>
        <w:tc>
          <w:tcPr>
            <w:tcW w:w="1073" w:type="dxa"/>
            <w:tcBorders>
              <w:top w:val="nil"/>
              <w:bottom w:val="nil"/>
            </w:tcBorders>
            <w:shd w:val="clear" w:color="auto" w:fill="auto"/>
          </w:tcPr>
          <w:p w14:paraId="33F2DBE3" w14:textId="77777777" w:rsidR="0007014D" w:rsidRPr="005E6C60" w:rsidRDefault="0007014D" w:rsidP="0007014D">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06EA6D4F" w14:textId="77777777" w:rsidR="0007014D" w:rsidRDefault="0007014D" w:rsidP="0007014D">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6A701B01" w14:textId="65DC2371" w:rsidR="0007014D" w:rsidRDefault="00000000" w:rsidP="0007014D">
            <w:hyperlink r:id="rId196" w:history="1">
              <w:r w:rsidR="0007014D">
                <w:rPr>
                  <w:rStyle w:val="af2"/>
                </w:rPr>
                <w:t>5456</w:t>
              </w:r>
            </w:hyperlink>
          </w:p>
        </w:tc>
        <w:tc>
          <w:tcPr>
            <w:tcW w:w="4132" w:type="dxa"/>
            <w:tcBorders>
              <w:top w:val="single" w:sz="4" w:space="0" w:color="auto"/>
              <w:bottom w:val="single" w:sz="4" w:space="0" w:color="auto"/>
            </w:tcBorders>
            <w:shd w:val="clear" w:color="auto" w:fill="auto"/>
          </w:tcPr>
          <w:p w14:paraId="69C8F51D" w14:textId="52E089A0" w:rsidR="0007014D" w:rsidRDefault="0007014D" w:rsidP="0007014D">
            <w:pPr>
              <w:rPr>
                <w:rFonts w:ascii="Arial" w:hAnsi="Arial" w:cs="Arial"/>
                <w:sz w:val="20"/>
                <w:szCs w:val="20"/>
                <w:lang w:val="en-US"/>
              </w:rPr>
            </w:pPr>
            <w:r>
              <w:rPr>
                <w:rFonts w:ascii="Arial" w:hAnsi="Arial" w:cs="Arial"/>
                <w:sz w:val="20"/>
                <w:szCs w:val="20"/>
                <w:lang w:val="en-US"/>
              </w:rPr>
              <w:t>CR 24.080 0108 Rel-18 Update of the LCS-</w:t>
            </w:r>
            <w:proofErr w:type="spellStart"/>
            <w:r>
              <w:rPr>
                <w:rFonts w:ascii="Arial" w:hAnsi="Arial" w:cs="Arial"/>
                <w:sz w:val="20"/>
                <w:szCs w:val="20"/>
                <w:lang w:val="en-US"/>
              </w:rPr>
              <w:t>PeriodicTriggeredInvokeArg</w:t>
            </w:r>
            <w:proofErr w:type="spellEnd"/>
          </w:p>
        </w:tc>
        <w:tc>
          <w:tcPr>
            <w:tcW w:w="1984" w:type="dxa"/>
            <w:tcBorders>
              <w:top w:val="single" w:sz="4" w:space="0" w:color="auto"/>
              <w:bottom w:val="single" w:sz="4" w:space="0" w:color="auto"/>
            </w:tcBorders>
            <w:shd w:val="clear" w:color="auto" w:fill="auto"/>
          </w:tcPr>
          <w:p w14:paraId="5D704E1F" w14:textId="5091E9ED" w:rsidR="0007014D" w:rsidRDefault="0007014D" w:rsidP="0007014D">
            <w:pPr>
              <w:rPr>
                <w:rFonts w:ascii="Arial" w:hAnsi="Arial" w:cs="Arial"/>
                <w:sz w:val="20"/>
                <w:szCs w:val="20"/>
                <w:lang w:val="en-US"/>
              </w:rPr>
            </w:pPr>
            <w:r>
              <w:rPr>
                <w:rFonts w:ascii="Arial" w:hAnsi="Arial" w:cs="Arial"/>
                <w:sz w:val="20"/>
                <w:szCs w:val="20"/>
                <w:lang w:val="en-US"/>
              </w:rPr>
              <w:t>China Mobile, Huawei, Ericsson</w:t>
            </w:r>
          </w:p>
        </w:tc>
        <w:tc>
          <w:tcPr>
            <w:tcW w:w="1775" w:type="dxa"/>
            <w:tcBorders>
              <w:top w:val="single" w:sz="4" w:space="0" w:color="auto"/>
              <w:bottom w:val="single" w:sz="4" w:space="0" w:color="auto"/>
            </w:tcBorders>
            <w:shd w:val="clear" w:color="auto" w:fill="auto"/>
          </w:tcPr>
          <w:p w14:paraId="3871ED61" w14:textId="548E71BD" w:rsidR="0007014D" w:rsidRDefault="009065E9" w:rsidP="0007014D">
            <w:pPr>
              <w:rPr>
                <w:rFonts w:ascii="Arial" w:hAnsi="Arial" w:cs="Arial"/>
                <w:sz w:val="20"/>
                <w:szCs w:val="20"/>
                <w:lang w:val="en-US"/>
              </w:rPr>
            </w:pPr>
            <w:r>
              <w:rPr>
                <w:rFonts w:ascii="Arial" w:hAnsi="Arial" w:cs="Arial"/>
                <w:sz w:val="20"/>
                <w:szCs w:val="20"/>
                <w:lang w:val="en-US"/>
              </w:rPr>
              <w:t>Revised to C4-235582</w:t>
            </w:r>
          </w:p>
        </w:tc>
        <w:tc>
          <w:tcPr>
            <w:tcW w:w="6368" w:type="dxa"/>
            <w:tcBorders>
              <w:top w:val="nil"/>
              <w:bottom w:val="nil"/>
            </w:tcBorders>
            <w:shd w:val="clear" w:color="auto" w:fill="auto"/>
          </w:tcPr>
          <w:p w14:paraId="18EBFABD" w14:textId="77777777" w:rsidR="0007014D" w:rsidRDefault="0007014D" w:rsidP="0007014D">
            <w:pPr>
              <w:rPr>
                <w:rFonts w:ascii="Arial" w:hAnsi="Arial" w:cs="Arial"/>
                <w:sz w:val="20"/>
                <w:szCs w:val="20"/>
                <w:lang w:val="en-US"/>
              </w:rPr>
            </w:pPr>
          </w:p>
          <w:p w14:paraId="05AC6E38" w14:textId="2FFEF0CA" w:rsidR="0007014D" w:rsidRDefault="0007014D" w:rsidP="0007014D">
            <w:pPr>
              <w:rPr>
                <w:rFonts w:ascii="Arial" w:hAnsi="Arial" w:cs="Arial"/>
                <w:sz w:val="20"/>
                <w:szCs w:val="20"/>
                <w:lang w:val="en-US"/>
              </w:rPr>
            </w:pPr>
            <w:r>
              <w:rPr>
                <w:rFonts w:ascii="Arial" w:hAnsi="Arial" w:cs="Arial"/>
                <w:sz w:val="20"/>
                <w:szCs w:val="20"/>
                <w:lang w:val="en-US"/>
              </w:rPr>
              <w:t>WOP</w:t>
            </w:r>
          </w:p>
        </w:tc>
      </w:tr>
      <w:tr w:rsidR="009065E9" w:rsidRPr="00A07185" w14:paraId="0C1F5062" w14:textId="77777777" w:rsidTr="009065E9">
        <w:trPr>
          <w:trHeight w:val="20"/>
        </w:trPr>
        <w:tc>
          <w:tcPr>
            <w:tcW w:w="1073" w:type="dxa"/>
            <w:tcBorders>
              <w:top w:val="nil"/>
              <w:bottom w:val="single" w:sz="4" w:space="0" w:color="auto"/>
            </w:tcBorders>
            <w:shd w:val="clear" w:color="auto" w:fill="auto"/>
          </w:tcPr>
          <w:p w14:paraId="741E10DC" w14:textId="77777777" w:rsidR="009065E9" w:rsidRPr="005E6C60" w:rsidRDefault="009065E9" w:rsidP="009065E9">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4079C3DB" w14:textId="77777777" w:rsidR="009065E9" w:rsidRDefault="009065E9" w:rsidP="009065E9">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1A5B6CD2" w14:textId="057156D1" w:rsidR="009065E9" w:rsidRDefault="00000000" w:rsidP="009065E9">
            <w:hyperlink r:id="rId197" w:history="1">
              <w:r w:rsidR="009065E9">
                <w:rPr>
                  <w:rStyle w:val="af2"/>
                </w:rPr>
                <w:t>5582</w:t>
              </w:r>
            </w:hyperlink>
          </w:p>
        </w:tc>
        <w:tc>
          <w:tcPr>
            <w:tcW w:w="4132" w:type="dxa"/>
            <w:tcBorders>
              <w:top w:val="single" w:sz="4" w:space="0" w:color="auto"/>
              <w:bottom w:val="single" w:sz="4" w:space="0" w:color="auto"/>
            </w:tcBorders>
            <w:shd w:val="clear" w:color="auto" w:fill="auto"/>
          </w:tcPr>
          <w:p w14:paraId="406A79F9" w14:textId="36EA2276" w:rsidR="009065E9" w:rsidRDefault="009065E9" w:rsidP="009065E9">
            <w:pPr>
              <w:rPr>
                <w:rFonts w:ascii="Arial" w:hAnsi="Arial" w:cs="Arial"/>
                <w:sz w:val="20"/>
                <w:szCs w:val="20"/>
                <w:lang w:val="en-US"/>
              </w:rPr>
            </w:pPr>
            <w:r>
              <w:rPr>
                <w:rFonts w:ascii="Arial" w:hAnsi="Arial" w:cs="Arial"/>
                <w:sz w:val="20"/>
                <w:szCs w:val="20"/>
                <w:lang w:val="en-US"/>
              </w:rPr>
              <w:t>CR 24.080 0108 Rel-18 Update of the LCS-</w:t>
            </w:r>
            <w:proofErr w:type="spellStart"/>
            <w:r>
              <w:rPr>
                <w:rFonts w:ascii="Arial" w:hAnsi="Arial" w:cs="Arial"/>
                <w:sz w:val="20"/>
                <w:szCs w:val="20"/>
                <w:lang w:val="en-US"/>
              </w:rPr>
              <w:t>PeriodicTriggeredInvokeArg</w:t>
            </w:r>
            <w:proofErr w:type="spellEnd"/>
          </w:p>
        </w:tc>
        <w:tc>
          <w:tcPr>
            <w:tcW w:w="1984" w:type="dxa"/>
            <w:tcBorders>
              <w:top w:val="single" w:sz="4" w:space="0" w:color="auto"/>
              <w:bottom w:val="single" w:sz="4" w:space="0" w:color="auto"/>
            </w:tcBorders>
            <w:shd w:val="clear" w:color="auto" w:fill="auto"/>
          </w:tcPr>
          <w:p w14:paraId="4FD61C73" w14:textId="4F38E28E" w:rsidR="009065E9" w:rsidRDefault="009065E9" w:rsidP="009065E9">
            <w:pPr>
              <w:rPr>
                <w:rFonts w:ascii="Arial" w:hAnsi="Arial" w:cs="Arial"/>
                <w:sz w:val="20"/>
                <w:szCs w:val="20"/>
                <w:lang w:val="en-US"/>
              </w:rPr>
            </w:pPr>
            <w:r>
              <w:rPr>
                <w:rFonts w:ascii="Arial" w:hAnsi="Arial" w:cs="Arial"/>
                <w:sz w:val="20"/>
                <w:szCs w:val="20"/>
                <w:lang w:val="en-US"/>
              </w:rPr>
              <w:t>China Mobile, Huawei, Ericsson</w:t>
            </w:r>
          </w:p>
        </w:tc>
        <w:tc>
          <w:tcPr>
            <w:tcW w:w="1775" w:type="dxa"/>
            <w:tcBorders>
              <w:top w:val="single" w:sz="4" w:space="0" w:color="auto"/>
              <w:bottom w:val="single" w:sz="4" w:space="0" w:color="auto"/>
            </w:tcBorders>
            <w:shd w:val="clear" w:color="auto" w:fill="auto"/>
          </w:tcPr>
          <w:p w14:paraId="640E3D32" w14:textId="681C49B2" w:rsidR="009065E9" w:rsidRDefault="009065E9" w:rsidP="009065E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14E83B4" w14:textId="77777777" w:rsidR="009065E9" w:rsidRDefault="009065E9" w:rsidP="009065E9">
            <w:pPr>
              <w:rPr>
                <w:rFonts w:ascii="Arial" w:hAnsi="Arial" w:cs="Arial"/>
                <w:sz w:val="20"/>
                <w:szCs w:val="20"/>
                <w:lang w:val="en-US"/>
              </w:rPr>
            </w:pPr>
          </w:p>
        </w:tc>
      </w:tr>
      <w:tr w:rsidR="009203CB" w:rsidRPr="00A07185" w14:paraId="6B316797" w14:textId="77777777" w:rsidTr="00BA64B7">
        <w:trPr>
          <w:trHeight w:val="20"/>
        </w:trPr>
        <w:tc>
          <w:tcPr>
            <w:tcW w:w="1073" w:type="dxa"/>
            <w:tcBorders>
              <w:bottom w:val="nil"/>
            </w:tcBorders>
            <w:shd w:val="clear" w:color="auto" w:fill="auto"/>
          </w:tcPr>
          <w:p w14:paraId="3F3B87F1" w14:textId="77777777" w:rsidR="009203CB" w:rsidRPr="005E6C60" w:rsidRDefault="009203CB" w:rsidP="009203CB">
            <w:pPr>
              <w:rPr>
                <w:rFonts w:ascii="Arial" w:eastAsia="Batang" w:hAnsi="Arial" w:cs="Arial"/>
                <w:b/>
                <w:lang w:eastAsia="ko-KR"/>
              </w:rPr>
            </w:pPr>
          </w:p>
        </w:tc>
        <w:tc>
          <w:tcPr>
            <w:tcW w:w="2550" w:type="dxa"/>
            <w:tcBorders>
              <w:bottom w:val="nil"/>
            </w:tcBorders>
            <w:shd w:val="clear" w:color="auto" w:fill="A8D08D" w:themeFill="accent6" w:themeFillTint="99"/>
          </w:tcPr>
          <w:p w14:paraId="69DAF49A" w14:textId="528B074B" w:rsidR="009203CB" w:rsidRPr="00D06FFA" w:rsidRDefault="009203CB" w:rsidP="009203CB">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auto"/>
          </w:tcPr>
          <w:p w14:paraId="0FE69FCD" w14:textId="7D7C25A8" w:rsidR="009203CB" w:rsidRPr="005E6C60" w:rsidRDefault="00000000" w:rsidP="009203CB">
            <w:pPr>
              <w:rPr>
                <w:rFonts w:ascii="Arial" w:hAnsi="Arial" w:cs="Arial"/>
                <w:sz w:val="20"/>
                <w:szCs w:val="20"/>
                <w:lang w:val="en-US"/>
              </w:rPr>
            </w:pPr>
            <w:hyperlink r:id="rId198" w:history="1">
              <w:r w:rsidR="009203CB">
                <w:rPr>
                  <w:rStyle w:val="af2"/>
                  <w:rFonts w:ascii="Arial" w:hAnsi="Arial" w:cs="Arial"/>
                  <w:sz w:val="20"/>
                  <w:szCs w:val="20"/>
                  <w:lang w:val="en-US"/>
                </w:rPr>
                <w:t>5236</w:t>
              </w:r>
            </w:hyperlink>
          </w:p>
        </w:tc>
        <w:tc>
          <w:tcPr>
            <w:tcW w:w="4132" w:type="dxa"/>
            <w:tcBorders>
              <w:bottom w:val="single" w:sz="4" w:space="0" w:color="auto"/>
            </w:tcBorders>
            <w:shd w:val="clear" w:color="auto" w:fill="auto"/>
          </w:tcPr>
          <w:p w14:paraId="1D8D2583" w14:textId="38CA7A84" w:rsidR="009203CB" w:rsidRPr="005E6C60" w:rsidRDefault="009203CB" w:rsidP="009203CB">
            <w:pPr>
              <w:rPr>
                <w:rFonts w:ascii="Arial" w:hAnsi="Arial" w:cs="Arial"/>
                <w:sz w:val="20"/>
                <w:szCs w:val="20"/>
                <w:lang w:val="en-US"/>
              </w:rPr>
            </w:pPr>
            <w:r>
              <w:rPr>
                <w:rFonts w:ascii="Arial" w:hAnsi="Arial" w:cs="Arial"/>
                <w:sz w:val="20"/>
                <w:szCs w:val="20"/>
                <w:lang w:val="en-US"/>
              </w:rPr>
              <w:t>CR 24.080 0109 Rel-18 Support of cumulative event report</w:t>
            </w:r>
          </w:p>
        </w:tc>
        <w:tc>
          <w:tcPr>
            <w:tcW w:w="1984" w:type="dxa"/>
            <w:tcBorders>
              <w:bottom w:val="single" w:sz="4" w:space="0" w:color="auto"/>
            </w:tcBorders>
            <w:shd w:val="clear" w:color="auto" w:fill="auto"/>
          </w:tcPr>
          <w:p w14:paraId="4AE4C23E" w14:textId="4ACAE807" w:rsidR="009203CB" w:rsidRPr="005E6C60" w:rsidRDefault="009203CB" w:rsidP="009203CB">
            <w:pPr>
              <w:rPr>
                <w:rFonts w:ascii="Arial" w:hAnsi="Arial" w:cs="Arial"/>
                <w:sz w:val="20"/>
                <w:szCs w:val="20"/>
                <w:lang w:val="en-US"/>
              </w:rPr>
            </w:pPr>
            <w:r>
              <w:rPr>
                <w:rFonts w:ascii="Arial" w:hAnsi="Arial" w:cs="Arial"/>
                <w:sz w:val="20"/>
                <w:szCs w:val="20"/>
                <w:lang w:val="en-US"/>
              </w:rPr>
              <w:t>CATT, Qualcomm Incorporated</w:t>
            </w:r>
          </w:p>
        </w:tc>
        <w:tc>
          <w:tcPr>
            <w:tcW w:w="1775" w:type="dxa"/>
            <w:tcBorders>
              <w:bottom w:val="single" w:sz="4" w:space="0" w:color="auto"/>
            </w:tcBorders>
            <w:shd w:val="clear" w:color="auto" w:fill="auto"/>
          </w:tcPr>
          <w:p w14:paraId="44FCB271" w14:textId="472C867B" w:rsidR="009203CB" w:rsidRPr="005E6C60" w:rsidRDefault="0007014D" w:rsidP="009203CB">
            <w:pPr>
              <w:rPr>
                <w:rFonts w:ascii="Arial" w:hAnsi="Arial" w:cs="Arial"/>
                <w:sz w:val="20"/>
                <w:szCs w:val="20"/>
                <w:lang w:val="en-US"/>
              </w:rPr>
            </w:pPr>
            <w:r>
              <w:rPr>
                <w:rFonts w:ascii="Arial" w:hAnsi="Arial" w:cs="Arial"/>
                <w:sz w:val="20"/>
                <w:szCs w:val="20"/>
                <w:lang w:val="en-US"/>
              </w:rPr>
              <w:t>Revised to C4-235460</w:t>
            </w:r>
          </w:p>
        </w:tc>
        <w:tc>
          <w:tcPr>
            <w:tcW w:w="6368" w:type="dxa"/>
            <w:tcBorders>
              <w:bottom w:val="nil"/>
            </w:tcBorders>
            <w:shd w:val="clear" w:color="auto" w:fill="auto"/>
          </w:tcPr>
          <w:p w14:paraId="1F70E56E" w14:textId="77777777" w:rsidR="009203CB" w:rsidRDefault="009203CB" w:rsidP="009203CB">
            <w:pPr>
              <w:rPr>
                <w:rFonts w:ascii="Arial" w:hAnsi="Arial" w:cs="Arial"/>
                <w:sz w:val="20"/>
                <w:szCs w:val="20"/>
                <w:lang w:val="en-US"/>
              </w:rPr>
            </w:pPr>
            <w:r>
              <w:rPr>
                <w:rFonts w:ascii="Arial" w:hAnsi="Arial" w:cs="Arial"/>
                <w:sz w:val="20"/>
                <w:szCs w:val="20"/>
                <w:lang w:val="en-US"/>
              </w:rPr>
              <w:t>WI 5G_eLCS_Ph3</w:t>
            </w:r>
          </w:p>
          <w:p w14:paraId="2D5684CD" w14:textId="491E66BB" w:rsidR="009203CB" w:rsidRPr="00D06FFA" w:rsidRDefault="009203CB" w:rsidP="009203CB">
            <w:pPr>
              <w:rPr>
                <w:rFonts w:ascii="Arial" w:hAnsi="Arial" w:cs="Arial"/>
                <w:sz w:val="20"/>
                <w:szCs w:val="20"/>
                <w:lang w:val="en-US"/>
              </w:rPr>
            </w:pPr>
            <w:r>
              <w:rPr>
                <w:rFonts w:ascii="Arial" w:hAnsi="Arial" w:cs="Arial"/>
                <w:sz w:val="20"/>
                <w:szCs w:val="20"/>
                <w:lang w:val="en-US"/>
              </w:rPr>
              <w:t>CAT B</w:t>
            </w:r>
          </w:p>
        </w:tc>
      </w:tr>
      <w:tr w:rsidR="0007014D" w:rsidRPr="00A07185" w14:paraId="3C1DDF5E" w14:textId="77777777" w:rsidTr="00244AE3">
        <w:trPr>
          <w:trHeight w:val="20"/>
        </w:trPr>
        <w:tc>
          <w:tcPr>
            <w:tcW w:w="1073" w:type="dxa"/>
            <w:tcBorders>
              <w:top w:val="nil"/>
              <w:bottom w:val="single" w:sz="4" w:space="0" w:color="auto"/>
            </w:tcBorders>
            <w:shd w:val="clear" w:color="auto" w:fill="auto"/>
          </w:tcPr>
          <w:p w14:paraId="2B6AC417" w14:textId="77777777" w:rsidR="0007014D" w:rsidRPr="005E6C60" w:rsidRDefault="0007014D" w:rsidP="0007014D">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39F171A9" w14:textId="77777777" w:rsidR="0007014D" w:rsidRDefault="0007014D" w:rsidP="0007014D">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7EA228EC" w14:textId="7675B1EF" w:rsidR="0007014D" w:rsidRDefault="00000000" w:rsidP="0007014D">
            <w:hyperlink r:id="rId199" w:history="1">
              <w:r w:rsidR="0007014D">
                <w:rPr>
                  <w:rStyle w:val="af2"/>
                </w:rPr>
                <w:t>5460</w:t>
              </w:r>
            </w:hyperlink>
          </w:p>
        </w:tc>
        <w:tc>
          <w:tcPr>
            <w:tcW w:w="4132" w:type="dxa"/>
            <w:tcBorders>
              <w:top w:val="single" w:sz="4" w:space="0" w:color="auto"/>
              <w:bottom w:val="single" w:sz="4" w:space="0" w:color="auto"/>
            </w:tcBorders>
            <w:shd w:val="clear" w:color="auto" w:fill="auto"/>
          </w:tcPr>
          <w:p w14:paraId="2E08DF58" w14:textId="7B1BB6D2" w:rsidR="0007014D" w:rsidRDefault="0007014D" w:rsidP="0007014D">
            <w:pPr>
              <w:rPr>
                <w:rFonts w:ascii="Arial" w:hAnsi="Arial" w:cs="Arial"/>
                <w:sz w:val="20"/>
                <w:szCs w:val="20"/>
                <w:lang w:val="en-US"/>
              </w:rPr>
            </w:pPr>
            <w:r>
              <w:rPr>
                <w:rFonts w:ascii="Arial" w:hAnsi="Arial" w:cs="Arial"/>
                <w:sz w:val="20"/>
                <w:szCs w:val="20"/>
                <w:lang w:val="en-US"/>
              </w:rPr>
              <w:t>CR 24.080 0109 Rel-18 Support of cumulative event report</w:t>
            </w:r>
          </w:p>
        </w:tc>
        <w:tc>
          <w:tcPr>
            <w:tcW w:w="1984" w:type="dxa"/>
            <w:tcBorders>
              <w:top w:val="single" w:sz="4" w:space="0" w:color="auto"/>
              <w:bottom w:val="single" w:sz="4" w:space="0" w:color="auto"/>
            </w:tcBorders>
            <w:shd w:val="clear" w:color="auto" w:fill="auto"/>
          </w:tcPr>
          <w:p w14:paraId="256D0551" w14:textId="71419E35" w:rsidR="0007014D" w:rsidRDefault="0007014D" w:rsidP="0007014D">
            <w:pPr>
              <w:rPr>
                <w:rFonts w:ascii="Arial" w:hAnsi="Arial" w:cs="Arial"/>
                <w:sz w:val="20"/>
                <w:szCs w:val="20"/>
                <w:lang w:val="en-US"/>
              </w:rPr>
            </w:pPr>
            <w:r>
              <w:rPr>
                <w:rFonts w:ascii="Arial" w:hAnsi="Arial" w:cs="Arial"/>
                <w:sz w:val="20"/>
                <w:szCs w:val="20"/>
                <w:lang w:val="en-US"/>
              </w:rPr>
              <w:t>CATT, Qualcomm Incorporated</w:t>
            </w:r>
          </w:p>
        </w:tc>
        <w:tc>
          <w:tcPr>
            <w:tcW w:w="1775" w:type="dxa"/>
            <w:tcBorders>
              <w:top w:val="single" w:sz="4" w:space="0" w:color="auto"/>
              <w:bottom w:val="single" w:sz="4" w:space="0" w:color="auto"/>
            </w:tcBorders>
            <w:shd w:val="clear" w:color="auto" w:fill="auto"/>
          </w:tcPr>
          <w:p w14:paraId="6271BFCD" w14:textId="1C380334" w:rsidR="0007014D" w:rsidRDefault="0007014D" w:rsidP="0007014D">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FD31662" w14:textId="77777777" w:rsidR="0007014D" w:rsidRDefault="0007014D" w:rsidP="0007014D">
            <w:pPr>
              <w:rPr>
                <w:rFonts w:ascii="Arial" w:hAnsi="Arial" w:cs="Arial"/>
                <w:sz w:val="20"/>
                <w:szCs w:val="20"/>
                <w:lang w:val="en-US"/>
              </w:rPr>
            </w:pPr>
          </w:p>
          <w:p w14:paraId="40D81156" w14:textId="200E8B0A" w:rsidR="0007014D" w:rsidRDefault="0007014D" w:rsidP="0007014D">
            <w:pPr>
              <w:rPr>
                <w:rFonts w:ascii="Arial" w:hAnsi="Arial" w:cs="Arial"/>
                <w:sz w:val="20"/>
                <w:szCs w:val="20"/>
                <w:lang w:val="en-US"/>
              </w:rPr>
            </w:pPr>
            <w:r>
              <w:rPr>
                <w:rFonts w:ascii="Arial" w:hAnsi="Arial" w:cs="Arial"/>
                <w:sz w:val="20"/>
                <w:szCs w:val="20"/>
                <w:lang w:val="en-US"/>
              </w:rPr>
              <w:t>WOP</w:t>
            </w:r>
          </w:p>
        </w:tc>
      </w:tr>
      <w:tr w:rsidR="009203CB" w:rsidRPr="00A07185" w14:paraId="66F273CF" w14:textId="77777777" w:rsidTr="00BA64B7">
        <w:trPr>
          <w:trHeight w:val="20"/>
        </w:trPr>
        <w:tc>
          <w:tcPr>
            <w:tcW w:w="1073" w:type="dxa"/>
            <w:tcBorders>
              <w:bottom w:val="nil"/>
            </w:tcBorders>
            <w:shd w:val="clear" w:color="auto" w:fill="auto"/>
          </w:tcPr>
          <w:p w14:paraId="0390ADCF" w14:textId="77777777" w:rsidR="009203CB" w:rsidRPr="005E6C60" w:rsidRDefault="009203CB" w:rsidP="009203CB">
            <w:pPr>
              <w:rPr>
                <w:rFonts w:ascii="Arial" w:eastAsia="Batang" w:hAnsi="Arial" w:cs="Arial"/>
                <w:b/>
                <w:lang w:eastAsia="ko-KR"/>
              </w:rPr>
            </w:pPr>
          </w:p>
        </w:tc>
        <w:tc>
          <w:tcPr>
            <w:tcW w:w="2550" w:type="dxa"/>
            <w:tcBorders>
              <w:bottom w:val="nil"/>
            </w:tcBorders>
            <w:shd w:val="clear" w:color="auto" w:fill="A8D08D" w:themeFill="accent6" w:themeFillTint="99"/>
          </w:tcPr>
          <w:p w14:paraId="6068A202" w14:textId="3AA39C9E" w:rsidR="009203CB" w:rsidRPr="00D06FFA" w:rsidRDefault="009203CB" w:rsidP="009203CB">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auto"/>
          </w:tcPr>
          <w:p w14:paraId="291C0F54" w14:textId="307494A4" w:rsidR="009203CB" w:rsidRPr="005E6C60" w:rsidRDefault="00000000" w:rsidP="009203CB">
            <w:pPr>
              <w:rPr>
                <w:rFonts w:ascii="Arial" w:hAnsi="Arial" w:cs="Arial"/>
                <w:sz w:val="20"/>
                <w:szCs w:val="20"/>
                <w:lang w:val="en-US"/>
              </w:rPr>
            </w:pPr>
            <w:hyperlink r:id="rId200" w:history="1">
              <w:r w:rsidR="009203CB">
                <w:rPr>
                  <w:rStyle w:val="af2"/>
                  <w:rFonts w:ascii="Arial" w:hAnsi="Arial" w:cs="Arial"/>
                  <w:sz w:val="20"/>
                  <w:szCs w:val="20"/>
                  <w:lang w:val="en-US"/>
                </w:rPr>
                <w:t>5237</w:t>
              </w:r>
            </w:hyperlink>
          </w:p>
        </w:tc>
        <w:tc>
          <w:tcPr>
            <w:tcW w:w="4132" w:type="dxa"/>
            <w:tcBorders>
              <w:bottom w:val="single" w:sz="4" w:space="0" w:color="auto"/>
            </w:tcBorders>
            <w:shd w:val="clear" w:color="auto" w:fill="auto"/>
          </w:tcPr>
          <w:p w14:paraId="3484D2DF" w14:textId="21F9159E" w:rsidR="009203CB" w:rsidRPr="005E6C60" w:rsidRDefault="009203CB" w:rsidP="009203CB">
            <w:pPr>
              <w:rPr>
                <w:rFonts w:ascii="Arial" w:hAnsi="Arial" w:cs="Arial"/>
                <w:sz w:val="20"/>
                <w:szCs w:val="20"/>
                <w:lang w:val="en-US"/>
              </w:rPr>
            </w:pPr>
            <w:r>
              <w:rPr>
                <w:rFonts w:ascii="Arial" w:hAnsi="Arial" w:cs="Arial"/>
                <w:sz w:val="20"/>
                <w:szCs w:val="20"/>
                <w:lang w:val="en-US"/>
              </w:rPr>
              <w:t>CR 24.080 0110 Rel-18 Support of user plane positioning between UE and AF</w:t>
            </w:r>
          </w:p>
        </w:tc>
        <w:tc>
          <w:tcPr>
            <w:tcW w:w="1984" w:type="dxa"/>
            <w:tcBorders>
              <w:bottom w:val="single" w:sz="4" w:space="0" w:color="auto"/>
            </w:tcBorders>
            <w:shd w:val="clear" w:color="auto" w:fill="auto"/>
          </w:tcPr>
          <w:p w14:paraId="669A882E" w14:textId="6BBF1A26" w:rsidR="009203CB" w:rsidRPr="005E6C60" w:rsidRDefault="009203CB" w:rsidP="009203CB">
            <w:pPr>
              <w:rPr>
                <w:rFonts w:ascii="Arial" w:hAnsi="Arial" w:cs="Arial"/>
                <w:sz w:val="20"/>
                <w:szCs w:val="20"/>
                <w:lang w:val="en-US"/>
              </w:rPr>
            </w:pPr>
            <w:r>
              <w:rPr>
                <w:rFonts w:ascii="Arial" w:hAnsi="Arial" w:cs="Arial"/>
                <w:sz w:val="20"/>
                <w:szCs w:val="20"/>
                <w:lang w:val="en-US"/>
              </w:rPr>
              <w:t>CATT, Qualcomm Incorporated</w:t>
            </w:r>
          </w:p>
        </w:tc>
        <w:tc>
          <w:tcPr>
            <w:tcW w:w="1775" w:type="dxa"/>
            <w:tcBorders>
              <w:bottom w:val="single" w:sz="4" w:space="0" w:color="auto"/>
            </w:tcBorders>
            <w:shd w:val="clear" w:color="auto" w:fill="auto"/>
          </w:tcPr>
          <w:p w14:paraId="51673E60" w14:textId="0940E021" w:rsidR="009203CB" w:rsidRPr="005E6C60" w:rsidRDefault="0007014D" w:rsidP="009203CB">
            <w:pPr>
              <w:rPr>
                <w:rFonts w:ascii="Arial" w:hAnsi="Arial" w:cs="Arial"/>
                <w:sz w:val="20"/>
                <w:szCs w:val="20"/>
                <w:lang w:val="en-US"/>
              </w:rPr>
            </w:pPr>
            <w:r>
              <w:rPr>
                <w:rFonts w:ascii="Arial" w:hAnsi="Arial" w:cs="Arial"/>
                <w:sz w:val="20"/>
                <w:szCs w:val="20"/>
                <w:lang w:val="en-US"/>
              </w:rPr>
              <w:t>Revised to C4-235461</w:t>
            </w:r>
          </w:p>
        </w:tc>
        <w:tc>
          <w:tcPr>
            <w:tcW w:w="6368" w:type="dxa"/>
            <w:tcBorders>
              <w:bottom w:val="nil"/>
            </w:tcBorders>
            <w:shd w:val="clear" w:color="auto" w:fill="auto"/>
          </w:tcPr>
          <w:p w14:paraId="4A6D6A79" w14:textId="77777777" w:rsidR="009203CB" w:rsidRDefault="009203CB" w:rsidP="009203CB">
            <w:pPr>
              <w:rPr>
                <w:rFonts w:ascii="Arial" w:hAnsi="Arial" w:cs="Arial"/>
                <w:sz w:val="20"/>
                <w:szCs w:val="20"/>
                <w:lang w:val="en-US"/>
              </w:rPr>
            </w:pPr>
            <w:r>
              <w:rPr>
                <w:rFonts w:ascii="Arial" w:hAnsi="Arial" w:cs="Arial"/>
                <w:sz w:val="20"/>
                <w:szCs w:val="20"/>
                <w:lang w:val="en-US"/>
              </w:rPr>
              <w:t>WI 5G_eLCS_Ph3</w:t>
            </w:r>
          </w:p>
          <w:p w14:paraId="17150626" w14:textId="77777777" w:rsidR="009203CB" w:rsidRDefault="009203CB" w:rsidP="009203CB">
            <w:pPr>
              <w:rPr>
                <w:rFonts w:ascii="Arial" w:hAnsi="Arial" w:cs="Arial"/>
                <w:sz w:val="20"/>
                <w:szCs w:val="20"/>
                <w:lang w:val="en-US"/>
              </w:rPr>
            </w:pPr>
            <w:r>
              <w:rPr>
                <w:rFonts w:ascii="Arial" w:hAnsi="Arial" w:cs="Arial"/>
                <w:sz w:val="20"/>
                <w:szCs w:val="20"/>
                <w:lang w:val="en-US"/>
              </w:rPr>
              <w:t>CAT B</w:t>
            </w:r>
          </w:p>
          <w:p w14:paraId="4DA24113" w14:textId="77777777" w:rsidR="0007014D" w:rsidRDefault="0007014D" w:rsidP="009203CB">
            <w:pPr>
              <w:rPr>
                <w:rFonts w:ascii="Arial" w:hAnsi="Arial" w:cs="Arial"/>
                <w:sz w:val="20"/>
                <w:szCs w:val="20"/>
                <w:lang w:val="en-US"/>
              </w:rPr>
            </w:pPr>
          </w:p>
          <w:p w14:paraId="00D0D7C6" w14:textId="64A74DDE" w:rsidR="0007014D" w:rsidRPr="00D06FFA" w:rsidRDefault="0007014D" w:rsidP="009203CB">
            <w:pPr>
              <w:rPr>
                <w:rFonts w:ascii="Arial" w:hAnsi="Arial" w:cs="Arial"/>
                <w:sz w:val="20"/>
                <w:szCs w:val="20"/>
                <w:lang w:val="en-US"/>
              </w:rPr>
            </w:pPr>
            <w:r>
              <w:rPr>
                <w:rFonts w:ascii="Arial" w:eastAsia="MS Mincho" w:hAnsi="Arial" w:cs="Arial"/>
                <w:sz w:val="20"/>
                <w:szCs w:val="20"/>
                <w:lang w:val="en-US" w:eastAsia="ja-JP"/>
              </w:rPr>
              <w:t>Comment on limiting the number of addresses to be provided</w:t>
            </w:r>
          </w:p>
        </w:tc>
      </w:tr>
      <w:tr w:rsidR="0007014D" w:rsidRPr="00A07185" w14:paraId="5796D066" w14:textId="77777777" w:rsidTr="00244AE3">
        <w:trPr>
          <w:trHeight w:val="20"/>
        </w:trPr>
        <w:tc>
          <w:tcPr>
            <w:tcW w:w="1073" w:type="dxa"/>
            <w:tcBorders>
              <w:top w:val="nil"/>
              <w:bottom w:val="single" w:sz="4" w:space="0" w:color="auto"/>
            </w:tcBorders>
            <w:shd w:val="clear" w:color="auto" w:fill="auto"/>
          </w:tcPr>
          <w:p w14:paraId="6847BA67" w14:textId="77777777" w:rsidR="0007014D" w:rsidRPr="005E6C60" w:rsidRDefault="0007014D" w:rsidP="0007014D">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22C6F9AE" w14:textId="77777777" w:rsidR="0007014D" w:rsidRDefault="0007014D" w:rsidP="0007014D">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46655024" w14:textId="25A20EFF" w:rsidR="0007014D" w:rsidRDefault="00000000" w:rsidP="0007014D">
            <w:hyperlink r:id="rId201" w:history="1">
              <w:r w:rsidR="0007014D">
                <w:rPr>
                  <w:rStyle w:val="af2"/>
                </w:rPr>
                <w:t>5461</w:t>
              </w:r>
            </w:hyperlink>
          </w:p>
        </w:tc>
        <w:tc>
          <w:tcPr>
            <w:tcW w:w="4132" w:type="dxa"/>
            <w:tcBorders>
              <w:top w:val="single" w:sz="4" w:space="0" w:color="auto"/>
              <w:bottom w:val="single" w:sz="4" w:space="0" w:color="auto"/>
            </w:tcBorders>
            <w:shd w:val="clear" w:color="auto" w:fill="auto"/>
          </w:tcPr>
          <w:p w14:paraId="37C05D4E" w14:textId="6212C0B3" w:rsidR="0007014D" w:rsidRDefault="0007014D" w:rsidP="0007014D">
            <w:pPr>
              <w:rPr>
                <w:rFonts w:ascii="Arial" w:hAnsi="Arial" w:cs="Arial"/>
                <w:sz w:val="20"/>
                <w:szCs w:val="20"/>
                <w:lang w:val="en-US"/>
              </w:rPr>
            </w:pPr>
            <w:r>
              <w:rPr>
                <w:rFonts w:ascii="Arial" w:hAnsi="Arial" w:cs="Arial"/>
                <w:sz w:val="20"/>
                <w:szCs w:val="20"/>
                <w:lang w:val="en-US"/>
              </w:rPr>
              <w:t>CR 24.080 0110 Rel-18 Support of user plane positioning between UE and AF</w:t>
            </w:r>
          </w:p>
        </w:tc>
        <w:tc>
          <w:tcPr>
            <w:tcW w:w="1984" w:type="dxa"/>
            <w:tcBorders>
              <w:top w:val="single" w:sz="4" w:space="0" w:color="auto"/>
              <w:bottom w:val="single" w:sz="4" w:space="0" w:color="auto"/>
            </w:tcBorders>
            <w:shd w:val="clear" w:color="auto" w:fill="auto"/>
          </w:tcPr>
          <w:p w14:paraId="69C84636" w14:textId="04777B8E" w:rsidR="0007014D" w:rsidRDefault="0007014D" w:rsidP="0007014D">
            <w:pPr>
              <w:rPr>
                <w:rFonts w:ascii="Arial" w:hAnsi="Arial" w:cs="Arial"/>
                <w:sz w:val="20"/>
                <w:szCs w:val="20"/>
                <w:lang w:val="en-US"/>
              </w:rPr>
            </w:pPr>
            <w:r>
              <w:rPr>
                <w:rFonts w:ascii="Arial" w:hAnsi="Arial" w:cs="Arial"/>
                <w:sz w:val="20"/>
                <w:szCs w:val="20"/>
                <w:lang w:val="en-US"/>
              </w:rPr>
              <w:t>CATT, Qualcomm Incorporated</w:t>
            </w:r>
          </w:p>
        </w:tc>
        <w:tc>
          <w:tcPr>
            <w:tcW w:w="1775" w:type="dxa"/>
            <w:tcBorders>
              <w:top w:val="single" w:sz="4" w:space="0" w:color="auto"/>
              <w:bottom w:val="single" w:sz="4" w:space="0" w:color="auto"/>
            </w:tcBorders>
            <w:shd w:val="clear" w:color="auto" w:fill="auto"/>
          </w:tcPr>
          <w:p w14:paraId="433A6D65" w14:textId="1832FB3E" w:rsidR="0007014D" w:rsidRDefault="00244AE3" w:rsidP="0007014D">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383851F" w14:textId="77777777" w:rsidR="0007014D" w:rsidRDefault="0007014D" w:rsidP="0007014D">
            <w:pPr>
              <w:rPr>
                <w:rFonts w:ascii="Arial" w:hAnsi="Arial" w:cs="Arial"/>
                <w:sz w:val="20"/>
                <w:szCs w:val="20"/>
                <w:lang w:val="en-US"/>
              </w:rPr>
            </w:pPr>
          </w:p>
        </w:tc>
      </w:tr>
      <w:tr w:rsidR="009203CB" w:rsidRPr="00A07185" w14:paraId="110D2FC1" w14:textId="77777777" w:rsidTr="00BA64B7">
        <w:trPr>
          <w:trHeight w:val="20"/>
        </w:trPr>
        <w:tc>
          <w:tcPr>
            <w:tcW w:w="1073" w:type="dxa"/>
            <w:tcBorders>
              <w:bottom w:val="nil"/>
            </w:tcBorders>
            <w:shd w:val="clear" w:color="auto" w:fill="auto"/>
          </w:tcPr>
          <w:p w14:paraId="3DE838B9" w14:textId="77777777" w:rsidR="009203CB" w:rsidRPr="005E6C60" w:rsidRDefault="009203CB" w:rsidP="009203CB">
            <w:pPr>
              <w:rPr>
                <w:rFonts w:ascii="Arial" w:eastAsia="Batang" w:hAnsi="Arial" w:cs="Arial"/>
                <w:b/>
                <w:lang w:eastAsia="ko-KR"/>
              </w:rPr>
            </w:pPr>
          </w:p>
        </w:tc>
        <w:tc>
          <w:tcPr>
            <w:tcW w:w="2550" w:type="dxa"/>
            <w:tcBorders>
              <w:bottom w:val="nil"/>
            </w:tcBorders>
            <w:shd w:val="clear" w:color="auto" w:fill="A8D08D" w:themeFill="accent6" w:themeFillTint="99"/>
          </w:tcPr>
          <w:p w14:paraId="10D4F47D" w14:textId="31BC211B" w:rsidR="009203CB" w:rsidRPr="00D06FFA" w:rsidRDefault="009203CB" w:rsidP="009203CB">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auto"/>
          </w:tcPr>
          <w:p w14:paraId="54B42CBC" w14:textId="4CFCDAC2" w:rsidR="009203CB" w:rsidRPr="005E6C60" w:rsidRDefault="00000000" w:rsidP="009203CB">
            <w:pPr>
              <w:rPr>
                <w:rFonts w:ascii="Arial" w:hAnsi="Arial" w:cs="Arial"/>
                <w:sz w:val="20"/>
                <w:szCs w:val="20"/>
                <w:lang w:val="en-US"/>
              </w:rPr>
            </w:pPr>
            <w:hyperlink r:id="rId202" w:history="1">
              <w:r w:rsidR="009203CB">
                <w:rPr>
                  <w:rStyle w:val="af2"/>
                  <w:rFonts w:ascii="Arial" w:hAnsi="Arial" w:cs="Arial"/>
                  <w:sz w:val="20"/>
                  <w:szCs w:val="20"/>
                  <w:lang w:val="en-US"/>
                </w:rPr>
                <w:t>5238</w:t>
              </w:r>
            </w:hyperlink>
          </w:p>
        </w:tc>
        <w:tc>
          <w:tcPr>
            <w:tcW w:w="4132" w:type="dxa"/>
            <w:tcBorders>
              <w:bottom w:val="single" w:sz="4" w:space="0" w:color="auto"/>
            </w:tcBorders>
            <w:shd w:val="clear" w:color="auto" w:fill="auto"/>
          </w:tcPr>
          <w:p w14:paraId="1F251386" w14:textId="567621B3" w:rsidR="009203CB" w:rsidRPr="005E6C60" w:rsidRDefault="009203CB" w:rsidP="009203CB">
            <w:pPr>
              <w:rPr>
                <w:rFonts w:ascii="Arial" w:hAnsi="Arial" w:cs="Arial"/>
                <w:sz w:val="20"/>
                <w:szCs w:val="20"/>
                <w:lang w:val="en-US"/>
              </w:rPr>
            </w:pPr>
            <w:r>
              <w:rPr>
                <w:rFonts w:ascii="Arial" w:hAnsi="Arial" w:cs="Arial"/>
                <w:sz w:val="20"/>
                <w:szCs w:val="20"/>
                <w:lang w:val="en-US"/>
              </w:rPr>
              <w:t>CR 29.572 0211 Rel-18 Update user plane positioning capabilities</w:t>
            </w:r>
          </w:p>
        </w:tc>
        <w:tc>
          <w:tcPr>
            <w:tcW w:w="1984" w:type="dxa"/>
            <w:tcBorders>
              <w:bottom w:val="single" w:sz="4" w:space="0" w:color="auto"/>
            </w:tcBorders>
            <w:shd w:val="clear" w:color="auto" w:fill="auto"/>
          </w:tcPr>
          <w:p w14:paraId="6C6AAC61" w14:textId="0CF7B4CF" w:rsidR="009203CB" w:rsidRPr="005E6C60" w:rsidRDefault="009203CB" w:rsidP="009203CB">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auto"/>
          </w:tcPr>
          <w:p w14:paraId="536407FD" w14:textId="017EB13A" w:rsidR="009203CB" w:rsidRPr="005E6C60" w:rsidRDefault="0007014D" w:rsidP="009203CB">
            <w:pPr>
              <w:rPr>
                <w:rFonts w:ascii="Arial" w:hAnsi="Arial" w:cs="Arial"/>
                <w:sz w:val="20"/>
                <w:szCs w:val="20"/>
                <w:lang w:val="en-US"/>
              </w:rPr>
            </w:pPr>
            <w:r>
              <w:rPr>
                <w:rFonts w:ascii="Arial" w:hAnsi="Arial" w:cs="Arial"/>
                <w:sz w:val="20"/>
                <w:szCs w:val="20"/>
                <w:lang w:val="en-US"/>
              </w:rPr>
              <w:t>Revised to C4-235462</w:t>
            </w:r>
          </w:p>
        </w:tc>
        <w:tc>
          <w:tcPr>
            <w:tcW w:w="6368" w:type="dxa"/>
            <w:tcBorders>
              <w:bottom w:val="nil"/>
            </w:tcBorders>
            <w:shd w:val="clear" w:color="auto" w:fill="auto"/>
          </w:tcPr>
          <w:p w14:paraId="537C3637" w14:textId="77777777" w:rsidR="009203CB" w:rsidRDefault="009203CB" w:rsidP="009203CB">
            <w:pPr>
              <w:rPr>
                <w:rFonts w:ascii="Arial" w:hAnsi="Arial" w:cs="Arial"/>
                <w:sz w:val="20"/>
                <w:szCs w:val="20"/>
                <w:lang w:val="en-US"/>
              </w:rPr>
            </w:pPr>
            <w:r>
              <w:rPr>
                <w:rFonts w:ascii="Arial" w:hAnsi="Arial" w:cs="Arial"/>
                <w:sz w:val="20"/>
                <w:szCs w:val="20"/>
                <w:lang w:val="en-US"/>
              </w:rPr>
              <w:t>WI 5G_eLCS_Ph3</w:t>
            </w:r>
          </w:p>
          <w:p w14:paraId="3F934D67" w14:textId="5F38BA8A" w:rsidR="009203CB" w:rsidRPr="00D06FFA" w:rsidRDefault="009203CB" w:rsidP="009203CB">
            <w:pPr>
              <w:rPr>
                <w:rFonts w:ascii="Arial" w:hAnsi="Arial" w:cs="Arial"/>
                <w:sz w:val="20"/>
                <w:szCs w:val="20"/>
                <w:lang w:val="en-US"/>
              </w:rPr>
            </w:pPr>
            <w:r>
              <w:rPr>
                <w:rFonts w:ascii="Arial" w:hAnsi="Arial" w:cs="Arial"/>
                <w:sz w:val="20"/>
                <w:szCs w:val="20"/>
                <w:lang w:val="en-US"/>
              </w:rPr>
              <w:t>CAT B</w:t>
            </w:r>
          </w:p>
        </w:tc>
      </w:tr>
      <w:tr w:rsidR="0007014D" w:rsidRPr="00A07185" w14:paraId="504E4C0C" w14:textId="77777777" w:rsidTr="00EC56CD">
        <w:trPr>
          <w:trHeight w:val="20"/>
        </w:trPr>
        <w:tc>
          <w:tcPr>
            <w:tcW w:w="1073" w:type="dxa"/>
            <w:tcBorders>
              <w:top w:val="nil"/>
              <w:bottom w:val="nil"/>
            </w:tcBorders>
            <w:shd w:val="clear" w:color="auto" w:fill="auto"/>
          </w:tcPr>
          <w:p w14:paraId="2C72CBD0" w14:textId="77777777" w:rsidR="0007014D" w:rsidRPr="005E6C60" w:rsidRDefault="0007014D" w:rsidP="0007014D">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4B01B7AA" w14:textId="77777777" w:rsidR="0007014D" w:rsidRDefault="0007014D" w:rsidP="0007014D">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1BEFCB14" w14:textId="70413C36" w:rsidR="0007014D" w:rsidRDefault="00000000" w:rsidP="0007014D">
            <w:hyperlink r:id="rId203" w:history="1">
              <w:r w:rsidR="0007014D">
                <w:rPr>
                  <w:rStyle w:val="af2"/>
                </w:rPr>
                <w:t>5462</w:t>
              </w:r>
            </w:hyperlink>
          </w:p>
        </w:tc>
        <w:tc>
          <w:tcPr>
            <w:tcW w:w="4132" w:type="dxa"/>
            <w:tcBorders>
              <w:top w:val="single" w:sz="4" w:space="0" w:color="auto"/>
              <w:bottom w:val="single" w:sz="4" w:space="0" w:color="auto"/>
            </w:tcBorders>
            <w:shd w:val="clear" w:color="auto" w:fill="auto"/>
          </w:tcPr>
          <w:p w14:paraId="594E7B55" w14:textId="4A84EB4D" w:rsidR="0007014D" w:rsidRDefault="0007014D" w:rsidP="0007014D">
            <w:pPr>
              <w:rPr>
                <w:rFonts w:ascii="Arial" w:hAnsi="Arial" w:cs="Arial"/>
                <w:sz w:val="20"/>
                <w:szCs w:val="20"/>
                <w:lang w:val="en-US"/>
              </w:rPr>
            </w:pPr>
            <w:r>
              <w:rPr>
                <w:rFonts w:ascii="Arial" w:hAnsi="Arial" w:cs="Arial"/>
                <w:sz w:val="20"/>
                <w:szCs w:val="20"/>
                <w:lang w:val="en-US"/>
              </w:rPr>
              <w:t>CR 29.572 0211 Rel-18 Update user plane positioning capabilities</w:t>
            </w:r>
          </w:p>
        </w:tc>
        <w:tc>
          <w:tcPr>
            <w:tcW w:w="1984" w:type="dxa"/>
            <w:tcBorders>
              <w:top w:val="single" w:sz="4" w:space="0" w:color="auto"/>
              <w:bottom w:val="single" w:sz="4" w:space="0" w:color="auto"/>
            </w:tcBorders>
            <w:shd w:val="clear" w:color="auto" w:fill="auto"/>
          </w:tcPr>
          <w:p w14:paraId="32DE4725" w14:textId="6843CC8D" w:rsidR="0007014D" w:rsidRDefault="0007014D" w:rsidP="0007014D">
            <w:pPr>
              <w:rPr>
                <w:rFonts w:ascii="Arial" w:hAnsi="Arial" w:cs="Arial"/>
                <w:sz w:val="20"/>
                <w:szCs w:val="20"/>
                <w:lang w:val="en-US"/>
              </w:rPr>
            </w:pPr>
            <w:r>
              <w:rPr>
                <w:rFonts w:ascii="Arial" w:hAnsi="Arial" w:cs="Arial"/>
                <w:sz w:val="20"/>
                <w:szCs w:val="20"/>
                <w:lang w:val="en-US"/>
              </w:rPr>
              <w:t>CATT</w:t>
            </w:r>
          </w:p>
        </w:tc>
        <w:tc>
          <w:tcPr>
            <w:tcW w:w="1775" w:type="dxa"/>
            <w:tcBorders>
              <w:top w:val="single" w:sz="4" w:space="0" w:color="auto"/>
              <w:bottom w:val="single" w:sz="4" w:space="0" w:color="auto"/>
            </w:tcBorders>
            <w:shd w:val="clear" w:color="auto" w:fill="auto"/>
          </w:tcPr>
          <w:p w14:paraId="145C1310" w14:textId="55F066DD" w:rsidR="0007014D" w:rsidRDefault="00244AE3" w:rsidP="0007014D">
            <w:pPr>
              <w:rPr>
                <w:rFonts w:ascii="Arial" w:hAnsi="Arial" w:cs="Arial"/>
                <w:sz w:val="20"/>
                <w:szCs w:val="20"/>
                <w:lang w:val="en-US"/>
              </w:rPr>
            </w:pPr>
            <w:r>
              <w:rPr>
                <w:rFonts w:ascii="Arial" w:hAnsi="Arial" w:cs="Arial"/>
                <w:sz w:val="20"/>
                <w:szCs w:val="20"/>
                <w:lang w:val="en-US"/>
              </w:rPr>
              <w:t>Revised to C4-235580</w:t>
            </w:r>
          </w:p>
        </w:tc>
        <w:tc>
          <w:tcPr>
            <w:tcW w:w="6368" w:type="dxa"/>
            <w:tcBorders>
              <w:top w:val="nil"/>
              <w:bottom w:val="nil"/>
            </w:tcBorders>
            <w:shd w:val="clear" w:color="auto" w:fill="auto"/>
          </w:tcPr>
          <w:p w14:paraId="2B53FE44" w14:textId="77777777" w:rsidR="0007014D" w:rsidRDefault="0007014D" w:rsidP="0007014D">
            <w:pPr>
              <w:rPr>
                <w:rFonts w:ascii="Arial" w:hAnsi="Arial" w:cs="Arial"/>
                <w:sz w:val="20"/>
                <w:szCs w:val="20"/>
                <w:lang w:val="en-US"/>
              </w:rPr>
            </w:pPr>
          </w:p>
        </w:tc>
      </w:tr>
      <w:tr w:rsidR="00244AE3" w:rsidRPr="00A07185" w14:paraId="6E0E12E2" w14:textId="77777777" w:rsidTr="00962A9E">
        <w:trPr>
          <w:trHeight w:val="20"/>
        </w:trPr>
        <w:tc>
          <w:tcPr>
            <w:tcW w:w="1073" w:type="dxa"/>
            <w:tcBorders>
              <w:top w:val="nil"/>
              <w:bottom w:val="single" w:sz="4" w:space="0" w:color="auto"/>
            </w:tcBorders>
            <w:shd w:val="clear" w:color="auto" w:fill="auto"/>
          </w:tcPr>
          <w:p w14:paraId="206FB63F" w14:textId="77777777" w:rsidR="00244AE3" w:rsidRPr="005E6C60" w:rsidRDefault="00244AE3" w:rsidP="00244AE3">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78AF42A9" w14:textId="77777777" w:rsidR="00244AE3" w:rsidRDefault="00244AE3" w:rsidP="00244AE3">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769D3AF0" w14:textId="4649B958" w:rsidR="00244AE3" w:rsidRDefault="00000000" w:rsidP="00244AE3">
            <w:hyperlink r:id="rId204" w:history="1">
              <w:r w:rsidR="00244AE3">
                <w:rPr>
                  <w:rStyle w:val="af2"/>
                </w:rPr>
                <w:t>5580</w:t>
              </w:r>
            </w:hyperlink>
          </w:p>
        </w:tc>
        <w:tc>
          <w:tcPr>
            <w:tcW w:w="4132" w:type="dxa"/>
            <w:tcBorders>
              <w:top w:val="single" w:sz="4" w:space="0" w:color="auto"/>
              <w:bottom w:val="single" w:sz="4" w:space="0" w:color="auto"/>
            </w:tcBorders>
            <w:shd w:val="clear" w:color="auto" w:fill="auto"/>
          </w:tcPr>
          <w:p w14:paraId="08EAF89C" w14:textId="0BE2D353" w:rsidR="00244AE3" w:rsidRDefault="00244AE3" w:rsidP="00244AE3">
            <w:pPr>
              <w:rPr>
                <w:rFonts w:ascii="Arial" w:hAnsi="Arial" w:cs="Arial"/>
                <w:sz w:val="20"/>
                <w:szCs w:val="20"/>
                <w:lang w:val="en-US"/>
              </w:rPr>
            </w:pPr>
            <w:r>
              <w:rPr>
                <w:rFonts w:ascii="Arial" w:hAnsi="Arial" w:cs="Arial"/>
                <w:sz w:val="20"/>
                <w:szCs w:val="20"/>
                <w:lang w:val="en-US"/>
              </w:rPr>
              <w:t>CR 29.572 0211 Rel-18 Update user plane positioning capabilities</w:t>
            </w:r>
          </w:p>
        </w:tc>
        <w:tc>
          <w:tcPr>
            <w:tcW w:w="1984" w:type="dxa"/>
            <w:tcBorders>
              <w:top w:val="single" w:sz="4" w:space="0" w:color="auto"/>
              <w:bottom w:val="single" w:sz="4" w:space="0" w:color="auto"/>
            </w:tcBorders>
            <w:shd w:val="clear" w:color="auto" w:fill="auto"/>
          </w:tcPr>
          <w:p w14:paraId="3950300B" w14:textId="17D1CFA7" w:rsidR="00244AE3" w:rsidRDefault="00244AE3" w:rsidP="00244AE3">
            <w:pPr>
              <w:rPr>
                <w:rFonts w:ascii="Arial" w:hAnsi="Arial" w:cs="Arial"/>
                <w:sz w:val="20"/>
                <w:szCs w:val="20"/>
                <w:lang w:val="en-US"/>
              </w:rPr>
            </w:pPr>
            <w:r>
              <w:rPr>
                <w:rFonts w:ascii="Arial" w:hAnsi="Arial" w:cs="Arial"/>
                <w:sz w:val="20"/>
                <w:szCs w:val="20"/>
                <w:lang w:val="en-US"/>
              </w:rPr>
              <w:t>CATT</w:t>
            </w:r>
          </w:p>
        </w:tc>
        <w:tc>
          <w:tcPr>
            <w:tcW w:w="1775" w:type="dxa"/>
            <w:tcBorders>
              <w:top w:val="single" w:sz="4" w:space="0" w:color="auto"/>
              <w:bottom w:val="single" w:sz="4" w:space="0" w:color="auto"/>
            </w:tcBorders>
            <w:shd w:val="clear" w:color="auto" w:fill="auto"/>
          </w:tcPr>
          <w:p w14:paraId="544FF8C0" w14:textId="782A4ECD" w:rsidR="00244AE3" w:rsidRDefault="00962A9E" w:rsidP="00244AE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B06C707" w14:textId="77777777" w:rsidR="00244AE3" w:rsidRDefault="00244AE3" w:rsidP="00244AE3">
            <w:pPr>
              <w:rPr>
                <w:rFonts w:ascii="Arial" w:hAnsi="Arial" w:cs="Arial"/>
                <w:sz w:val="20"/>
                <w:szCs w:val="20"/>
                <w:lang w:val="en-US"/>
              </w:rPr>
            </w:pPr>
          </w:p>
        </w:tc>
      </w:tr>
      <w:tr w:rsidR="009203CB" w:rsidRPr="00A07185" w14:paraId="1578238F" w14:textId="77777777" w:rsidTr="0007014D">
        <w:trPr>
          <w:trHeight w:val="20"/>
        </w:trPr>
        <w:tc>
          <w:tcPr>
            <w:tcW w:w="1073" w:type="dxa"/>
            <w:tcBorders>
              <w:bottom w:val="single" w:sz="4" w:space="0" w:color="auto"/>
            </w:tcBorders>
            <w:shd w:val="clear" w:color="auto" w:fill="auto"/>
          </w:tcPr>
          <w:p w14:paraId="64312F6E"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FFFFFF"/>
          </w:tcPr>
          <w:p w14:paraId="4DF57038" w14:textId="194EDC22" w:rsidR="009203CB" w:rsidRPr="00D06FFA" w:rsidRDefault="009203CB" w:rsidP="009203CB">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auto"/>
          </w:tcPr>
          <w:p w14:paraId="5BDEE557" w14:textId="176ACB8D" w:rsidR="009203CB" w:rsidRPr="005E6C60" w:rsidRDefault="00000000" w:rsidP="009203CB">
            <w:pPr>
              <w:rPr>
                <w:rFonts w:ascii="Arial" w:hAnsi="Arial" w:cs="Arial"/>
                <w:sz w:val="20"/>
                <w:szCs w:val="20"/>
                <w:lang w:val="en-US"/>
              </w:rPr>
            </w:pPr>
            <w:hyperlink r:id="rId205" w:history="1">
              <w:r w:rsidR="009203CB">
                <w:rPr>
                  <w:rStyle w:val="af2"/>
                  <w:rFonts w:ascii="Arial" w:hAnsi="Arial" w:cs="Arial"/>
                  <w:sz w:val="20"/>
                  <w:szCs w:val="20"/>
                  <w:lang w:val="en-US"/>
                </w:rPr>
                <w:t>5242</w:t>
              </w:r>
            </w:hyperlink>
          </w:p>
        </w:tc>
        <w:tc>
          <w:tcPr>
            <w:tcW w:w="4132" w:type="dxa"/>
            <w:tcBorders>
              <w:bottom w:val="single" w:sz="4" w:space="0" w:color="auto"/>
            </w:tcBorders>
            <w:shd w:val="clear" w:color="auto" w:fill="auto"/>
          </w:tcPr>
          <w:p w14:paraId="11112202" w14:textId="34008356" w:rsidR="009203CB" w:rsidRPr="005E6C60" w:rsidRDefault="009203CB" w:rsidP="009203CB">
            <w:pPr>
              <w:rPr>
                <w:rFonts w:ascii="Arial" w:hAnsi="Arial" w:cs="Arial"/>
                <w:sz w:val="20"/>
                <w:szCs w:val="20"/>
                <w:lang w:val="en-US"/>
              </w:rPr>
            </w:pPr>
            <w:r>
              <w:rPr>
                <w:rFonts w:ascii="Arial" w:hAnsi="Arial" w:cs="Arial"/>
                <w:sz w:val="20"/>
                <w:szCs w:val="20"/>
                <w:lang w:val="en-US"/>
              </w:rPr>
              <w:t>CR 29.518 0996 Rel-18 Update the support of PRU related procedures</w:t>
            </w:r>
          </w:p>
        </w:tc>
        <w:tc>
          <w:tcPr>
            <w:tcW w:w="1984" w:type="dxa"/>
            <w:tcBorders>
              <w:bottom w:val="single" w:sz="4" w:space="0" w:color="auto"/>
            </w:tcBorders>
            <w:shd w:val="clear" w:color="auto" w:fill="auto"/>
          </w:tcPr>
          <w:p w14:paraId="595273AD" w14:textId="12BB4BD8" w:rsidR="009203CB" w:rsidRPr="005E6C60" w:rsidRDefault="009203CB" w:rsidP="009203CB">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auto"/>
          </w:tcPr>
          <w:p w14:paraId="4B2CA297" w14:textId="4055969E" w:rsidR="009203CB" w:rsidRPr="005E6C60" w:rsidRDefault="00E30B01" w:rsidP="009203CB">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A669264" w14:textId="77777777" w:rsidR="009203CB" w:rsidRDefault="009203CB" w:rsidP="009203CB">
            <w:pPr>
              <w:rPr>
                <w:rFonts w:ascii="Arial" w:hAnsi="Arial" w:cs="Arial"/>
                <w:sz w:val="20"/>
                <w:szCs w:val="20"/>
                <w:lang w:val="en-US"/>
              </w:rPr>
            </w:pPr>
            <w:r>
              <w:rPr>
                <w:rFonts w:ascii="Arial" w:hAnsi="Arial" w:cs="Arial"/>
                <w:sz w:val="20"/>
                <w:szCs w:val="20"/>
                <w:lang w:val="en-US"/>
              </w:rPr>
              <w:t>WI 5G_eLCS_Ph3</w:t>
            </w:r>
          </w:p>
          <w:p w14:paraId="0A666688" w14:textId="6C0AD1B4" w:rsidR="009203CB" w:rsidRPr="00D06FFA" w:rsidRDefault="009203CB" w:rsidP="009203CB">
            <w:pPr>
              <w:rPr>
                <w:rFonts w:ascii="Arial" w:hAnsi="Arial" w:cs="Arial"/>
                <w:sz w:val="20"/>
                <w:szCs w:val="20"/>
                <w:lang w:val="en-US"/>
              </w:rPr>
            </w:pPr>
            <w:r>
              <w:rPr>
                <w:rFonts w:ascii="Arial" w:hAnsi="Arial" w:cs="Arial"/>
                <w:sz w:val="20"/>
                <w:szCs w:val="20"/>
                <w:lang w:val="en-US"/>
              </w:rPr>
              <w:t>CAT F</w:t>
            </w:r>
          </w:p>
        </w:tc>
      </w:tr>
      <w:tr w:rsidR="009203CB" w:rsidRPr="00A07185" w14:paraId="715F4498" w14:textId="77777777" w:rsidTr="000E68DB">
        <w:trPr>
          <w:trHeight w:val="20"/>
        </w:trPr>
        <w:tc>
          <w:tcPr>
            <w:tcW w:w="1073" w:type="dxa"/>
            <w:tcBorders>
              <w:bottom w:val="nil"/>
            </w:tcBorders>
            <w:shd w:val="clear" w:color="auto" w:fill="auto"/>
          </w:tcPr>
          <w:p w14:paraId="73EBD932" w14:textId="77777777" w:rsidR="009203CB" w:rsidRPr="005E6C60" w:rsidRDefault="009203CB" w:rsidP="009203CB">
            <w:pPr>
              <w:rPr>
                <w:rFonts w:ascii="Arial" w:eastAsia="Batang" w:hAnsi="Arial" w:cs="Arial"/>
                <w:b/>
                <w:lang w:eastAsia="ko-KR"/>
              </w:rPr>
            </w:pPr>
          </w:p>
        </w:tc>
        <w:tc>
          <w:tcPr>
            <w:tcW w:w="2550" w:type="dxa"/>
            <w:tcBorders>
              <w:bottom w:val="nil"/>
            </w:tcBorders>
            <w:shd w:val="clear" w:color="auto" w:fill="A8D08D" w:themeFill="accent6" w:themeFillTint="99"/>
          </w:tcPr>
          <w:p w14:paraId="39F84E1F" w14:textId="015FB73B" w:rsidR="009203CB" w:rsidRPr="00D06FFA" w:rsidRDefault="009203CB" w:rsidP="009203CB">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auto"/>
          </w:tcPr>
          <w:p w14:paraId="05D9D7F4" w14:textId="1F4409CF" w:rsidR="009203CB" w:rsidRPr="005E6C60" w:rsidRDefault="00000000" w:rsidP="009203CB">
            <w:pPr>
              <w:rPr>
                <w:rFonts w:ascii="Arial" w:hAnsi="Arial" w:cs="Arial"/>
                <w:sz w:val="20"/>
                <w:szCs w:val="20"/>
                <w:lang w:val="en-US"/>
              </w:rPr>
            </w:pPr>
            <w:hyperlink r:id="rId206" w:history="1">
              <w:r w:rsidR="009203CB">
                <w:rPr>
                  <w:rStyle w:val="af2"/>
                  <w:rFonts w:ascii="Arial" w:hAnsi="Arial" w:cs="Arial"/>
                  <w:sz w:val="20"/>
                  <w:szCs w:val="20"/>
                  <w:lang w:val="en-US"/>
                </w:rPr>
                <w:t>5296</w:t>
              </w:r>
            </w:hyperlink>
          </w:p>
        </w:tc>
        <w:tc>
          <w:tcPr>
            <w:tcW w:w="4132" w:type="dxa"/>
            <w:tcBorders>
              <w:bottom w:val="single" w:sz="4" w:space="0" w:color="auto"/>
            </w:tcBorders>
            <w:shd w:val="clear" w:color="auto" w:fill="auto"/>
          </w:tcPr>
          <w:p w14:paraId="113E5335" w14:textId="572BC382" w:rsidR="009203CB" w:rsidRPr="005E6C60" w:rsidRDefault="009203CB" w:rsidP="009203CB">
            <w:pPr>
              <w:rPr>
                <w:rFonts w:ascii="Arial" w:hAnsi="Arial" w:cs="Arial"/>
                <w:sz w:val="20"/>
                <w:szCs w:val="20"/>
                <w:lang w:val="en-US"/>
              </w:rPr>
            </w:pPr>
            <w:r>
              <w:rPr>
                <w:rFonts w:ascii="Arial" w:hAnsi="Arial" w:cs="Arial"/>
                <w:sz w:val="20"/>
                <w:szCs w:val="20"/>
                <w:lang w:val="en-US"/>
              </w:rPr>
              <w:t>CR 24.171 0001 Rel-18 Clarification of Mobile Originated Location Request</w:t>
            </w:r>
          </w:p>
        </w:tc>
        <w:tc>
          <w:tcPr>
            <w:tcW w:w="1984" w:type="dxa"/>
            <w:tcBorders>
              <w:bottom w:val="single" w:sz="4" w:space="0" w:color="auto"/>
            </w:tcBorders>
            <w:shd w:val="clear" w:color="auto" w:fill="auto"/>
          </w:tcPr>
          <w:p w14:paraId="1F0AC823" w14:textId="44F8265F" w:rsidR="009203CB" w:rsidRPr="005E6C60" w:rsidRDefault="009203CB" w:rsidP="009203C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BAC9CCF" w14:textId="130690C2" w:rsidR="009203CB" w:rsidRPr="005E6C60" w:rsidRDefault="0007014D" w:rsidP="009203CB">
            <w:pPr>
              <w:rPr>
                <w:rFonts w:ascii="Arial" w:hAnsi="Arial" w:cs="Arial"/>
                <w:sz w:val="20"/>
                <w:szCs w:val="20"/>
                <w:lang w:val="en-US"/>
              </w:rPr>
            </w:pPr>
            <w:r>
              <w:rPr>
                <w:rFonts w:ascii="Arial" w:hAnsi="Arial" w:cs="Arial"/>
                <w:sz w:val="20"/>
                <w:szCs w:val="20"/>
                <w:lang w:val="en-US"/>
              </w:rPr>
              <w:t>Revised to C4-235463</w:t>
            </w:r>
          </w:p>
        </w:tc>
        <w:tc>
          <w:tcPr>
            <w:tcW w:w="6368" w:type="dxa"/>
            <w:tcBorders>
              <w:bottom w:val="nil"/>
            </w:tcBorders>
            <w:shd w:val="clear" w:color="auto" w:fill="auto"/>
          </w:tcPr>
          <w:p w14:paraId="2DFF4388" w14:textId="77777777" w:rsidR="009203CB" w:rsidRDefault="009203CB" w:rsidP="009203CB">
            <w:pPr>
              <w:rPr>
                <w:rFonts w:ascii="Arial" w:hAnsi="Arial" w:cs="Arial"/>
                <w:sz w:val="20"/>
                <w:szCs w:val="20"/>
                <w:lang w:val="en-US"/>
              </w:rPr>
            </w:pPr>
            <w:r>
              <w:rPr>
                <w:rFonts w:ascii="Arial" w:hAnsi="Arial" w:cs="Arial"/>
                <w:sz w:val="20"/>
                <w:szCs w:val="20"/>
                <w:lang w:val="en-US"/>
              </w:rPr>
              <w:t>WI 5G_eLCS_Ph3</w:t>
            </w:r>
          </w:p>
          <w:p w14:paraId="2808B6F3" w14:textId="34CE9099" w:rsidR="009203CB" w:rsidRPr="00D06FFA" w:rsidRDefault="009203CB" w:rsidP="009203CB">
            <w:pPr>
              <w:rPr>
                <w:rFonts w:ascii="Arial" w:hAnsi="Arial" w:cs="Arial"/>
                <w:sz w:val="20"/>
                <w:szCs w:val="20"/>
                <w:lang w:val="en-US"/>
              </w:rPr>
            </w:pPr>
            <w:r>
              <w:rPr>
                <w:rFonts w:ascii="Arial" w:hAnsi="Arial" w:cs="Arial"/>
                <w:sz w:val="20"/>
                <w:szCs w:val="20"/>
                <w:lang w:val="en-US"/>
              </w:rPr>
              <w:t>CAT B</w:t>
            </w:r>
          </w:p>
        </w:tc>
      </w:tr>
      <w:tr w:rsidR="0007014D" w:rsidRPr="00A07185" w14:paraId="15F0E126" w14:textId="77777777" w:rsidTr="00244AE3">
        <w:trPr>
          <w:trHeight w:val="20"/>
        </w:trPr>
        <w:tc>
          <w:tcPr>
            <w:tcW w:w="1073" w:type="dxa"/>
            <w:tcBorders>
              <w:top w:val="nil"/>
              <w:bottom w:val="single" w:sz="4" w:space="0" w:color="auto"/>
            </w:tcBorders>
            <w:shd w:val="clear" w:color="auto" w:fill="auto"/>
          </w:tcPr>
          <w:p w14:paraId="6F12318D" w14:textId="77777777" w:rsidR="0007014D" w:rsidRPr="005E6C60" w:rsidRDefault="0007014D" w:rsidP="0007014D">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2803CE0F" w14:textId="77777777" w:rsidR="0007014D" w:rsidRDefault="0007014D" w:rsidP="0007014D">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3504D537" w14:textId="7CBD3CF6" w:rsidR="0007014D" w:rsidRDefault="00000000" w:rsidP="0007014D">
            <w:hyperlink r:id="rId207" w:history="1">
              <w:r w:rsidR="0007014D">
                <w:rPr>
                  <w:rStyle w:val="af2"/>
                </w:rPr>
                <w:t>5463</w:t>
              </w:r>
            </w:hyperlink>
          </w:p>
        </w:tc>
        <w:tc>
          <w:tcPr>
            <w:tcW w:w="4132" w:type="dxa"/>
            <w:tcBorders>
              <w:top w:val="single" w:sz="4" w:space="0" w:color="auto"/>
              <w:bottom w:val="single" w:sz="4" w:space="0" w:color="auto"/>
            </w:tcBorders>
            <w:shd w:val="clear" w:color="auto" w:fill="auto"/>
          </w:tcPr>
          <w:p w14:paraId="15746890" w14:textId="4355F308" w:rsidR="0007014D" w:rsidRDefault="0007014D" w:rsidP="0007014D">
            <w:pPr>
              <w:rPr>
                <w:rFonts w:ascii="Arial" w:hAnsi="Arial" w:cs="Arial"/>
                <w:sz w:val="20"/>
                <w:szCs w:val="20"/>
                <w:lang w:val="en-US"/>
              </w:rPr>
            </w:pPr>
            <w:r>
              <w:rPr>
                <w:rFonts w:ascii="Arial" w:hAnsi="Arial" w:cs="Arial"/>
                <w:sz w:val="20"/>
                <w:szCs w:val="20"/>
                <w:lang w:val="en-US"/>
              </w:rPr>
              <w:t>CR 24.171 0001 Rel-18 Clarification of Mobile Originated Location Request</w:t>
            </w:r>
          </w:p>
        </w:tc>
        <w:tc>
          <w:tcPr>
            <w:tcW w:w="1984" w:type="dxa"/>
            <w:tcBorders>
              <w:top w:val="single" w:sz="4" w:space="0" w:color="auto"/>
              <w:bottom w:val="single" w:sz="4" w:space="0" w:color="auto"/>
            </w:tcBorders>
            <w:shd w:val="clear" w:color="auto" w:fill="auto"/>
          </w:tcPr>
          <w:p w14:paraId="2DDC1E07" w14:textId="53595CA9" w:rsidR="0007014D" w:rsidRDefault="0007014D" w:rsidP="0007014D">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7078B17B" w14:textId="02D89F16" w:rsidR="0007014D" w:rsidRDefault="0007014D" w:rsidP="0007014D">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84C1DC6" w14:textId="77777777" w:rsidR="0007014D" w:rsidRDefault="0007014D" w:rsidP="0007014D">
            <w:pPr>
              <w:rPr>
                <w:rFonts w:ascii="Arial" w:hAnsi="Arial" w:cs="Arial"/>
                <w:sz w:val="20"/>
                <w:szCs w:val="20"/>
                <w:lang w:val="en-US"/>
              </w:rPr>
            </w:pPr>
          </w:p>
          <w:p w14:paraId="613DABB3" w14:textId="3B1EF31F" w:rsidR="0007014D" w:rsidRDefault="0007014D" w:rsidP="0007014D">
            <w:pPr>
              <w:rPr>
                <w:rFonts w:ascii="Arial" w:hAnsi="Arial" w:cs="Arial"/>
                <w:sz w:val="20"/>
                <w:szCs w:val="20"/>
                <w:lang w:val="en-US"/>
              </w:rPr>
            </w:pPr>
            <w:r>
              <w:rPr>
                <w:rFonts w:ascii="Arial" w:hAnsi="Arial" w:cs="Arial"/>
                <w:sz w:val="20"/>
                <w:szCs w:val="20"/>
                <w:lang w:val="en-US"/>
              </w:rPr>
              <w:t>WOP</w:t>
            </w:r>
          </w:p>
        </w:tc>
      </w:tr>
      <w:tr w:rsidR="009203CB" w:rsidRPr="00A07185" w14:paraId="4E24D816" w14:textId="77777777" w:rsidTr="0007014D">
        <w:trPr>
          <w:trHeight w:val="20"/>
        </w:trPr>
        <w:tc>
          <w:tcPr>
            <w:tcW w:w="1073" w:type="dxa"/>
            <w:tcBorders>
              <w:bottom w:val="single" w:sz="4" w:space="0" w:color="auto"/>
            </w:tcBorders>
            <w:shd w:val="clear" w:color="auto" w:fill="auto"/>
          </w:tcPr>
          <w:p w14:paraId="387D6C7E"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auto"/>
          </w:tcPr>
          <w:p w14:paraId="3EB7E10F" w14:textId="77777777" w:rsidR="009203CB" w:rsidRPr="00D06FFA" w:rsidRDefault="009203CB" w:rsidP="009203CB">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FFFFFF"/>
          </w:tcPr>
          <w:p w14:paraId="2F41DAA3" w14:textId="76829E6D" w:rsidR="009203CB" w:rsidRPr="005E6C60" w:rsidRDefault="009203CB" w:rsidP="009203CB">
            <w:pPr>
              <w:rPr>
                <w:rFonts w:ascii="Arial" w:hAnsi="Arial" w:cs="Arial"/>
                <w:sz w:val="20"/>
                <w:szCs w:val="20"/>
                <w:lang w:val="en-US"/>
              </w:rPr>
            </w:pPr>
            <w:r>
              <w:rPr>
                <w:rFonts w:ascii="Arial" w:hAnsi="Arial" w:cs="Arial"/>
                <w:sz w:val="20"/>
                <w:szCs w:val="20"/>
                <w:lang w:val="en-US"/>
              </w:rPr>
              <w:t>5331</w:t>
            </w:r>
          </w:p>
        </w:tc>
        <w:tc>
          <w:tcPr>
            <w:tcW w:w="4132" w:type="dxa"/>
            <w:tcBorders>
              <w:bottom w:val="single" w:sz="4" w:space="0" w:color="auto"/>
            </w:tcBorders>
            <w:shd w:val="clear" w:color="auto" w:fill="FFFFFF"/>
          </w:tcPr>
          <w:p w14:paraId="0C6D5F0F" w14:textId="0C04C505" w:rsidR="009203CB" w:rsidRPr="005E6C60" w:rsidRDefault="009203CB" w:rsidP="009203CB">
            <w:pPr>
              <w:rPr>
                <w:rFonts w:ascii="Arial" w:hAnsi="Arial" w:cs="Arial"/>
                <w:sz w:val="20"/>
                <w:szCs w:val="20"/>
                <w:lang w:val="en-US"/>
              </w:rPr>
            </w:pPr>
            <w:r>
              <w:rPr>
                <w:rFonts w:ascii="Arial" w:hAnsi="Arial" w:cs="Arial"/>
                <w:sz w:val="20"/>
                <w:szCs w:val="20"/>
                <w:lang w:val="en-US"/>
              </w:rPr>
              <w:t>CR 24.080 0111 Rel-18 Add reporting Indication in LCS-</w:t>
            </w:r>
            <w:proofErr w:type="spellStart"/>
            <w:r>
              <w:rPr>
                <w:rFonts w:ascii="Arial" w:hAnsi="Arial" w:cs="Arial"/>
                <w:sz w:val="20"/>
                <w:szCs w:val="20"/>
                <w:lang w:val="en-US"/>
              </w:rPr>
              <w:t>PeriodicTriggeredInvokeArg</w:t>
            </w:r>
            <w:proofErr w:type="spellEnd"/>
          </w:p>
        </w:tc>
        <w:tc>
          <w:tcPr>
            <w:tcW w:w="1984" w:type="dxa"/>
            <w:tcBorders>
              <w:bottom w:val="single" w:sz="4" w:space="0" w:color="auto"/>
            </w:tcBorders>
            <w:shd w:val="clear" w:color="auto" w:fill="FFFFFF"/>
          </w:tcPr>
          <w:p w14:paraId="5AE46CA2" w14:textId="2E070964" w:rsidR="009203CB" w:rsidRPr="005E6C60" w:rsidRDefault="009203CB" w:rsidP="009203CB">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FF"/>
          </w:tcPr>
          <w:p w14:paraId="082866CF" w14:textId="00623206" w:rsidR="009203CB" w:rsidRPr="005E6C60" w:rsidRDefault="009203CB" w:rsidP="009203CB">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1D2B6B54" w14:textId="77777777" w:rsidR="009203CB" w:rsidRDefault="009203CB" w:rsidP="009203CB">
            <w:pPr>
              <w:rPr>
                <w:rFonts w:ascii="Arial" w:hAnsi="Arial" w:cs="Arial"/>
                <w:sz w:val="20"/>
                <w:szCs w:val="20"/>
                <w:lang w:val="en-US"/>
              </w:rPr>
            </w:pPr>
            <w:r>
              <w:rPr>
                <w:rFonts w:ascii="Arial" w:hAnsi="Arial" w:cs="Arial"/>
                <w:sz w:val="20"/>
                <w:szCs w:val="20"/>
                <w:lang w:val="en-US"/>
              </w:rPr>
              <w:t>WI 5G_eLCS_Ph3</w:t>
            </w:r>
          </w:p>
          <w:p w14:paraId="10FCD284" w14:textId="25C136DB" w:rsidR="009203CB" w:rsidRPr="00D06FFA" w:rsidRDefault="009203CB" w:rsidP="009203CB">
            <w:pPr>
              <w:rPr>
                <w:rFonts w:ascii="Arial" w:hAnsi="Arial" w:cs="Arial"/>
                <w:sz w:val="20"/>
                <w:szCs w:val="20"/>
                <w:lang w:val="en-US"/>
              </w:rPr>
            </w:pPr>
            <w:r>
              <w:rPr>
                <w:rFonts w:ascii="Arial" w:hAnsi="Arial" w:cs="Arial"/>
                <w:sz w:val="20"/>
                <w:szCs w:val="20"/>
                <w:lang w:val="en-US"/>
              </w:rPr>
              <w:t>CAT F</w:t>
            </w:r>
          </w:p>
        </w:tc>
      </w:tr>
      <w:tr w:rsidR="009203CB" w:rsidRPr="00A07185" w14:paraId="0660E8B0" w14:textId="77777777" w:rsidTr="0007014D">
        <w:trPr>
          <w:trHeight w:val="20"/>
        </w:trPr>
        <w:tc>
          <w:tcPr>
            <w:tcW w:w="1073" w:type="dxa"/>
            <w:tcBorders>
              <w:bottom w:val="single" w:sz="4" w:space="0" w:color="auto"/>
            </w:tcBorders>
            <w:shd w:val="clear" w:color="auto" w:fill="auto"/>
          </w:tcPr>
          <w:p w14:paraId="288F0C0D"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2CE1E13" w14:textId="500512B9" w:rsidR="009203CB" w:rsidRPr="00D06FFA" w:rsidRDefault="009203CB" w:rsidP="009203CB">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auto"/>
          </w:tcPr>
          <w:p w14:paraId="08648018" w14:textId="619D1564" w:rsidR="009203CB" w:rsidRPr="005E6C60" w:rsidRDefault="00000000" w:rsidP="009203CB">
            <w:pPr>
              <w:rPr>
                <w:rFonts w:ascii="Arial" w:hAnsi="Arial" w:cs="Arial"/>
                <w:sz w:val="20"/>
                <w:szCs w:val="20"/>
                <w:lang w:val="en-US"/>
              </w:rPr>
            </w:pPr>
            <w:hyperlink r:id="rId208" w:history="1">
              <w:r w:rsidR="009203CB">
                <w:rPr>
                  <w:rStyle w:val="af2"/>
                  <w:rFonts w:ascii="Arial" w:hAnsi="Arial" w:cs="Arial"/>
                  <w:sz w:val="20"/>
                  <w:szCs w:val="20"/>
                  <w:lang w:val="en-US"/>
                </w:rPr>
                <w:t>5361</w:t>
              </w:r>
            </w:hyperlink>
          </w:p>
        </w:tc>
        <w:tc>
          <w:tcPr>
            <w:tcW w:w="4132" w:type="dxa"/>
            <w:tcBorders>
              <w:bottom w:val="single" w:sz="4" w:space="0" w:color="auto"/>
            </w:tcBorders>
            <w:shd w:val="clear" w:color="auto" w:fill="auto"/>
          </w:tcPr>
          <w:p w14:paraId="1292CD3F" w14:textId="6B2E1B4A" w:rsidR="009203CB" w:rsidRPr="005E6C60" w:rsidRDefault="009203CB" w:rsidP="009203CB">
            <w:pPr>
              <w:rPr>
                <w:rFonts w:ascii="Arial" w:hAnsi="Arial" w:cs="Arial"/>
                <w:sz w:val="20"/>
                <w:szCs w:val="20"/>
                <w:lang w:val="en-US"/>
              </w:rPr>
            </w:pPr>
            <w:r>
              <w:rPr>
                <w:rFonts w:ascii="Arial" w:hAnsi="Arial" w:cs="Arial"/>
                <w:sz w:val="20"/>
                <w:szCs w:val="20"/>
                <w:lang w:val="en-US"/>
              </w:rPr>
              <w:t>CR 29.515 0116 Rel-18 Periodic or triggered location events via user plane to an LCS Client or AF</w:t>
            </w:r>
          </w:p>
        </w:tc>
        <w:tc>
          <w:tcPr>
            <w:tcW w:w="1984" w:type="dxa"/>
            <w:tcBorders>
              <w:bottom w:val="single" w:sz="4" w:space="0" w:color="auto"/>
            </w:tcBorders>
            <w:shd w:val="clear" w:color="auto" w:fill="auto"/>
          </w:tcPr>
          <w:p w14:paraId="24D8AA07" w14:textId="62D9D06E" w:rsidR="009203CB" w:rsidRPr="005E6C60" w:rsidRDefault="009203CB" w:rsidP="009203CB">
            <w:pPr>
              <w:rPr>
                <w:rFonts w:ascii="Arial" w:hAnsi="Arial" w:cs="Arial"/>
                <w:sz w:val="20"/>
                <w:szCs w:val="20"/>
                <w:lang w:val="en-US"/>
              </w:rPr>
            </w:pPr>
            <w:r>
              <w:rPr>
                <w:rFonts w:ascii="Arial" w:hAnsi="Arial" w:cs="Arial"/>
                <w:sz w:val="20"/>
                <w:szCs w:val="20"/>
                <w:lang w:val="en-US"/>
              </w:rPr>
              <w:t>Qualcomm Incorporated, CATT</w:t>
            </w:r>
          </w:p>
        </w:tc>
        <w:tc>
          <w:tcPr>
            <w:tcW w:w="1775" w:type="dxa"/>
            <w:tcBorders>
              <w:bottom w:val="single" w:sz="4" w:space="0" w:color="auto"/>
            </w:tcBorders>
            <w:shd w:val="clear" w:color="auto" w:fill="auto"/>
          </w:tcPr>
          <w:p w14:paraId="26FF949A" w14:textId="2D61BCF6" w:rsidR="009203CB" w:rsidRPr="005E6C60" w:rsidRDefault="0007014D" w:rsidP="009203CB">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CBAA77C" w14:textId="77777777" w:rsidR="009203CB" w:rsidRDefault="009203CB" w:rsidP="009203CB">
            <w:pPr>
              <w:rPr>
                <w:rFonts w:ascii="Arial" w:hAnsi="Arial" w:cs="Arial"/>
                <w:sz w:val="20"/>
                <w:szCs w:val="20"/>
                <w:lang w:val="en-US"/>
              </w:rPr>
            </w:pPr>
            <w:r>
              <w:rPr>
                <w:rFonts w:ascii="Arial" w:hAnsi="Arial" w:cs="Arial"/>
                <w:sz w:val="20"/>
                <w:szCs w:val="20"/>
                <w:lang w:val="en-US"/>
              </w:rPr>
              <w:t>WI 5G_eLCS_Ph3</w:t>
            </w:r>
          </w:p>
          <w:p w14:paraId="35F4AB6B" w14:textId="4FB83336" w:rsidR="009203CB" w:rsidRPr="00D06FFA" w:rsidRDefault="009203CB" w:rsidP="009203CB">
            <w:pPr>
              <w:rPr>
                <w:rFonts w:ascii="Arial" w:hAnsi="Arial" w:cs="Arial"/>
                <w:sz w:val="20"/>
                <w:szCs w:val="20"/>
                <w:lang w:val="en-US"/>
              </w:rPr>
            </w:pPr>
            <w:r>
              <w:rPr>
                <w:rFonts w:ascii="Arial" w:hAnsi="Arial" w:cs="Arial"/>
                <w:sz w:val="20"/>
                <w:szCs w:val="20"/>
                <w:lang w:val="en-US"/>
              </w:rPr>
              <w:t>CAT B</w:t>
            </w:r>
          </w:p>
        </w:tc>
      </w:tr>
      <w:tr w:rsidR="009203CB" w:rsidRPr="00A07185" w14:paraId="2B3FB255" w14:textId="77777777" w:rsidTr="0007014D">
        <w:trPr>
          <w:trHeight w:val="20"/>
        </w:trPr>
        <w:tc>
          <w:tcPr>
            <w:tcW w:w="1073" w:type="dxa"/>
            <w:tcBorders>
              <w:bottom w:val="single" w:sz="4" w:space="0" w:color="auto"/>
            </w:tcBorders>
            <w:shd w:val="clear" w:color="auto" w:fill="auto"/>
          </w:tcPr>
          <w:p w14:paraId="0208C26E"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517A518" w14:textId="48C19120" w:rsidR="009203CB" w:rsidRDefault="003C4971" w:rsidP="009203CB">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auto"/>
          </w:tcPr>
          <w:p w14:paraId="172546DE" w14:textId="77777777" w:rsidR="009203CB" w:rsidRDefault="00000000" w:rsidP="009203CB">
            <w:hyperlink r:id="rId209" w:history="1">
              <w:r w:rsidR="009203CB">
                <w:rPr>
                  <w:rStyle w:val="af2"/>
                </w:rPr>
                <w:t>5377</w:t>
              </w:r>
            </w:hyperlink>
          </w:p>
        </w:tc>
        <w:tc>
          <w:tcPr>
            <w:tcW w:w="4132" w:type="dxa"/>
            <w:tcBorders>
              <w:bottom w:val="single" w:sz="4" w:space="0" w:color="auto"/>
            </w:tcBorders>
            <w:shd w:val="clear" w:color="auto" w:fill="auto"/>
          </w:tcPr>
          <w:p w14:paraId="0C1C5F29" w14:textId="77777777" w:rsidR="009203CB" w:rsidRDefault="009203CB" w:rsidP="009203CB">
            <w:pPr>
              <w:rPr>
                <w:rFonts w:ascii="Arial" w:hAnsi="Arial" w:cs="Arial"/>
                <w:sz w:val="20"/>
                <w:szCs w:val="20"/>
                <w:lang w:val="en-US"/>
              </w:rPr>
            </w:pPr>
            <w:r>
              <w:rPr>
                <w:rFonts w:ascii="Arial" w:hAnsi="Arial" w:cs="Arial"/>
                <w:sz w:val="20"/>
                <w:szCs w:val="20"/>
                <w:lang w:val="en-US"/>
              </w:rPr>
              <w:t>CR 29.515 0143 Rel-18 Location QOS mapping for 5GS to EPS LCS continuity</w:t>
            </w:r>
          </w:p>
        </w:tc>
        <w:tc>
          <w:tcPr>
            <w:tcW w:w="1984" w:type="dxa"/>
            <w:tcBorders>
              <w:bottom w:val="single" w:sz="4" w:space="0" w:color="auto"/>
            </w:tcBorders>
            <w:shd w:val="clear" w:color="auto" w:fill="auto"/>
          </w:tcPr>
          <w:p w14:paraId="377B5753" w14:textId="77777777" w:rsidR="009203CB" w:rsidRDefault="009203CB" w:rsidP="009203C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11D1E42C" w14:textId="6D4B907D" w:rsidR="009203CB" w:rsidRPr="005E6C60" w:rsidRDefault="0007014D" w:rsidP="009203CB">
            <w:pPr>
              <w:rPr>
                <w:rFonts w:ascii="Arial" w:hAnsi="Arial" w:cs="Arial"/>
                <w:sz w:val="20"/>
                <w:szCs w:val="20"/>
                <w:lang w:val="en-US"/>
              </w:rPr>
            </w:pPr>
            <w:r>
              <w:rPr>
                <w:rFonts w:ascii="Arial" w:hAnsi="Arial" w:cs="Arial"/>
                <w:sz w:val="20"/>
                <w:szCs w:val="20"/>
                <w:lang w:val="en-US"/>
              </w:rPr>
              <w:t>Merged to C4-235457</w:t>
            </w:r>
          </w:p>
        </w:tc>
        <w:tc>
          <w:tcPr>
            <w:tcW w:w="6368" w:type="dxa"/>
            <w:tcBorders>
              <w:bottom w:val="single" w:sz="4" w:space="0" w:color="auto"/>
            </w:tcBorders>
            <w:shd w:val="clear" w:color="auto" w:fill="auto"/>
          </w:tcPr>
          <w:p w14:paraId="3C2B175E" w14:textId="77777777" w:rsidR="009203CB" w:rsidRDefault="009203CB" w:rsidP="009203CB">
            <w:pPr>
              <w:rPr>
                <w:rFonts w:ascii="Arial" w:hAnsi="Arial" w:cs="Arial"/>
                <w:sz w:val="20"/>
                <w:szCs w:val="20"/>
                <w:lang w:val="en-US"/>
              </w:rPr>
            </w:pPr>
            <w:r>
              <w:rPr>
                <w:rFonts w:ascii="Arial" w:hAnsi="Arial" w:cs="Arial"/>
                <w:sz w:val="20"/>
                <w:szCs w:val="20"/>
                <w:lang w:val="en-US"/>
              </w:rPr>
              <w:t>WI 5G_eLCS_Ph3</w:t>
            </w:r>
          </w:p>
          <w:p w14:paraId="5C2C5181" w14:textId="77777777" w:rsidR="009203CB" w:rsidRDefault="009203CB" w:rsidP="009203CB">
            <w:pPr>
              <w:rPr>
                <w:rFonts w:ascii="Arial" w:hAnsi="Arial" w:cs="Arial"/>
                <w:sz w:val="20"/>
                <w:szCs w:val="20"/>
                <w:lang w:val="en-US"/>
              </w:rPr>
            </w:pPr>
            <w:r>
              <w:rPr>
                <w:rFonts w:ascii="Arial" w:hAnsi="Arial" w:cs="Arial"/>
                <w:sz w:val="20"/>
                <w:szCs w:val="20"/>
                <w:lang w:val="en-US"/>
              </w:rPr>
              <w:t>CAT B</w:t>
            </w:r>
          </w:p>
        </w:tc>
      </w:tr>
      <w:tr w:rsidR="009203CB" w:rsidRPr="00A07185" w14:paraId="69A77323" w14:textId="77777777" w:rsidTr="0007014D">
        <w:trPr>
          <w:trHeight w:val="20"/>
        </w:trPr>
        <w:tc>
          <w:tcPr>
            <w:tcW w:w="1073" w:type="dxa"/>
            <w:tcBorders>
              <w:bottom w:val="single" w:sz="4" w:space="0" w:color="auto"/>
            </w:tcBorders>
            <w:shd w:val="clear" w:color="auto" w:fill="auto"/>
          </w:tcPr>
          <w:p w14:paraId="45A93302"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FFFFFF"/>
          </w:tcPr>
          <w:p w14:paraId="07169C30" w14:textId="3023B11B" w:rsidR="009203CB" w:rsidRDefault="009203CB" w:rsidP="009203CB">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auto"/>
          </w:tcPr>
          <w:p w14:paraId="0972835B" w14:textId="77777777" w:rsidR="009203CB" w:rsidRDefault="00000000" w:rsidP="009203CB">
            <w:hyperlink r:id="rId210" w:history="1">
              <w:r w:rsidR="009203CB">
                <w:rPr>
                  <w:rStyle w:val="af2"/>
                </w:rPr>
                <w:t>5378</w:t>
              </w:r>
            </w:hyperlink>
          </w:p>
        </w:tc>
        <w:tc>
          <w:tcPr>
            <w:tcW w:w="4132" w:type="dxa"/>
            <w:tcBorders>
              <w:bottom w:val="single" w:sz="4" w:space="0" w:color="auto"/>
            </w:tcBorders>
            <w:shd w:val="clear" w:color="auto" w:fill="auto"/>
          </w:tcPr>
          <w:p w14:paraId="0925EA17" w14:textId="77777777" w:rsidR="009203CB" w:rsidRDefault="009203CB" w:rsidP="009203CB">
            <w:pPr>
              <w:rPr>
                <w:rFonts w:ascii="Arial" w:hAnsi="Arial" w:cs="Arial"/>
                <w:sz w:val="20"/>
                <w:szCs w:val="20"/>
                <w:lang w:val="en-US"/>
              </w:rPr>
            </w:pPr>
            <w:r>
              <w:rPr>
                <w:rFonts w:ascii="Arial" w:hAnsi="Arial" w:cs="Arial"/>
                <w:sz w:val="20"/>
                <w:szCs w:val="20"/>
                <w:lang w:val="en-US"/>
              </w:rPr>
              <w:t>CR 29.518 1005 Rel-18 Location QOS mapping for 5GS to EPS LCS continuity</w:t>
            </w:r>
          </w:p>
        </w:tc>
        <w:tc>
          <w:tcPr>
            <w:tcW w:w="1984" w:type="dxa"/>
            <w:tcBorders>
              <w:bottom w:val="single" w:sz="4" w:space="0" w:color="auto"/>
            </w:tcBorders>
            <w:shd w:val="clear" w:color="auto" w:fill="auto"/>
          </w:tcPr>
          <w:p w14:paraId="0E923865" w14:textId="77777777" w:rsidR="009203CB" w:rsidRDefault="009203CB" w:rsidP="009203C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1A8A2B79" w14:textId="0B3F40F4" w:rsidR="009203CB" w:rsidRPr="005E6C60" w:rsidRDefault="004C5777" w:rsidP="009203CB">
            <w:pPr>
              <w:rPr>
                <w:rFonts w:ascii="Arial" w:hAnsi="Arial" w:cs="Arial"/>
                <w:sz w:val="20"/>
                <w:szCs w:val="20"/>
                <w:lang w:val="en-US"/>
              </w:rPr>
            </w:pPr>
            <w:r>
              <w:rPr>
                <w:rFonts w:ascii="Arial" w:hAnsi="Arial" w:cs="Arial"/>
                <w:sz w:val="20"/>
                <w:szCs w:val="20"/>
                <w:lang w:val="en-US"/>
              </w:rPr>
              <w:t>Merged to C4-235431</w:t>
            </w:r>
          </w:p>
        </w:tc>
        <w:tc>
          <w:tcPr>
            <w:tcW w:w="6368" w:type="dxa"/>
            <w:tcBorders>
              <w:bottom w:val="single" w:sz="4" w:space="0" w:color="auto"/>
            </w:tcBorders>
            <w:shd w:val="clear" w:color="auto" w:fill="auto"/>
          </w:tcPr>
          <w:p w14:paraId="41B27DF3" w14:textId="77777777" w:rsidR="009203CB" w:rsidRDefault="009203CB" w:rsidP="009203CB">
            <w:pPr>
              <w:rPr>
                <w:rFonts w:ascii="Arial" w:hAnsi="Arial" w:cs="Arial"/>
                <w:sz w:val="20"/>
                <w:szCs w:val="20"/>
                <w:lang w:val="en-US"/>
              </w:rPr>
            </w:pPr>
            <w:r>
              <w:rPr>
                <w:rFonts w:ascii="Arial" w:hAnsi="Arial" w:cs="Arial"/>
                <w:sz w:val="20"/>
                <w:szCs w:val="20"/>
                <w:lang w:val="en-US"/>
              </w:rPr>
              <w:t>WI 5G_eLCS_Ph3</w:t>
            </w:r>
          </w:p>
          <w:p w14:paraId="7796A792" w14:textId="77777777" w:rsidR="009203CB" w:rsidRDefault="009203CB" w:rsidP="009203CB">
            <w:pPr>
              <w:rPr>
                <w:rFonts w:ascii="Arial" w:hAnsi="Arial" w:cs="Arial"/>
                <w:sz w:val="20"/>
                <w:szCs w:val="20"/>
                <w:lang w:val="en-US"/>
              </w:rPr>
            </w:pPr>
            <w:r>
              <w:rPr>
                <w:rFonts w:ascii="Arial" w:hAnsi="Arial" w:cs="Arial"/>
                <w:sz w:val="20"/>
                <w:szCs w:val="20"/>
                <w:lang w:val="en-US"/>
              </w:rPr>
              <w:t>CAT B</w:t>
            </w:r>
          </w:p>
        </w:tc>
      </w:tr>
      <w:tr w:rsidR="009203CB" w:rsidRPr="00A07185" w14:paraId="56BC0BB0" w14:textId="77777777" w:rsidTr="00905B99">
        <w:trPr>
          <w:trHeight w:val="20"/>
        </w:trPr>
        <w:tc>
          <w:tcPr>
            <w:tcW w:w="1073" w:type="dxa"/>
            <w:tcBorders>
              <w:bottom w:val="single" w:sz="4" w:space="0" w:color="auto"/>
            </w:tcBorders>
            <w:shd w:val="clear" w:color="auto" w:fill="auto"/>
          </w:tcPr>
          <w:p w14:paraId="57F90385"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708DE2F" w14:textId="441C2747" w:rsidR="009203CB" w:rsidRDefault="003C4971" w:rsidP="009203CB">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auto"/>
          </w:tcPr>
          <w:p w14:paraId="7A4074E2" w14:textId="77777777" w:rsidR="009203CB" w:rsidRDefault="00000000" w:rsidP="009203CB">
            <w:hyperlink r:id="rId211" w:history="1">
              <w:r w:rsidR="009203CB">
                <w:rPr>
                  <w:rStyle w:val="af2"/>
                </w:rPr>
                <w:t>5379</w:t>
              </w:r>
            </w:hyperlink>
          </w:p>
        </w:tc>
        <w:tc>
          <w:tcPr>
            <w:tcW w:w="4132" w:type="dxa"/>
            <w:tcBorders>
              <w:bottom w:val="single" w:sz="4" w:space="0" w:color="auto"/>
            </w:tcBorders>
            <w:shd w:val="clear" w:color="auto" w:fill="auto"/>
          </w:tcPr>
          <w:p w14:paraId="15D0EAB4" w14:textId="77777777" w:rsidR="009203CB" w:rsidRDefault="009203CB" w:rsidP="009203CB">
            <w:pPr>
              <w:rPr>
                <w:rFonts w:ascii="Arial" w:hAnsi="Arial" w:cs="Arial"/>
                <w:sz w:val="20"/>
                <w:szCs w:val="20"/>
                <w:lang w:val="en-US"/>
              </w:rPr>
            </w:pPr>
            <w:r>
              <w:rPr>
                <w:rFonts w:ascii="Arial" w:hAnsi="Arial" w:cs="Arial"/>
                <w:sz w:val="20"/>
                <w:szCs w:val="20"/>
                <w:lang w:val="en-US"/>
              </w:rPr>
              <w:t>CR 29.572 0213 Rel-18 Location QOS mapping for 5GS to EPS LCS continuity</w:t>
            </w:r>
          </w:p>
        </w:tc>
        <w:tc>
          <w:tcPr>
            <w:tcW w:w="1984" w:type="dxa"/>
            <w:tcBorders>
              <w:bottom w:val="single" w:sz="4" w:space="0" w:color="auto"/>
            </w:tcBorders>
            <w:shd w:val="clear" w:color="auto" w:fill="auto"/>
          </w:tcPr>
          <w:p w14:paraId="0AC8C4C0" w14:textId="77777777" w:rsidR="009203CB" w:rsidRDefault="009203CB" w:rsidP="009203C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5330A68E" w14:textId="530C1EF4" w:rsidR="009203CB" w:rsidRPr="005E6C60" w:rsidRDefault="0007014D" w:rsidP="009203CB">
            <w:pPr>
              <w:rPr>
                <w:rFonts w:ascii="Arial" w:hAnsi="Arial" w:cs="Arial"/>
                <w:sz w:val="20"/>
                <w:szCs w:val="20"/>
                <w:lang w:val="en-US"/>
              </w:rPr>
            </w:pPr>
            <w:r>
              <w:rPr>
                <w:rFonts w:ascii="Arial" w:hAnsi="Arial" w:cs="Arial"/>
                <w:sz w:val="20"/>
                <w:szCs w:val="20"/>
                <w:lang w:val="en-US"/>
              </w:rPr>
              <w:t>Merged to C4-235458</w:t>
            </w:r>
          </w:p>
        </w:tc>
        <w:tc>
          <w:tcPr>
            <w:tcW w:w="6368" w:type="dxa"/>
            <w:tcBorders>
              <w:bottom w:val="single" w:sz="4" w:space="0" w:color="auto"/>
            </w:tcBorders>
            <w:shd w:val="clear" w:color="auto" w:fill="auto"/>
          </w:tcPr>
          <w:p w14:paraId="0C728741" w14:textId="77777777" w:rsidR="009203CB" w:rsidRDefault="009203CB" w:rsidP="009203CB">
            <w:pPr>
              <w:rPr>
                <w:rFonts w:ascii="Arial" w:hAnsi="Arial" w:cs="Arial"/>
                <w:sz w:val="20"/>
                <w:szCs w:val="20"/>
                <w:lang w:val="en-US"/>
              </w:rPr>
            </w:pPr>
            <w:r>
              <w:rPr>
                <w:rFonts w:ascii="Arial" w:hAnsi="Arial" w:cs="Arial"/>
                <w:sz w:val="20"/>
                <w:szCs w:val="20"/>
                <w:lang w:val="en-US"/>
              </w:rPr>
              <w:t>WI 5G_eLCS_Ph3</w:t>
            </w:r>
          </w:p>
          <w:p w14:paraId="20BB9125" w14:textId="77777777" w:rsidR="009203CB" w:rsidRDefault="009203CB" w:rsidP="009203CB">
            <w:pPr>
              <w:rPr>
                <w:rFonts w:ascii="Arial" w:hAnsi="Arial" w:cs="Arial"/>
                <w:sz w:val="20"/>
                <w:szCs w:val="20"/>
                <w:lang w:val="en-US"/>
              </w:rPr>
            </w:pPr>
            <w:r>
              <w:rPr>
                <w:rFonts w:ascii="Arial" w:hAnsi="Arial" w:cs="Arial"/>
                <w:sz w:val="20"/>
                <w:szCs w:val="20"/>
                <w:lang w:val="en-US"/>
              </w:rPr>
              <w:t>CAT B</w:t>
            </w:r>
          </w:p>
        </w:tc>
      </w:tr>
      <w:tr w:rsidR="000F1C64" w:rsidRPr="00A07185" w14:paraId="058BD196" w14:textId="77777777" w:rsidTr="00905B99">
        <w:trPr>
          <w:trHeight w:val="20"/>
        </w:trPr>
        <w:tc>
          <w:tcPr>
            <w:tcW w:w="1073" w:type="dxa"/>
            <w:tcBorders>
              <w:bottom w:val="single" w:sz="4" w:space="0" w:color="auto"/>
            </w:tcBorders>
            <w:shd w:val="clear" w:color="auto" w:fill="auto"/>
          </w:tcPr>
          <w:p w14:paraId="3FE2CAE3" w14:textId="77777777" w:rsidR="000F1C64" w:rsidRPr="005E6C60" w:rsidRDefault="000F1C64" w:rsidP="000F1C6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A8E4552" w14:textId="77777777" w:rsidR="000F1C64" w:rsidRDefault="000F1C64" w:rsidP="000F1C64">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auto"/>
          </w:tcPr>
          <w:p w14:paraId="3F065958" w14:textId="7FF526A2" w:rsidR="000F1C64" w:rsidRDefault="00000000" w:rsidP="000F1C64">
            <w:hyperlink r:id="rId212" w:history="1">
              <w:r w:rsidR="000F1C64">
                <w:rPr>
                  <w:rStyle w:val="af2"/>
                </w:rPr>
                <w:t>5621</w:t>
              </w:r>
            </w:hyperlink>
          </w:p>
        </w:tc>
        <w:tc>
          <w:tcPr>
            <w:tcW w:w="4132" w:type="dxa"/>
            <w:tcBorders>
              <w:bottom w:val="single" w:sz="4" w:space="0" w:color="auto"/>
            </w:tcBorders>
            <w:shd w:val="clear" w:color="auto" w:fill="auto"/>
          </w:tcPr>
          <w:p w14:paraId="719E56DD" w14:textId="4458B5FA" w:rsidR="000F1C64" w:rsidRPr="00905B99" w:rsidRDefault="000F1C64" w:rsidP="000F1C64">
            <w:pPr>
              <w:rPr>
                <w:rFonts w:ascii="Arial" w:eastAsiaTheme="minorEastAsia" w:hAnsi="Arial" w:cs="Arial"/>
                <w:sz w:val="20"/>
                <w:szCs w:val="20"/>
                <w:lang w:val="en-US" w:eastAsia="zh-CN"/>
              </w:rPr>
            </w:pPr>
            <w:r>
              <w:rPr>
                <w:rFonts w:ascii="Arial" w:hAnsi="Arial" w:cs="Arial"/>
                <w:sz w:val="20"/>
                <w:szCs w:val="20"/>
                <w:lang w:val="en-US"/>
              </w:rPr>
              <w:t>CR 29.518 0963 Rel-18 Add LCS-UP context</w:t>
            </w:r>
          </w:p>
        </w:tc>
        <w:tc>
          <w:tcPr>
            <w:tcW w:w="1984" w:type="dxa"/>
            <w:tcBorders>
              <w:bottom w:val="single" w:sz="4" w:space="0" w:color="auto"/>
            </w:tcBorders>
            <w:shd w:val="clear" w:color="auto" w:fill="auto"/>
          </w:tcPr>
          <w:p w14:paraId="62774A94" w14:textId="1A4A2358" w:rsidR="000F1C64" w:rsidRDefault="000F1C64" w:rsidP="000F1C64">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574F7FE" w14:textId="56F86124" w:rsidR="000F1C64" w:rsidRDefault="000F1C64" w:rsidP="000F1C64">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3C108BC1" w14:textId="77777777" w:rsidR="000F1C64" w:rsidRDefault="000F1C64" w:rsidP="000F1C64">
            <w:pPr>
              <w:rPr>
                <w:rFonts w:ascii="Arial" w:hAnsi="Arial" w:cs="Arial"/>
                <w:sz w:val="20"/>
                <w:szCs w:val="20"/>
                <w:lang w:val="en-US"/>
              </w:rPr>
            </w:pPr>
            <w:r>
              <w:rPr>
                <w:rFonts w:ascii="Arial" w:hAnsi="Arial" w:cs="Arial"/>
                <w:sz w:val="20"/>
                <w:szCs w:val="20"/>
                <w:lang w:val="en-US"/>
              </w:rPr>
              <w:t>WI 5G_eLCS_Ph3</w:t>
            </w:r>
          </w:p>
          <w:p w14:paraId="117D558B" w14:textId="77777777" w:rsidR="000F1C64" w:rsidRDefault="000F1C64" w:rsidP="000F1C64">
            <w:pPr>
              <w:rPr>
                <w:rFonts w:ascii="Arial" w:hAnsi="Arial" w:cs="Arial"/>
                <w:sz w:val="20"/>
                <w:szCs w:val="20"/>
                <w:lang w:val="en-US"/>
              </w:rPr>
            </w:pPr>
            <w:r>
              <w:rPr>
                <w:rFonts w:ascii="Arial" w:hAnsi="Arial" w:cs="Arial"/>
                <w:sz w:val="20"/>
                <w:szCs w:val="20"/>
                <w:lang w:val="en-US"/>
              </w:rPr>
              <w:t>CAT B</w:t>
            </w:r>
          </w:p>
          <w:p w14:paraId="21C34567" w14:textId="77777777" w:rsidR="00FC25BE" w:rsidRDefault="00FC25BE" w:rsidP="000F1C64">
            <w:pPr>
              <w:rPr>
                <w:rFonts w:ascii="Arial" w:hAnsi="Arial" w:cs="Arial"/>
                <w:sz w:val="20"/>
                <w:szCs w:val="20"/>
                <w:lang w:val="en-US"/>
              </w:rPr>
            </w:pPr>
          </w:p>
          <w:p w14:paraId="435A9826" w14:textId="02254BEB" w:rsidR="00FC25BE" w:rsidRPr="00FC25BE" w:rsidRDefault="00FC25BE" w:rsidP="000F1C64">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R</w:t>
            </w:r>
            <w:r>
              <w:rPr>
                <w:rFonts w:ascii="Arial" w:eastAsiaTheme="minorEastAsia" w:hAnsi="Arial" w:cs="Arial"/>
                <w:sz w:val="20"/>
                <w:szCs w:val="20"/>
                <w:lang w:val="en-US" w:eastAsia="zh-CN"/>
              </w:rPr>
              <w:t>evision of C4-234439</w:t>
            </w:r>
            <w:r w:rsidR="00016EFD">
              <w:rPr>
                <w:rFonts w:ascii="Arial" w:eastAsiaTheme="minorEastAsia" w:hAnsi="Arial" w:cs="Arial"/>
                <w:sz w:val="20"/>
                <w:szCs w:val="20"/>
                <w:lang w:val="en-US" w:eastAsia="zh-CN"/>
              </w:rPr>
              <w:t xml:space="preserve"> which was agreed in CT4#118</w:t>
            </w:r>
          </w:p>
        </w:tc>
      </w:tr>
      <w:tr w:rsidR="009203CB" w:rsidRPr="00A07185" w14:paraId="29D27393" w14:textId="77777777" w:rsidTr="003A2219">
        <w:trPr>
          <w:trHeight w:val="20"/>
        </w:trPr>
        <w:tc>
          <w:tcPr>
            <w:tcW w:w="1073" w:type="dxa"/>
            <w:tcBorders>
              <w:bottom w:val="single" w:sz="4" w:space="0" w:color="auto"/>
            </w:tcBorders>
            <w:shd w:val="clear" w:color="auto" w:fill="auto"/>
          </w:tcPr>
          <w:p w14:paraId="01A95EA0" w14:textId="77777777" w:rsidR="009203CB" w:rsidRPr="00630734" w:rsidRDefault="009203CB" w:rsidP="009203CB">
            <w:pPr>
              <w:rPr>
                <w:rFonts w:ascii="Arial" w:eastAsia="Batang" w:hAnsi="Arial" w:cs="Arial"/>
                <w:b/>
                <w:lang w:eastAsia="ko-KR"/>
              </w:rPr>
            </w:pPr>
          </w:p>
        </w:tc>
        <w:tc>
          <w:tcPr>
            <w:tcW w:w="2550" w:type="dxa"/>
            <w:tcBorders>
              <w:bottom w:val="single" w:sz="4" w:space="0" w:color="auto"/>
            </w:tcBorders>
            <w:shd w:val="clear" w:color="auto" w:fill="FFFFFF"/>
          </w:tcPr>
          <w:p w14:paraId="599FC8CF" w14:textId="3288BC64" w:rsidR="009203CB" w:rsidRPr="00D06FFA" w:rsidRDefault="009203CB" w:rsidP="009203CB">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auto"/>
          </w:tcPr>
          <w:p w14:paraId="61E79F3D" w14:textId="1C8B9967" w:rsidR="009203CB" w:rsidRPr="005E6C60" w:rsidRDefault="009203CB" w:rsidP="009203CB">
            <w:pPr>
              <w:rPr>
                <w:rFonts w:ascii="Arial" w:hAnsi="Arial" w:cs="Arial"/>
                <w:sz w:val="20"/>
                <w:szCs w:val="20"/>
                <w:lang w:val="en-US"/>
              </w:rPr>
            </w:pPr>
          </w:p>
        </w:tc>
        <w:tc>
          <w:tcPr>
            <w:tcW w:w="4132" w:type="dxa"/>
            <w:tcBorders>
              <w:bottom w:val="single" w:sz="4" w:space="0" w:color="auto"/>
            </w:tcBorders>
            <w:shd w:val="clear" w:color="auto" w:fill="auto"/>
          </w:tcPr>
          <w:p w14:paraId="0DD4DE00" w14:textId="4A0AD49E" w:rsidR="009203CB" w:rsidRPr="005E6C60" w:rsidRDefault="009203CB" w:rsidP="009203CB">
            <w:pPr>
              <w:rPr>
                <w:rFonts w:ascii="Arial" w:hAnsi="Arial" w:cs="Arial"/>
                <w:sz w:val="20"/>
                <w:szCs w:val="20"/>
                <w:lang w:val="en-US"/>
              </w:rPr>
            </w:pPr>
          </w:p>
        </w:tc>
        <w:tc>
          <w:tcPr>
            <w:tcW w:w="1984" w:type="dxa"/>
            <w:tcBorders>
              <w:bottom w:val="single" w:sz="4" w:space="0" w:color="auto"/>
            </w:tcBorders>
            <w:shd w:val="clear" w:color="auto" w:fill="auto"/>
          </w:tcPr>
          <w:p w14:paraId="3A555CA0" w14:textId="174841A3" w:rsidR="009203CB" w:rsidRPr="005E6C60" w:rsidRDefault="009203CB" w:rsidP="009203CB">
            <w:pPr>
              <w:rPr>
                <w:rFonts w:ascii="Arial" w:hAnsi="Arial" w:cs="Arial"/>
                <w:sz w:val="20"/>
                <w:szCs w:val="20"/>
                <w:lang w:val="en-US"/>
              </w:rPr>
            </w:pPr>
          </w:p>
        </w:tc>
        <w:tc>
          <w:tcPr>
            <w:tcW w:w="1775" w:type="dxa"/>
            <w:tcBorders>
              <w:bottom w:val="single" w:sz="4" w:space="0" w:color="auto"/>
            </w:tcBorders>
            <w:shd w:val="clear" w:color="auto" w:fill="auto"/>
          </w:tcPr>
          <w:p w14:paraId="77CF298F" w14:textId="77777777" w:rsidR="009203CB" w:rsidRPr="005E6C60" w:rsidRDefault="009203CB" w:rsidP="009203CB">
            <w:pPr>
              <w:rPr>
                <w:rFonts w:ascii="Arial" w:hAnsi="Arial" w:cs="Arial"/>
                <w:sz w:val="20"/>
                <w:szCs w:val="20"/>
                <w:lang w:val="en-US"/>
              </w:rPr>
            </w:pPr>
          </w:p>
        </w:tc>
        <w:tc>
          <w:tcPr>
            <w:tcW w:w="6368" w:type="dxa"/>
            <w:tcBorders>
              <w:bottom w:val="single" w:sz="4" w:space="0" w:color="auto"/>
            </w:tcBorders>
            <w:shd w:val="clear" w:color="auto" w:fill="auto"/>
          </w:tcPr>
          <w:p w14:paraId="617A3F12" w14:textId="38DD27AF" w:rsidR="009203CB" w:rsidRPr="00D06FFA" w:rsidRDefault="009203CB" w:rsidP="009203CB">
            <w:pPr>
              <w:rPr>
                <w:rFonts w:ascii="Arial" w:hAnsi="Arial" w:cs="Arial"/>
                <w:sz w:val="20"/>
                <w:szCs w:val="20"/>
                <w:lang w:val="en-US"/>
              </w:rPr>
            </w:pPr>
          </w:p>
        </w:tc>
      </w:tr>
      <w:tr w:rsidR="009203CB" w:rsidRPr="00A07185" w14:paraId="3243278F" w14:textId="77777777" w:rsidTr="00B70DD5">
        <w:trPr>
          <w:trHeight w:val="20"/>
        </w:trPr>
        <w:tc>
          <w:tcPr>
            <w:tcW w:w="1073" w:type="dxa"/>
            <w:tcBorders>
              <w:bottom w:val="single" w:sz="4" w:space="0" w:color="auto"/>
            </w:tcBorders>
            <w:shd w:val="clear" w:color="auto" w:fill="FFD966" w:themeFill="accent4" w:themeFillTint="99"/>
          </w:tcPr>
          <w:p w14:paraId="0F6EC9B1" w14:textId="77777777" w:rsidR="009203CB" w:rsidRPr="005E6C60" w:rsidRDefault="009203CB" w:rsidP="009203CB">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7</w:t>
            </w:r>
          </w:p>
        </w:tc>
        <w:tc>
          <w:tcPr>
            <w:tcW w:w="2550" w:type="dxa"/>
            <w:tcBorders>
              <w:bottom w:val="single" w:sz="4" w:space="0" w:color="auto"/>
            </w:tcBorders>
            <w:shd w:val="clear" w:color="auto" w:fill="FFD966" w:themeFill="accent4" w:themeFillTint="99"/>
          </w:tcPr>
          <w:p w14:paraId="283C503D" w14:textId="77777777" w:rsidR="009203CB" w:rsidRPr="00D06FFA" w:rsidRDefault="009203CB" w:rsidP="009203CB">
            <w:pPr>
              <w:pStyle w:val="3"/>
              <w:tabs>
                <w:tab w:val="left" w:pos="11057"/>
              </w:tabs>
              <w:ind w:left="-52" w:firstLine="0"/>
              <w:rPr>
                <w:rFonts w:ascii="Arial" w:hAnsi="Arial" w:cs="Arial"/>
                <w:sz w:val="22"/>
                <w:lang w:val="en-US"/>
              </w:rPr>
            </w:pPr>
            <w:r w:rsidRPr="00D06FFA">
              <w:rPr>
                <w:rFonts w:ascii="Arial" w:hAnsi="Arial" w:cs="Arial"/>
                <w:sz w:val="22"/>
                <w:lang w:val="en-US"/>
              </w:rPr>
              <w:t>Enhancement of Shared Data Handling</w:t>
            </w:r>
          </w:p>
        </w:tc>
        <w:tc>
          <w:tcPr>
            <w:tcW w:w="1192" w:type="dxa"/>
            <w:tcBorders>
              <w:bottom w:val="single" w:sz="4" w:space="0" w:color="auto"/>
            </w:tcBorders>
            <w:shd w:val="clear" w:color="auto" w:fill="FFD966" w:themeFill="accent4" w:themeFillTint="99"/>
          </w:tcPr>
          <w:p w14:paraId="2CDEEBD5" w14:textId="77777777" w:rsidR="009203CB" w:rsidRPr="005E6C60" w:rsidRDefault="009203CB" w:rsidP="009203C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0A22A4" w14:textId="77777777" w:rsidR="009203CB" w:rsidRPr="005E6C60" w:rsidRDefault="009203CB" w:rsidP="009203C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2DFECBB" w14:textId="77777777" w:rsidR="009203CB" w:rsidRPr="005E6C60" w:rsidRDefault="009203CB" w:rsidP="009203C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389A537" w14:textId="77777777" w:rsidR="009203CB" w:rsidRPr="005E6C60" w:rsidRDefault="009203CB" w:rsidP="009203C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293FC4E" w14:textId="77777777" w:rsidR="009203CB" w:rsidRPr="00A07185" w:rsidRDefault="009203CB" w:rsidP="009203CB">
            <w:pPr>
              <w:rPr>
                <w:rFonts w:ascii="Arial" w:hAnsi="Arial" w:cs="Arial"/>
                <w:sz w:val="20"/>
                <w:szCs w:val="20"/>
                <w:lang w:val="en-US"/>
              </w:rPr>
            </w:pPr>
            <w:proofErr w:type="spellStart"/>
            <w:r w:rsidRPr="00D06FFA">
              <w:rPr>
                <w:rFonts w:ascii="Arial" w:hAnsi="Arial" w:cs="Arial"/>
                <w:sz w:val="20"/>
                <w:szCs w:val="20"/>
                <w:lang w:val="en-US"/>
              </w:rPr>
              <w:t>ShDatID</w:t>
            </w:r>
            <w:proofErr w:type="spellEnd"/>
          </w:p>
        </w:tc>
      </w:tr>
      <w:tr w:rsidR="009203CB" w:rsidRPr="00A07185" w14:paraId="2CD69CBF" w14:textId="77777777" w:rsidTr="00B70DD5">
        <w:trPr>
          <w:trHeight w:val="20"/>
        </w:trPr>
        <w:tc>
          <w:tcPr>
            <w:tcW w:w="1073" w:type="dxa"/>
            <w:tcBorders>
              <w:top w:val="single" w:sz="4" w:space="0" w:color="auto"/>
              <w:bottom w:val="single" w:sz="4" w:space="0" w:color="auto"/>
            </w:tcBorders>
            <w:shd w:val="clear" w:color="auto" w:fill="auto"/>
          </w:tcPr>
          <w:p w14:paraId="55517017" w14:textId="77777777" w:rsidR="009203CB" w:rsidRPr="0040719A" w:rsidRDefault="009203CB" w:rsidP="009203CB">
            <w:pPr>
              <w:rPr>
                <w:rFonts w:ascii="Arial" w:hAnsi="Arial" w:cs="Arial"/>
                <w:b/>
                <w:color w:val="000000" w:themeColor="text1"/>
                <w:lang w:val="en-US"/>
              </w:rPr>
            </w:pPr>
          </w:p>
        </w:tc>
        <w:tc>
          <w:tcPr>
            <w:tcW w:w="2550" w:type="dxa"/>
            <w:tcBorders>
              <w:bottom w:val="single" w:sz="4" w:space="0" w:color="auto"/>
            </w:tcBorders>
            <w:shd w:val="clear" w:color="auto" w:fill="FFFFFF"/>
          </w:tcPr>
          <w:p w14:paraId="304605B6" w14:textId="17E5820E" w:rsidR="009203CB" w:rsidRPr="0040719A" w:rsidRDefault="009203CB" w:rsidP="009203CB">
            <w:pPr>
              <w:pStyle w:val="3"/>
              <w:tabs>
                <w:tab w:val="left" w:pos="11057"/>
              </w:tabs>
              <w:ind w:left="-52" w:firstLine="0"/>
              <w:rPr>
                <w:rFonts w:ascii="Arial" w:hAnsi="Arial" w:cs="Arial"/>
                <w:color w:val="000000" w:themeColor="text1"/>
                <w:sz w:val="22"/>
                <w:lang w:val="en-US"/>
              </w:rPr>
            </w:pPr>
          </w:p>
        </w:tc>
        <w:tc>
          <w:tcPr>
            <w:tcW w:w="1192" w:type="dxa"/>
            <w:tcBorders>
              <w:top w:val="single" w:sz="4" w:space="0" w:color="auto"/>
              <w:bottom w:val="single" w:sz="4" w:space="0" w:color="auto"/>
            </w:tcBorders>
            <w:shd w:val="clear" w:color="auto" w:fill="auto"/>
          </w:tcPr>
          <w:p w14:paraId="0955EB6A" w14:textId="06CA3F27" w:rsidR="009203CB" w:rsidRPr="00A07185" w:rsidRDefault="009203CB" w:rsidP="009203CB">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4035023F" w14:textId="50707F23" w:rsidR="009203CB" w:rsidRPr="00440288" w:rsidRDefault="009203CB" w:rsidP="009203CB">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4CA40254" w14:textId="1A94904C" w:rsidR="009203CB" w:rsidRPr="00A07185" w:rsidRDefault="009203CB" w:rsidP="009203CB">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4AFA2961" w14:textId="77777777" w:rsidR="009203CB" w:rsidRPr="00A07185" w:rsidRDefault="009203CB" w:rsidP="009203CB">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A125869" w14:textId="3DCA726D" w:rsidR="009203CB" w:rsidRPr="00A07185" w:rsidRDefault="009203CB" w:rsidP="009203CB">
            <w:pPr>
              <w:rPr>
                <w:rFonts w:ascii="Arial" w:hAnsi="Arial" w:cs="Arial"/>
                <w:sz w:val="20"/>
                <w:szCs w:val="20"/>
                <w:lang w:val="en-US"/>
              </w:rPr>
            </w:pPr>
          </w:p>
        </w:tc>
      </w:tr>
      <w:tr w:rsidR="009203CB" w:rsidRPr="00F028F6" w14:paraId="4227A261" w14:textId="77777777" w:rsidTr="002E6F57">
        <w:trPr>
          <w:trHeight w:val="20"/>
        </w:trPr>
        <w:tc>
          <w:tcPr>
            <w:tcW w:w="1073" w:type="dxa"/>
            <w:tcBorders>
              <w:bottom w:val="single" w:sz="4" w:space="0" w:color="auto"/>
            </w:tcBorders>
            <w:shd w:val="clear" w:color="auto" w:fill="FFD966" w:themeFill="accent4" w:themeFillTint="99"/>
          </w:tcPr>
          <w:p w14:paraId="404814BE" w14:textId="77777777" w:rsidR="009203CB" w:rsidRPr="005E6C60" w:rsidRDefault="009203CB" w:rsidP="009203CB">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8</w:t>
            </w:r>
          </w:p>
        </w:tc>
        <w:tc>
          <w:tcPr>
            <w:tcW w:w="2550" w:type="dxa"/>
            <w:tcBorders>
              <w:bottom w:val="single" w:sz="4" w:space="0" w:color="auto"/>
            </w:tcBorders>
            <w:shd w:val="clear" w:color="auto" w:fill="FFD966" w:themeFill="accent4" w:themeFillTint="99"/>
          </w:tcPr>
          <w:p w14:paraId="28509032" w14:textId="77777777" w:rsidR="009203CB" w:rsidRPr="00D06FFA" w:rsidRDefault="009203CB" w:rsidP="009203CB">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Shared Data Handling </w:t>
            </w:r>
            <w:r w:rsidRPr="00D06FFA">
              <w:rPr>
                <w:rFonts w:ascii="Arial" w:hAnsi="Arial" w:cs="Arial"/>
                <w:sz w:val="22"/>
                <w:lang w:val="en-US"/>
              </w:rPr>
              <w:tab/>
              <w:t>[</w:t>
            </w:r>
            <w:proofErr w:type="spellStart"/>
            <w:r w:rsidRPr="00D06FFA">
              <w:rPr>
                <w:rFonts w:ascii="Arial" w:hAnsi="Arial" w:cs="Arial"/>
                <w:sz w:val="22"/>
                <w:lang w:val="en-US"/>
              </w:rPr>
              <w:t>ShDatID</w:t>
            </w:r>
            <w:proofErr w:type="spellEnd"/>
            <w:r w:rsidRPr="00D06FFA">
              <w:rPr>
                <w:rFonts w:ascii="Arial" w:hAnsi="Arial" w:cs="Arial"/>
                <w:sz w:val="22"/>
                <w:lang w:val="en-US"/>
              </w:rPr>
              <w:t xml:space="preserve">] </w:t>
            </w:r>
          </w:p>
          <w:p w14:paraId="35B89978" w14:textId="77777777" w:rsidR="009203CB" w:rsidRPr="00D06FFA" w:rsidRDefault="009203CB" w:rsidP="009203CB">
            <w:pPr>
              <w:pStyle w:val="3"/>
              <w:tabs>
                <w:tab w:val="left" w:pos="11057"/>
              </w:tabs>
              <w:ind w:left="-52" w:firstLine="0"/>
              <w:rPr>
                <w:rFonts w:ascii="Arial" w:hAnsi="Arial" w:cs="Arial"/>
                <w:sz w:val="22"/>
                <w:lang w:val="en-US"/>
              </w:rPr>
            </w:pPr>
            <w:r w:rsidRPr="00D06FFA">
              <w:rPr>
                <w:rFonts w:ascii="Arial" w:hAnsi="Arial" w:cs="Arial"/>
                <w:sz w:val="22"/>
                <w:lang w:val="en-US"/>
              </w:rPr>
              <w:t xml:space="preserve">CT Aspects of Edge Computing Phase 2 </w:t>
            </w:r>
          </w:p>
        </w:tc>
        <w:tc>
          <w:tcPr>
            <w:tcW w:w="1192" w:type="dxa"/>
            <w:tcBorders>
              <w:bottom w:val="single" w:sz="4" w:space="0" w:color="auto"/>
            </w:tcBorders>
            <w:shd w:val="clear" w:color="auto" w:fill="FFD966" w:themeFill="accent4" w:themeFillTint="99"/>
          </w:tcPr>
          <w:p w14:paraId="05E45921" w14:textId="77777777" w:rsidR="009203CB" w:rsidRPr="005E6C60" w:rsidRDefault="009203CB" w:rsidP="009203C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43BF3DF" w14:textId="77777777" w:rsidR="009203CB" w:rsidRPr="005E6C60" w:rsidRDefault="009203CB" w:rsidP="009203C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B078449" w14:textId="77777777" w:rsidR="009203CB" w:rsidRPr="005E6C60" w:rsidRDefault="009203CB" w:rsidP="009203C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A6AA8EE" w14:textId="77777777" w:rsidR="009203CB" w:rsidRPr="005E6C60" w:rsidRDefault="009203CB" w:rsidP="009203C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8DF8615" w14:textId="77777777" w:rsidR="009203CB" w:rsidRPr="00D06FFA" w:rsidRDefault="009203CB" w:rsidP="009203CB">
            <w:pPr>
              <w:rPr>
                <w:rFonts w:ascii="Arial" w:hAnsi="Arial" w:cs="Arial"/>
                <w:sz w:val="20"/>
                <w:szCs w:val="20"/>
                <w:lang w:val="en-US"/>
              </w:rPr>
            </w:pPr>
            <w:r w:rsidRPr="00D06FFA">
              <w:rPr>
                <w:rFonts w:ascii="Arial" w:hAnsi="Arial" w:cs="Arial"/>
                <w:sz w:val="20"/>
                <w:szCs w:val="20"/>
                <w:lang w:val="en-US"/>
              </w:rPr>
              <w:t>EDGE_Ph2</w:t>
            </w:r>
          </w:p>
        </w:tc>
      </w:tr>
      <w:tr w:rsidR="009203CB" w:rsidRPr="00A07185" w14:paraId="19E6ED23" w14:textId="77777777" w:rsidTr="002E6F57">
        <w:trPr>
          <w:trHeight w:val="20"/>
        </w:trPr>
        <w:tc>
          <w:tcPr>
            <w:tcW w:w="1073" w:type="dxa"/>
            <w:tcBorders>
              <w:bottom w:val="single" w:sz="4" w:space="0" w:color="auto"/>
            </w:tcBorders>
            <w:shd w:val="clear" w:color="auto" w:fill="auto"/>
          </w:tcPr>
          <w:p w14:paraId="64BC0297"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BBC5391" w14:textId="2DFBEDD1" w:rsidR="009203CB" w:rsidRPr="00D06FFA" w:rsidRDefault="009203CB" w:rsidP="009203CB">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22DEAD0E" w14:textId="57320C6A" w:rsidR="009203CB" w:rsidRPr="005E6C60" w:rsidRDefault="00000000" w:rsidP="009203CB">
            <w:pPr>
              <w:rPr>
                <w:rFonts w:ascii="Arial" w:hAnsi="Arial" w:cs="Arial"/>
                <w:sz w:val="20"/>
                <w:szCs w:val="20"/>
                <w:lang w:val="en-US"/>
              </w:rPr>
            </w:pPr>
            <w:hyperlink r:id="rId213" w:history="1">
              <w:r w:rsidR="009203CB">
                <w:rPr>
                  <w:rStyle w:val="af2"/>
                  <w:rFonts w:ascii="Arial" w:hAnsi="Arial" w:cs="Arial"/>
                  <w:sz w:val="20"/>
                  <w:szCs w:val="20"/>
                  <w:lang w:val="en-US"/>
                </w:rPr>
                <w:t>5124</w:t>
              </w:r>
            </w:hyperlink>
          </w:p>
        </w:tc>
        <w:tc>
          <w:tcPr>
            <w:tcW w:w="4132" w:type="dxa"/>
            <w:tcBorders>
              <w:bottom w:val="single" w:sz="4" w:space="0" w:color="auto"/>
            </w:tcBorders>
            <w:shd w:val="clear" w:color="auto" w:fill="auto"/>
          </w:tcPr>
          <w:p w14:paraId="53A1C195" w14:textId="0F8F0D93" w:rsidR="009203CB" w:rsidRPr="005E6C60" w:rsidRDefault="009203CB" w:rsidP="009203CB">
            <w:pPr>
              <w:rPr>
                <w:rFonts w:ascii="Arial" w:hAnsi="Arial" w:cs="Arial"/>
                <w:sz w:val="20"/>
                <w:szCs w:val="20"/>
                <w:lang w:val="en-US"/>
              </w:rPr>
            </w:pPr>
            <w:r>
              <w:rPr>
                <w:rFonts w:ascii="Arial" w:hAnsi="Arial" w:cs="Arial"/>
                <w:sz w:val="20"/>
                <w:szCs w:val="20"/>
                <w:lang w:val="en-US"/>
              </w:rPr>
              <w:t xml:space="preserve">CR 29.510 0927 Rel-18 </w:t>
            </w:r>
            <w:proofErr w:type="spellStart"/>
            <w:r>
              <w:rPr>
                <w:rFonts w:ascii="Arial" w:hAnsi="Arial" w:cs="Arial"/>
                <w:sz w:val="20"/>
                <w:szCs w:val="20"/>
                <w:lang w:val="en-US"/>
              </w:rPr>
              <w:t>Nnef_TrafficInfluenceData</w:t>
            </w:r>
            <w:proofErr w:type="spellEnd"/>
            <w:r>
              <w:rPr>
                <w:rFonts w:ascii="Arial" w:hAnsi="Arial" w:cs="Arial"/>
                <w:sz w:val="20"/>
                <w:szCs w:val="20"/>
                <w:lang w:val="en-US"/>
              </w:rPr>
              <w:t xml:space="preserve"> and Nnef_ECSAddress services</w:t>
            </w:r>
          </w:p>
        </w:tc>
        <w:tc>
          <w:tcPr>
            <w:tcW w:w="1984" w:type="dxa"/>
            <w:tcBorders>
              <w:bottom w:val="single" w:sz="4" w:space="0" w:color="auto"/>
            </w:tcBorders>
            <w:shd w:val="clear" w:color="auto" w:fill="auto"/>
          </w:tcPr>
          <w:p w14:paraId="7F8C669D" w14:textId="7E088C00" w:rsidR="009203CB" w:rsidRPr="005E6C60" w:rsidRDefault="009203CB" w:rsidP="009203C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48498E0B" w14:textId="63D2506E" w:rsidR="009203CB" w:rsidRPr="005E6C60" w:rsidRDefault="002E6F57" w:rsidP="009203CB">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674D655" w14:textId="77777777" w:rsidR="009203CB" w:rsidRDefault="009203CB" w:rsidP="009203CB">
            <w:pPr>
              <w:rPr>
                <w:rFonts w:ascii="Arial" w:hAnsi="Arial" w:cs="Arial"/>
                <w:sz w:val="20"/>
                <w:szCs w:val="20"/>
                <w:lang w:val="en-US"/>
              </w:rPr>
            </w:pPr>
            <w:r>
              <w:rPr>
                <w:rFonts w:ascii="Arial" w:hAnsi="Arial" w:cs="Arial"/>
                <w:sz w:val="20"/>
                <w:szCs w:val="20"/>
                <w:lang w:val="en-US"/>
              </w:rPr>
              <w:t>WI EDGE_Ph2</w:t>
            </w:r>
          </w:p>
          <w:p w14:paraId="48DB2352" w14:textId="1B4F284A" w:rsidR="009203CB" w:rsidRPr="00D06FFA" w:rsidRDefault="009203CB" w:rsidP="009203CB">
            <w:pPr>
              <w:rPr>
                <w:rFonts w:ascii="Arial" w:hAnsi="Arial" w:cs="Arial"/>
                <w:sz w:val="20"/>
                <w:szCs w:val="20"/>
                <w:lang w:val="en-US"/>
              </w:rPr>
            </w:pPr>
            <w:r>
              <w:rPr>
                <w:rFonts w:ascii="Arial" w:hAnsi="Arial" w:cs="Arial"/>
                <w:sz w:val="20"/>
                <w:szCs w:val="20"/>
                <w:lang w:val="en-US"/>
              </w:rPr>
              <w:t>CAT B</w:t>
            </w:r>
          </w:p>
        </w:tc>
      </w:tr>
      <w:tr w:rsidR="009203CB" w:rsidRPr="00A07185" w14:paraId="0E899C8B" w14:textId="77777777" w:rsidTr="002E6F57">
        <w:trPr>
          <w:trHeight w:val="20"/>
        </w:trPr>
        <w:tc>
          <w:tcPr>
            <w:tcW w:w="1073" w:type="dxa"/>
            <w:tcBorders>
              <w:bottom w:val="single" w:sz="4" w:space="0" w:color="auto"/>
            </w:tcBorders>
            <w:shd w:val="clear" w:color="auto" w:fill="auto"/>
          </w:tcPr>
          <w:p w14:paraId="4513DDFA"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FFFFFF"/>
          </w:tcPr>
          <w:p w14:paraId="2637916B" w14:textId="5959608E" w:rsidR="009203CB" w:rsidRPr="00D06FFA" w:rsidRDefault="009203CB" w:rsidP="009203CB">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auto"/>
          </w:tcPr>
          <w:p w14:paraId="3CD2884B" w14:textId="521EA02D" w:rsidR="009203CB" w:rsidRPr="005E6C60" w:rsidRDefault="00000000" w:rsidP="009203CB">
            <w:pPr>
              <w:rPr>
                <w:rFonts w:ascii="Arial" w:hAnsi="Arial" w:cs="Arial"/>
                <w:sz w:val="20"/>
                <w:szCs w:val="20"/>
                <w:lang w:val="en-US"/>
              </w:rPr>
            </w:pPr>
            <w:hyperlink r:id="rId214" w:history="1">
              <w:r w:rsidR="009203CB">
                <w:rPr>
                  <w:rStyle w:val="af2"/>
                  <w:rFonts w:ascii="Arial" w:hAnsi="Arial" w:cs="Arial"/>
                  <w:sz w:val="20"/>
                  <w:szCs w:val="20"/>
                  <w:lang w:val="en-US"/>
                </w:rPr>
                <w:t>5163</w:t>
              </w:r>
            </w:hyperlink>
          </w:p>
        </w:tc>
        <w:tc>
          <w:tcPr>
            <w:tcW w:w="4132" w:type="dxa"/>
            <w:tcBorders>
              <w:bottom w:val="single" w:sz="4" w:space="0" w:color="auto"/>
            </w:tcBorders>
            <w:shd w:val="clear" w:color="auto" w:fill="auto"/>
          </w:tcPr>
          <w:p w14:paraId="73C37797" w14:textId="58C0F0AF" w:rsidR="009203CB" w:rsidRPr="005E6C60" w:rsidRDefault="009203CB" w:rsidP="009203CB">
            <w:pPr>
              <w:rPr>
                <w:rFonts w:ascii="Arial" w:hAnsi="Arial" w:cs="Arial"/>
                <w:sz w:val="20"/>
                <w:szCs w:val="20"/>
                <w:lang w:val="en-US"/>
              </w:rPr>
            </w:pPr>
            <w:r>
              <w:rPr>
                <w:rFonts w:ascii="Arial" w:hAnsi="Arial" w:cs="Arial"/>
                <w:sz w:val="20"/>
                <w:szCs w:val="20"/>
                <w:lang w:val="en-US"/>
              </w:rPr>
              <w:t xml:space="preserve">CR 29.504 0251 Rel-18 </w:t>
            </w:r>
            <w:proofErr w:type="spellStart"/>
            <w:r>
              <w:rPr>
                <w:rFonts w:ascii="Arial" w:hAnsi="Arial" w:cs="Arial"/>
                <w:sz w:val="20"/>
                <w:szCs w:val="20"/>
                <w:lang w:val="en-US"/>
              </w:rPr>
              <w:t>ECSAddressRoaming</w:t>
            </w:r>
            <w:proofErr w:type="spellEnd"/>
            <w:r>
              <w:rPr>
                <w:rFonts w:ascii="Arial" w:hAnsi="Arial" w:cs="Arial"/>
                <w:sz w:val="20"/>
                <w:szCs w:val="20"/>
                <w:lang w:val="en-US"/>
              </w:rPr>
              <w:t xml:space="preserve"> data subset</w:t>
            </w:r>
          </w:p>
        </w:tc>
        <w:tc>
          <w:tcPr>
            <w:tcW w:w="1984" w:type="dxa"/>
            <w:tcBorders>
              <w:bottom w:val="single" w:sz="4" w:space="0" w:color="auto"/>
            </w:tcBorders>
            <w:shd w:val="clear" w:color="auto" w:fill="auto"/>
          </w:tcPr>
          <w:p w14:paraId="2CCFCD99" w14:textId="7CDE5DB6" w:rsidR="009203CB" w:rsidRPr="005E6C60" w:rsidRDefault="009203CB" w:rsidP="009203C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3B0F363B" w14:textId="6D6E0640" w:rsidR="009203CB" w:rsidRPr="005E6C60" w:rsidRDefault="004B3717" w:rsidP="009203CB">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8BDECCD" w14:textId="77777777" w:rsidR="009203CB" w:rsidRDefault="009203CB" w:rsidP="009203CB">
            <w:pPr>
              <w:rPr>
                <w:rFonts w:ascii="Arial" w:hAnsi="Arial" w:cs="Arial"/>
                <w:sz w:val="20"/>
                <w:szCs w:val="20"/>
                <w:lang w:val="en-US"/>
              </w:rPr>
            </w:pPr>
            <w:r>
              <w:rPr>
                <w:rFonts w:ascii="Arial" w:hAnsi="Arial" w:cs="Arial"/>
                <w:sz w:val="20"/>
                <w:szCs w:val="20"/>
                <w:lang w:val="en-US"/>
              </w:rPr>
              <w:t>WI EDGE_Ph2</w:t>
            </w:r>
          </w:p>
          <w:p w14:paraId="51A0527E" w14:textId="793233C9" w:rsidR="009203CB" w:rsidRPr="00D06FFA" w:rsidRDefault="009203CB" w:rsidP="009203CB">
            <w:pPr>
              <w:rPr>
                <w:rFonts w:ascii="Arial" w:hAnsi="Arial" w:cs="Arial"/>
                <w:sz w:val="20"/>
                <w:szCs w:val="20"/>
                <w:lang w:val="en-US"/>
              </w:rPr>
            </w:pPr>
            <w:r>
              <w:rPr>
                <w:rFonts w:ascii="Arial" w:hAnsi="Arial" w:cs="Arial"/>
                <w:sz w:val="20"/>
                <w:szCs w:val="20"/>
                <w:lang w:val="en-US"/>
              </w:rPr>
              <w:t>CAT B</w:t>
            </w:r>
          </w:p>
        </w:tc>
      </w:tr>
      <w:tr w:rsidR="009203CB" w:rsidRPr="00A07185" w14:paraId="0CCE25D1" w14:textId="77777777" w:rsidTr="002E6F57">
        <w:trPr>
          <w:trHeight w:val="20"/>
        </w:trPr>
        <w:tc>
          <w:tcPr>
            <w:tcW w:w="1073" w:type="dxa"/>
            <w:tcBorders>
              <w:bottom w:val="single" w:sz="4" w:space="0" w:color="auto"/>
            </w:tcBorders>
            <w:shd w:val="clear" w:color="auto" w:fill="auto"/>
          </w:tcPr>
          <w:p w14:paraId="5286E6C0"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C4F2A98" w14:textId="34DF3734" w:rsidR="009203CB" w:rsidRPr="00D06FFA" w:rsidRDefault="009203CB" w:rsidP="009203CB">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2421D0B4" w14:textId="5EB6BBC0" w:rsidR="009203CB" w:rsidRPr="005E6C60" w:rsidRDefault="00000000" w:rsidP="009203CB">
            <w:pPr>
              <w:rPr>
                <w:rFonts w:ascii="Arial" w:hAnsi="Arial" w:cs="Arial"/>
                <w:sz w:val="20"/>
                <w:szCs w:val="20"/>
                <w:lang w:val="en-US"/>
              </w:rPr>
            </w:pPr>
            <w:hyperlink r:id="rId215" w:history="1">
              <w:r w:rsidR="009203CB">
                <w:rPr>
                  <w:rStyle w:val="af2"/>
                  <w:rFonts w:ascii="Arial" w:hAnsi="Arial" w:cs="Arial"/>
                  <w:sz w:val="20"/>
                  <w:szCs w:val="20"/>
                  <w:lang w:val="en-US"/>
                </w:rPr>
                <w:t>5264</w:t>
              </w:r>
            </w:hyperlink>
          </w:p>
        </w:tc>
        <w:tc>
          <w:tcPr>
            <w:tcW w:w="4132" w:type="dxa"/>
            <w:tcBorders>
              <w:bottom w:val="single" w:sz="4" w:space="0" w:color="auto"/>
            </w:tcBorders>
            <w:shd w:val="clear" w:color="auto" w:fill="auto"/>
          </w:tcPr>
          <w:p w14:paraId="405047CE" w14:textId="5E48F079" w:rsidR="009203CB" w:rsidRPr="005E6C60" w:rsidRDefault="009203CB" w:rsidP="009203CB">
            <w:pPr>
              <w:rPr>
                <w:rFonts w:ascii="Arial" w:hAnsi="Arial" w:cs="Arial"/>
                <w:sz w:val="20"/>
                <w:szCs w:val="20"/>
                <w:lang w:val="en-US"/>
              </w:rPr>
            </w:pPr>
            <w:r>
              <w:rPr>
                <w:rFonts w:ascii="Arial" w:hAnsi="Arial" w:cs="Arial"/>
                <w:sz w:val="20"/>
                <w:szCs w:val="20"/>
                <w:lang w:val="en-US"/>
              </w:rPr>
              <w:t>CR 29.502 0689 Rel-18 EAS information to be refreshed for EAS re-discovery</w:t>
            </w:r>
          </w:p>
        </w:tc>
        <w:tc>
          <w:tcPr>
            <w:tcW w:w="1984" w:type="dxa"/>
            <w:tcBorders>
              <w:bottom w:val="single" w:sz="4" w:space="0" w:color="auto"/>
            </w:tcBorders>
            <w:shd w:val="clear" w:color="auto" w:fill="auto"/>
          </w:tcPr>
          <w:p w14:paraId="62DF8F70" w14:textId="2F3E4C64" w:rsidR="009203CB" w:rsidRPr="005E6C60" w:rsidRDefault="009203CB" w:rsidP="009203C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58EA137" w14:textId="1335EDA7" w:rsidR="009203CB" w:rsidRPr="005E6C60" w:rsidRDefault="002E6F57" w:rsidP="009203CB">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ED47A7C" w14:textId="77777777" w:rsidR="009203CB" w:rsidRDefault="009203CB" w:rsidP="009203CB">
            <w:pPr>
              <w:rPr>
                <w:rFonts w:ascii="Arial" w:hAnsi="Arial" w:cs="Arial"/>
                <w:sz w:val="20"/>
                <w:szCs w:val="20"/>
                <w:lang w:val="en-US"/>
              </w:rPr>
            </w:pPr>
            <w:r>
              <w:rPr>
                <w:rFonts w:ascii="Arial" w:hAnsi="Arial" w:cs="Arial"/>
                <w:sz w:val="20"/>
                <w:szCs w:val="20"/>
                <w:lang w:val="en-US"/>
              </w:rPr>
              <w:t>WI EDGE_Ph2</w:t>
            </w:r>
          </w:p>
          <w:p w14:paraId="3BCB998A" w14:textId="186BBECA" w:rsidR="009203CB" w:rsidRPr="00D06FFA" w:rsidRDefault="009203CB" w:rsidP="009203CB">
            <w:pPr>
              <w:rPr>
                <w:rFonts w:ascii="Arial" w:hAnsi="Arial" w:cs="Arial"/>
                <w:sz w:val="20"/>
                <w:szCs w:val="20"/>
                <w:lang w:val="en-US"/>
              </w:rPr>
            </w:pPr>
            <w:r>
              <w:rPr>
                <w:rFonts w:ascii="Arial" w:hAnsi="Arial" w:cs="Arial"/>
                <w:sz w:val="20"/>
                <w:szCs w:val="20"/>
                <w:lang w:val="en-US"/>
              </w:rPr>
              <w:t>CAT B</w:t>
            </w:r>
          </w:p>
        </w:tc>
      </w:tr>
      <w:tr w:rsidR="009203CB" w:rsidRPr="00A07185" w14:paraId="3AD4F896" w14:textId="77777777" w:rsidTr="00BA64B7">
        <w:trPr>
          <w:trHeight w:val="20"/>
        </w:trPr>
        <w:tc>
          <w:tcPr>
            <w:tcW w:w="1073" w:type="dxa"/>
            <w:tcBorders>
              <w:bottom w:val="nil"/>
            </w:tcBorders>
            <w:shd w:val="clear" w:color="auto" w:fill="auto"/>
          </w:tcPr>
          <w:p w14:paraId="2E4A3961" w14:textId="77777777" w:rsidR="009203CB" w:rsidRPr="005E6C60" w:rsidRDefault="009203CB" w:rsidP="009203CB">
            <w:pPr>
              <w:rPr>
                <w:rFonts w:ascii="Arial" w:eastAsia="Batang" w:hAnsi="Arial" w:cs="Arial"/>
                <w:b/>
                <w:lang w:eastAsia="ko-KR"/>
              </w:rPr>
            </w:pPr>
          </w:p>
        </w:tc>
        <w:tc>
          <w:tcPr>
            <w:tcW w:w="2550" w:type="dxa"/>
            <w:tcBorders>
              <w:bottom w:val="nil"/>
            </w:tcBorders>
            <w:shd w:val="clear" w:color="auto" w:fill="FFFFFF"/>
          </w:tcPr>
          <w:p w14:paraId="7087FCCD" w14:textId="72559C48" w:rsidR="009203CB" w:rsidRPr="00D06FFA" w:rsidRDefault="009203CB" w:rsidP="009203CB">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auto"/>
          </w:tcPr>
          <w:p w14:paraId="2BFA3803" w14:textId="627A90D4" w:rsidR="009203CB" w:rsidRPr="005E6C60" w:rsidRDefault="00000000" w:rsidP="009203CB">
            <w:pPr>
              <w:rPr>
                <w:rFonts w:ascii="Arial" w:hAnsi="Arial" w:cs="Arial"/>
                <w:sz w:val="20"/>
                <w:szCs w:val="20"/>
                <w:lang w:val="en-US"/>
              </w:rPr>
            </w:pPr>
            <w:hyperlink r:id="rId216" w:history="1">
              <w:r w:rsidR="009203CB">
                <w:rPr>
                  <w:rStyle w:val="af2"/>
                  <w:rFonts w:ascii="Arial" w:hAnsi="Arial" w:cs="Arial"/>
                  <w:sz w:val="20"/>
                  <w:szCs w:val="20"/>
                  <w:lang w:val="en-US"/>
                </w:rPr>
                <w:t>5286</w:t>
              </w:r>
            </w:hyperlink>
          </w:p>
        </w:tc>
        <w:tc>
          <w:tcPr>
            <w:tcW w:w="4132" w:type="dxa"/>
            <w:tcBorders>
              <w:bottom w:val="single" w:sz="4" w:space="0" w:color="auto"/>
            </w:tcBorders>
            <w:shd w:val="clear" w:color="auto" w:fill="auto"/>
          </w:tcPr>
          <w:p w14:paraId="3943A887" w14:textId="2845DB1B" w:rsidR="009203CB" w:rsidRPr="005E6C60" w:rsidRDefault="009203CB" w:rsidP="009203CB">
            <w:pPr>
              <w:rPr>
                <w:rFonts w:ascii="Arial" w:hAnsi="Arial" w:cs="Arial"/>
                <w:sz w:val="20"/>
                <w:szCs w:val="20"/>
                <w:lang w:val="en-US"/>
              </w:rPr>
            </w:pPr>
            <w:r>
              <w:rPr>
                <w:rFonts w:ascii="Arial" w:hAnsi="Arial" w:cs="Arial"/>
                <w:sz w:val="20"/>
                <w:szCs w:val="20"/>
                <w:lang w:val="en-US"/>
              </w:rPr>
              <w:t>CR 29.571 0490 Rel-18 Correction of attribute Ipv6AddressRanges</w:t>
            </w:r>
          </w:p>
        </w:tc>
        <w:tc>
          <w:tcPr>
            <w:tcW w:w="1984" w:type="dxa"/>
            <w:tcBorders>
              <w:bottom w:val="single" w:sz="4" w:space="0" w:color="auto"/>
            </w:tcBorders>
            <w:shd w:val="clear" w:color="auto" w:fill="auto"/>
          </w:tcPr>
          <w:p w14:paraId="73A509EC" w14:textId="1AF36A9C" w:rsidR="009203CB" w:rsidRPr="005E6C60" w:rsidRDefault="009203CB" w:rsidP="009203C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1D7A9C7F" w14:textId="23FE3AFE" w:rsidR="009203CB" w:rsidRPr="005E6C60" w:rsidRDefault="004B3717" w:rsidP="009203CB">
            <w:pPr>
              <w:rPr>
                <w:rFonts w:ascii="Arial" w:hAnsi="Arial" w:cs="Arial"/>
                <w:sz w:val="20"/>
                <w:szCs w:val="20"/>
                <w:lang w:val="en-US"/>
              </w:rPr>
            </w:pPr>
            <w:r>
              <w:rPr>
                <w:rFonts w:ascii="Arial" w:hAnsi="Arial" w:cs="Arial"/>
                <w:sz w:val="20"/>
                <w:szCs w:val="20"/>
                <w:lang w:val="en-US"/>
              </w:rPr>
              <w:t>Revised to C4-235432</w:t>
            </w:r>
          </w:p>
        </w:tc>
        <w:tc>
          <w:tcPr>
            <w:tcW w:w="6368" w:type="dxa"/>
            <w:tcBorders>
              <w:bottom w:val="nil"/>
            </w:tcBorders>
            <w:shd w:val="clear" w:color="auto" w:fill="auto"/>
          </w:tcPr>
          <w:p w14:paraId="491843DC" w14:textId="77777777" w:rsidR="009203CB" w:rsidRDefault="009203CB" w:rsidP="009203CB">
            <w:pPr>
              <w:rPr>
                <w:rFonts w:ascii="Arial" w:hAnsi="Arial" w:cs="Arial"/>
                <w:sz w:val="20"/>
                <w:szCs w:val="20"/>
                <w:lang w:val="en-US"/>
              </w:rPr>
            </w:pPr>
            <w:r>
              <w:rPr>
                <w:rFonts w:ascii="Arial" w:hAnsi="Arial" w:cs="Arial"/>
                <w:sz w:val="20"/>
                <w:szCs w:val="20"/>
                <w:lang w:val="en-US"/>
              </w:rPr>
              <w:t>WI EDGE_Ph2</w:t>
            </w:r>
          </w:p>
          <w:p w14:paraId="03D26E0F" w14:textId="42F037AC" w:rsidR="009203CB" w:rsidRPr="00D06FFA" w:rsidRDefault="009203CB" w:rsidP="009203CB">
            <w:pPr>
              <w:rPr>
                <w:rFonts w:ascii="Arial" w:hAnsi="Arial" w:cs="Arial"/>
                <w:sz w:val="20"/>
                <w:szCs w:val="20"/>
                <w:lang w:val="en-US"/>
              </w:rPr>
            </w:pPr>
            <w:r>
              <w:rPr>
                <w:rFonts w:ascii="Arial" w:hAnsi="Arial" w:cs="Arial"/>
                <w:sz w:val="20"/>
                <w:szCs w:val="20"/>
                <w:lang w:val="en-US"/>
              </w:rPr>
              <w:t>CAT F</w:t>
            </w:r>
          </w:p>
        </w:tc>
      </w:tr>
      <w:tr w:rsidR="004B3717" w:rsidRPr="00A07185" w14:paraId="60635786" w14:textId="77777777" w:rsidTr="002720C4">
        <w:trPr>
          <w:trHeight w:val="20"/>
        </w:trPr>
        <w:tc>
          <w:tcPr>
            <w:tcW w:w="1073" w:type="dxa"/>
            <w:tcBorders>
              <w:top w:val="nil"/>
              <w:bottom w:val="single" w:sz="4" w:space="0" w:color="auto"/>
            </w:tcBorders>
            <w:shd w:val="clear" w:color="auto" w:fill="auto"/>
          </w:tcPr>
          <w:p w14:paraId="45CECD36" w14:textId="77777777" w:rsidR="004B3717" w:rsidRPr="005E6C60" w:rsidRDefault="004B3717" w:rsidP="004B3717">
            <w:pPr>
              <w:rPr>
                <w:rFonts w:ascii="Arial" w:eastAsia="Batang" w:hAnsi="Arial" w:cs="Arial"/>
                <w:b/>
                <w:lang w:eastAsia="ko-KR"/>
              </w:rPr>
            </w:pPr>
          </w:p>
        </w:tc>
        <w:tc>
          <w:tcPr>
            <w:tcW w:w="2550" w:type="dxa"/>
            <w:tcBorders>
              <w:top w:val="nil"/>
              <w:bottom w:val="single" w:sz="4" w:space="0" w:color="auto"/>
            </w:tcBorders>
            <w:shd w:val="clear" w:color="auto" w:fill="FFFFFF"/>
          </w:tcPr>
          <w:p w14:paraId="29A36F1A" w14:textId="77777777" w:rsidR="004B3717" w:rsidRDefault="004B3717" w:rsidP="004B3717">
            <w:pPr>
              <w:pStyle w:val="3"/>
              <w:tabs>
                <w:tab w:val="left" w:pos="9990"/>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7DEA1427" w14:textId="3268DDF1" w:rsidR="004B3717" w:rsidRDefault="00000000" w:rsidP="004B3717">
            <w:hyperlink r:id="rId217" w:history="1">
              <w:r w:rsidR="004B3717">
                <w:rPr>
                  <w:rStyle w:val="af2"/>
                </w:rPr>
                <w:t>5432</w:t>
              </w:r>
            </w:hyperlink>
          </w:p>
        </w:tc>
        <w:tc>
          <w:tcPr>
            <w:tcW w:w="4132" w:type="dxa"/>
            <w:tcBorders>
              <w:top w:val="single" w:sz="4" w:space="0" w:color="auto"/>
              <w:bottom w:val="single" w:sz="4" w:space="0" w:color="auto"/>
            </w:tcBorders>
            <w:shd w:val="clear" w:color="auto" w:fill="auto"/>
          </w:tcPr>
          <w:p w14:paraId="181428F6" w14:textId="76BFC700" w:rsidR="004B3717" w:rsidRDefault="004B3717" w:rsidP="004B3717">
            <w:pPr>
              <w:rPr>
                <w:rFonts w:ascii="Arial" w:hAnsi="Arial" w:cs="Arial"/>
                <w:sz w:val="20"/>
                <w:szCs w:val="20"/>
                <w:lang w:val="en-US"/>
              </w:rPr>
            </w:pPr>
            <w:r>
              <w:rPr>
                <w:rFonts w:ascii="Arial" w:hAnsi="Arial" w:cs="Arial"/>
                <w:sz w:val="20"/>
                <w:szCs w:val="20"/>
                <w:lang w:val="en-US"/>
              </w:rPr>
              <w:t>CR 29.571 0490 Rel-18 Correction of attribute Ipv6AddressRanges</w:t>
            </w:r>
          </w:p>
        </w:tc>
        <w:tc>
          <w:tcPr>
            <w:tcW w:w="1984" w:type="dxa"/>
            <w:tcBorders>
              <w:top w:val="single" w:sz="4" w:space="0" w:color="auto"/>
              <w:bottom w:val="single" w:sz="4" w:space="0" w:color="auto"/>
            </w:tcBorders>
            <w:shd w:val="clear" w:color="auto" w:fill="auto"/>
          </w:tcPr>
          <w:p w14:paraId="58742488" w14:textId="3642535F" w:rsidR="004B3717" w:rsidRDefault="004B3717" w:rsidP="004B3717">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7AAA53F6" w14:textId="52647A7A" w:rsidR="004B3717" w:rsidRDefault="004B3717" w:rsidP="004B371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C1EBDCF" w14:textId="77777777" w:rsidR="004B3717" w:rsidRDefault="004B3717" w:rsidP="004B3717">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he only change is to correct the description on the coversheet</w:t>
            </w:r>
          </w:p>
          <w:p w14:paraId="78DFE083" w14:textId="77777777" w:rsidR="004B3717" w:rsidRDefault="004B3717" w:rsidP="004B3717">
            <w:pPr>
              <w:rPr>
                <w:rFonts w:ascii="Arial" w:eastAsiaTheme="minorEastAsia" w:hAnsi="Arial" w:cs="Arial"/>
                <w:sz w:val="20"/>
                <w:szCs w:val="20"/>
                <w:lang w:val="en-US" w:eastAsia="zh-CN"/>
              </w:rPr>
            </w:pPr>
          </w:p>
          <w:p w14:paraId="73640D69" w14:textId="3FB4FF18" w:rsidR="004B3717" w:rsidRPr="004B3717" w:rsidRDefault="004B3717" w:rsidP="004B371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WOP</w:t>
            </w:r>
          </w:p>
        </w:tc>
      </w:tr>
      <w:tr w:rsidR="009203CB" w:rsidRPr="00A07185" w14:paraId="3BBC21DA" w14:textId="77777777" w:rsidTr="00641CAE">
        <w:trPr>
          <w:trHeight w:val="20"/>
        </w:trPr>
        <w:tc>
          <w:tcPr>
            <w:tcW w:w="1073" w:type="dxa"/>
            <w:tcBorders>
              <w:bottom w:val="single" w:sz="4" w:space="0" w:color="auto"/>
            </w:tcBorders>
            <w:shd w:val="clear" w:color="auto" w:fill="auto"/>
          </w:tcPr>
          <w:p w14:paraId="1E29A8D6" w14:textId="77777777" w:rsidR="009203CB" w:rsidRPr="005E6C60" w:rsidRDefault="009203CB" w:rsidP="009203CB">
            <w:pPr>
              <w:rPr>
                <w:rFonts w:ascii="Arial" w:eastAsia="Batang" w:hAnsi="Arial" w:cs="Arial"/>
                <w:b/>
                <w:lang w:eastAsia="ko-KR"/>
              </w:rPr>
            </w:pPr>
          </w:p>
        </w:tc>
        <w:tc>
          <w:tcPr>
            <w:tcW w:w="2550" w:type="dxa"/>
            <w:tcBorders>
              <w:bottom w:val="single" w:sz="4" w:space="0" w:color="auto"/>
            </w:tcBorders>
            <w:shd w:val="clear" w:color="auto" w:fill="FFFFFF"/>
          </w:tcPr>
          <w:p w14:paraId="3F3ED490" w14:textId="2489E608" w:rsidR="009203CB" w:rsidRPr="00D06FFA" w:rsidRDefault="009203CB" w:rsidP="009203CB">
            <w:pPr>
              <w:pStyle w:val="3"/>
              <w:tabs>
                <w:tab w:val="left" w:pos="9990"/>
              </w:tabs>
              <w:ind w:left="-52" w:firstLine="0"/>
              <w:rPr>
                <w:rFonts w:ascii="Arial" w:hAnsi="Arial" w:cs="Arial"/>
                <w:sz w:val="22"/>
                <w:lang w:val="en-US"/>
              </w:rPr>
            </w:pPr>
          </w:p>
        </w:tc>
        <w:tc>
          <w:tcPr>
            <w:tcW w:w="1192" w:type="dxa"/>
            <w:tcBorders>
              <w:bottom w:val="single" w:sz="4" w:space="0" w:color="auto"/>
            </w:tcBorders>
            <w:shd w:val="clear" w:color="auto" w:fill="auto"/>
          </w:tcPr>
          <w:p w14:paraId="686D6257" w14:textId="18C6FAA2" w:rsidR="009203CB" w:rsidRPr="005E6C60" w:rsidRDefault="009203CB" w:rsidP="009203CB">
            <w:pPr>
              <w:rPr>
                <w:rFonts w:ascii="Arial" w:hAnsi="Arial" w:cs="Arial"/>
                <w:sz w:val="20"/>
                <w:szCs w:val="20"/>
                <w:lang w:val="en-US"/>
              </w:rPr>
            </w:pPr>
          </w:p>
        </w:tc>
        <w:tc>
          <w:tcPr>
            <w:tcW w:w="4132" w:type="dxa"/>
            <w:tcBorders>
              <w:bottom w:val="single" w:sz="4" w:space="0" w:color="auto"/>
            </w:tcBorders>
            <w:shd w:val="clear" w:color="auto" w:fill="auto"/>
          </w:tcPr>
          <w:p w14:paraId="47628F21" w14:textId="67072944" w:rsidR="009203CB" w:rsidRPr="005E6C60" w:rsidRDefault="009203CB" w:rsidP="009203CB">
            <w:pPr>
              <w:rPr>
                <w:rFonts w:ascii="Arial" w:hAnsi="Arial" w:cs="Arial"/>
                <w:sz w:val="20"/>
                <w:szCs w:val="20"/>
                <w:lang w:val="en-US"/>
              </w:rPr>
            </w:pPr>
          </w:p>
        </w:tc>
        <w:tc>
          <w:tcPr>
            <w:tcW w:w="1984" w:type="dxa"/>
            <w:tcBorders>
              <w:bottom w:val="single" w:sz="4" w:space="0" w:color="auto"/>
            </w:tcBorders>
            <w:shd w:val="clear" w:color="auto" w:fill="auto"/>
          </w:tcPr>
          <w:p w14:paraId="2B19B191" w14:textId="4006FC3B" w:rsidR="009203CB" w:rsidRPr="005E6C60" w:rsidRDefault="009203CB" w:rsidP="009203CB">
            <w:pPr>
              <w:rPr>
                <w:rFonts w:ascii="Arial" w:hAnsi="Arial" w:cs="Arial"/>
                <w:sz w:val="20"/>
                <w:szCs w:val="20"/>
                <w:lang w:val="en-US"/>
              </w:rPr>
            </w:pPr>
          </w:p>
        </w:tc>
        <w:tc>
          <w:tcPr>
            <w:tcW w:w="1775" w:type="dxa"/>
            <w:tcBorders>
              <w:bottom w:val="single" w:sz="4" w:space="0" w:color="auto"/>
            </w:tcBorders>
            <w:shd w:val="clear" w:color="auto" w:fill="auto"/>
          </w:tcPr>
          <w:p w14:paraId="13BDD395" w14:textId="77777777" w:rsidR="009203CB" w:rsidRPr="005E6C60" w:rsidRDefault="009203CB" w:rsidP="009203CB">
            <w:pPr>
              <w:rPr>
                <w:rFonts w:ascii="Arial" w:hAnsi="Arial" w:cs="Arial"/>
                <w:sz w:val="20"/>
                <w:szCs w:val="20"/>
                <w:lang w:val="en-US"/>
              </w:rPr>
            </w:pPr>
          </w:p>
        </w:tc>
        <w:tc>
          <w:tcPr>
            <w:tcW w:w="6368" w:type="dxa"/>
            <w:tcBorders>
              <w:bottom w:val="single" w:sz="4" w:space="0" w:color="auto"/>
            </w:tcBorders>
            <w:shd w:val="clear" w:color="auto" w:fill="auto"/>
          </w:tcPr>
          <w:p w14:paraId="746AAEAD" w14:textId="45148A35" w:rsidR="009203CB" w:rsidRPr="00D06FFA" w:rsidRDefault="009203CB" w:rsidP="009203CB">
            <w:pPr>
              <w:rPr>
                <w:rFonts w:ascii="Arial" w:hAnsi="Arial" w:cs="Arial"/>
                <w:sz w:val="20"/>
                <w:szCs w:val="20"/>
                <w:lang w:val="en-US"/>
              </w:rPr>
            </w:pPr>
          </w:p>
        </w:tc>
      </w:tr>
      <w:tr w:rsidR="009203CB" w:rsidRPr="00A07185" w14:paraId="19903F79" w14:textId="77777777" w:rsidTr="00A01E92">
        <w:trPr>
          <w:trHeight w:val="20"/>
        </w:trPr>
        <w:tc>
          <w:tcPr>
            <w:tcW w:w="1073" w:type="dxa"/>
            <w:tcBorders>
              <w:bottom w:val="single" w:sz="4" w:space="0" w:color="auto"/>
            </w:tcBorders>
            <w:shd w:val="clear" w:color="auto" w:fill="FFD966" w:themeFill="accent4" w:themeFillTint="99"/>
          </w:tcPr>
          <w:p w14:paraId="1C31720F" w14:textId="77777777" w:rsidR="009203CB" w:rsidRPr="005E6C60" w:rsidRDefault="009203CB" w:rsidP="009203CB">
            <w:pPr>
              <w:rPr>
                <w:rFonts w:ascii="Arial" w:eastAsia="Batang" w:hAnsi="Arial" w:cs="Arial"/>
                <w:b/>
                <w:lang w:eastAsia="ko-KR"/>
              </w:rPr>
            </w:pPr>
            <w:r w:rsidRPr="005E6C60">
              <w:rPr>
                <w:rFonts w:ascii="Arial" w:eastAsia="Batang" w:hAnsi="Arial" w:cs="Arial"/>
                <w:b/>
                <w:lang w:eastAsia="ko-KR"/>
              </w:rPr>
              <w:lastRenderedPageBreak/>
              <w:t>6.1.</w:t>
            </w:r>
            <w:r>
              <w:rPr>
                <w:rFonts w:ascii="Arial" w:eastAsia="Batang" w:hAnsi="Arial" w:cs="Arial"/>
                <w:b/>
                <w:lang w:eastAsia="ko-KR"/>
              </w:rPr>
              <w:t>9</w:t>
            </w:r>
          </w:p>
        </w:tc>
        <w:tc>
          <w:tcPr>
            <w:tcW w:w="2550" w:type="dxa"/>
            <w:tcBorders>
              <w:bottom w:val="single" w:sz="4" w:space="0" w:color="auto"/>
            </w:tcBorders>
            <w:shd w:val="clear" w:color="auto" w:fill="FFD966" w:themeFill="accent4" w:themeFillTint="99"/>
          </w:tcPr>
          <w:p w14:paraId="2FF166AB" w14:textId="77777777" w:rsidR="009203CB" w:rsidRPr="00D06FFA" w:rsidRDefault="009203CB" w:rsidP="009203CB">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NSAC for maximum number of UEs with at least one PDU session/PDN connection </w:t>
            </w:r>
          </w:p>
        </w:tc>
        <w:tc>
          <w:tcPr>
            <w:tcW w:w="1192" w:type="dxa"/>
            <w:tcBorders>
              <w:bottom w:val="single" w:sz="4" w:space="0" w:color="auto"/>
            </w:tcBorders>
            <w:shd w:val="clear" w:color="auto" w:fill="FFD966" w:themeFill="accent4" w:themeFillTint="99"/>
          </w:tcPr>
          <w:p w14:paraId="5AFC70F5" w14:textId="77777777" w:rsidR="009203CB" w:rsidRPr="005E6C60" w:rsidRDefault="009203CB" w:rsidP="009203C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18641BF" w14:textId="77777777" w:rsidR="009203CB" w:rsidRPr="005E6C60" w:rsidRDefault="009203CB" w:rsidP="009203C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694EE97" w14:textId="77777777" w:rsidR="009203CB" w:rsidRPr="005E6C60" w:rsidRDefault="009203CB" w:rsidP="009203C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A91E529" w14:textId="77777777" w:rsidR="009203CB" w:rsidRPr="005E6C60" w:rsidRDefault="009203CB" w:rsidP="009203C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A110241" w14:textId="77777777" w:rsidR="009203CB" w:rsidRPr="00A07185" w:rsidRDefault="009203CB" w:rsidP="009203CB">
            <w:pPr>
              <w:rPr>
                <w:rFonts w:ascii="Arial" w:hAnsi="Arial" w:cs="Arial"/>
                <w:sz w:val="20"/>
                <w:szCs w:val="20"/>
                <w:lang w:val="en-US"/>
              </w:rPr>
            </w:pPr>
            <w:proofErr w:type="spellStart"/>
            <w:r w:rsidRPr="00D06FFA">
              <w:rPr>
                <w:rFonts w:ascii="Arial" w:hAnsi="Arial" w:cs="Arial"/>
                <w:sz w:val="20"/>
                <w:szCs w:val="20"/>
                <w:lang w:val="en-US"/>
              </w:rPr>
              <w:t>eNSAC</w:t>
            </w:r>
            <w:proofErr w:type="spellEnd"/>
          </w:p>
        </w:tc>
      </w:tr>
      <w:tr w:rsidR="009203CB" w:rsidRPr="00A07185" w14:paraId="1525B21D" w14:textId="77777777" w:rsidTr="00BA64B7">
        <w:trPr>
          <w:trHeight w:val="20"/>
        </w:trPr>
        <w:tc>
          <w:tcPr>
            <w:tcW w:w="1073" w:type="dxa"/>
            <w:tcBorders>
              <w:top w:val="single" w:sz="4" w:space="0" w:color="auto"/>
              <w:bottom w:val="nil"/>
            </w:tcBorders>
            <w:shd w:val="clear" w:color="auto" w:fill="auto"/>
          </w:tcPr>
          <w:p w14:paraId="4DDFBFDA" w14:textId="77777777" w:rsidR="009203CB" w:rsidRPr="00A07185" w:rsidRDefault="009203CB" w:rsidP="009203CB">
            <w:pPr>
              <w:rPr>
                <w:rFonts w:ascii="Arial" w:eastAsia="Batang" w:hAnsi="Arial" w:cs="Arial"/>
                <w:b/>
                <w:lang w:val="en-US" w:eastAsia="ko-KR"/>
              </w:rPr>
            </w:pPr>
          </w:p>
        </w:tc>
        <w:tc>
          <w:tcPr>
            <w:tcW w:w="2550" w:type="dxa"/>
            <w:tcBorders>
              <w:top w:val="single" w:sz="4" w:space="0" w:color="auto"/>
              <w:bottom w:val="nil"/>
            </w:tcBorders>
            <w:shd w:val="clear" w:color="auto" w:fill="9CC2E5" w:themeFill="accent1" w:themeFillTint="99"/>
          </w:tcPr>
          <w:p w14:paraId="1BCFDF32" w14:textId="380711E2" w:rsidR="009203CB" w:rsidRPr="00A07185" w:rsidRDefault="009203CB" w:rsidP="009203CB">
            <w:pPr>
              <w:ind w:left="838" w:hanging="814"/>
              <w:rPr>
                <w:rFonts w:ascii="Arial" w:hAnsi="Arial" w:cs="Arial"/>
                <w:b/>
                <w:lang w:val="en-US"/>
              </w:rPr>
            </w:pPr>
            <w:r>
              <w:rPr>
                <w:rFonts w:ascii="Arial" w:hAnsi="Arial" w:cs="Arial"/>
                <w:b/>
                <w:lang w:val="en-US"/>
              </w:rPr>
              <w:t>Main</w:t>
            </w:r>
          </w:p>
        </w:tc>
        <w:tc>
          <w:tcPr>
            <w:tcW w:w="1192" w:type="dxa"/>
            <w:tcBorders>
              <w:top w:val="single" w:sz="4" w:space="0" w:color="auto"/>
              <w:bottom w:val="single" w:sz="4" w:space="0" w:color="auto"/>
            </w:tcBorders>
            <w:shd w:val="clear" w:color="auto" w:fill="auto"/>
          </w:tcPr>
          <w:p w14:paraId="10B24234" w14:textId="3AC0A262" w:rsidR="009203CB" w:rsidRPr="00A07185" w:rsidRDefault="00000000" w:rsidP="009203CB">
            <w:pPr>
              <w:rPr>
                <w:rFonts w:ascii="Arial" w:hAnsi="Arial" w:cs="Arial"/>
                <w:sz w:val="20"/>
                <w:szCs w:val="20"/>
                <w:lang w:val="en-US"/>
              </w:rPr>
            </w:pPr>
            <w:hyperlink r:id="rId218" w:history="1">
              <w:r w:rsidR="009203CB">
                <w:rPr>
                  <w:rStyle w:val="af2"/>
                  <w:rFonts w:ascii="Arial" w:hAnsi="Arial" w:cs="Arial"/>
                  <w:sz w:val="20"/>
                  <w:szCs w:val="20"/>
                  <w:lang w:val="en-US"/>
                </w:rPr>
                <w:t>5368</w:t>
              </w:r>
            </w:hyperlink>
          </w:p>
        </w:tc>
        <w:tc>
          <w:tcPr>
            <w:tcW w:w="4132" w:type="dxa"/>
            <w:tcBorders>
              <w:top w:val="single" w:sz="4" w:space="0" w:color="auto"/>
              <w:bottom w:val="single" w:sz="4" w:space="0" w:color="auto"/>
            </w:tcBorders>
            <w:shd w:val="clear" w:color="auto" w:fill="auto"/>
          </w:tcPr>
          <w:p w14:paraId="21A291D8" w14:textId="6C533616" w:rsidR="009203CB" w:rsidRPr="00440288" w:rsidRDefault="009203CB" w:rsidP="009203CB">
            <w:pPr>
              <w:rPr>
                <w:rFonts w:ascii="Arial" w:hAnsi="Arial" w:cs="Arial"/>
                <w:sz w:val="20"/>
                <w:szCs w:val="20"/>
                <w:lang w:val="en-US"/>
              </w:rPr>
            </w:pPr>
            <w:r>
              <w:rPr>
                <w:rFonts w:ascii="Arial" w:hAnsi="Arial" w:cs="Arial"/>
                <w:sz w:val="20"/>
                <w:szCs w:val="20"/>
                <w:lang w:val="en-US"/>
              </w:rPr>
              <w:t>CR 29.536 0099 Rel-18 NSACF role clarification</w:t>
            </w:r>
          </w:p>
        </w:tc>
        <w:tc>
          <w:tcPr>
            <w:tcW w:w="1984" w:type="dxa"/>
            <w:tcBorders>
              <w:top w:val="single" w:sz="4" w:space="0" w:color="auto"/>
              <w:bottom w:val="single" w:sz="4" w:space="0" w:color="auto"/>
            </w:tcBorders>
            <w:shd w:val="clear" w:color="auto" w:fill="auto"/>
          </w:tcPr>
          <w:p w14:paraId="74C1D3D9" w14:textId="4F4EE33A" w:rsidR="009203CB" w:rsidRPr="00A07185" w:rsidRDefault="009203CB" w:rsidP="009203CB">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4AE91781" w14:textId="65F7DE59" w:rsidR="009203CB" w:rsidRPr="00A07185" w:rsidRDefault="00A01E92" w:rsidP="009203CB">
            <w:pPr>
              <w:rPr>
                <w:rFonts w:ascii="Arial" w:hAnsi="Arial" w:cs="Arial"/>
                <w:sz w:val="20"/>
                <w:szCs w:val="20"/>
                <w:lang w:val="en-US"/>
              </w:rPr>
            </w:pPr>
            <w:r>
              <w:rPr>
                <w:rFonts w:ascii="Arial" w:hAnsi="Arial" w:cs="Arial"/>
                <w:sz w:val="20"/>
                <w:szCs w:val="20"/>
                <w:lang w:val="en-US"/>
              </w:rPr>
              <w:t>Revised to C4-235517</w:t>
            </w:r>
          </w:p>
        </w:tc>
        <w:tc>
          <w:tcPr>
            <w:tcW w:w="6368" w:type="dxa"/>
            <w:tcBorders>
              <w:top w:val="single" w:sz="4" w:space="0" w:color="auto"/>
              <w:bottom w:val="nil"/>
            </w:tcBorders>
            <w:shd w:val="clear" w:color="auto" w:fill="auto"/>
          </w:tcPr>
          <w:p w14:paraId="0370A00C" w14:textId="77777777" w:rsidR="009203CB" w:rsidRDefault="009203CB" w:rsidP="009203CB">
            <w:pPr>
              <w:rPr>
                <w:rFonts w:ascii="Arial" w:hAnsi="Arial" w:cs="Arial"/>
                <w:szCs w:val="20"/>
                <w:lang w:val="en-US"/>
              </w:rPr>
            </w:pPr>
            <w:r>
              <w:rPr>
                <w:rFonts w:ascii="Arial" w:hAnsi="Arial" w:cs="Arial"/>
                <w:szCs w:val="20"/>
                <w:lang w:val="en-US"/>
              </w:rPr>
              <w:t xml:space="preserve">WI </w:t>
            </w:r>
            <w:proofErr w:type="spellStart"/>
            <w:r>
              <w:rPr>
                <w:rFonts w:ascii="Arial" w:hAnsi="Arial" w:cs="Arial"/>
                <w:szCs w:val="20"/>
                <w:lang w:val="en-US"/>
              </w:rPr>
              <w:t>eNSAC</w:t>
            </w:r>
            <w:proofErr w:type="spellEnd"/>
          </w:p>
          <w:p w14:paraId="1809E36B" w14:textId="77777777" w:rsidR="009203CB" w:rsidRDefault="009203CB" w:rsidP="009203CB">
            <w:pPr>
              <w:rPr>
                <w:rFonts w:ascii="Arial" w:hAnsi="Arial" w:cs="Arial"/>
                <w:szCs w:val="20"/>
                <w:lang w:val="en-US"/>
              </w:rPr>
            </w:pPr>
            <w:r>
              <w:rPr>
                <w:rFonts w:ascii="Arial" w:hAnsi="Arial" w:cs="Arial"/>
                <w:szCs w:val="20"/>
                <w:lang w:val="en-US"/>
              </w:rPr>
              <w:t>CAT B</w:t>
            </w:r>
          </w:p>
          <w:p w14:paraId="4298C5D2" w14:textId="77777777" w:rsidR="00A01E92" w:rsidRDefault="00A01E92" w:rsidP="009203CB">
            <w:pPr>
              <w:rPr>
                <w:rFonts w:ascii="Arial" w:hAnsi="Arial" w:cs="Arial"/>
                <w:szCs w:val="20"/>
                <w:lang w:val="en-US"/>
              </w:rPr>
            </w:pPr>
          </w:p>
          <w:p w14:paraId="4CC74EC5" w14:textId="0B7B3529" w:rsidR="00A01E92" w:rsidRPr="00A01E92" w:rsidRDefault="00A01E92" w:rsidP="009203CB">
            <w:pPr>
              <w:rPr>
                <w:rFonts w:ascii="Arial" w:eastAsiaTheme="minorEastAsia" w:hAnsi="Arial" w:cs="Arial"/>
                <w:szCs w:val="20"/>
                <w:lang w:val="en-US" w:eastAsia="zh-CN"/>
              </w:rPr>
            </w:pPr>
            <w:r>
              <w:rPr>
                <w:rFonts w:ascii="Arial" w:eastAsiaTheme="minorEastAsia" w:hAnsi="Arial" w:cs="Arial" w:hint="eastAsia"/>
                <w:szCs w:val="20"/>
                <w:lang w:val="en-US" w:eastAsia="zh-CN"/>
              </w:rPr>
              <w:t>C</w:t>
            </w:r>
            <w:r>
              <w:rPr>
                <w:rFonts w:ascii="Arial" w:eastAsiaTheme="minorEastAsia" w:hAnsi="Arial" w:cs="Arial"/>
                <w:szCs w:val="20"/>
                <w:lang w:val="en-US" w:eastAsia="zh-CN"/>
              </w:rPr>
              <w:t>ontent is fine, but with several errors on the coversheet and changes over changes</w:t>
            </w:r>
          </w:p>
        </w:tc>
      </w:tr>
      <w:tr w:rsidR="00A01E92" w:rsidRPr="00A07185" w14:paraId="772C6D5C" w14:textId="77777777" w:rsidTr="00DD62A9">
        <w:trPr>
          <w:trHeight w:val="20"/>
        </w:trPr>
        <w:tc>
          <w:tcPr>
            <w:tcW w:w="1073" w:type="dxa"/>
            <w:tcBorders>
              <w:top w:val="nil"/>
              <w:bottom w:val="nil"/>
            </w:tcBorders>
            <w:shd w:val="clear" w:color="auto" w:fill="auto"/>
          </w:tcPr>
          <w:p w14:paraId="460F7A3C" w14:textId="77777777" w:rsidR="00A01E92" w:rsidRPr="00A07185" w:rsidRDefault="00A01E92" w:rsidP="00A01E92">
            <w:pPr>
              <w:rPr>
                <w:rFonts w:ascii="Arial" w:eastAsia="Batang" w:hAnsi="Arial" w:cs="Arial"/>
                <w:b/>
                <w:lang w:val="en-US" w:eastAsia="ko-KR"/>
              </w:rPr>
            </w:pPr>
          </w:p>
        </w:tc>
        <w:tc>
          <w:tcPr>
            <w:tcW w:w="2550" w:type="dxa"/>
            <w:tcBorders>
              <w:top w:val="nil"/>
              <w:bottom w:val="nil"/>
            </w:tcBorders>
            <w:shd w:val="clear" w:color="auto" w:fill="9CC2E5" w:themeFill="accent1" w:themeFillTint="99"/>
          </w:tcPr>
          <w:p w14:paraId="5AD11C26" w14:textId="77777777" w:rsidR="00A01E92" w:rsidRDefault="00A01E92" w:rsidP="00A01E92">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2331BB2B" w14:textId="6BBA10AC" w:rsidR="00A01E92" w:rsidRDefault="00000000" w:rsidP="00A01E92">
            <w:hyperlink r:id="rId219" w:history="1">
              <w:r w:rsidR="00A01E92">
                <w:rPr>
                  <w:rStyle w:val="af2"/>
                </w:rPr>
                <w:t>5517</w:t>
              </w:r>
            </w:hyperlink>
          </w:p>
        </w:tc>
        <w:tc>
          <w:tcPr>
            <w:tcW w:w="4132" w:type="dxa"/>
            <w:tcBorders>
              <w:top w:val="single" w:sz="4" w:space="0" w:color="auto"/>
              <w:bottom w:val="single" w:sz="4" w:space="0" w:color="auto"/>
            </w:tcBorders>
            <w:shd w:val="clear" w:color="auto" w:fill="auto"/>
          </w:tcPr>
          <w:p w14:paraId="45E62089" w14:textId="1B04FDB2" w:rsidR="00A01E92" w:rsidRDefault="00A01E92" w:rsidP="00A01E92">
            <w:pPr>
              <w:rPr>
                <w:rFonts w:ascii="Arial" w:hAnsi="Arial" w:cs="Arial"/>
                <w:sz w:val="20"/>
                <w:szCs w:val="20"/>
                <w:lang w:val="en-US"/>
              </w:rPr>
            </w:pPr>
            <w:r>
              <w:rPr>
                <w:rFonts w:ascii="Arial" w:hAnsi="Arial" w:cs="Arial"/>
                <w:sz w:val="20"/>
                <w:szCs w:val="20"/>
                <w:lang w:val="en-US"/>
              </w:rPr>
              <w:t>CR 29.536 0099 Rel-18 NSACF role clarification</w:t>
            </w:r>
          </w:p>
        </w:tc>
        <w:tc>
          <w:tcPr>
            <w:tcW w:w="1984" w:type="dxa"/>
            <w:tcBorders>
              <w:top w:val="single" w:sz="4" w:space="0" w:color="auto"/>
              <w:bottom w:val="single" w:sz="4" w:space="0" w:color="auto"/>
            </w:tcBorders>
            <w:shd w:val="clear" w:color="auto" w:fill="auto"/>
          </w:tcPr>
          <w:p w14:paraId="287AFF4A" w14:textId="29854B50" w:rsidR="00A01E92" w:rsidRDefault="00A01E92" w:rsidP="00A01E92">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11A0735B" w14:textId="29AB05F4" w:rsidR="00A01E92" w:rsidRDefault="00B206F9" w:rsidP="00A01E92">
            <w:pPr>
              <w:rPr>
                <w:rFonts w:ascii="Arial" w:hAnsi="Arial" w:cs="Arial"/>
                <w:sz w:val="20"/>
                <w:szCs w:val="20"/>
                <w:lang w:val="en-US"/>
              </w:rPr>
            </w:pPr>
            <w:r>
              <w:rPr>
                <w:rFonts w:ascii="Arial" w:hAnsi="Arial" w:cs="Arial"/>
                <w:sz w:val="20"/>
                <w:szCs w:val="20"/>
                <w:lang w:val="en-US"/>
              </w:rPr>
              <w:t>Revised to C4-235604</w:t>
            </w:r>
          </w:p>
        </w:tc>
        <w:tc>
          <w:tcPr>
            <w:tcW w:w="6368" w:type="dxa"/>
            <w:tcBorders>
              <w:top w:val="nil"/>
              <w:bottom w:val="nil"/>
            </w:tcBorders>
            <w:shd w:val="clear" w:color="auto" w:fill="auto"/>
          </w:tcPr>
          <w:p w14:paraId="537629BF" w14:textId="77777777" w:rsidR="00A01E92" w:rsidRDefault="00A01E92" w:rsidP="00A01E92">
            <w:pPr>
              <w:rPr>
                <w:rFonts w:ascii="Arial" w:hAnsi="Arial" w:cs="Arial"/>
                <w:szCs w:val="20"/>
                <w:lang w:val="en-US"/>
              </w:rPr>
            </w:pPr>
          </w:p>
        </w:tc>
      </w:tr>
      <w:tr w:rsidR="00B206F9" w:rsidRPr="00A07185" w14:paraId="438DBBF8" w14:textId="77777777" w:rsidTr="009F6291">
        <w:trPr>
          <w:trHeight w:val="20"/>
        </w:trPr>
        <w:tc>
          <w:tcPr>
            <w:tcW w:w="1073" w:type="dxa"/>
            <w:tcBorders>
              <w:top w:val="nil"/>
              <w:bottom w:val="single" w:sz="4" w:space="0" w:color="auto"/>
            </w:tcBorders>
            <w:shd w:val="clear" w:color="auto" w:fill="auto"/>
          </w:tcPr>
          <w:p w14:paraId="5EB10466" w14:textId="77777777" w:rsidR="00B206F9" w:rsidRPr="00A07185" w:rsidRDefault="00B206F9" w:rsidP="00B206F9">
            <w:pPr>
              <w:rPr>
                <w:rFonts w:ascii="Arial" w:eastAsia="Batang" w:hAnsi="Arial" w:cs="Arial"/>
                <w:b/>
                <w:lang w:val="en-US" w:eastAsia="ko-KR"/>
              </w:rPr>
            </w:pPr>
          </w:p>
        </w:tc>
        <w:tc>
          <w:tcPr>
            <w:tcW w:w="2550" w:type="dxa"/>
            <w:tcBorders>
              <w:top w:val="nil"/>
              <w:bottom w:val="single" w:sz="4" w:space="0" w:color="auto"/>
            </w:tcBorders>
            <w:shd w:val="clear" w:color="auto" w:fill="9CC2E5" w:themeFill="accent1" w:themeFillTint="99"/>
          </w:tcPr>
          <w:p w14:paraId="48029A7D" w14:textId="77777777" w:rsidR="00B206F9" w:rsidRDefault="00B206F9" w:rsidP="00B206F9">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26ED9AA8" w14:textId="04C5B1F7" w:rsidR="00B206F9" w:rsidRDefault="00000000" w:rsidP="00B206F9">
            <w:hyperlink r:id="rId220" w:history="1">
              <w:r w:rsidR="00B206F9">
                <w:rPr>
                  <w:rStyle w:val="af2"/>
                </w:rPr>
                <w:t>5604</w:t>
              </w:r>
            </w:hyperlink>
          </w:p>
        </w:tc>
        <w:tc>
          <w:tcPr>
            <w:tcW w:w="4132" w:type="dxa"/>
            <w:tcBorders>
              <w:top w:val="single" w:sz="4" w:space="0" w:color="auto"/>
              <w:bottom w:val="single" w:sz="4" w:space="0" w:color="auto"/>
            </w:tcBorders>
            <w:shd w:val="clear" w:color="auto" w:fill="auto"/>
          </w:tcPr>
          <w:p w14:paraId="0452F26E" w14:textId="2D3391DA" w:rsidR="00B206F9" w:rsidRDefault="00B206F9" w:rsidP="00B206F9">
            <w:pPr>
              <w:rPr>
                <w:rFonts w:ascii="Arial" w:hAnsi="Arial" w:cs="Arial"/>
                <w:sz w:val="20"/>
                <w:szCs w:val="20"/>
                <w:lang w:val="en-US"/>
              </w:rPr>
            </w:pPr>
            <w:r>
              <w:rPr>
                <w:rFonts w:ascii="Arial" w:hAnsi="Arial" w:cs="Arial"/>
                <w:sz w:val="20"/>
                <w:szCs w:val="20"/>
                <w:lang w:val="en-US"/>
              </w:rPr>
              <w:t>CR 29.536 0099 Rel-18 NSACF role clarification</w:t>
            </w:r>
          </w:p>
        </w:tc>
        <w:tc>
          <w:tcPr>
            <w:tcW w:w="1984" w:type="dxa"/>
            <w:tcBorders>
              <w:top w:val="single" w:sz="4" w:space="0" w:color="auto"/>
              <w:bottom w:val="single" w:sz="4" w:space="0" w:color="auto"/>
            </w:tcBorders>
            <w:shd w:val="clear" w:color="auto" w:fill="auto"/>
          </w:tcPr>
          <w:p w14:paraId="7D2B1FCD" w14:textId="2E6F2A05" w:rsidR="00B206F9" w:rsidRDefault="00B206F9" w:rsidP="00B206F9">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7A70045D" w14:textId="433CACF5" w:rsidR="00B206F9" w:rsidRDefault="00B206F9" w:rsidP="00B206F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9768798" w14:textId="77777777" w:rsidR="00B206F9" w:rsidRDefault="00B206F9" w:rsidP="00B206F9">
            <w:pPr>
              <w:rPr>
                <w:rFonts w:ascii="Arial" w:eastAsiaTheme="minorEastAsia" w:hAnsi="Arial" w:cs="Arial"/>
                <w:szCs w:val="20"/>
                <w:lang w:val="en-US" w:eastAsia="zh-CN"/>
              </w:rPr>
            </w:pPr>
            <w:r>
              <w:rPr>
                <w:rFonts w:ascii="Arial" w:eastAsiaTheme="minorEastAsia" w:hAnsi="Arial" w:cs="Arial"/>
                <w:szCs w:val="20"/>
                <w:lang w:val="en-US" w:eastAsia="zh-CN"/>
              </w:rPr>
              <w:t>The only change is to remove the remaining change over change</w:t>
            </w:r>
          </w:p>
          <w:p w14:paraId="40FCAE57" w14:textId="77777777" w:rsidR="00B206F9" w:rsidRDefault="00B206F9" w:rsidP="00B206F9">
            <w:pPr>
              <w:rPr>
                <w:rFonts w:ascii="Arial" w:eastAsiaTheme="minorEastAsia" w:hAnsi="Arial" w:cs="Arial"/>
                <w:szCs w:val="20"/>
                <w:lang w:val="en-US" w:eastAsia="zh-CN"/>
              </w:rPr>
            </w:pPr>
          </w:p>
          <w:p w14:paraId="36645E98" w14:textId="38B91254" w:rsidR="00B206F9" w:rsidRPr="00B206F9" w:rsidRDefault="00B206F9" w:rsidP="00B206F9">
            <w:pPr>
              <w:rPr>
                <w:rFonts w:ascii="Arial" w:eastAsiaTheme="minorEastAsia" w:hAnsi="Arial" w:cs="Arial"/>
                <w:szCs w:val="20"/>
                <w:lang w:val="en-US" w:eastAsia="zh-CN"/>
              </w:rPr>
            </w:pPr>
            <w:r>
              <w:rPr>
                <w:rFonts w:ascii="Arial" w:eastAsiaTheme="minorEastAsia" w:hAnsi="Arial" w:cs="Arial"/>
                <w:szCs w:val="20"/>
                <w:lang w:val="en-US" w:eastAsia="zh-CN"/>
              </w:rPr>
              <w:t>WOP</w:t>
            </w:r>
          </w:p>
        </w:tc>
      </w:tr>
      <w:tr w:rsidR="009203CB" w:rsidRPr="00F028F6" w14:paraId="4900F4EE" w14:textId="77777777" w:rsidTr="00DD1839">
        <w:trPr>
          <w:trHeight w:val="20"/>
        </w:trPr>
        <w:tc>
          <w:tcPr>
            <w:tcW w:w="1073" w:type="dxa"/>
            <w:tcBorders>
              <w:bottom w:val="single" w:sz="4" w:space="0" w:color="auto"/>
            </w:tcBorders>
            <w:shd w:val="clear" w:color="auto" w:fill="auto"/>
          </w:tcPr>
          <w:p w14:paraId="036A3F34" w14:textId="77777777" w:rsidR="009203CB" w:rsidRPr="005E6C60" w:rsidRDefault="009203CB" w:rsidP="009203C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1E076677" w14:textId="0245D5F6" w:rsidR="009203CB" w:rsidRPr="008E3AFA" w:rsidRDefault="009203CB" w:rsidP="009203CB">
            <w:pPr>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1CF29C07" w14:textId="5E3CFA49" w:rsidR="009203CB" w:rsidRPr="005E6C60" w:rsidRDefault="00000000" w:rsidP="009203CB">
            <w:pPr>
              <w:rPr>
                <w:rFonts w:ascii="Arial" w:hAnsi="Arial" w:cs="Arial"/>
                <w:color w:val="000000"/>
                <w:sz w:val="20"/>
                <w:szCs w:val="20"/>
                <w:lang w:val="en-US"/>
              </w:rPr>
            </w:pPr>
            <w:hyperlink r:id="rId221" w:history="1">
              <w:r w:rsidR="009203CB">
                <w:rPr>
                  <w:rStyle w:val="af2"/>
                  <w:rFonts w:ascii="Arial" w:hAnsi="Arial" w:cs="Arial"/>
                  <w:sz w:val="20"/>
                  <w:szCs w:val="20"/>
                  <w:lang w:val="en-US"/>
                </w:rPr>
                <w:t>5374</w:t>
              </w:r>
            </w:hyperlink>
          </w:p>
        </w:tc>
        <w:tc>
          <w:tcPr>
            <w:tcW w:w="4132" w:type="dxa"/>
            <w:tcBorders>
              <w:bottom w:val="single" w:sz="4" w:space="0" w:color="auto"/>
            </w:tcBorders>
            <w:shd w:val="clear" w:color="auto" w:fill="auto"/>
          </w:tcPr>
          <w:p w14:paraId="2258863F" w14:textId="3F315ACB" w:rsidR="009203CB" w:rsidRPr="005E6C60" w:rsidRDefault="009203CB" w:rsidP="009203CB">
            <w:pPr>
              <w:rPr>
                <w:rFonts w:ascii="Arial" w:hAnsi="Arial" w:cs="Arial"/>
                <w:color w:val="000000"/>
                <w:sz w:val="20"/>
                <w:szCs w:val="20"/>
                <w:lang w:val="en-US"/>
              </w:rPr>
            </w:pPr>
            <w:r>
              <w:rPr>
                <w:rFonts w:ascii="Arial" w:hAnsi="Arial" w:cs="Arial"/>
                <w:color w:val="000000"/>
                <w:sz w:val="20"/>
                <w:szCs w:val="20"/>
                <w:lang w:val="en-US"/>
              </w:rPr>
              <w:t>CR 29.510 0916 Rel-18 Controlling the number of UEs with at least one PDU session/PDN connection</w:t>
            </w:r>
          </w:p>
        </w:tc>
        <w:tc>
          <w:tcPr>
            <w:tcW w:w="1984" w:type="dxa"/>
            <w:tcBorders>
              <w:bottom w:val="single" w:sz="4" w:space="0" w:color="auto"/>
            </w:tcBorders>
            <w:shd w:val="clear" w:color="auto" w:fill="auto"/>
          </w:tcPr>
          <w:p w14:paraId="3922E03A" w14:textId="6374FFE6" w:rsidR="009203CB" w:rsidRPr="005E6C60" w:rsidRDefault="009203CB" w:rsidP="009203C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auto"/>
          </w:tcPr>
          <w:p w14:paraId="0A00D389" w14:textId="72966CC4" w:rsidR="009203CB" w:rsidRPr="00504FBD" w:rsidRDefault="003522F4" w:rsidP="009203CB">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Postponed</w:t>
            </w:r>
          </w:p>
        </w:tc>
        <w:tc>
          <w:tcPr>
            <w:tcW w:w="6368" w:type="dxa"/>
            <w:tcBorders>
              <w:bottom w:val="single" w:sz="4" w:space="0" w:color="auto"/>
            </w:tcBorders>
            <w:shd w:val="clear" w:color="auto" w:fill="auto"/>
          </w:tcPr>
          <w:p w14:paraId="3EE69983" w14:textId="77777777" w:rsidR="009203CB" w:rsidRDefault="009203CB" w:rsidP="009203CB">
            <w:pPr>
              <w:rPr>
                <w:rFonts w:ascii="Arial" w:hAnsi="Arial" w:cs="Arial"/>
                <w:sz w:val="20"/>
                <w:szCs w:val="20"/>
              </w:rPr>
            </w:pPr>
            <w:r>
              <w:rPr>
                <w:rFonts w:ascii="Arial" w:hAnsi="Arial" w:cs="Arial"/>
                <w:sz w:val="20"/>
                <w:szCs w:val="20"/>
              </w:rPr>
              <w:t>WI eNSAC</w:t>
            </w:r>
          </w:p>
          <w:p w14:paraId="3979FB41" w14:textId="77777777" w:rsidR="009203CB" w:rsidRDefault="009203CB" w:rsidP="009203CB">
            <w:pPr>
              <w:rPr>
                <w:rFonts w:ascii="Arial" w:hAnsi="Arial" w:cs="Arial"/>
                <w:sz w:val="20"/>
                <w:szCs w:val="20"/>
              </w:rPr>
            </w:pPr>
            <w:r>
              <w:rPr>
                <w:rFonts w:ascii="Arial" w:hAnsi="Arial" w:cs="Arial"/>
                <w:sz w:val="20"/>
                <w:szCs w:val="20"/>
              </w:rPr>
              <w:t>CAT B</w:t>
            </w:r>
          </w:p>
          <w:p w14:paraId="4050C7A2" w14:textId="77777777" w:rsidR="00880718" w:rsidRDefault="00880718" w:rsidP="009203CB">
            <w:pPr>
              <w:rPr>
                <w:rFonts w:ascii="Arial" w:hAnsi="Arial" w:cs="Arial"/>
                <w:sz w:val="20"/>
                <w:szCs w:val="20"/>
              </w:rPr>
            </w:pPr>
          </w:p>
          <w:p w14:paraId="5CBFE6AA" w14:textId="0D7D3AD6" w:rsidR="00880718" w:rsidRPr="00880718" w:rsidRDefault="00880718" w:rsidP="009203CB">
            <w:pPr>
              <w:rPr>
                <w:rFonts w:ascii="Arial" w:eastAsiaTheme="minorEastAsia" w:hAnsi="Arial" w:cs="Arial"/>
                <w:sz w:val="20"/>
                <w:szCs w:val="20"/>
                <w:lang w:eastAsia="zh-CN"/>
              </w:rPr>
            </w:pPr>
            <w:r>
              <w:rPr>
                <w:rFonts w:ascii="Arial" w:eastAsiaTheme="minorEastAsia" w:hAnsi="Arial" w:cs="Arial" w:hint="eastAsia"/>
                <w:sz w:val="20"/>
                <w:szCs w:val="20"/>
                <w:lang w:eastAsia="zh-CN"/>
              </w:rPr>
              <w:t>Z</w:t>
            </w:r>
            <w:r>
              <w:rPr>
                <w:rFonts w:ascii="Arial" w:eastAsiaTheme="minorEastAsia" w:hAnsi="Arial" w:cs="Arial"/>
                <w:sz w:val="20"/>
                <w:szCs w:val="20"/>
                <w:lang w:eastAsia="zh-CN"/>
              </w:rPr>
              <w:t>hijun/Jones: there is no requirement in stage2 to have this mechanism</w:t>
            </w:r>
          </w:p>
        </w:tc>
      </w:tr>
      <w:tr w:rsidR="003522F4" w:rsidRPr="00F028F6" w14:paraId="0F2C4B6A" w14:textId="77777777" w:rsidTr="00DD1839">
        <w:trPr>
          <w:trHeight w:val="20"/>
        </w:trPr>
        <w:tc>
          <w:tcPr>
            <w:tcW w:w="1073" w:type="dxa"/>
            <w:tcBorders>
              <w:bottom w:val="single" w:sz="4" w:space="0" w:color="auto"/>
            </w:tcBorders>
            <w:shd w:val="clear" w:color="auto" w:fill="auto"/>
          </w:tcPr>
          <w:p w14:paraId="3FA42EEF" w14:textId="77777777" w:rsidR="003522F4" w:rsidRPr="005E6C60" w:rsidRDefault="003522F4" w:rsidP="003522F4">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18A95A26" w14:textId="77777777" w:rsidR="003522F4" w:rsidRDefault="003522F4" w:rsidP="003522F4">
            <w:pPr>
              <w:rPr>
                <w:rFonts w:ascii="Arial" w:hAnsi="Arial" w:cs="Arial"/>
                <w:b/>
              </w:rPr>
            </w:pPr>
          </w:p>
        </w:tc>
        <w:tc>
          <w:tcPr>
            <w:tcW w:w="1192" w:type="dxa"/>
            <w:tcBorders>
              <w:bottom w:val="single" w:sz="4" w:space="0" w:color="auto"/>
            </w:tcBorders>
            <w:shd w:val="clear" w:color="auto" w:fill="auto"/>
          </w:tcPr>
          <w:p w14:paraId="33F416AF" w14:textId="1D7A28BF" w:rsidR="003522F4" w:rsidRDefault="00000000" w:rsidP="003522F4">
            <w:hyperlink r:id="rId222" w:history="1">
              <w:r w:rsidR="003522F4">
                <w:rPr>
                  <w:rStyle w:val="af2"/>
                </w:rPr>
                <w:t>5518</w:t>
              </w:r>
            </w:hyperlink>
          </w:p>
        </w:tc>
        <w:tc>
          <w:tcPr>
            <w:tcW w:w="4132" w:type="dxa"/>
            <w:tcBorders>
              <w:top w:val="single" w:sz="4" w:space="0" w:color="auto"/>
              <w:bottom w:val="single" w:sz="4" w:space="0" w:color="auto"/>
            </w:tcBorders>
            <w:shd w:val="clear" w:color="auto" w:fill="auto"/>
          </w:tcPr>
          <w:p w14:paraId="3616F7DD" w14:textId="1A988300" w:rsidR="003522F4" w:rsidRPr="003522F4" w:rsidRDefault="003522F4" w:rsidP="003522F4">
            <w:pPr>
              <w:rPr>
                <w:rFonts w:ascii="Arial" w:eastAsiaTheme="minorEastAsia" w:hAnsi="Arial" w:cs="Arial"/>
                <w:color w:val="000000"/>
                <w:sz w:val="20"/>
                <w:szCs w:val="20"/>
                <w:lang w:val="en-US" w:eastAsia="zh-CN"/>
              </w:rPr>
            </w:pPr>
            <w:r>
              <w:rPr>
                <w:rFonts w:ascii="Arial" w:hAnsi="Arial" w:cs="Arial"/>
                <w:sz w:val="20"/>
                <w:szCs w:val="20"/>
                <w:lang w:val="en-US"/>
              </w:rPr>
              <w:t>LS out   LS on Configuration of options of control of number of UEs</w:t>
            </w:r>
          </w:p>
        </w:tc>
        <w:tc>
          <w:tcPr>
            <w:tcW w:w="1984" w:type="dxa"/>
            <w:tcBorders>
              <w:top w:val="single" w:sz="4" w:space="0" w:color="auto"/>
              <w:bottom w:val="single" w:sz="4" w:space="0" w:color="auto"/>
            </w:tcBorders>
            <w:shd w:val="clear" w:color="auto" w:fill="auto"/>
          </w:tcPr>
          <w:p w14:paraId="2A2FAD48" w14:textId="33112112" w:rsidR="003522F4" w:rsidRDefault="003522F4" w:rsidP="003522F4">
            <w:pPr>
              <w:rPr>
                <w:rFonts w:ascii="Arial" w:hAnsi="Arial" w:cs="Arial"/>
                <w:color w:val="000000"/>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02176E63" w14:textId="7545B843" w:rsidR="003522F4" w:rsidRDefault="00DD1839" w:rsidP="003522F4">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Withdrawn</w:t>
            </w:r>
          </w:p>
        </w:tc>
        <w:tc>
          <w:tcPr>
            <w:tcW w:w="6368" w:type="dxa"/>
            <w:tcBorders>
              <w:bottom w:val="single" w:sz="4" w:space="0" w:color="auto"/>
            </w:tcBorders>
            <w:shd w:val="clear" w:color="auto" w:fill="auto"/>
          </w:tcPr>
          <w:p w14:paraId="0730E8E5" w14:textId="77777777" w:rsidR="003522F4" w:rsidRDefault="003522F4" w:rsidP="003522F4">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o: SA2</w:t>
            </w:r>
          </w:p>
          <w:p w14:paraId="57F28D87" w14:textId="1F116017" w:rsidR="003522F4" w:rsidRPr="003522F4" w:rsidRDefault="003522F4" w:rsidP="003522F4">
            <w:pPr>
              <w:rPr>
                <w:rFonts w:ascii="Arial" w:eastAsiaTheme="minorEastAsia" w:hAnsi="Arial" w:cs="Arial"/>
                <w:sz w:val="20"/>
                <w:szCs w:val="20"/>
                <w:lang w:eastAsia="zh-CN"/>
              </w:rPr>
            </w:pPr>
            <w:r>
              <w:rPr>
                <w:rFonts w:ascii="Arial" w:eastAsiaTheme="minorEastAsia" w:hAnsi="Arial" w:cs="Arial" w:hint="eastAsia"/>
                <w:sz w:val="20"/>
                <w:szCs w:val="20"/>
                <w:lang w:eastAsia="zh-CN"/>
              </w:rPr>
              <w:t>C</w:t>
            </w:r>
            <w:r>
              <w:rPr>
                <w:rFonts w:ascii="Arial" w:eastAsiaTheme="minorEastAsia" w:hAnsi="Arial" w:cs="Arial"/>
                <w:sz w:val="20"/>
                <w:szCs w:val="20"/>
                <w:lang w:eastAsia="zh-CN"/>
              </w:rPr>
              <w:t>C:</w:t>
            </w:r>
          </w:p>
        </w:tc>
      </w:tr>
      <w:tr w:rsidR="003522F4" w:rsidRPr="00F028F6" w14:paraId="4A4FFD60" w14:textId="77777777" w:rsidTr="00BA64B7">
        <w:trPr>
          <w:trHeight w:val="20"/>
        </w:trPr>
        <w:tc>
          <w:tcPr>
            <w:tcW w:w="1073" w:type="dxa"/>
            <w:tcBorders>
              <w:bottom w:val="nil"/>
            </w:tcBorders>
            <w:shd w:val="clear" w:color="auto" w:fill="auto"/>
          </w:tcPr>
          <w:p w14:paraId="7B79A11B" w14:textId="77777777" w:rsidR="003522F4" w:rsidRPr="005E6C60" w:rsidRDefault="003522F4" w:rsidP="003522F4">
            <w:pPr>
              <w:rPr>
                <w:rFonts w:ascii="Arial" w:eastAsia="Batang" w:hAnsi="Arial" w:cs="Arial"/>
                <w:b/>
                <w:color w:val="000000"/>
                <w:lang w:val="en-US" w:eastAsia="ko-KR"/>
              </w:rPr>
            </w:pPr>
          </w:p>
        </w:tc>
        <w:tc>
          <w:tcPr>
            <w:tcW w:w="2550" w:type="dxa"/>
            <w:tcBorders>
              <w:bottom w:val="nil"/>
            </w:tcBorders>
            <w:shd w:val="clear" w:color="auto" w:fill="9CC2E5" w:themeFill="accent1" w:themeFillTint="99"/>
          </w:tcPr>
          <w:p w14:paraId="04269441" w14:textId="4C2DDD16" w:rsidR="003522F4" w:rsidRPr="008E3AFA" w:rsidRDefault="003522F4" w:rsidP="003522F4">
            <w:pPr>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57123670" w14:textId="5AED2F53" w:rsidR="003522F4" w:rsidRPr="005E6C60" w:rsidRDefault="00000000" w:rsidP="003522F4">
            <w:pPr>
              <w:rPr>
                <w:rFonts w:ascii="Arial" w:hAnsi="Arial" w:cs="Arial"/>
                <w:color w:val="000000"/>
                <w:sz w:val="20"/>
                <w:szCs w:val="20"/>
                <w:lang w:val="en-US"/>
              </w:rPr>
            </w:pPr>
            <w:hyperlink r:id="rId223" w:history="1">
              <w:r w:rsidR="003522F4">
                <w:rPr>
                  <w:rStyle w:val="af2"/>
                  <w:rFonts w:ascii="Arial" w:hAnsi="Arial" w:cs="Arial"/>
                  <w:sz w:val="20"/>
                  <w:szCs w:val="20"/>
                  <w:lang w:val="en-US"/>
                </w:rPr>
                <w:t>5380</w:t>
              </w:r>
            </w:hyperlink>
          </w:p>
        </w:tc>
        <w:tc>
          <w:tcPr>
            <w:tcW w:w="4132" w:type="dxa"/>
            <w:tcBorders>
              <w:bottom w:val="single" w:sz="4" w:space="0" w:color="auto"/>
            </w:tcBorders>
            <w:shd w:val="clear" w:color="auto" w:fill="auto"/>
          </w:tcPr>
          <w:p w14:paraId="70BF42B2" w14:textId="2857F17B" w:rsidR="003522F4" w:rsidRPr="005E6C60" w:rsidRDefault="003522F4" w:rsidP="003522F4">
            <w:pPr>
              <w:rPr>
                <w:rFonts w:ascii="Arial" w:hAnsi="Arial" w:cs="Arial"/>
                <w:color w:val="000000"/>
                <w:sz w:val="20"/>
                <w:szCs w:val="20"/>
                <w:lang w:val="en-US"/>
              </w:rPr>
            </w:pPr>
            <w:r>
              <w:rPr>
                <w:rFonts w:ascii="Arial" w:hAnsi="Arial" w:cs="Arial"/>
                <w:color w:val="000000"/>
                <w:sz w:val="20"/>
                <w:szCs w:val="20"/>
                <w:lang w:val="en-US"/>
              </w:rPr>
              <w:t>CR 29.536 0108 Rel-18 EAC mode is not applicable for NSAC for UEs with at least PDU session/PDN connection</w:t>
            </w:r>
          </w:p>
        </w:tc>
        <w:tc>
          <w:tcPr>
            <w:tcW w:w="1984" w:type="dxa"/>
            <w:tcBorders>
              <w:bottom w:val="single" w:sz="4" w:space="0" w:color="auto"/>
            </w:tcBorders>
            <w:shd w:val="clear" w:color="auto" w:fill="auto"/>
          </w:tcPr>
          <w:p w14:paraId="746EA8F6" w14:textId="50D7D286" w:rsidR="003522F4" w:rsidRPr="005E6C60" w:rsidRDefault="003522F4" w:rsidP="003522F4">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auto"/>
          </w:tcPr>
          <w:p w14:paraId="5454E0C6" w14:textId="03849CFD" w:rsidR="003522F4" w:rsidRPr="00504FBD" w:rsidRDefault="00487FBB" w:rsidP="003522F4">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Revised to C4-235519</w:t>
            </w:r>
          </w:p>
        </w:tc>
        <w:tc>
          <w:tcPr>
            <w:tcW w:w="6368" w:type="dxa"/>
            <w:tcBorders>
              <w:bottom w:val="nil"/>
            </w:tcBorders>
            <w:shd w:val="clear" w:color="auto" w:fill="auto"/>
          </w:tcPr>
          <w:p w14:paraId="59E89575" w14:textId="77777777" w:rsidR="003522F4" w:rsidRDefault="003522F4" w:rsidP="003522F4">
            <w:pPr>
              <w:rPr>
                <w:rFonts w:ascii="Arial" w:hAnsi="Arial" w:cs="Arial"/>
                <w:sz w:val="20"/>
                <w:szCs w:val="20"/>
              </w:rPr>
            </w:pPr>
            <w:r>
              <w:rPr>
                <w:rFonts w:ascii="Arial" w:hAnsi="Arial" w:cs="Arial"/>
                <w:sz w:val="20"/>
                <w:szCs w:val="20"/>
              </w:rPr>
              <w:t>WI eNSAC</w:t>
            </w:r>
          </w:p>
          <w:p w14:paraId="26A2CDF9" w14:textId="77777777" w:rsidR="003522F4" w:rsidRDefault="003522F4" w:rsidP="003522F4">
            <w:pPr>
              <w:rPr>
                <w:rFonts w:ascii="Arial" w:hAnsi="Arial" w:cs="Arial"/>
                <w:sz w:val="20"/>
                <w:szCs w:val="20"/>
              </w:rPr>
            </w:pPr>
            <w:r>
              <w:rPr>
                <w:rFonts w:ascii="Arial" w:hAnsi="Arial" w:cs="Arial"/>
                <w:sz w:val="20"/>
                <w:szCs w:val="20"/>
              </w:rPr>
              <w:t>CAT B</w:t>
            </w:r>
          </w:p>
          <w:p w14:paraId="667D6604" w14:textId="77777777" w:rsidR="00487FBB" w:rsidRDefault="00487FBB" w:rsidP="003522F4">
            <w:pPr>
              <w:rPr>
                <w:rFonts w:ascii="Arial" w:hAnsi="Arial" w:cs="Arial"/>
                <w:sz w:val="20"/>
                <w:szCs w:val="20"/>
              </w:rPr>
            </w:pPr>
          </w:p>
          <w:p w14:paraId="573FEC10" w14:textId="6F75B6A9" w:rsidR="00487FBB" w:rsidRPr="00487FBB" w:rsidRDefault="00487FBB" w:rsidP="003522F4">
            <w:pPr>
              <w:rPr>
                <w:rFonts w:ascii="Arial" w:eastAsiaTheme="minorEastAsia" w:hAnsi="Arial" w:cs="Arial"/>
                <w:sz w:val="20"/>
                <w:szCs w:val="20"/>
                <w:lang w:eastAsia="zh-CN"/>
              </w:rPr>
            </w:pPr>
            <w:r>
              <w:rPr>
                <w:rFonts w:ascii="Arial" w:eastAsiaTheme="minorEastAsia" w:hAnsi="Arial" w:cs="Arial" w:hint="eastAsia"/>
                <w:sz w:val="20"/>
                <w:szCs w:val="20"/>
                <w:lang w:eastAsia="zh-CN"/>
              </w:rPr>
              <w:t>J</w:t>
            </w:r>
            <w:r>
              <w:rPr>
                <w:rFonts w:ascii="Arial" w:eastAsiaTheme="minorEastAsia" w:hAnsi="Arial" w:cs="Arial"/>
                <w:sz w:val="20"/>
                <w:szCs w:val="20"/>
                <w:lang w:eastAsia="zh-CN"/>
              </w:rPr>
              <w:t>ones/Caixia: this CR is not needed, but can have a alternative to have the text in other clause</w:t>
            </w:r>
          </w:p>
        </w:tc>
      </w:tr>
      <w:tr w:rsidR="00487FBB" w:rsidRPr="00F028F6" w14:paraId="392F7A3B" w14:textId="77777777" w:rsidTr="007041C8">
        <w:trPr>
          <w:trHeight w:val="20"/>
        </w:trPr>
        <w:tc>
          <w:tcPr>
            <w:tcW w:w="1073" w:type="dxa"/>
            <w:tcBorders>
              <w:top w:val="nil"/>
              <w:bottom w:val="single" w:sz="4" w:space="0" w:color="auto"/>
            </w:tcBorders>
            <w:shd w:val="clear" w:color="auto" w:fill="auto"/>
          </w:tcPr>
          <w:p w14:paraId="3C0FA3A6" w14:textId="77777777" w:rsidR="00487FBB" w:rsidRPr="005E6C60" w:rsidRDefault="00487FBB" w:rsidP="00487FBB">
            <w:pPr>
              <w:rPr>
                <w:rFonts w:ascii="Arial" w:eastAsia="Batang" w:hAnsi="Arial" w:cs="Arial"/>
                <w:b/>
                <w:color w:val="000000"/>
                <w:lang w:val="en-US" w:eastAsia="ko-KR"/>
              </w:rPr>
            </w:pPr>
          </w:p>
        </w:tc>
        <w:tc>
          <w:tcPr>
            <w:tcW w:w="2550" w:type="dxa"/>
            <w:tcBorders>
              <w:top w:val="nil"/>
              <w:bottom w:val="single" w:sz="4" w:space="0" w:color="auto"/>
            </w:tcBorders>
            <w:shd w:val="clear" w:color="auto" w:fill="9CC2E5" w:themeFill="accent1" w:themeFillTint="99"/>
          </w:tcPr>
          <w:p w14:paraId="3F05DC77" w14:textId="77777777" w:rsidR="00487FBB" w:rsidRDefault="00487FBB" w:rsidP="00487FBB">
            <w:pPr>
              <w:rPr>
                <w:rFonts w:ascii="Arial" w:hAnsi="Arial" w:cs="Arial"/>
                <w:b/>
              </w:rPr>
            </w:pPr>
          </w:p>
        </w:tc>
        <w:tc>
          <w:tcPr>
            <w:tcW w:w="1192" w:type="dxa"/>
            <w:tcBorders>
              <w:top w:val="single" w:sz="4" w:space="0" w:color="auto"/>
              <w:bottom w:val="single" w:sz="4" w:space="0" w:color="auto"/>
            </w:tcBorders>
            <w:shd w:val="clear" w:color="auto" w:fill="auto"/>
          </w:tcPr>
          <w:p w14:paraId="5EE78DCE" w14:textId="13BABFE1" w:rsidR="00487FBB" w:rsidRDefault="00000000" w:rsidP="00487FBB">
            <w:hyperlink r:id="rId224" w:history="1">
              <w:r w:rsidR="00487FBB">
                <w:rPr>
                  <w:rStyle w:val="af2"/>
                </w:rPr>
                <w:t>5519</w:t>
              </w:r>
            </w:hyperlink>
          </w:p>
        </w:tc>
        <w:tc>
          <w:tcPr>
            <w:tcW w:w="4132" w:type="dxa"/>
            <w:tcBorders>
              <w:top w:val="single" w:sz="4" w:space="0" w:color="auto"/>
              <w:bottom w:val="single" w:sz="4" w:space="0" w:color="auto"/>
            </w:tcBorders>
            <w:shd w:val="clear" w:color="auto" w:fill="auto"/>
          </w:tcPr>
          <w:p w14:paraId="74380A19" w14:textId="47728B32" w:rsidR="00487FBB" w:rsidRDefault="00487FBB" w:rsidP="00487FBB">
            <w:pPr>
              <w:rPr>
                <w:rFonts w:ascii="Arial" w:hAnsi="Arial" w:cs="Arial"/>
                <w:color w:val="000000"/>
                <w:sz w:val="20"/>
                <w:szCs w:val="20"/>
                <w:lang w:val="en-US"/>
              </w:rPr>
            </w:pPr>
            <w:r>
              <w:rPr>
                <w:rFonts w:ascii="Arial" w:hAnsi="Arial" w:cs="Arial"/>
                <w:color w:val="000000"/>
                <w:sz w:val="20"/>
                <w:szCs w:val="20"/>
                <w:lang w:val="en-US"/>
              </w:rPr>
              <w:t>CR 29.536 0108 Rel-18 EAC mode is not applicable for NSAC for UEs with at least PDU session/PDN connection</w:t>
            </w:r>
          </w:p>
        </w:tc>
        <w:tc>
          <w:tcPr>
            <w:tcW w:w="1984" w:type="dxa"/>
            <w:tcBorders>
              <w:top w:val="single" w:sz="4" w:space="0" w:color="auto"/>
              <w:bottom w:val="single" w:sz="4" w:space="0" w:color="auto"/>
            </w:tcBorders>
            <w:shd w:val="clear" w:color="auto" w:fill="auto"/>
          </w:tcPr>
          <w:p w14:paraId="24E8615C" w14:textId="1052D67B" w:rsidR="00487FBB" w:rsidRDefault="00487FBB" w:rsidP="00487FB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top w:val="single" w:sz="4" w:space="0" w:color="auto"/>
              <w:bottom w:val="single" w:sz="4" w:space="0" w:color="auto"/>
            </w:tcBorders>
            <w:shd w:val="clear" w:color="auto" w:fill="auto"/>
          </w:tcPr>
          <w:p w14:paraId="01EBDF11" w14:textId="62C2D4E4" w:rsidR="00487FBB" w:rsidRDefault="007041C8" w:rsidP="00487FBB">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Agreed</w:t>
            </w:r>
          </w:p>
        </w:tc>
        <w:tc>
          <w:tcPr>
            <w:tcW w:w="6368" w:type="dxa"/>
            <w:tcBorders>
              <w:top w:val="nil"/>
              <w:bottom w:val="single" w:sz="4" w:space="0" w:color="auto"/>
            </w:tcBorders>
            <w:shd w:val="clear" w:color="auto" w:fill="auto"/>
          </w:tcPr>
          <w:p w14:paraId="50D93E15" w14:textId="77777777" w:rsidR="00487FBB" w:rsidRDefault="00487FBB" w:rsidP="00487FBB">
            <w:pPr>
              <w:rPr>
                <w:rFonts w:ascii="Arial" w:hAnsi="Arial" w:cs="Arial"/>
                <w:sz w:val="20"/>
                <w:szCs w:val="20"/>
              </w:rPr>
            </w:pPr>
          </w:p>
        </w:tc>
      </w:tr>
      <w:tr w:rsidR="003522F4" w:rsidRPr="00F028F6" w14:paraId="0001CEBA" w14:textId="77777777" w:rsidTr="00A33351">
        <w:trPr>
          <w:trHeight w:val="20"/>
        </w:trPr>
        <w:tc>
          <w:tcPr>
            <w:tcW w:w="1073" w:type="dxa"/>
            <w:tcBorders>
              <w:bottom w:val="single" w:sz="4" w:space="0" w:color="auto"/>
            </w:tcBorders>
            <w:shd w:val="clear" w:color="auto" w:fill="auto"/>
          </w:tcPr>
          <w:p w14:paraId="19DA6B3A" w14:textId="77777777" w:rsidR="003522F4" w:rsidRPr="005E6C60" w:rsidRDefault="003522F4" w:rsidP="003522F4">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B503E73" w14:textId="1A949C36" w:rsidR="003522F4" w:rsidRPr="008E3AFA" w:rsidRDefault="003522F4" w:rsidP="003522F4">
            <w:pPr>
              <w:rPr>
                <w:rFonts w:ascii="Arial" w:hAnsi="Arial" w:cs="Arial"/>
                <w:b/>
              </w:rPr>
            </w:pPr>
          </w:p>
        </w:tc>
        <w:tc>
          <w:tcPr>
            <w:tcW w:w="1192" w:type="dxa"/>
            <w:tcBorders>
              <w:bottom w:val="single" w:sz="4" w:space="0" w:color="auto"/>
            </w:tcBorders>
            <w:shd w:val="clear" w:color="auto" w:fill="auto"/>
          </w:tcPr>
          <w:p w14:paraId="0078B9FC" w14:textId="2A159F7F" w:rsidR="003522F4" w:rsidRPr="005E6C60" w:rsidRDefault="003522F4" w:rsidP="003522F4">
            <w:pPr>
              <w:rPr>
                <w:rFonts w:ascii="Arial" w:hAnsi="Arial" w:cs="Arial"/>
                <w:color w:val="000000"/>
                <w:sz w:val="20"/>
                <w:szCs w:val="20"/>
                <w:lang w:val="en-US"/>
              </w:rPr>
            </w:pPr>
          </w:p>
        </w:tc>
        <w:tc>
          <w:tcPr>
            <w:tcW w:w="4132" w:type="dxa"/>
            <w:tcBorders>
              <w:bottom w:val="single" w:sz="4" w:space="0" w:color="auto"/>
            </w:tcBorders>
            <w:shd w:val="clear" w:color="auto" w:fill="auto"/>
          </w:tcPr>
          <w:p w14:paraId="3283B1B8" w14:textId="0D5FAA51" w:rsidR="003522F4" w:rsidRPr="005E6C60" w:rsidRDefault="003522F4" w:rsidP="003522F4">
            <w:pPr>
              <w:rPr>
                <w:rFonts w:ascii="Arial" w:hAnsi="Arial" w:cs="Arial"/>
                <w:color w:val="000000"/>
                <w:sz w:val="20"/>
                <w:szCs w:val="20"/>
                <w:lang w:val="en-US"/>
              </w:rPr>
            </w:pPr>
          </w:p>
        </w:tc>
        <w:tc>
          <w:tcPr>
            <w:tcW w:w="1984" w:type="dxa"/>
            <w:tcBorders>
              <w:bottom w:val="single" w:sz="4" w:space="0" w:color="auto"/>
            </w:tcBorders>
            <w:shd w:val="clear" w:color="auto" w:fill="auto"/>
          </w:tcPr>
          <w:p w14:paraId="0145AA07" w14:textId="6BD960B3" w:rsidR="003522F4" w:rsidRPr="005E6C60" w:rsidRDefault="003522F4" w:rsidP="003522F4">
            <w:pPr>
              <w:rPr>
                <w:rFonts w:ascii="Arial" w:hAnsi="Arial" w:cs="Arial"/>
                <w:color w:val="000000"/>
                <w:sz w:val="20"/>
                <w:szCs w:val="20"/>
                <w:lang w:val="en-US"/>
              </w:rPr>
            </w:pPr>
          </w:p>
        </w:tc>
        <w:tc>
          <w:tcPr>
            <w:tcW w:w="1775" w:type="dxa"/>
            <w:tcBorders>
              <w:bottom w:val="single" w:sz="4" w:space="0" w:color="auto"/>
            </w:tcBorders>
            <w:shd w:val="clear" w:color="auto" w:fill="auto"/>
          </w:tcPr>
          <w:p w14:paraId="689886C6" w14:textId="3455FEDB" w:rsidR="003522F4" w:rsidRPr="00504FBD" w:rsidRDefault="003522F4" w:rsidP="003522F4">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02C2A35D" w14:textId="33C3712B" w:rsidR="003522F4" w:rsidRPr="008E3AFA" w:rsidRDefault="003522F4" w:rsidP="003522F4">
            <w:pPr>
              <w:rPr>
                <w:rFonts w:ascii="Arial" w:hAnsi="Arial" w:cs="Arial"/>
                <w:sz w:val="20"/>
                <w:szCs w:val="20"/>
              </w:rPr>
            </w:pPr>
          </w:p>
        </w:tc>
      </w:tr>
      <w:tr w:rsidR="003522F4" w:rsidRPr="00D06FFA" w14:paraId="05021BBB" w14:textId="77777777" w:rsidTr="002222B2">
        <w:trPr>
          <w:trHeight w:val="20"/>
        </w:trPr>
        <w:tc>
          <w:tcPr>
            <w:tcW w:w="1073" w:type="dxa"/>
            <w:tcBorders>
              <w:bottom w:val="single" w:sz="4" w:space="0" w:color="auto"/>
            </w:tcBorders>
            <w:shd w:val="clear" w:color="auto" w:fill="FFD966" w:themeFill="accent4" w:themeFillTint="99"/>
          </w:tcPr>
          <w:p w14:paraId="622EAE24" w14:textId="77777777" w:rsidR="003522F4" w:rsidRPr="00680537" w:rsidRDefault="003522F4" w:rsidP="003522F4">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10</w:t>
            </w:r>
          </w:p>
        </w:tc>
        <w:tc>
          <w:tcPr>
            <w:tcW w:w="2550" w:type="dxa"/>
            <w:tcBorders>
              <w:bottom w:val="single" w:sz="4" w:space="0" w:color="auto"/>
            </w:tcBorders>
            <w:shd w:val="clear" w:color="auto" w:fill="FFD966" w:themeFill="accent4" w:themeFillTint="99"/>
          </w:tcPr>
          <w:p w14:paraId="33DB9058" w14:textId="77777777" w:rsidR="003522F4" w:rsidRPr="00680537" w:rsidRDefault="003522F4" w:rsidP="003522F4">
            <w:pPr>
              <w:pStyle w:val="3"/>
              <w:tabs>
                <w:tab w:val="left" w:pos="9990"/>
              </w:tabs>
              <w:ind w:left="-52" w:firstLine="0"/>
              <w:rPr>
                <w:rFonts w:ascii="Arial" w:hAnsi="Arial" w:cs="Arial"/>
                <w:sz w:val="22"/>
                <w:lang w:val="en-GB"/>
              </w:rPr>
            </w:pPr>
            <w:r w:rsidRPr="00680537">
              <w:rPr>
                <w:rFonts w:ascii="Arial" w:hAnsi="Arial" w:cs="Arial"/>
                <w:sz w:val="22"/>
                <w:lang w:val="en-US"/>
              </w:rPr>
              <w:t>UPF enhancement for exposure and SBA</w:t>
            </w:r>
          </w:p>
        </w:tc>
        <w:tc>
          <w:tcPr>
            <w:tcW w:w="1192" w:type="dxa"/>
            <w:tcBorders>
              <w:bottom w:val="single" w:sz="4" w:space="0" w:color="auto"/>
            </w:tcBorders>
            <w:shd w:val="clear" w:color="auto" w:fill="FFD966" w:themeFill="accent4" w:themeFillTint="99"/>
          </w:tcPr>
          <w:p w14:paraId="093D3DB7" w14:textId="77777777" w:rsidR="003522F4" w:rsidRPr="005E6C60" w:rsidRDefault="003522F4" w:rsidP="003522F4">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D753C5F" w14:textId="77777777" w:rsidR="003522F4" w:rsidRPr="005E6C60" w:rsidRDefault="003522F4" w:rsidP="003522F4">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599C667" w14:textId="77777777" w:rsidR="003522F4" w:rsidRPr="005E6C60" w:rsidRDefault="003522F4" w:rsidP="003522F4">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5D389B" w14:textId="77777777" w:rsidR="003522F4" w:rsidRPr="005E6C60" w:rsidRDefault="003522F4" w:rsidP="003522F4">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E516E52" w14:textId="77777777" w:rsidR="003522F4" w:rsidRPr="00D06FFA" w:rsidRDefault="003522F4" w:rsidP="003522F4">
            <w:pPr>
              <w:rPr>
                <w:rFonts w:ascii="Arial" w:hAnsi="Arial" w:cs="Arial"/>
                <w:sz w:val="20"/>
                <w:szCs w:val="20"/>
                <w:lang w:val="en-US"/>
              </w:rPr>
            </w:pPr>
            <w:r w:rsidRPr="00680537">
              <w:rPr>
                <w:rFonts w:ascii="Arial" w:hAnsi="Arial" w:cs="Arial"/>
                <w:sz w:val="20"/>
                <w:szCs w:val="20"/>
                <w:lang w:val="en-US"/>
              </w:rPr>
              <w:t>UPEAS</w:t>
            </w:r>
          </w:p>
        </w:tc>
      </w:tr>
      <w:tr w:rsidR="003522F4" w:rsidRPr="00A07185" w14:paraId="5650F12C" w14:textId="77777777" w:rsidTr="002222B2">
        <w:trPr>
          <w:trHeight w:val="20"/>
        </w:trPr>
        <w:tc>
          <w:tcPr>
            <w:tcW w:w="1073" w:type="dxa"/>
            <w:tcBorders>
              <w:bottom w:val="single" w:sz="4" w:space="0" w:color="auto"/>
            </w:tcBorders>
            <w:shd w:val="clear" w:color="auto" w:fill="auto"/>
          </w:tcPr>
          <w:p w14:paraId="373F7F48" w14:textId="77777777" w:rsidR="003522F4" w:rsidRPr="005E6C60" w:rsidRDefault="003522F4" w:rsidP="003522F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A02C400" w14:textId="12313A6A" w:rsidR="003522F4" w:rsidRPr="00680537" w:rsidRDefault="003522F4" w:rsidP="003522F4">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7725FB7B" w14:textId="2FCB67F8" w:rsidR="003522F4" w:rsidRPr="005E6C60" w:rsidRDefault="00000000" w:rsidP="003522F4">
            <w:pPr>
              <w:rPr>
                <w:rFonts w:ascii="Arial" w:hAnsi="Arial" w:cs="Arial"/>
                <w:sz w:val="20"/>
                <w:szCs w:val="20"/>
                <w:lang w:val="en-US"/>
              </w:rPr>
            </w:pPr>
            <w:hyperlink r:id="rId225" w:history="1">
              <w:r w:rsidR="003522F4">
                <w:rPr>
                  <w:rStyle w:val="af2"/>
                  <w:rFonts w:ascii="Arial" w:hAnsi="Arial" w:cs="Arial"/>
                  <w:sz w:val="20"/>
                  <w:szCs w:val="20"/>
                  <w:lang w:val="en-US"/>
                </w:rPr>
                <w:t>5059</w:t>
              </w:r>
            </w:hyperlink>
          </w:p>
        </w:tc>
        <w:tc>
          <w:tcPr>
            <w:tcW w:w="4132" w:type="dxa"/>
            <w:tcBorders>
              <w:bottom w:val="single" w:sz="4" w:space="0" w:color="auto"/>
            </w:tcBorders>
            <w:shd w:val="clear" w:color="auto" w:fill="auto"/>
          </w:tcPr>
          <w:p w14:paraId="072D8277" w14:textId="5CE52557" w:rsidR="003522F4" w:rsidRPr="005E6C60" w:rsidRDefault="003522F4" w:rsidP="003522F4">
            <w:pPr>
              <w:rPr>
                <w:rFonts w:ascii="Arial" w:hAnsi="Arial" w:cs="Arial"/>
                <w:sz w:val="20"/>
                <w:szCs w:val="20"/>
                <w:lang w:val="en-US"/>
              </w:rPr>
            </w:pPr>
            <w:r>
              <w:rPr>
                <w:rFonts w:ascii="Arial" w:hAnsi="Arial" w:cs="Arial"/>
                <w:sz w:val="20"/>
                <w:szCs w:val="20"/>
                <w:lang w:val="en-US"/>
              </w:rPr>
              <w:t xml:space="preserve">CR 29.564 0070 Rel-18 GPSI in </w:t>
            </w:r>
            <w:proofErr w:type="spellStart"/>
            <w:r>
              <w:rPr>
                <w:rFonts w:ascii="Arial" w:hAnsi="Arial" w:cs="Arial"/>
                <w:sz w:val="20"/>
                <w:szCs w:val="20"/>
                <w:lang w:val="en-US"/>
              </w:rPr>
              <w:t>Nupf_GetPrivateUEIPaddr_Get</w:t>
            </w:r>
            <w:proofErr w:type="spellEnd"/>
            <w:r>
              <w:rPr>
                <w:rFonts w:ascii="Arial" w:hAnsi="Arial" w:cs="Arial"/>
                <w:sz w:val="20"/>
                <w:szCs w:val="20"/>
                <w:lang w:val="en-US"/>
              </w:rPr>
              <w:t xml:space="preserve"> Response</w:t>
            </w:r>
          </w:p>
        </w:tc>
        <w:tc>
          <w:tcPr>
            <w:tcW w:w="1984" w:type="dxa"/>
            <w:tcBorders>
              <w:bottom w:val="single" w:sz="4" w:space="0" w:color="auto"/>
            </w:tcBorders>
            <w:shd w:val="clear" w:color="auto" w:fill="auto"/>
          </w:tcPr>
          <w:p w14:paraId="77F2CE8B" w14:textId="5DD66AD9" w:rsidR="003522F4" w:rsidRPr="005E6C60" w:rsidRDefault="003522F4" w:rsidP="003522F4">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auto"/>
          </w:tcPr>
          <w:p w14:paraId="38EA96FE" w14:textId="6BD19E5F" w:rsidR="003522F4" w:rsidRPr="005E6C60" w:rsidRDefault="002222B2" w:rsidP="003522F4">
            <w:pPr>
              <w:rPr>
                <w:rFonts w:ascii="Arial" w:hAnsi="Arial" w:cs="Arial"/>
                <w:sz w:val="20"/>
                <w:szCs w:val="20"/>
                <w:lang w:val="en-US"/>
              </w:rPr>
            </w:pPr>
            <w:r>
              <w:rPr>
                <w:rFonts w:ascii="Arial" w:hAnsi="Arial" w:cs="Arial"/>
                <w:sz w:val="20"/>
                <w:szCs w:val="20"/>
                <w:lang w:val="en-US"/>
              </w:rPr>
              <w:t>Merged to C4-235524</w:t>
            </w:r>
          </w:p>
        </w:tc>
        <w:tc>
          <w:tcPr>
            <w:tcW w:w="6368" w:type="dxa"/>
            <w:tcBorders>
              <w:bottom w:val="single" w:sz="4" w:space="0" w:color="auto"/>
            </w:tcBorders>
            <w:shd w:val="clear" w:color="auto" w:fill="auto"/>
          </w:tcPr>
          <w:p w14:paraId="46C0B1B1" w14:textId="77777777" w:rsidR="003522F4" w:rsidRDefault="003522F4" w:rsidP="003522F4">
            <w:pPr>
              <w:rPr>
                <w:rFonts w:ascii="Arial" w:hAnsi="Arial" w:cs="Arial"/>
                <w:sz w:val="20"/>
                <w:szCs w:val="20"/>
                <w:lang w:val="en-US"/>
              </w:rPr>
            </w:pPr>
            <w:r>
              <w:rPr>
                <w:rFonts w:ascii="Arial" w:hAnsi="Arial" w:cs="Arial"/>
                <w:sz w:val="20"/>
                <w:szCs w:val="20"/>
                <w:lang w:val="en-US"/>
              </w:rPr>
              <w:t>WI UPEAS</w:t>
            </w:r>
          </w:p>
          <w:p w14:paraId="1AAF68B7" w14:textId="696D9E74" w:rsidR="003522F4" w:rsidRPr="00680537" w:rsidRDefault="003522F4" w:rsidP="003522F4">
            <w:pPr>
              <w:rPr>
                <w:rFonts w:ascii="Arial" w:hAnsi="Arial" w:cs="Arial"/>
                <w:sz w:val="20"/>
                <w:szCs w:val="20"/>
                <w:lang w:val="en-US"/>
              </w:rPr>
            </w:pPr>
            <w:r>
              <w:rPr>
                <w:rFonts w:ascii="Arial" w:hAnsi="Arial" w:cs="Arial"/>
                <w:sz w:val="20"/>
                <w:szCs w:val="20"/>
                <w:lang w:val="en-US"/>
              </w:rPr>
              <w:t>CAT B</w:t>
            </w:r>
          </w:p>
        </w:tc>
      </w:tr>
      <w:tr w:rsidR="003522F4" w:rsidRPr="00A07185" w14:paraId="78F25874" w14:textId="77777777" w:rsidTr="000E68DB">
        <w:trPr>
          <w:trHeight w:val="20"/>
        </w:trPr>
        <w:tc>
          <w:tcPr>
            <w:tcW w:w="1073" w:type="dxa"/>
            <w:tcBorders>
              <w:bottom w:val="nil"/>
            </w:tcBorders>
            <w:shd w:val="clear" w:color="auto" w:fill="auto"/>
          </w:tcPr>
          <w:p w14:paraId="39EB504D" w14:textId="77777777" w:rsidR="003522F4" w:rsidRPr="005E6C60" w:rsidRDefault="003522F4" w:rsidP="003522F4">
            <w:pPr>
              <w:rPr>
                <w:rFonts w:ascii="Arial" w:eastAsia="Batang" w:hAnsi="Arial" w:cs="Arial"/>
                <w:b/>
                <w:lang w:eastAsia="ko-KR"/>
              </w:rPr>
            </w:pPr>
          </w:p>
        </w:tc>
        <w:tc>
          <w:tcPr>
            <w:tcW w:w="2550" w:type="dxa"/>
            <w:tcBorders>
              <w:bottom w:val="nil"/>
            </w:tcBorders>
            <w:shd w:val="clear" w:color="auto" w:fill="9CC2E5" w:themeFill="accent1" w:themeFillTint="99"/>
          </w:tcPr>
          <w:p w14:paraId="13747457" w14:textId="059AA211" w:rsidR="003522F4" w:rsidRPr="00680537" w:rsidRDefault="003522F4" w:rsidP="003522F4">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759FE353" w14:textId="39FE13E5" w:rsidR="003522F4" w:rsidRPr="005E6C60" w:rsidRDefault="00000000" w:rsidP="003522F4">
            <w:pPr>
              <w:rPr>
                <w:rFonts w:ascii="Arial" w:hAnsi="Arial" w:cs="Arial"/>
                <w:sz w:val="20"/>
                <w:szCs w:val="20"/>
                <w:lang w:val="en-US"/>
              </w:rPr>
            </w:pPr>
            <w:hyperlink r:id="rId226" w:history="1">
              <w:r w:rsidR="003522F4">
                <w:rPr>
                  <w:rStyle w:val="af2"/>
                  <w:rFonts w:ascii="Arial" w:hAnsi="Arial" w:cs="Arial"/>
                  <w:sz w:val="20"/>
                  <w:szCs w:val="20"/>
                  <w:lang w:val="en-US"/>
                </w:rPr>
                <w:t>5120</w:t>
              </w:r>
            </w:hyperlink>
          </w:p>
        </w:tc>
        <w:tc>
          <w:tcPr>
            <w:tcW w:w="4132" w:type="dxa"/>
            <w:tcBorders>
              <w:bottom w:val="single" w:sz="4" w:space="0" w:color="auto"/>
            </w:tcBorders>
            <w:shd w:val="clear" w:color="auto" w:fill="auto"/>
          </w:tcPr>
          <w:p w14:paraId="11E0F06D" w14:textId="7EB86D44" w:rsidR="003522F4" w:rsidRPr="005E6C60" w:rsidRDefault="003522F4" w:rsidP="003522F4">
            <w:pPr>
              <w:rPr>
                <w:rFonts w:ascii="Arial" w:hAnsi="Arial" w:cs="Arial"/>
                <w:sz w:val="20"/>
                <w:szCs w:val="20"/>
                <w:lang w:val="en-US"/>
              </w:rPr>
            </w:pPr>
            <w:r>
              <w:rPr>
                <w:rFonts w:ascii="Arial" w:hAnsi="Arial" w:cs="Arial"/>
                <w:sz w:val="20"/>
                <w:szCs w:val="20"/>
                <w:lang w:val="en-US"/>
              </w:rPr>
              <w:t xml:space="preserve">CR 29.564 0072 Rel-18 </w:t>
            </w:r>
            <w:proofErr w:type="spellStart"/>
            <w:r>
              <w:rPr>
                <w:rFonts w:ascii="Arial" w:hAnsi="Arial" w:cs="Arial"/>
                <w:sz w:val="20"/>
                <w:szCs w:val="20"/>
                <w:lang w:val="en-US"/>
              </w:rPr>
              <w:t>Nupf_GetPrivateUEIPaddr_Get</w:t>
            </w:r>
            <w:proofErr w:type="spellEnd"/>
            <w:r>
              <w:rPr>
                <w:rFonts w:ascii="Arial" w:hAnsi="Arial" w:cs="Arial"/>
                <w:sz w:val="20"/>
                <w:szCs w:val="20"/>
                <w:lang w:val="en-US"/>
              </w:rPr>
              <w:t xml:space="preserve"> response with GPSI</w:t>
            </w:r>
          </w:p>
        </w:tc>
        <w:tc>
          <w:tcPr>
            <w:tcW w:w="1984" w:type="dxa"/>
            <w:tcBorders>
              <w:bottom w:val="single" w:sz="4" w:space="0" w:color="auto"/>
            </w:tcBorders>
            <w:shd w:val="clear" w:color="auto" w:fill="auto"/>
          </w:tcPr>
          <w:p w14:paraId="7D743014" w14:textId="0444B741" w:rsidR="003522F4" w:rsidRPr="005E6C60" w:rsidRDefault="003522F4" w:rsidP="003522F4">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6D656F17" w14:textId="275BF002" w:rsidR="003522F4" w:rsidRPr="005E6C60" w:rsidRDefault="002222B2" w:rsidP="003522F4">
            <w:pPr>
              <w:rPr>
                <w:rFonts w:ascii="Arial" w:hAnsi="Arial" w:cs="Arial"/>
                <w:sz w:val="20"/>
                <w:szCs w:val="20"/>
                <w:lang w:val="en-US"/>
              </w:rPr>
            </w:pPr>
            <w:r>
              <w:rPr>
                <w:rFonts w:ascii="Arial" w:hAnsi="Arial" w:cs="Arial"/>
                <w:sz w:val="20"/>
                <w:szCs w:val="20"/>
                <w:lang w:val="en-US"/>
              </w:rPr>
              <w:t>Revised to C4-235524</w:t>
            </w:r>
          </w:p>
        </w:tc>
        <w:tc>
          <w:tcPr>
            <w:tcW w:w="6368" w:type="dxa"/>
            <w:tcBorders>
              <w:bottom w:val="nil"/>
            </w:tcBorders>
            <w:shd w:val="clear" w:color="auto" w:fill="auto"/>
          </w:tcPr>
          <w:p w14:paraId="62881CFF" w14:textId="77777777" w:rsidR="003522F4" w:rsidRDefault="003522F4" w:rsidP="003522F4">
            <w:pPr>
              <w:rPr>
                <w:rFonts w:ascii="Arial" w:hAnsi="Arial" w:cs="Arial"/>
                <w:sz w:val="20"/>
                <w:szCs w:val="20"/>
                <w:lang w:val="en-US"/>
              </w:rPr>
            </w:pPr>
            <w:r>
              <w:rPr>
                <w:rFonts w:ascii="Arial" w:hAnsi="Arial" w:cs="Arial"/>
                <w:sz w:val="20"/>
                <w:szCs w:val="20"/>
                <w:lang w:val="en-US"/>
              </w:rPr>
              <w:t>WI UPEAS</w:t>
            </w:r>
          </w:p>
          <w:p w14:paraId="6763C10F" w14:textId="1ACD3E6D" w:rsidR="003522F4" w:rsidRPr="00680537" w:rsidRDefault="003522F4" w:rsidP="003522F4">
            <w:pPr>
              <w:rPr>
                <w:rFonts w:ascii="Arial" w:hAnsi="Arial" w:cs="Arial"/>
                <w:sz w:val="20"/>
                <w:szCs w:val="20"/>
                <w:lang w:val="en-US"/>
              </w:rPr>
            </w:pPr>
            <w:r>
              <w:rPr>
                <w:rFonts w:ascii="Arial" w:hAnsi="Arial" w:cs="Arial"/>
                <w:sz w:val="20"/>
                <w:szCs w:val="20"/>
                <w:lang w:val="en-US"/>
              </w:rPr>
              <w:t>CAT B</w:t>
            </w:r>
          </w:p>
        </w:tc>
      </w:tr>
      <w:tr w:rsidR="002222B2" w:rsidRPr="00A07185" w14:paraId="06A1CF85" w14:textId="77777777" w:rsidTr="009F16DF">
        <w:trPr>
          <w:trHeight w:val="20"/>
        </w:trPr>
        <w:tc>
          <w:tcPr>
            <w:tcW w:w="1073" w:type="dxa"/>
            <w:tcBorders>
              <w:top w:val="nil"/>
              <w:bottom w:val="single" w:sz="4" w:space="0" w:color="auto"/>
            </w:tcBorders>
            <w:shd w:val="clear" w:color="auto" w:fill="auto"/>
          </w:tcPr>
          <w:p w14:paraId="76AC1173" w14:textId="77777777" w:rsidR="002222B2" w:rsidRPr="005E6C60" w:rsidRDefault="002222B2" w:rsidP="002222B2">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422654F9" w14:textId="77777777" w:rsidR="002222B2" w:rsidRDefault="002222B2" w:rsidP="002222B2">
            <w:pPr>
              <w:pStyle w:val="3"/>
              <w:tabs>
                <w:tab w:val="left" w:pos="9990"/>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5396B962" w14:textId="3EE2DF26" w:rsidR="002222B2" w:rsidRDefault="00000000" w:rsidP="002222B2">
            <w:hyperlink r:id="rId227" w:history="1">
              <w:r w:rsidR="002222B2">
                <w:rPr>
                  <w:rStyle w:val="af2"/>
                </w:rPr>
                <w:t>5524</w:t>
              </w:r>
            </w:hyperlink>
          </w:p>
        </w:tc>
        <w:tc>
          <w:tcPr>
            <w:tcW w:w="4132" w:type="dxa"/>
            <w:tcBorders>
              <w:top w:val="single" w:sz="4" w:space="0" w:color="auto"/>
              <w:bottom w:val="single" w:sz="4" w:space="0" w:color="auto"/>
            </w:tcBorders>
            <w:shd w:val="clear" w:color="auto" w:fill="auto"/>
          </w:tcPr>
          <w:p w14:paraId="5852D824" w14:textId="27B540CA" w:rsidR="002222B2" w:rsidRDefault="002222B2" w:rsidP="002222B2">
            <w:pPr>
              <w:rPr>
                <w:rFonts w:ascii="Arial" w:hAnsi="Arial" w:cs="Arial"/>
                <w:sz w:val="20"/>
                <w:szCs w:val="20"/>
                <w:lang w:val="en-US"/>
              </w:rPr>
            </w:pPr>
            <w:r>
              <w:rPr>
                <w:rFonts w:ascii="Arial" w:hAnsi="Arial" w:cs="Arial"/>
                <w:sz w:val="20"/>
                <w:szCs w:val="20"/>
                <w:lang w:val="en-US"/>
              </w:rPr>
              <w:t xml:space="preserve">CR 29.564 0072 Rel-18 </w:t>
            </w:r>
            <w:proofErr w:type="spellStart"/>
            <w:r>
              <w:rPr>
                <w:rFonts w:ascii="Arial" w:hAnsi="Arial" w:cs="Arial"/>
                <w:sz w:val="20"/>
                <w:szCs w:val="20"/>
                <w:lang w:val="en-US"/>
              </w:rPr>
              <w:t>Nupf_GetPrivateUEIPaddr_Get</w:t>
            </w:r>
            <w:proofErr w:type="spellEnd"/>
            <w:r>
              <w:rPr>
                <w:rFonts w:ascii="Arial" w:hAnsi="Arial" w:cs="Arial"/>
                <w:sz w:val="20"/>
                <w:szCs w:val="20"/>
                <w:lang w:val="en-US"/>
              </w:rPr>
              <w:t xml:space="preserve"> response with GPSI</w:t>
            </w:r>
          </w:p>
        </w:tc>
        <w:tc>
          <w:tcPr>
            <w:tcW w:w="1984" w:type="dxa"/>
            <w:tcBorders>
              <w:top w:val="single" w:sz="4" w:space="0" w:color="auto"/>
              <w:bottom w:val="single" w:sz="4" w:space="0" w:color="auto"/>
            </w:tcBorders>
            <w:shd w:val="clear" w:color="auto" w:fill="auto"/>
          </w:tcPr>
          <w:p w14:paraId="7D3ABA5C" w14:textId="31043AFA" w:rsidR="002222B2" w:rsidRDefault="002222B2" w:rsidP="002222B2">
            <w:pPr>
              <w:rPr>
                <w:rFonts w:ascii="Arial" w:hAnsi="Arial" w:cs="Arial"/>
                <w:sz w:val="20"/>
                <w:szCs w:val="20"/>
                <w:lang w:val="en-US"/>
              </w:rPr>
            </w:pPr>
            <w:r>
              <w:rPr>
                <w:rFonts w:ascii="Arial" w:hAnsi="Arial" w:cs="Arial"/>
                <w:sz w:val="20"/>
                <w:szCs w:val="20"/>
                <w:lang w:val="en-US"/>
              </w:rPr>
              <w:t>Nokia, Nokia Shanghai Bell</w:t>
            </w:r>
            <w:r w:rsidR="008F4F75">
              <w:rPr>
                <w:rFonts w:ascii="Arial" w:hAnsi="Arial" w:cs="Arial"/>
                <w:sz w:val="20"/>
                <w:szCs w:val="20"/>
                <w:lang w:val="en-US"/>
              </w:rPr>
              <w:t>, Samsung</w:t>
            </w:r>
          </w:p>
        </w:tc>
        <w:tc>
          <w:tcPr>
            <w:tcW w:w="1775" w:type="dxa"/>
            <w:tcBorders>
              <w:top w:val="single" w:sz="4" w:space="0" w:color="auto"/>
              <w:bottom w:val="single" w:sz="4" w:space="0" w:color="auto"/>
            </w:tcBorders>
            <w:shd w:val="clear" w:color="auto" w:fill="auto"/>
          </w:tcPr>
          <w:p w14:paraId="510C6118" w14:textId="072E56F7" w:rsidR="002222B2" w:rsidRDefault="002222B2" w:rsidP="002222B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76A6195" w14:textId="77777777" w:rsidR="002222B2" w:rsidRDefault="002222B2" w:rsidP="002222B2">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he only change is to add Samsung as supporting company</w:t>
            </w:r>
          </w:p>
          <w:p w14:paraId="61D730C9" w14:textId="77777777" w:rsidR="002222B2" w:rsidRDefault="002222B2" w:rsidP="002222B2">
            <w:pPr>
              <w:rPr>
                <w:rFonts w:ascii="Arial" w:eastAsiaTheme="minorEastAsia" w:hAnsi="Arial" w:cs="Arial"/>
                <w:sz w:val="20"/>
                <w:szCs w:val="20"/>
                <w:lang w:val="en-US" w:eastAsia="zh-CN"/>
              </w:rPr>
            </w:pPr>
          </w:p>
          <w:p w14:paraId="62F5B15B" w14:textId="17776C4F" w:rsidR="002222B2" w:rsidRPr="002222B2" w:rsidRDefault="002222B2" w:rsidP="002222B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WOP</w:t>
            </w:r>
          </w:p>
        </w:tc>
      </w:tr>
      <w:tr w:rsidR="003522F4" w:rsidRPr="00A07185" w14:paraId="2D7DCF00" w14:textId="77777777" w:rsidTr="00545720">
        <w:trPr>
          <w:trHeight w:val="20"/>
        </w:trPr>
        <w:tc>
          <w:tcPr>
            <w:tcW w:w="1073" w:type="dxa"/>
            <w:tcBorders>
              <w:bottom w:val="single" w:sz="4" w:space="0" w:color="auto"/>
            </w:tcBorders>
            <w:shd w:val="clear" w:color="auto" w:fill="auto"/>
          </w:tcPr>
          <w:p w14:paraId="50BE4A86" w14:textId="77777777" w:rsidR="003522F4" w:rsidRPr="005E6C60" w:rsidRDefault="003522F4" w:rsidP="003522F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F3DCD4C" w14:textId="18482A70" w:rsidR="003522F4" w:rsidRPr="00680537" w:rsidRDefault="003522F4" w:rsidP="003522F4">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70F9B58C" w14:textId="1EC0D837" w:rsidR="003522F4" w:rsidRPr="005E6C60" w:rsidRDefault="00000000" w:rsidP="003522F4">
            <w:pPr>
              <w:rPr>
                <w:rFonts w:ascii="Arial" w:hAnsi="Arial" w:cs="Arial"/>
                <w:sz w:val="20"/>
                <w:szCs w:val="20"/>
                <w:lang w:val="en-US"/>
              </w:rPr>
            </w:pPr>
            <w:hyperlink r:id="rId228" w:history="1">
              <w:r w:rsidR="003522F4">
                <w:rPr>
                  <w:rStyle w:val="af2"/>
                  <w:rFonts w:ascii="Arial" w:hAnsi="Arial" w:cs="Arial"/>
                  <w:sz w:val="20"/>
                  <w:szCs w:val="20"/>
                  <w:lang w:val="en-US"/>
                </w:rPr>
                <w:t>5121</w:t>
              </w:r>
            </w:hyperlink>
          </w:p>
        </w:tc>
        <w:tc>
          <w:tcPr>
            <w:tcW w:w="4132" w:type="dxa"/>
            <w:tcBorders>
              <w:bottom w:val="single" w:sz="4" w:space="0" w:color="auto"/>
            </w:tcBorders>
            <w:shd w:val="clear" w:color="auto" w:fill="auto"/>
          </w:tcPr>
          <w:p w14:paraId="36B6AD01" w14:textId="5E4A0C93" w:rsidR="003522F4" w:rsidRPr="005E6C60" w:rsidRDefault="003522F4" w:rsidP="003522F4">
            <w:pPr>
              <w:rPr>
                <w:rFonts w:ascii="Arial" w:hAnsi="Arial" w:cs="Arial"/>
                <w:sz w:val="20"/>
                <w:szCs w:val="20"/>
                <w:lang w:val="en-US"/>
              </w:rPr>
            </w:pPr>
            <w:r>
              <w:rPr>
                <w:rFonts w:ascii="Arial" w:hAnsi="Arial" w:cs="Arial"/>
                <w:sz w:val="20"/>
                <w:szCs w:val="20"/>
                <w:lang w:val="en-US"/>
              </w:rPr>
              <w:t xml:space="preserve">CR 29.564 0073 Rel-18 Achieved sampling ratio in </w:t>
            </w:r>
            <w:proofErr w:type="spellStart"/>
            <w:r>
              <w:rPr>
                <w:rFonts w:ascii="Arial" w:hAnsi="Arial" w:cs="Arial"/>
                <w:sz w:val="20"/>
                <w:szCs w:val="20"/>
                <w:lang w:val="en-US"/>
              </w:rPr>
              <w:t>Nupf_EventExposure_Notify</w:t>
            </w:r>
            <w:proofErr w:type="spellEnd"/>
          </w:p>
        </w:tc>
        <w:tc>
          <w:tcPr>
            <w:tcW w:w="1984" w:type="dxa"/>
            <w:tcBorders>
              <w:bottom w:val="single" w:sz="4" w:space="0" w:color="auto"/>
            </w:tcBorders>
            <w:shd w:val="clear" w:color="auto" w:fill="auto"/>
          </w:tcPr>
          <w:p w14:paraId="1917BDA2" w14:textId="59D1457B" w:rsidR="003522F4" w:rsidRPr="005E6C60" w:rsidRDefault="003522F4" w:rsidP="003522F4">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3ED2A128" w14:textId="0D4BA77E" w:rsidR="003522F4" w:rsidRPr="005E6C60" w:rsidRDefault="00545720" w:rsidP="003522F4">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ED7E887" w14:textId="77777777" w:rsidR="003522F4" w:rsidRDefault="003522F4" w:rsidP="003522F4">
            <w:pPr>
              <w:rPr>
                <w:rFonts w:ascii="Arial" w:hAnsi="Arial" w:cs="Arial"/>
                <w:sz w:val="20"/>
                <w:szCs w:val="20"/>
                <w:lang w:val="en-US"/>
              </w:rPr>
            </w:pPr>
            <w:r>
              <w:rPr>
                <w:rFonts w:ascii="Arial" w:hAnsi="Arial" w:cs="Arial"/>
                <w:sz w:val="20"/>
                <w:szCs w:val="20"/>
                <w:lang w:val="en-US"/>
              </w:rPr>
              <w:t>WI UPEAS</w:t>
            </w:r>
          </w:p>
          <w:p w14:paraId="317D42F0" w14:textId="5C00541D" w:rsidR="003522F4" w:rsidRPr="00680537" w:rsidRDefault="003522F4" w:rsidP="003522F4">
            <w:pPr>
              <w:rPr>
                <w:rFonts w:ascii="Arial" w:hAnsi="Arial" w:cs="Arial"/>
                <w:sz w:val="20"/>
                <w:szCs w:val="20"/>
                <w:lang w:val="en-US"/>
              </w:rPr>
            </w:pPr>
            <w:r>
              <w:rPr>
                <w:rFonts w:ascii="Arial" w:hAnsi="Arial" w:cs="Arial"/>
                <w:sz w:val="20"/>
                <w:szCs w:val="20"/>
                <w:lang w:val="en-US"/>
              </w:rPr>
              <w:t>CAT B</w:t>
            </w:r>
          </w:p>
        </w:tc>
      </w:tr>
      <w:tr w:rsidR="003522F4" w:rsidRPr="00A07185" w14:paraId="4C883FCA" w14:textId="77777777" w:rsidTr="00545720">
        <w:trPr>
          <w:trHeight w:val="20"/>
        </w:trPr>
        <w:tc>
          <w:tcPr>
            <w:tcW w:w="1073" w:type="dxa"/>
            <w:tcBorders>
              <w:bottom w:val="single" w:sz="4" w:space="0" w:color="auto"/>
            </w:tcBorders>
            <w:shd w:val="clear" w:color="auto" w:fill="auto"/>
          </w:tcPr>
          <w:p w14:paraId="4C631F69" w14:textId="77777777" w:rsidR="003522F4" w:rsidRPr="005E6C60" w:rsidRDefault="003522F4" w:rsidP="003522F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1B8D47E" w14:textId="2390D05F" w:rsidR="003522F4" w:rsidRPr="00680537" w:rsidRDefault="003522F4" w:rsidP="003522F4">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7ABC94FA" w14:textId="560E0CC0" w:rsidR="003522F4" w:rsidRPr="005E6C60" w:rsidRDefault="00000000" w:rsidP="003522F4">
            <w:pPr>
              <w:rPr>
                <w:rFonts w:ascii="Arial" w:hAnsi="Arial" w:cs="Arial"/>
                <w:sz w:val="20"/>
                <w:szCs w:val="20"/>
                <w:lang w:val="en-US"/>
              </w:rPr>
            </w:pPr>
            <w:hyperlink r:id="rId229" w:history="1">
              <w:r w:rsidR="003522F4">
                <w:rPr>
                  <w:rStyle w:val="af2"/>
                  <w:rFonts w:ascii="Arial" w:hAnsi="Arial" w:cs="Arial"/>
                  <w:sz w:val="20"/>
                  <w:szCs w:val="20"/>
                  <w:lang w:val="en-US"/>
                </w:rPr>
                <w:t>5122</w:t>
              </w:r>
            </w:hyperlink>
          </w:p>
        </w:tc>
        <w:tc>
          <w:tcPr>
            <w:tcW w:w="4132" w:type="dxa"/>
            <w:tcBorders>
              <w:bottom w:val="single" w:sz="4" w:space="0" w:color="auto"/>
            </w:tcBorders>
            <w:shd w:val="clear" w:color="auto" w:fill="auto"/>
          </w:tcPr>
          <w:p w14:paraId="2FAC254B" w14:textId="10A201B1" w:rsidR="003522F4" w:rsidRPr="005E6C60" w:rsidRDefault="003522F4" w:rsidP="003522F4">
            <w:pPr>
              <w:rPr>
                <w:rFonts w:ascii="Arial" w:hAnsi="Arial" w:cs="Arial"/>
                <w:sz w:val="20"/>
                <w:szCs w:val="20"/>
                <w:lang w:val="en-US"/>
              </w:rPr>
            </w:pPr>
            <w:r>
              <w:rPr>
                <w:rFonts w:ascii="Arial" w:hAnsi="Arial" w:cs="Arial"/>
                <w:sz w:val="20"/>
                <w:szCs w:val="20"/>
                <w:lang w:val="en-US"/>
              </w:rPr>
              <w:t xml:space="preserve">CR 29.510 0926 Rel-18 </w:t>
            </w:r>
            <w:proofErr w:type="spellStart"/>
            <w:r>
              <w:rPr>
                <w:rFonts w:ascii="Arial" w:hAnsi="Arial" w:cs="Arial"/>
                <w:sz w:val="20"/>
                <w:szCs w:val="20"/>
                <w:lang w:val="en-US"/>
              </w:rPr>
              <w:t>Nnef_DNAIMapping</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auto"/>
          </w:tcPr>
          <w:p w14:paraId="7A1F8C6E" w14:textId="32278F23" w:rsidR="003522F4" w:rsidRPr="005E6C60" w:rsidRDefault="003522F4" w:rsidP="003522F4">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275B3E2A" w14:textId="0D4E4913" w:rsidR="003522F4" w:rsidRPr="005E6C60" w:rsidRDefault="00545720" w:rsidP="003522F4">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2A5A945" w14:textId="77777777" w:rsidR="003522F4" w:rsidRDefault="003522F4" w:rsidP="003522F4">
            <w:pPr>
              <w:rPr>
                <w:rFonts w:ascii="Arial" w:hAnsi="Arial" w:cs="Arial"/>
                <w:sz w:val="20"/>
                <w:szCs w:val="20"/>
                <w:lang w:val="en-US"/>
              </w:rPr>
            </w:pPr>
            <w:r>
              <w:rPr>
                <w:rFonts w:ascii="Arial" w:hAnsi="Arial" w:cs="Arial"/>
                <w:sz w:val="20"/>
                <w:szCs w:val="20"/>
                <w:lang w:val="en-US"/>
              </w:rPr>
              <w:t>WI UPEAS</w:t>
            </w:r>
          </w:p>
          <w:p w14:paraId="726CA1CE" w14:textId="085BB0CF" w:rsidR="003522F4" w:rsidRPr="00680537" w:rsidRDefault="003522F4" w:rsidP="003522F4">
            <w:pPr>
              <w:rPr>
                <w:rFonts w:ascii="Arial" w:hAnsi="Arial" w:cs="Arial"/>
                <w:sz w:val="20"/>
                <w:szCs w:val="20"/>
                <w:lang w:val="en-US"/>
              </w:rPr>
            </w:pPr>
            <w:r>
              <w:rPr>
                <w:rFonts w:ascii="Arial" w:hAnsi="Arial" w:cs="Arial"/>
                <w:sz w:val="20"/>
                <w:szCs w:val="20"/>
                <w:lang w:val="en-US"/>
              </w:rPr>
              <w:t>CAT B</w:t>
            </w:r>
          </w:p>
        </w:tc>
      </w:tr>
      <w:tr w:rsidR="003522F4" w:rsidRPr="00A07185" w14:paraId="4870A7C3" w14:textId="77777777" w:rsidTr="00BA64B7">
        <w:trPr>
          <w:trHeight w:val="20"/>
        </w:trPr>
        <w:tc>
          <w:tcPr>
            <w:tcW w:w="1073" w:type="dxa"/>
            <w:tcBorders>
              <w:bottom w:val="nil"/>
            </w:tcBorders>
            <w:shd w:val="clear" w:color="auto" w:fill="auto"/>
          </w:tcPr>
          <w:p w14:paraId="24CF7FAB" w14:textId="77777777" w:rsidR="003522F4" w:rsidRPr="005E6C60" w:rsidRDefault="003522F4" w:rsidP="003522F4">
            <w:pPr>
              <w:rPr>
                <w:rFonts w:ascii="Arial" w:eastAsia="Batang" w:hAnsi="Arial" w:cs="Arial"/>
                <w:b/>
                <w:lang w:eastAsia="ko-KR"/>
              </w:rPr>
            </w:pPr>
          </w:p>
        </w:tc>
        <w:tc>
          <w:tcPr>
            <w:tcW w:w="2550" w:type="dxa"/>
            <w:tcBorders>
              <w:bottom w:val="nil"/>
            </w:tcBorders>
            <w:shd w:val="clear" w:color="auto" w:fill="9CC2E5" w:themeFill="accent1" w:themeFillTint="99"/>
          </w:tcPr>
          <w:p w14:paraId="47617A31" w14:textId="0596A382" w:rsidR="003522F4" w:rsidRPr="00680537" w:rsidRDefault="003522F4" w:rsidP="003522F4">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0199970D" w14:textId="31CE84FE" w:rsidR="003522F4" w:rsidRPr="005E6C60" w:rsidRDefault="00000000" w:rsidP="003522F4">
            <w:pPr>
              <w:rPr>
                <w:rFonts w:ascii="Arial" w:hAnsi="Arial" w:cs="Arial"/>
                <w:sz w:val="20"/>
                <w:szCs w:val="20"/>
                <w:lang w:val="en-US"/>
              </w:rPr>
            </w:pPr>
            <w:hyperlink r:id="rId230" w:history="1">
              <w:r w:rsidR="003522F4">
                <w:rPr>
                  <w:rStyle w:val="af2"/>
                  <w:rFonts w:ascii="Arial" w:hAnsi="Arial" w:cs="Arial"/>
                  <w:sz w:val="20"/>
                  <w:szCs w:val="20"/>
                  <w:lang w:val="en-US"/>
                </w:rPr>
                <w:t>5157</w:t>
              </w:r>
            </w:hyperlink>
          </w:p>
        </w:tc>
        <w:tc>
          <w:tcPr>
            <w:tcW w:w="4132" w:type="dxa"/>
            <w:tcBorders>
              <w:bottom w:val="single" w:sz="4" w:space="0" w:color="auto"/>
            </w:tcBorders>
            <w:shd w:val="clear" w:color="auto" w:fill="auto"/>
          </w:tcPr>
          <w:p w14:paraId="7C447AC0" w14:textId="5EC517C4" w:rsidR="003522F4" w:rsidRPr="005E6C60" w:rsidRDefault="003522F4" w:rsidP="003522F4">
            <w:pPr>
              <w:rPr>
                <w:rFonts w:ascii="Arial" w:hAnsi="Arial" w:cs="Arial"/>
                <w:sz w:val="20"/>
                <w:szCs w:val="20"/>
                <w:lang w:val="en-US"/>
              </w:rPr>
            </w:pPr>
            <w:r>
              <w:rPr>
                <w:rFonts w:ascii="Arial" w:hAnsi="Arial" w:cs="Arial"/>
                <w:sz w:val="20"/>
                <w:szCs w:val="20"/>
                <w:lang w:val="en-US"/>
              </w:rPr>
              <w:t>CR 29.244 0771 Rel-18 Indication of QoS Flow associated with the default QoS Rule</w:t>
            </w:r>
          </w:p>
        </w:tc>
        <w:tc>
          <w:tcPr>
            <w:tcW w:w="1984" w:type="dxa"/>
            <w:tcBorders>
              <w:bottom w:val="single" w:sz="4" w:space="0" w:color="auto"/>
            </w:tcBorders>
            <w:shd w:val="clear" w:color="auto" w:fill="auto"/>
          </w:tcPr>
          <w:p w14:paraId="6A261E52" w14:textId="4A2DABCB" w:rsidR="003522F4" w:rsidRPr="005E6C60" w:rsidRDefault="003522F4" w:rsidP="003522F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53661DDC" w14:textId="3226149D" w:rsidR="003522F4" w:rsidRPr="005E6C60" w:rsidRDefault="00545720" w:rsidP="003522F4">
            <w:pPr>
              <w:rPr>
                <w:rFonts w:ascii="Arial" w:hAnsi="Arial" w:cs="Arial"/>
                <w:sz w:val="20"/>
                <w:szCs w:val="20"/>
                <w:lang w:val="en-US"/>
              </w:rPr>
            </w:pPr>
            <w:r>
              <w:rPr>
                <w:rFonts w:ascii="Arial" w:hAnsi="Arial" w:cs="Arial"/>
                <w:sz w:val="20"/>
                <w:szCs w:val="20"/>
                <w:lang w:val="en-US"/>
              </w:rPr>
              <w:t>Revised to C4-235521</w:t>
            </w:r>
          </w:p>
        </w:tc>
        <w:tc>
          <w:tcPr>
            <w:tcW w:w="6368" w:type="dxa"/>
            <w:tcBorders>
              <w:bottom w:val="nil"/>
            </w:tcBorders>
            <w:shd w:val="clear" w:color="auto" w:fill="auto"/>
          </w:tcPr>
          <w:p w14:paraId="725007D9" w14:textId="77777777" w:rsidR="003522F4" w:rsidRDefault="003522F4" w:rsidP="003522F4">
            <w:pPr>
              <w:rPr>
                <w:rFonts w:ascii="Arial" w:hAnsi="Arial" w:cs="Arial"/>
                <w:sz w:val="20"/>
                <w:szCs w:val="20"/>
                <w:lang w:val="en-US"/>
              </w:rPr>
            </w:pPr>
            <w:r>
              <w:rPr>
                <w:rFonts w:ascii="Arial" w:hAnsi="Arial" w:cs="Arial"/>
                <w:sz w:val="20"/>
                <w:szCs w:val="20"/>
                <w:lang w:val="en-US"/>
              </w:rPr>
              <w:t>WI UPEAS</w:t>
            </w:r>
          </w:p>
          <w:p w14:paraId="0F94543F" w14:textId="034A0819" w:rsidR="003522F4" w:rsidRPr="00680537" w:rsidRDefault="003522F4" w:rsidP="003522F4">
            <w:pPr>
              <w:rPr>
                <w:rFonts w:ascii="Arial" w:hAnsi="Arial" w:cs="Arial"/>
                <w:sz w:val="20"/>
                <w:szCs w:val="20"/>
                <w:lang w:val="en-US"/>
              </w:rPr>
            </w:pPr>
            <w:r>
              <w:rPr>
                <w:rFonts w:ascii="Arial" w:hAnsi="Arial" w:cs="Arial"/>
                <w:sz w:val="20"/>
                <w:szCs w:val="20"/>
                <w:lang w:val="en-US"/>
              </w:rPr>
              <w:t>CAT B</w:t>
            </w:r>
          </w:p>
        </w:tc>
      </w:tr>
      <w:tr w:rsidR="00545720" w:rsidRPr="00A07185" w14:paraId="25C96FB7" w14:textId="77777777" w:rsidTr="007041C8">
        <w:trPr>
          <w:trHeight w:val="20"/>
        </w:trPr>
        <w:tc>
          <w:tcPr>
            <w:tcW w:w="1073" w:type="dxa"/>
            <w:tcBorders>
              <w:top w:val="nil"/>
              <w:bottom w:val="single" w:sz="4" w:space="0" w:color="auto"/>
            </w:tcBorders>
            <w:shd w:val="clear" w:color="auto" w:fill="auto"/>
          </w:tcPr>
          <w:p w14:paraId="32388611" w14:textId="77777777" w:rsidR="00545720" w:rsidRPr="005E6C60" w:rsidRDefault="00545720" w:rsidP="00545720">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3D7BFE49" w14:textId="77777777" w:rsidR="00545720" w:rsidRDefault="00545720" w:rsidP="00545720">
            <w:pPr>
              <w:pStyle w:val="3"/>
              <w:tabs>
                <w:tab w:val="left" w:pos="9990"/>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58D714A1" w14:textId="0C70B974" w:rsidR="00545720" w:rsidRDefault="00000000" w:rsidP="00545720">
            <w:hyperlink r:id="rId231" w:history="1">
              <w:r w:rsidR="00545720">
                <w:rPr>
                  <w:rStyle w:val="af2"/>
                </w:rPr>
                <w:t>5521</w:t>
              </w:r>
            </w:hyperlink>
          </w:p>
        </w:tc>
        <w:tc>
          <w:tcPr>
            <w:tcW w:w="4132" w:type="dxa"/>
            <w:tcBorders>
              <w:top w:val="single" w:sz="4" w:space="0" w:color="auto"/>
              <w:bottom w:val="single" w:sz="4" w:space="0" w:color="auto"/>
            </w:tcBorders>
            <w:shd w:val="clear" w:color="auto" w:fill="auto"/>
          </w:tcPr>
          <w:p w14:paraId="4E3F43B9" w14:textId="16081454" w:rsidR="00545720" w:rsidRDefault="00545720" w:rsidP="00545720">
            <w:pPr>
              <w:rPr>
                <w:rFonts w:ascii="Arial" w:hAnsi="Arial" w:cs="Arial"/>
                <w:sz w:val="20"/>
                <w:szCs w:val="20"/>
                <w:lang w:val="en-US"/>
              </w:rPr>
            </w:pPr>
            <w:r>
              <w:rPr>
                <w:rFonts w:ascii="Arial" w:hAnsi="Arial" w:cs="Arial"/>
                <w:sz w:val="20"/>
                <w:szCs w:val="20"/>
                <w:lang w:val="en-US"/>
              </w:rPr>
              <w:t>CR 29.244 0771 Rel-18 Indication of QoS Flow associated with the default QoS Rule</w:t>
            </w:r>
          </w:p>
        </w:tc>
        <w:tc>
          <w:tcPr>
            <w:tcW w:w="1984" w:type="dxa"/>
            <w:tcBorders>
              <w:top w:val="single" w:sz="4" w:space="0" w:color="auto"/>
              <w:bottom w:val="single" w:sz="4" w:space="0" w:color="auto"/>
            </w:tcBorders>
            <w:shd w:val="clear" w:color="auto" w:fill="auto"/>
          </w:tcPr>
          <w:p w14:paraId="6C15E4E0" w14:textId="4F0092F0" w:rsidR="00545720" w:rsidRDefault="00545720" w:rsidP="00545720">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1EFA48F5" w14:textId="427F3507" w:rsidR="00545720" w:rsidRDefault="00835E6C" w:rsidP="0054572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609012F" w14:textId="77777777" w:rsidR="00545720" w:rsidRDefault="00545720" w:rsidP="00545720">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Editorial corrections</w:t>
            </w:r>
          </w:p>
          <w:p w14:paraId="27AFEA68" w14:textId="77777777" w:rsidR="00835E6C" w:rsidRDefault="00835E6C" w:rsidP="00545720">
            <w:pPr>
              <w:rPr>
                <w:rFonts w:ascii="Arial" w:eastAsiaTheme="minorEastAsia" w:hAnsi="Arial" w:cs="Arial"/>
                <w:sz w:val="20"/>
                <w:szCs w:val="20"/>
                <w:lang w:val="en-US" w:eastAsia="zh-CN"/>
              </w:rPr>
            </w:pPr>
          </w:p>
          <w:p w14:paraId="02CDA1EB" w14:textId="22C0724C" w:rsidR="00835E6C" w:rsidRPr="00545720" w:rsidRDefault="00835E6C" w:rsidP="00545720">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WOP</w:t>
            </w:r>
          </w:p>
        </w:tc>
      </w:tr>
      <w:tr w:rsidR="003522F4" w:rsidRPr="00A07185" w14:paraId="628D414B" w14:textId="77777777" w:rsidTr="00BA64B7">
        <w:trPr>
          <w:trHeight w:val="20"/>
        </w:trPr>
        <w:tc>
          <w:tcPr>
            <w:tcW w:w="1073" w:type="dxa"/>
            <w:tcBorders>
              <w:bottom w:val="nil"/>
            </w:tcBorders>
            <w:shd w:val="clear" w:color="auto" w:fill="auto"/>
          </w:tcPr>
          <w:p w14:paraId="1D83EAD6" w14:textId="77777777" w:rsidR="003522F4" w:rsidRPr="005E6C60" w:rsidRDefault="003522F4" w:rsidP="003522F4">
            <w:pPr>
              <w:rPr>
                <w:rFonts w:ascii="Arial" w:eastAsia="Batang" w:hAnsi="Arial" w:cs="Arial"/>
                <w:b/>
                <w:lang w:eastAsia="ko-KR"/>
              </w:rPr>
            </w:pPr>
          </w:p>
        </w:tc>
        <w:tc>
          <w:tcPr>
            <w:tcW w:w="2550" w:type="dxa"/>
            <w:tcBorders>
              <w:bottom w:val="nil"/>
            </w:tcBorders>
            <w:shd w:val="clear" w:color="auto" w:fill="9CC2E5" w:themeFill="accent1" w:themeFillTint="99"/>
          </w:tcPr>
          <w:p w14:paraId="68D4E87C" w14:textId="7F0B6147" w:rsidR="003522F4" w:rsidRPr="00680537" w:rsidRDefault="003522F4" w:rsidP="003522F4">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4AE7C798" w14:textId="24F3AEF7" w:rsidR="003522F4" w:rsidRPr="005E6C60" w:rsidRDefault="00000000" w:rsidP="003522F4">
            <w:pPr>
              <w:rPr>
                <w:rFonts w:ascii="Arial" w:hAnsi="Arial" w:cs="Arial"/>
                <w:sz w:val="20"/>
                <w:szCs w:val="20"/>
                <w:lang w:val="en-US"/>
              </w:rPr>
            </w:pPr>
            <w:hyperlink r:id="rId232" w:history="1">
              <w:r w:rsidR="003522F4">
                <w:rPr>
                  <w:rStyle w:val="af2"/>
                  <w:rFonts w:ascii="Arial" w:hAnsi="Arial" w:cs="Arial"/>
                  <w:sz w:val="20"/>
                  <w:szCs w:val="20"/>
                  <w:lang w:val="en-US"/>
                </w:rPr>
                <w:t>5158</w:t>
              </w:r>
            </w:hyperlink>
          </w:p>
        </w:tc>
        <w:tc>
          <w:tcPr>
            <w:tcW w:w="4132" w:type="dxa"/>
            <w:tcBorders>
              <w:bottom w:val="single" w:sz="4" w:space="0" w:color="auto"/>
            </w:tcBorders>
            <w:shd w:val="clear" w:color="auto" w:fill="auto"/>
          </w:tcPr>
          <w:p w14:paraId="38E0F74C" w14:textId="2F89DCE1" w:rsidR="003522F4" w:rsidRPr="005E6C60" w:rsidRDefault="003522F4" w:rsidP="003522F4">
            <w:pPr>
              <w:rPr>
                <w:rFonts w:ascii="Arial" w:hAnsi="Arial" w:cs="Arial"/>
                <w:sz w:val="20"/>
                <w:szCs w:val="20"/>
                <w:lang w:val="en-US"/>
              </w:rPr>
            </w:pPr>
            <w:r>
              <w:rPr>
                <w:rFonts w:ascii="Arial" w:hAnsi="Arial" w:cs="Arial"/>
                <w:sz w:val="20"/>
                <w:szCs w:val="20"/>
                <w:lang w:val="en-US"/>
              </w:rPr>
              <w:t>CR 29.564 0074 Rel-18 Indication of QoS Flow associated with the default QoS Rule</w:t>
            </w:r>
          </w:p>
        </w:tc>
        <w:tc>
          <w:tcPr>
            <w:tcW w:w="1984" w:type="dxa"/>
            <w:tcBorders>
              <w:bottom w:val="single" w:sz="4" w:space="0" w:color="auto"/>
            </w:tcBorders>
            <w:shd w:val="clear" w:color="auto" w:fill="auto"/>
          </w:tcPr>
          <w:p w14:paraId="297BF9B9" w14:textId="56EB7E1A" w:rsidR="003522F4" w:rsidRPr="005E6C60" w:rsidRDefault="003522F4" w:rsidP="003522F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14280341" w14:textId="097F0802" w:rsidR="003522F4" w:rsidRPr="005E6C60" w:rsidRDefault="00835E6C" w:rsidP="003522F4">
            <w:pPr>
              <w:rPr>
                <w:rFonts w:ascii="Arial" w:hAnsi="Arial" w:cs="Arial"/>
                <w:sz w:val="20"/>
                <w:szCs w:val="20"/>
                <w:lang w:val="en-US"/>
              </w:rPr>
            </w:pPr>
            <w:r>
              <w:rPr>
                <w:rFonts w:ascii="Arial" w:hAnsi="Arial" w:cs="Arial"/>
                <w:sz w:val="20"/>
                <w:szCs w:val="20"/>
                <w:lang w:val="en-US"/>
              </w:rPr>
              <w:t>Revised to C4-235522</w:t>
            </w:r>
          </w:p>
        </w:tc>
        <w:tc>
          <w:tcPr>
            <w:tcW w:w="6368" w:type="dxa"/>
            <w:tcBorders>
              <w:bottom w:val="nil"/>
            </w:tcBorders>
            <w:shd w:val="clear" w:color="auto" w:fill="auto"/>
          </w:tcPr>
          <w:p w14:paraId="09C94F51" w14:textId="77777777" w:rsidR="003522F4" w:rsidRDefault="003522F4" w:rsidP="003522F4">
            <w:pPr>
              <w:rPr>
                <w:rFonts w:ascii="Arial" w:hAnsi="Arial" w:cs="Arial"/>
                <w:sz w:val="20"/>
                <w:szCs w:val="20"/>
                <w:lang w:val="en-US"/>
              </w:rPr>
            </w:pPr>
            <w:r>
              <w:rPr>
                <w:rFonts w:ascii="Arial" w:hAnsi="Arial" w:cs="Arial"/>
                <w:sz w:val="20"/>
                <w:szCs w:val="20"/>
                <w:lang w:val="en-US"/>
              </w:rPr>
              <w:t>WI UPEAS</w:t>
            </w:r>
          </w:p>
          <w:p w14:paraId="5E118E4E" w14:textId="0AF480EA" w:rsidR="003522F4" w:rsidRPr="00680537" w:rsidRDefault="003522F4" w:rsidP="003522F4">
            <w:pPr>
              <w:rPr>
                <w:rFonts w:ascii="Arial" w:hAnsi="Arial" w:cs="Arial"/>
                <w:sz w:val="20"/>
                <w:szCs w:val="20"/>
                <w:lang w:val="en-US"/>
              </w:rPr>
            </w:pPr>
            <w:r>
              <w:rPr>
                <w:rFonts w:ascii="Arial" w:hAnsi="Arial" w:cs="Arial"/>
                <w:sz w:val="20"/>
                <w:szCs w:val="20"/>
                <w:lang w:val="en-US"/>
              </w:rPr>
              <w:t>CAT B</w:t>
            </w:r>
          </w:p>
        </w:tc>
      </w:tr>
      <w:tr w:rsidR="00835E6C" w:rsidRPr="00A07185" w14:paraId="143BA041" w14:textId="77777777" w:rsidTr="007041C8">
        <w:trPr>
          <w:trHeight w:val="20"/>
        </w:trPr>
        <w:tc>
          <w:tcPr>
            <w:tcW w:w="1073" w:type="dxa"/>
            <w:tcBorders>
              <w:top w:val="nil"/>
              <w:bottom w:val="single" w:sz="4" w:space="0" w:color="auto"/>
            </w:tcBorders>
            <w:shd w:val="clear" w:color="auto" w:fill="auto"/>
          </w:tcPr>
          <w:p w14:paraId="0BDA6825" w14:textId="77777777" w:rsidR="00835E6C" w:rsidRPr="005E6C60" w:rsidRDefault="00835E6C" w:rsidP="00835E6C">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54DA0485" w14:textId="77777777" w:rsidR="00835E6C" w:rsidRDefault="00835E6C" w:rsidP="00835E6C">
            <w:pPr>
              <w:pStyle w:val="3"/>
              <w:tabs>
                <w:tab w:val="left" w:pos="9990"/>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4AEC3B2E" w14:textId="096AAE39" w:rsidR="00835E6C" w:rsidRDefault="00000000" w:rsidP="00835E6C">
            <w:hyperlink r:id="rId233" w:history="1">
              <w:r w:rsidR="00835E6C">
                <w:rPr>
                  <w:rStyle w:val="af2"/>
                </w:rPr>
                <w:t>5522</w:t>
              </w:r>
            </w:hyperlink>
          </w:p>
        </w:tc>
        <w:tc>
          <w:tcPr>
            <w:tcW w:w="4132" w:type="dxa"/>
            <w:tcBorders>
              <w:top w:val="single" w:sz="4" w:space="0" w:color="auto"/>
              <w:bottom w:val="single" w:sz="4" w:space="0" w:color="auto"/>
            </w:tcBorders>
            <w:shd w:val="clear" w:color="auto" w:fill="auto"/>
          </w:tcPr>
          <w:p w14:paraId="63A73DE2" w14:textId="26C66A2A" w:rsidR="00835E6C" w:rsidRDefault="00835E6C" w:rsidP="00835E6C">
            <w:pPr>
              <w:rPr>
                <w:rFonts w:ascii="Arial" w:hAnsi="Arial" w:cs="Arial"/>
                <w:sz w:val="20"/>
                <w:szCs w:val="20"/>
                <w:lang w:val="en-US"/>
              </w:rPr>
            </w:pPr>
            <w:r>
              <w:rPr>
                <w:rFonts w:ascii="Arial" w:hAnsi="Arial" w:cs="Arial"/>
                <w:sz w:val="20"/>
                <w:szCs w:val="20"/>
                <w:lang w:val="en-US"/>
              </w:rPr>
              <w:t>CR 29.564 0074 Rel-18 Indication of QoS Flow associated with the default QoS Rule</w:t>
            </w:r>
          </w:p>
        </w:tc>
        <w:tc>
          <w:tcPr>
            <w:tcW w:w="1984" w:type="dxa"/>
            <w:tcBorders>
              <w:top w:val="single" w:sz="4" w:space="0" w:color="auto"/>
              <w:bottom w:val="single" w:sz="4" w:space="0" w:color="auto"/>
            </w:tcBorders>
            <w:shd w:val="clear" w:color="auto" w:fill="auto"/>
          </w:tcPr>
          <w:p w14:paraId="21FDEFB4" w14:textId="24E39C02" w:rsidR="00835E6C" w:rsidRDefault="00835E6C" w:rsidP="00835E6C">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25E195BF" w14:textId="680EC9E9" w:rsidR="00835E6C" w:rsidRDefault="00835E6C" w:rsidP="00835E6C">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78A84A1" w14:textId="77777777" w:rsidR="00835E6C" w:rsidRDefault="00835E6C" w:rsidP="00835E6C">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he only change is to replace the semi-column with full stop at the end of the sentence.</w:t>
            </w:r>
          </w:p>
          <w:p w14:paraId="2A80A9F7" w14:textId="77777777" w:rsidR="00835E6C" w:rsidRDefault="00835E6C" w:rsidP="00835E6C">
            <w:pPr>
              <w:rPr>
                <w:rFonts w:ascii="Arial" w:eastAsiaTheme="minorEastAsia" w:hAnsi="Arial" w:cs="Arial"/>
                <w:sz w:val="20"/>
                <w:szCs w:val="20"/>
                <w:lang w:val="en-US" w:eastAsia="zh-CN"/>
              </w:rPr>
            </w:pPr>
          </w:p>
          <w:p w14:paraId="5A3A938E" w14:textId="250540B3" w:rsidR="00835E6C" w:rsidRPr="00835E6C" w:rsidRDefault="00835E6C" w:rsidP="00835E6C">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WOP</w:t>
            </w:r>
          </w:p>
        </w:tc>
      </w:tr>
      <w:tr w:rsidR="003522F4" w:rsidRPr="00A07185" w14:paraId="748C2CE1" w14:textId="77777777" w:rsidTr="0002029B">
        <w:trPr>
          <w:trHeight w:val="20"/>
        </w:trPr>
        <w:tc>
          <w:tcPr>
            <w:tcW w:w="1073" w:type="dxa"/>
            <w:tcBorders>
              <w:bottom w:val="single" w:sz="4" w:space="0" w:color="auto"/>
            </w:tcBorders>
            <w:shd w:val="clear" w:color="auto" w:fill="auto"/>
          </w:tcPr>
          <w:p w14:paraId="0164B790" w14:textId="77777777" w:rsidR="003522F4" w:rsidRPr="005E6C60" w:rsidRDefault="003522F4" w:rsidP="003522F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FE2B694" w14:textId="729FE3B1" w:rsidR="003522F4" w:rsidRPr="00680537" w:rsidRDefault="003522F4" w:rsidP="003522F4">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07830624" w14:textId="576F20F9" w:rsidR="003522F4" w:rsidRPr="005E6C60" w:rsidRDefault="00000000" w:rsidP="003522F4">
            <w:pPr>
              <w:rPr>
                <w:rFonts w:ascii="Arial" w:hAnsi="Arial" w:cs="Arial"/>
                <w:sz w:val="20"/>
                <w:szCs w:val="20"/>
                <w:lang w:val="en-US"/>
              </w:rPr>
            </w:pPr>
            <w:hyperlink r:id="rId234" w:history="1">
              <w:r w:rsidR="003522F4">
                <w:rPr>
                  <w:rStyle w:val="af2"/>
                  <w:rFonts w:ascii="Arial" w:hAnsi="Arial" w:cs="Arial"/>
                  <w:sz w:val="20"/>
                  <w:szCs w:val="20"/>
                  <w:lang w:val="en-US"/>
                </w:rPr>
                <w:t>5265</w:t>
              </w:r>
            </w:hyperlink>
          </w:p>
        </w:tc>
        <w:tc>
          <w:tcPr>
            <w:tcW w:w="4132" w:type="dxa"/>
            <w:tcBorders>
              <w:bottom w:val="single" w:sz="4" w:space="0" w:color="auto"/>
            </w:tcBorders>
            <w:shd w:val="clear" w:color="auto" w:fill="auto"/>
          </w:tcPr>
          <w:p w14:paraId="488F3ECC" w14:textId="3B5707E3" w:rsidR="003522F4" w:rsidRPr="005E6C60" w:rsidRDefault="003522F4" w:rsidP="003522F4">
            <w:pPr>
              <w:rPr>
                <w:rFonts w:ascii="Arial" w:hAnsi="Arial" w:cs="Arial"/>
                <w:sz w:val="20"/>
                <w:szCs w:val="20"/>
                <w:lang w:val="en-US"/>
              </w:rPr>
            </w:pPr>
            <w:r>
              <w:rPr>
                <w:rFonts w:ascii="Arial" w:hAnsi="Arial" w:cs="Arial"/>
                <w:sz w:val="20"/>
                <w:szCs w:val="20"/>
                <w:lang w:val="en-US"/>
              </w:rPr>
              <w:t>CR 29.244 0776 Rel-18 Correction on Reporting Urgency</w:t>
            </w:r>
          </w:p>
        </w:tc>
        <w:tc>
          <w:tcPr>
            <w:tcW w:w="1984" w:type="dxa"/>
            <w:tcBorders>
              <w:bottom w:val="single" w:sz="4" w:space="0" w:color="auto"/>
            </w:tcBorders>
            <w:shd w:val="clear" w:color="auto" w:fill="auto"/>
          </w:tcPr>
          <w:p w14:paraId="3A6904A5" w14:textId="14D660D7" w:rsidR="003522F4" w:rsidRPr="005E6C60" w:rsidRDefault="003522F4" w:rsidP="003522F4">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9E3F8B8" w14:textId="2C69B7FE" w:rsidR="003522F4" w:rsidRPr="005E6C60" w:rsidRDefault="0002029B" w:rsidP="003522F4">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8091378" w14:textId="77777777" w:rsidR="003522F4" w:rsidRDefault="003522F4" w:rsidP="003522F4">
            <w:pPr>
              <w:rPr>
                <w:rFonts w:ascii="Arial" w:hAnsi="Arial" w:cs="Arial"/>
                <w:sz w:val="20"/>
                <w:szCs w:val="20"/>
                <w:lang w:val="en-US"/>
              </w:rPr>
            </w:pPr>
            <w:r>
              <w:rPr>
                <w:rFonts w:ascii="Arial" w:hAnsi="Arial" w:cs="Arial"/>
                <w:sz w:val="20"/>
                <w:szCs w:val="20"/>
                <w:lang w:val="en-US"/>
              </w:rPr>
              <w:t>WI UPEAS</w:t>
            </w:r>
          </w:p>
          <w:p w14:paraId="69C98F52" w14:textId="3F3CD336" w:rsidR="003522F4" w:rsidRPr="00680537" w:rsidRDefault="003522F4" w:rsidP="003522F4">
            <w:pPr>
              <w:rPr>
                <w:rFonts w:ascii="Arial" w:hAnsi="Arial" w:cs="Arial"/>
                <w:sz w:val="20"/>
                <w:szCs w:val="20"/>
                <w:lang w:val="en-US"/>
              </w:rPr>
            </w:pPr>
            <w:r>
              <w:rPr>
                <w:rFonts w:ascii="Arial" w:hAnsi="Arial" w:cs="Arial"/>
                <w:sz w:val="20"/>
                <w:szCs w:val="20"/>
                <w:lang w:val="en-US"/>
              </w:rPr>
              <w:t>CAT F</w:t>
            </w:r>
          </w:p>
        </w:tc>
      </w:tr>
      <w:tr w:rsidR="003522F4" w:rsidRPr="00A07185" w14:paraId="352A2F2D" w14:textId="77777777" w:rsidTr="000E68DB">
        <w:trPr>
          <w:trHeight w:val="20"/>
        </w:trPr>
        <w:tc>
          <w:tcPr>
            <w:tcW w:w="1073" w:type="dxa"/>
            <w:tcBorders>
              <w:bottom w:val="nil"/>
            </w:tcBorders>
            <w:shd w:val="clear" w:color="auto" w:fill="auto"/>
          </w:tcPr>
          <w:p w14:paraId="662E9380" w14:textId="77777777" w:rsidR="003522F4" w:rsidRPr="005E6C60" w:rsidRDefault="003522F4" w:rsidP="003522F4">
            <w:pPr>
              <w:rPr>
                <w:rFonts w:ascii="Arial" w:eastAsia="Batang" w:hAnsi="Arial" w:cs="Arial"/>
                <w:b/>
                <w:lang w:eastAsia="ko-KR"/>
              </w:rPr>
            </w:pPr>
          </w:p>
        </w:tc>
        <w:tc>
          <w:tcPr>
            <w:tcW w:w="2550" w:type="dxa"/>
            <w:tcBorders>
              <w:bottom w:val="nil"/>
            </w:tcBorders>
            <w:shd w:val="clear" w:color="auto" w:fill="9CC2E5" w:themeFill="accent1" w:themeFillTint="99"/>
          </w:tcPr>
          <w:p w14:paraId="23DD9029" w14:textId="7AEEE3B9" w:rsidR="003522F4" w:rsidRPr="00680537" w:rsidRDefault="003522F4" w:rsidP="003522F4">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05F035A3" w14:textId="321D688B" w:rsidR="003522F4" w:rsidRPr="005E6C60" w:rsidRDefault="00000000" w:rsidP="003522F4">
            <w:pPr>
              <w:rPr>
                <w:rFonts w:ascii="Arial" w:hAnsi="Arial" w:cs="Arial"/>
                <w:sz w:val="20"/>
                <w:szCs w:val="20"/>
                <w:lang w:val="en-US"/>
              </w:rPr>
            </w:pPr>
            <w:hyperlink r:id="rId235" w:history="1">
              <w:r w:rsidR="003522F4">
                <w:rPr>
                  <w:rStyle w:val="af2"/>
                  <w:rFonts w:ascii="Arial" w:hAnsi="Arial" w:cs="Arial"/>
                  <w:sz w:val="20"/>
                  <w:szCs w:val="20"/>
                  <w:lang w:val="en-US"/>
                </w:rPr>
                <w:t>5348</w:t>
              </w:r>
            </w:hyperlink>
          </w:p>
        </w:tc>
        <w:tc>
          <w:tcPr>
            <w:tcW w:w="4132" w:type="dxa"/>
            <w:tcBorders>
              <w:bottom w:val="single" w:sz="4" w:space="0" w:color="auto"/>
            </w:tcBorders>
            <w:shd w:val="clear" w:color="auto" w:fill="auto"/>
          </w:tcPr>
          <w:p w14:paraId="6B465F4A" w14:textId="4CB10C53" w:rsidR="003522F4" w:rsidRPr="005E6C60" w:rsidRDefault="003522F4" w:rsidP="003522F4">
            <w:pPr>
              <w:rPr>
                <w:rFonts w:ascii="Arial" w:hAnsi="Arial" w:cs="Arial"/>
                <w:sz w:val="20"/>
                <w:szCs w:val="20"/>
                <w:lang w:val="en-US"/>
              </w:rPr>
            </w:pPr>
            <w:r>
              <w:rPr>
                <w:rFonts w:ascii="Arial" w:hAnsi="Arial" w:cs="Arial"/>
                <w:sz w:val="20"/>
                <w:szCs w:val="20"/>
                <w:lang w:val="en-US"/>
              </w:rPr>
              <w:t>CR 29.510 0943 Rel-18 Aligning the service name with stage-2 specification</w:t>
            </w:r>
          </w:p>
        </w:tc>
        <w:tc>
          <w:tcPr>
            <w:tcW w:w="1984" w:type="dxa"/>
            <w:tcBorders>
              <w:bottom w:val="single" w:sz="4" w:space="0" w:color="auto"/>
            </w:tcBorders>
            <w:shd w:val="clear" w:color="auto" w:fill="auto"/>
          </w:tcPr>
          <w:p w14:paraId="05C2991D" w14:textId="3F32B833" w:rsidR="003522F4" w:rsidRPr="005E6C60" w:rsidRDefault="003522F4" w:rsidP="003522F4">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578B17F" w14:textId="248133BC" w:rsidR="003522F4" w:rsidRPr="005E6C60" w:rsidRDefault="0002029B" w:rsidP="003522F4">
            <w:pPr>
              <w:rPr>
                <w:rFonts w:ascii="Arial" w:hAnsi="Arial" w:cs="Arial"/>
                <w:sz w:val="20"/>
                <w:szCs w:val="20"/>
                <w:lang w:val="en-US"/>
              </w:rPr>
            </w:pPr>
            <w:r>
              <w:rPr>
                <w:rFonts w:ascii="Arial" w:hAnsi="Arial" w:cs="Arial"/>
                <w:sz w:val="20"/>
                <w:szCs w:val="20"/>
                <w:lang w:val="en-US"/>
              </w:rPr>
              <w:t>Revised to C4-235523</w:t>
            </w:r>
          </w:p>
        </w:tc>
        <w:tc>
          <w:tcPr>
            <w:tcW w:w="6368" w:type="dxa"/>
            <w:tcBorders>
              <w:bottom w:val="nil"/>
            </w:tcBorders>
            <w:shd w:val="clear" w:color="auto" w:fill="auto"/>
          </w:tcPr>
          <w:p w14:paraId="547DEABC" w14:textId="77777777" w:rsidR="003522F4" w:rsidRDefault="003522F4" w:rsidP="003522F4">
            <w:pPr>
              <w:rPr>
                <w:rFonts w:ascii="Arial" w:hAnsi="Arial" w:cs="Arial"/>
                <w:sz w:val="20"/>
                <w:szCs w:val="20"/>
                <w:lang w:val="en-US"/>
              </w:rPr>
            </w:pPr>
            <w:r>
              <w:rPr>
                <w:rFonts w:ascii="Arial" w:hAnsi="Arial" w:cs="Arial"/>
                <w:sz w:val="20"/>
                <w:szCs w:val="20"/>
                <w:lang w:val="en-US"/>
              </w:rPr>
              <w:t>WI UPEAS</w:t>
            </w:r>
          </w:p>
          <w:p w14:paraId="523E254F" w14:textId="7DA30AD4" w:rsidR="003522F4" w:rsidRPr="00680537" w:rsidRDefault="003522F4" w:rsidP="003522F4">
            <w:pPr>
              <w:rPr>
                <w:rFonts w:ascii="Arial" w:hAnsi="Arial" w:cs="Arial"/>
                <w:sz w:val="20"/>
                <w:szCs w:val="20"/>
                <w:lang w:val="en-US"/>
              </w:rPr>
            </w:pPr>
            <w:r>
              <w:rPr>
                <w:rFonts w:ascii="Arial" w:hAnsi="Arial" w:cs="Arial"/>
                <w:sz w:val="20"/>
                <w:szCs w:val="20"/>
                <w:lang w:val="en-US"/>
              </w:rPr>
              <w:t>CAT B</w:t>
            </w:r>
          </w:p>
        </w:tc>
      </w:tr>
      <w:tr w:rsidR="0002029B" w:rsidRPr="00A07185" w14:paraId="5C91974C" w14:textId="77777777" w:rsidTr="009F16DF">
        <w:trPr>
          <w:trHeight w:val="20"/>
        </w:trPr>
        <w:tc>
          <w:tcPr>
            <w:tcW w:w="1073" w:type="dxa"/>
            <w:tcBorders>
              <w:top w:val="nil"/>
              <w:bottom w:val="single" w:sz="4" w:space="0" w:color="auto"/>
            </w:tcBorders>
            <w:shd w:val="clear" w:color="auto" w:fill="auto"/>
          </w:tcPr>
          <w:p w14:paraId="78BC75A7" w14:textId="77777777" w:rsidR="0002029B" w:rsidRPr="005E6C60" w:rsidRDefault="0002029B" w:rsidP="0002029B">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70FA87DE" w14:textId="77777777" w:rsidR="0002029B" w:rsidRDefault="0002029B" w:rsidP="0002029B">
            <w:pPr>
              <w:pStyle w:val="3"/>
              <w:tabs>
                <w:tab w:val="left" w:pos="9990"/>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563B47C2" w14:textId="6B1B3BD9" w:rsidR="0002029B" w:rsidRDefault="00000000" w:rsidP="0002029B">
            <w:hyperlink r:id="rId236" w:history="1">
              <w:r w:rsidR="0002029B">
                <w:rPr>
                  <w:rStyle w:val="af2"/>
                </w:rPr>
                <w:t>5523</w:t>
              </w:r>
            </w:hyperlink>
          </w:p>
        </w:tc>
        <w:tc>
          <w:tcPr>
            <w:tcW w:w="4132" w:type="dxa"/>
            <w:tcBorders>
              <w:top w:val="single" w:sz="4" w:space="0" w:color="auto"/>
              <w:bottom w:val="single" w:sz="4" w:space="0" w:color="auto"/>
            </w:tcBorders>
            <w:shd w:val="clear" w:color="auto" w:fill="auto"/>
          </w:tcPr>
          <w:p w14:paraId="3B3CBDE9" w14:textId="6806106E" w:rsidR="0002029B" w:rsidRDefault="0002029B" w:rsidP="0002029B">
            <w:pPr>
              <w:rPr>
                <w:rFonts w:ascii="Arial" w:hAnsi="Arial" w:cs="Arial"/>
                <w:sz w:val="20"/>
                <w:szCs w:val="20"/>
                <w:lang w:val="en-US"/>
              </w:rPr>
            </w:pPr>
            <w:r>
              <w:rPr>
                <w:rFonts w:ascii="Arial" w:hAnsi="Arial" w:cs="Arial"/>
                <w:sz w:val="20"/>
                <w:szCs w:val="20"/>
                <w:lang w:val="en-US"/>
              </w:rPr>
              <w:t>CR 29.510 0943 Rel-18 Aligning the service name with stage-2 specification</w:t>
            </w:r>
          </w:p>
        </w:tc>
        <w:tc>
          <w:tcPr>
            <w:tcW w:w="1984" w:type="dxa"/>
            <w:tcBorders>
              <w:top w:val="single" w:sz="4" w:space="0" w:color="auto"/>
              <w:bottom w:val="single" w:sz="4" w:space="0" w:color="auto"/>
            </w:tcBorders>
            <w:shd w:val="clear" w:color="auto" w:fill="auto"/>
          </w:tcPr>
          <w:p w14:paraId="244E64B8" w14:textId="4C34556E" w:rsidR="0002029B" w:rsidRDefault="0002029B" w:rsidP="0002029B">
            <w:pPr>
              <w:rPr>
                <w:rFonts w:ascii="Arial" w:hAnsi="Arial" w:cs="Arial"/>
                <w:sz w:val="20"/>
                <w:szCs w:val="20"/>
                <w:lang w:val="en-US"/>
              </w:rPr>
            </w:pPr>
            <w:r>
              <w:rPr>
                <w:rFonts w:ascii="Arial" w:hAnsi="Arial" w:cs="Arial"/>
                <w:sz w:val="20"/>
                <w:szCs w:val="20"/>
                <w:lang w:val="en-US"/>
              </w:rPr>
              <w:t>Huawei</w:t>
            </w:r>
            <w:r w:rsidR="009F16DF" w:rsidRPr="009F16DF">
              <w:rPr>
                <w:rFonts w:ascii="Arial" w:hAnsi="Arial" w:cs="Arial"/>
                <w:sz w:val="20"/>
                <w:szCs w:val="20"/>
                <w:lang w:val="en-US"/>
              </w:rPr>
              <w:t>, Nokia, Nokia Shanghai Bell, Ericsson</w:t>
            </w:r>
          </w:p>
        </w:tc>
        <w:tc>
          <w:tcPr>
            <w:tcW w:w="1775" w:type="dxa"/>
            <w:tcBorders>
              <w:top w:val="single" w:sz="4" w:space="0" w:color="auto"/>
              <w:bottom w:val="single" w:sz="4" w:space="0" w:color="auto"/>
            </w:tcBorders>
            <w:shd w:val="clear" w:color="auto" w:fill="auto"/>
          </w:tcPr>
          <w:p w14:paraId="6E7AAED9" w14:textId="46665EC8" w:rsidR="0002029B" w:rsidRDefault="0002029B" w:rsidP="0002029B">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2FB96A6" w14:textId="77777777" w:rsidR="0002029B" w:rsidRDefault="0002029B" w:rsidP="0002029B">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 xml:space="preserve">o add SA2 CRs as </w:t>
            </w:r>
            <w:proofErr w:type="spellStart"/>
            <w:r>
              <w:rPr>
                <w:rFonts w:ascii="Arial" w:eastAsiaTheme="minorEastAsia" w:hAnsi="Arial" w:cs="Arial"/>
                <w:sz w:val="20"/>
                <w:szCs w:val="20"/>
                <w:lang w:val="en-US" w:eastAsia="zh-CN"/>
              </w:rPr>
              <w:t>dependant</w:t>
            </w:r>
            <w:proofErr w:type="spellEnd"/>
            <w:r>
              <w:rPr>
                <w:rFonts w:ascii="Arial" w:eastAsiaTheme="minorEastAsia" w:hAnsi="Arial" w:cs="Arial"/>
                <w:sz w:val="20"/>
                <w:szCs w:val="20"/>
                <w:lang w:val="en-US" w:eastAsia="zh-CN"/>
              </w:rPr>
              <w:t xml:space="preserve"> CR on the coversheet and to add Ericsson/Nokia/Nokia Shanghai Bell as supporting company</w:t>
            </w:r>
          </w:p>
          <w:p w14:paraId="7392AA06" w14:textId="18CF48A1" w:rsidR="0002029B" w:rsidRPr="0002029B" w:rsidRDefault="0002029B" w:rsidP="0002029B">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WOP</w:t>
            </w:r>
          </w:p>
        </w:tc>
      </w:tr>
      <w:tr w:rsidR="003522F4" w:rsidRPr="00A07185" w14:paraId="32508009" w14:textId="77777777" w:rsidTr="000367F1">
        <w:trPr>
          <w:trHeight w:val="20"/>
        </w:trPr>
        <w:tc>
          <w:tcPr>
            <w:tcW w:w="1073" w:type="dxa"/>
            <w:tcBorders>
              <w:bottom w:val="single" w:sz="4" w:space="0" w:color="auto"/>
            </w:tcBorders>
            <w:shd w:val="clear" w:color="auto" w:fill="FFD966" w:themeFill="accent4" w:themeFillTint="99"/>
          </w:tcPr>
          <w:p w14:paraId="7711CD99" w14:textId="77777777" w:rsidR="003522F4" w:rsidRPr="00680537" w:rsidRDefault="003522F4" w:rsidP="003522F4">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11</w:t>
            </w:r>
          </w:p>
        </w:tc>
        <w:tc>
          <w:tcPr>
            <w:tcW w:w="2550" w:type="dxa"/>
            <w:tcBorders>
              <w:bottom w:val="single" w:sz="4" w:space="0" w:color="auto"/>
            </w:tcBorders>
            <w:shd w:val="clear" w:color="auto" w:fill="FFD966" w:themeFill="accent4" w:themeFillTint="99"/>
          </w:tcPr>
          <w:p w14:paraId="01095D33" w14:textId="77777777" w:rsidR="003522F4" w:rsidRPr="00D06FFA" w:rsidRDefault="003522F4" w:rsidP="003522F4">
            <w:pPr>
              <w:pStyle w:val="3"/>
              <w:tabs>
                <w:tab w:val="left" w:pos="9990"/>
              </w:tabs>
              <w:ind w:left="-52" w:firstLine="0"/>
              <w:rPr>
                <w:rFonts w:ascii="Arial" w:hAnsi="Arial" w:cs="Arial"/>
                <w:sz w:val="22"/>
                <w:lang w:val="en-US"/>
              </w:rPr>
            </w:pPr>
            <w:r w:rsidRPr="00680537">
              <w:rPr>
                <w:rFonts w:ascii="Arial" w:hAnsi="Arial" w:cs="Arial"/>
                <w:sz w:val="22"/>
                <w:lang w:val="en-US"/>
              </w:rPr>
              <w:t>5 MBS Phase 2</w:t>
            </w:r>
          </w:p>
        </w:tc>
        <w:tc>
          <w:tcPr>
            <w:tcW w:w="1192" w:type="dxa"/>
            <w:tcBorders>
              <w:bottom w:val="single" w:sz="4" w:space="0" w:color="auto"/>
            </w:tcBorders>
            <w:shd w:val="clear" w:color="auto" w:fill="FFD966" w:themeFill="accent4" w:themeFillTint="99"/>
          </w:tcPr>
          <w:p w14:paraId="5F490F52" w14:textId="77777777" w:rsidR="003522F4" w:rsidRPr="005E6C60" w:rsidRDefault="003522F4" w:rsidP="003522F4">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0DD938F" w14:textId="77777777" w:rsidR="003522F4" w:rsidRPr="005E6C60" w:rsidRDefault="003522F4" w:rsidP="003522F4">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F72A0EE" w14:textId="77777777" w:rsidR="003522F4" w:rsidRPr="005E6C60" w:rsidRDefault="003522F4" w:rsidP="003522F4">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B9484FC" w14:textId="77777777" w:rsidR="003522F4" w:rsidRPr="005E6C60" w:rsidRDefault="003522F4" w:rsidP="003522F4">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BBE65B4" w14:textId="5A3D7144" w:rsidR="003522F4" w:rsidRPr="00A07185" w:rsidRDefault="003522F4" w:rsidP="003522F4">
            <w:pPr>
              <w:rPr>
                <w:rFonts w:ascii="Arial" w:hAnsi="Arial" w:cs="Arial"/>
                <w:sz w:val="20"/>
                <w:szCs w:val="20"/>
                <w:lang w:val="en-US"/>
              </w:rPr>
            </w:pPr>
            <w:r w:rsidRPr="00680537">
              <w:rPr>
                <w:rFonts w:ascii="Arial" w:hAnsi="Arial" w:cs="Arial"/>
                <w:sz w:val="20"/>
                <w:szCs w:val="20"/>
                <w:lang w:val="en-US"/>
              </w:rPr>
              <w:t>5MBS_P</w:t>
            </w:r>
            <w:r>
              <w:rPr>
                <w:rFonts w:ascii="Arial" w:hAnsi="Arial" w:cs="Arial"/>
                <w:sz w:val="20"/>
                <w:szCs w:val="20"/>
                <w:lang w:val="en-US"/>
              </w:rPr>
              <w:t>h</w:t>
            </w:r>
            <w:r w:rsidRPr="00680537">
              <w:rPr>
                <w:rFonts w:ascii="Arial" w:hAnsi="Arial" w:cs="Arial"/>
                <w:sz w:val="20"/>
                <w:szCs w:val="20"/>
                <w:lang w:val="en-US"/>
              </w:rPr>
              <w:t>2</w:t>
            </w:r>
          </w:p>
        </w:tc>
      </w:tr>
      <w:tr w:rsidR="003522F4" w:rsidRPr="00D06FFA" w14:paraId="33C89FF6" w14:textId="77777777" w:rsidTr="000367F1">
        <w:trPr>
          <w:trHeight w:val="20"/>
        </w:trPr>
        <w:tc>
          <w:tcPr>
            <w:tcW w:w="1073" w:type="dxa"/>
            <w:tcBorders>
              <w:bottom w:val="single" w:sz="4" w:space="0" w:color="auto"/>
            </w:tcBorders>
            <w:shd w:val="clear" w:color="auto" w:fill="auto"/>
          </w:tcPr>
          <w:p w14:paraId="3AB5770E" w14:textId="77777777" w:rsidR="003522F4" w:rsidRPr="005E6C60" w:rsidRDefault="003522F4" w:rsidP="003522F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EA53544" w14:textId="407F01D1" w:rsidR="003522F4" w:rsidRPr="00680537" w:rsidRDefault="003522F4" w:rsidP="003522F4">
            <w:pPr>
              <w:pStyle w:val="3"/>
              <w:tabs>
                <w:tab w:val="left" w:pos="11057"/>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02F9621A" w14:textId="15074BF4" w:rsidR="003522F4" w:rsidRPr="005E6C60" w:rsidRDefault="00000000" w:rsidP="003522F4">
            <w:pPr>
              <w:rPr>
                <w:rFonts w:ascii="Arial" w:hAnsi="Arial" w:cs="Arial"/>
                <w:sz w:val="20"/>
                <w:szCs w:val="20"/>
                <w:lang w:val="en-US"/>
              </w:rPr>
            </w:pPr>
            <w:hyperlink r:id="rId237" w:history="1">
              <w:r w:rsidR="003522F4">
                <w:rPr>
                  <w:rStyle w:val="af2"/>
                  <w:rFonts w:ascii="Arial" w:hAnsi="Arial" w:cs="Arial"/>
                  <w:sz w:val="20"/>
                  <w:szCs w:val="20"/>
                  <w:lang w:val="en-US"/>
                </w:rPr>
                <w:t>5063</w:t>
              </w:r>
            </w:hyperlink>
          </w:p>
        </w:tc>
        <w:tc>
          <w:tcPr>
            <w:tcW w:w="4132" w:type="dxa"/>
            <w:tcBorders>
              <w:bottom w:val="single" w:sz="4" w:space="0" w:color="auto"/>
            </w:tcBorders>
            <w:shd w:val="clear" w:color="auto" w:fill="auto"/>
          </w:tcPr>
          <w:p w14:paraId="34351E3E" w14:textId="31291055" w:rsidR="003522F4" w:rsidRPr="005E6C60" w:rsidRDefault="003522F4" w:rsidP="003522F4">
            <w:pPr>
              <w:rPr>
                <w:rFonts w:ascii="Arial" w:hAnsi="Arial" w:cs="Arial"/>
                <w:sz w:val="20"/>
                <w:szCs w:val="20"/>
                <w:lang w:val="en-US"/>
              </w:rPr>
            </w:pPr>
            <w:r>
              <w:rPr>
                <w:rFonts w:ascii="Arial" w:hAnsi="Arial" w:cs="Arial"/>
                <w:sz w:val="20"/>
                <w:szCs w:val="20"/>
                <w:lang w:val="en-US"/>
              </w:rPr>
              <w:t>CR 29.518 0985 Rel-18 Introduce the response for the context status notify</w:t>
            </w:r>
          </w:p>
        </w:tc>
        <w:tc>
          <w:tcPr>
            <w:tcW w:w="1984" w:type="dxa"/>
            <w:tcBorders>
              <w:bottom w:val="single" w:sz="4" w:space="0" w:color="auto"/>
            </w:tcBorders>
            <w:shd w:val="clear" w:color="auto" w:fill="auto"/>
          </w:tcPr>
          <w:p w14:paraId="74D5FD19" w14:textId="0F645D5B" w:rsidR="003522F4" w:rsidRPr="005E6C60" w:rsidRDefault="003522F4" w:rsidP="003522F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505BB15A" w14:textId="69BB546E" w:rsidR="003522F4" w:rsidRPr="00275591" w:rsidRDefault="003522F4" w:rsidP="003522F4">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M</w:t>
            </w:r>
            <w:r>
              <w:rPr>
                <w:rFonts w:ascii="Arial" w:eastAsiaTheme="minorEastAsia" w:hAnsi="Arial" w:cs="Arial"/>
                <w:sz w:val="20"/>
                <w:szCs w:val="20"/>
                <w:lang w:val="en-US" w:eastAsia="zh-CN"/>
              </w:rPr>
              <w:t xml:space="preserve">erged to </w:t>
            </w:r>
            <w:r>
              <w:rPr>
                <w:rFonts w:ascii="Arial" w:eastAsiaTheme="minorEastAsia" w:hAnsi="Arial" w:cs="Arial"/>
                <w:color w:val="000000"/>
                <w:sz w:val="20"/>
                <w:szCs w:val="20"/>
                <w:lang w:val="en-US" w:eastAsia="zh-CN"/>
              </w:rPr>
              <w:t>C4-235439</w:t>
            </w:r>
          </w:p>
        </w:tc>
        <w:tc>
          <w:tcPr>
            <w:tcW w:w="6368" w:type="dxa"/>
            <w:tcBorders>
              <w:bottom w:val="single" w:sz="4" w:space="0" w:color="auto"/>
            </w:tcBorders>
            <w:shd w:val="clear" w:color="auto" w:fill="auto"/>
          </w:tcPr>
          <w:p w14:paraId="6E655702" w14:textId="77777777" w:rsidR="003522F4" w:rsidRDefault="003522F4" w:rsidP="003522F4">
            <w:pPr>
              <w:rPr>
                <w:rFonts w:ascii="Arial" w:hAnsi="Arial" w:cs="Arial"/>
                <w:sz w:val="20"/>
                <w:szCs w:val="20"/>
                <w:lang w:val="en-US"/>
              </w:rPr>
            </w:pPr>
            <w:r>
              <w:rPr>
                <w:rFonts w:ascii="Arial" w:hAnsi="Arial" w:cs="Arial"/>
                <w:sz w:val="20"/>
                <w:szCs w:val="20"/>
                <w:lang w:val="en-US"/>
              </w:rPr>
              <w:t>WI 5MBS_Ph2</w:t>
            </w:r>
          </w:p>
          <w:p w14:paraId="68AF9A8A" w14:textId="40C7D3D9" w:rsidR="003522F4" w:rsidRPr="00680537" w:rsidRDefault="003522F4" w:rsidP="003522F4">
            <w:pPr>
              <w:rPr>
                <w:rFonts w:ascii="Arial" w:hAnsi="Arial" w:cs="Arial"/>
                <w:sz w:val="20"/>
                <w:szCs w:val="20"/>
                <w:lang w:val="en-US"/>
              </w:rPr>
            </w:pPr>
            <w:r>
              <w:rPr>
                <w:rFonts w:ascii="Arial" w:hAnsi="Arial" w:cs="Arial"/>
                <w:sz w:val="20"/>
                <w:szCs w:val="20"/>
                <w:lang w:val="en-US"/>
              </w:rPr>
              <w:t>CAT B</w:t>
            </w:r>
          </w:p>
        </w:tc>
      </w:tr>
      <w:tr w:rsidR="003522F4" w:rsidRPr="00AF1EA4" w14:paraId="4A448EA8" w14:textId="77777777" w:rsidTr="00662DC5">
        <w:trPr>
          <w:trHeight w:val="20"/>
        </w:trPr>
        <w:tc>
          <w:tcPr>
            <w:tcW w:w="1073" w:type="dxa"/>
            <w:tcBorders>
              <w:bottom w:val="nil"/>
            </w:tcBorders>
            <w:shd w:val="clear" w:color="auto" w:fill="auto"/>
          </w:tcPr>
          <w:p w14:paraId="5643ED7D" w14:textId="77777777" w:rsidR="003522F4" w:rsidRPr="005E6C60" w:rsidRDefault="003522F4" w:rsidP="003522F4">
            <w:pPr>
              <w:rPr>
                <w:rFonts w:ascii="Arial" w:eastAsia="Batang" w:hAnsi="Arial" w:cs="Arial"/>
                <w:b/>
                <w:color w:val="000000"/>
                <w:lang w:val="en-US" w:eastAsia="ko-KR"/>
              </w:rPr>
            </w:pPr>
          </w:p>
        </w:tc>
        <w:tc>
          <w:tcPr>
            <w:tcW w:w="2550" w:type="dxa"/>
            <w:tcBorders>
              <w:bottom w:val="nil"/>
            </w:tcBorders>
            <w:shd w:val="clear" w:color="auto" w:fill="9CC2E5" w:themeFill="accent1" w:themeFillTint="99"/>
          </w:tcPr>
          <w:p w14:paraId="06FAAF4D" w14:textId="63757522" w:rsidR="003522F4" w:rsidRPr="005E6C60" w:rsidRDefault="003522F4" w:rsidP="003522F4">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auto"/>
          </w:tcPr>
          <w:p w14:paraId="5A23DD1C" w14:textId="195D8171" w:rsidR="003522F4" w:rsidRPr="005E6C60" w:rsidRDefault="00000000" w:rsidP="003522F4">
            <w:pPr>
              <w:rPr>
                <w:rFonts w:ascii="Arial" w:hAnsi="Arial" w:cs="Arial"/>
                <w:color w:val="000000"/>
                <w:sz w:val="20"/>
                <w:szCs w:val="20"/>
                <w:lang w:val="en-US"/>
              </w:rPr>
            </w:pPr>
            <w:hyperlink r:id="rId238" w:history="1">
              <w:r w:rsidR="003522F4">
                <w:rPr>
                  <w:rStyle w:val="af2"/>
                  <w:rFonts w:ascii="Arial" w:hAnsi="Arial" w:cs="Arial"/>
                  <w:sz w:val="20"/>
                  <w:szCs w:val="20"/>
                  <w:lang w:val="en-US"/>
                </w:rPr>
                <w:t>5123</w:t>
              </w:r>
            </w:hyperlink>
          </w:p>
        </w:tc>
        <w:tc>
          <w:tcPr>
            <w:tcW w:w="4132" w:type="dxa"/>
            <w:tcBorders>
              <w:bottom w:val="single" w:sz="4" w:space="0" w:color="auto"/>
            </w:tcBorders>
            <w:shd w:val="clear" w:color="auto" w:fill="auto"/>
          </w:tcPr>
          <w:p w14:paraId="2CE66798" w14:textId="7E0CEBD7" w:rsidR="003522F4" w:rsidRPr="005E6C60" w:rsidRDefault="003522F4" w:rsidP="003522F4">
            <w:pPr>
              <w:rPr>
                <w:rFonts w:ascii="Arial" w:hAnsi="Arial" w:cs="Arial"/>
                <w:color w:val="000000"/>
                <w:sz w:val="20"/>
                <w:szCs w:val="20"/>
                <w:lang w:val="en-US"/>
              </w:rPr>
            </w:pPr>
            <w:r>
              <w:rPr>
                <w:rFonts w:ascii="Arial" w:hAnsi="Arial" w:cs="Arial"/>
                <w:color w:val="000000"/>
                <w:sz w:val="20"/>
                <w:szCs w:val="20"/>
                <w:lang w:val="en-US"/>
              </w:rPr>
              <w:t xml:space="preserve">CR 29.518 0993 Rel-18 Broadcast Session Transport procedure support by the </w:t>
            </w:r>
            <w:proofErr w:type="spellStart"/>
            <w:r>
              <w:rPr>
                <w:rFonts w:ascii="Arial" w:hAnsi="Arial" w:cs="Arial"/>
                <w:color w:val="000000"/>
                <w:sz w:val="20"/>
                <w:szCs w:val="20"/>
                <w:lang w:val="en-US"/>
              </w:rPr>
              <w:t>ContextStatusNotify</w:t>
            </w:r>
            <w:proofErr w:type="spellEnd"/>
            <w:r>
              <w:rPr>
                <w:rFonts w:ascii="Arial" w:hAnsi="Arial" w:cs="Arial"/>
                <w:color w:val="000000"/>
                <w:sz w:val="20"/>
                <w:szCs w:val="20"/>
                <w:lang w:val="en-US"/>
              </w:rPr>
              <w:t xml:space="preserve"> service operation</w:t>
            </w:r>
          </w:p>
        </w:tc>
        <w:tc>
          <w:tcPr>
            <w:tcW w:w="1984" w:type="dxa"/>
            <w:tcBorders>
              <w:bottom w:val="single" w:sz="4" w:space="0" w:color="auto"/>
            </w:tcBorders>
            <w:shd w:val="clear" w:color="auto" w:fill="auto"/>
          </w:tcPr>
          <w:p w14:paraId="1E2105B1" w14:textId="50C09895" w:rsidR="003522F4" w:rsidRPr="005E6C60" w:rsidRDefault="003522F4" w:rsidP="003522F4">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auto"/>
          </w:tcPr>
          <w:p w14:paraId="73E4181C" w14:textId="7076F51B" w:rsidR="003522F4" w:rsidRPr="002775FA" w:rsidRDefault="003522F4" w:rsidP="003522F4">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Revised to C4-235439</w:t>
            </w:r>
          </w:p>
        </w:tc>
        <w:tc>
          <w:tcPr>
            <w:tcW w:w="6368" w:type="dxa"/>
            <w:tcBorders>
              <w:bottom w:val="nil"/>
            </w:tcBorders>
            <w:shd w:val="clear" w:color="auto" w:fill="auto"/>
          </w:tcPr>
          <w:p w14:paraId="2E5EB50B" w14:textId="77777777" w:rsidR="003522F4" w:rsidRDefault="003522F4" w:rsidP="003522F4">
            <w:pPr>
              <w:rPr>
                <w:rFonts w:ascii="Arial" w:hAnsi="Arial" w:cs="Arial"/>
                <w:sz w:val="20"/>
                <w:szCs w:val="20"/>
                <w:lang w:val="en-US"/>
              </w:rPr>
            </w:pPr>
            <w:r>
              <w:rPr>
                <w:rFonts w:ascii="Arial" w:hAnsi="Arial" w:cs="Arial"/>
                <w:sz w:val="20"/>
                <w:szCs w:val="20"/>
                <w:lang w:val="en-US"/>
              </w:rPr>
              <w:t>WI 5MBS_Ph2</w:t>
            </w:r>
          </w:p>
          <w:p w14:paraId="107DEEF3" w14:textId="02543B98" w:rsidR="003522F4" w:rsidRPr="00F028F6" w:rsidRDefault="003522F4" w:rsidP="003522F4">
            <w:pPr>
              <w:rPr>
                <w:rFonts w:ascii="Arial" w:hAnsi="Arial" w:cs="Arial"/>
                <w:sz w:val="20"/>
                <w:szCs w:val="20"/>
                <w:lang w:val="en-US"/>
              </w:rPr>
            </w:pPr>
            <w:r>
              <w:rPr>
                <w:rFonts w:ascii="Arial" w:hAnsi="Arial" w:cs="Arial"/>
                <w:sz w:val="20"/>
                <w:szCs w:val="20"/>
                <w:lang w:val="en-US"/>
              </w:rPr>
              <w:t>CAT B</w:t>
            </w:r>
          </w:p>
        </w:tc>
      </w:tr>
      <w:tr w:rsidR="003522F4" w:rsidRPr="00AF1EA4" w14:paraId="60F19ABA" w14:textId="77777777" w:rsidTr="000E68DB">
        <w:trPr>
          <w:trHeight w:val="20"/>
        </w:trPr>
        <w:tc>
          <w:tcPr>
            <w:tcW w:w="1073" w:type="dxa"/>
            <w:tcBorders>
              <w:top w:val="nil"/>
              <w:bottom w:val="nil"/>
            </w:tcBorders>
            <w:shd w:val="clear" w:color="auto" w:fill="auto"/>
          </w:tcPr>
          <w:p w14:paraId="41085F7F" w14:textId="77777777" w:rsidR="003522F4" w:rsidRPr="005E6C60" w:rsidRDefault="003522F4" w:rsidP="003522F4">
            <w:pPr>
              <w:rPr>
                <w:rFonts w:ascii="Arial" w:eastAsia="Batang" w:hAnsi="Arial" w:cs="Arial"/>
                <w:b/>
                <w:color w:val="000000"/>
                <w:lang w:val="en-US" w:eastAsia="ko-KR"/>
              </w:rPr>
            </w:pPr>
          </w:p>
        </w:tc>
        <w:tc>
          <w:tcPr>
            <w:tcW w:w="2550" w:type="dxa"/>
            <w:tcBorders>
              <w:top w:val="nil"/>
              <w:bottom w:val="nil"/>
            </w:tcBorders>
            <w:shd w:val="clear" w:color="auto" w:fill="9CC2E5" w:themeFill="accent1" w:themeFillTint="99"/>
          </w:tcPr>
          <w:p w14:paraId="79446486" w14:textId="77777777" w:rsidR="003522F4" w:rsidRDefault="003522F4" w:rsidP="003522F4">
            <w:pPr>
              <w:ind w:left="838" w:hanging="814"/>
              <w:rPr>
                <w:rFonts w:ascii="Arial" w:eastAsia="Batang" w:hAnsi="Arial" w:cs="Arial"/>
                <w:b/>
                <w:color w:val="000000"/>
                <w:lang w:val="en-US" w:eastAsia="ko-KR"/>
              </w:rPr>
            </w:pPr>
          </w:p>
        </w:tc>
        <w:tc>
          <w:tcPr>
            <w:tcW w:w="1192" w:type="dxa"/>
            <w:tcBorders>
              <w:top w:val="single" w:sz="4" w:space="0" w:color="auto"/>
              <w:bottom w:val="single" w:sz="4" w:space="0" w:color="auto"/>
            </w:tcBorders>
            <w:shd w:val="clear" w:color="auto" w:fill="auto"/>
          </w:tcPr>
          <w:p w14:paraId="4FD15D44" w14:textId="4581D3B1" w:rsidR="003522F4" w:rsidRDefault="00000000" w:rsidP="003522F4">
            <w:hyperlink r:id="rId239" w:history="1">
              <w:r w:rsidR="003522F4">
                <w:rPr>
                  <w:rStyle w:val="af2"/>
                </w:rPr>
                <w:t>5439</w:t>
              </w:r>
            </w:hyperlink>
          </w:p>
        </w:tc>
        <w:tc>
          <w:tcPr>
            <w:tcW w:w="4132" w:type="dxa"/>
            <w:tcBorders>
              <w:top w:val="single" w:sz="4" w:space="0" w:color="auto"/>
              <w:bottom w:val="single" w:sz="4" w:space="0" w:color="auto"/>
            </w:tcBorders>
            <w:shd w:val="clear" w:color="auto" w:fill="auto"/>
          </w:tcPr>
          <w:p w14:paraId="2DF3EBD2" w14:textId="7F4814BA" w:rsidR="003522F4" w:rsidRDefault="003522F4" w:rsidP="003522F4">
            <w:pPr>
              <w:rPr>
                <w:rFonts w:ascii="Arial" w:hAnsi="Arial" w:cs="Arial"/>
                <w:color w:val="000000"/>
                <w:sz w:val="20"/>
                <w:szCs w:val="20"/>
                <w:lang w:val="en-US"/>
              </w:rPr>
            </w:pPr>
            <w:r>
              <w:rPr>
                <w:rFonts w:ascii="Arial" w:hAnsi="Arial" w:cs="Arial"/>
                <w:color w:val="000000"/>
                <w:sz w:val="20"/>
                <w:szCs w:val="20"/>
                <w:lang w:val="en-US"/>
              </w:rPr>
              <w:t xml:space="preserve">CR 29.518 0993 Rel-18 Broadcast Session Transport procedure support by the </w:t>
            </w:r>
            <w:proofErr w:type="spellStart"/>
            <w:r>
              <w:rPr>
                <w:rFonts w:ascii="Arial" w:hAnsi="Arial" w:cs="Arial"/>
                <w:color w:val="000000"/>
                <w:sz w:val="20"/>
                <w:szCs w:val="20"/>
                <w:lang w:val="en-US"/>
              </w:rPr>
              <w:t>ContextStatusNotify</w:t>
            </w:r>
            <w:proofErr w:type="spellEnd"/>
            <w:r>
              <w:rPr>
                <w:rFonts w:ascii="Arial" w:hAnsi="Arial" w:cs="Arial"/>
                <w:color w:val="000000"/>
                <w:sz w:val="20"/>
                <w:szCs w:val="20"/>
                <w:lang w:val="en-US"/>
              </w:rPr>
              <w:t xml:space="preserve"> service operation</w:t>
            </w:r>
          </w:p>
        </w:tc>
        <w:tc>
          <w:tcPr>
            <w:tcW w:w="1984" w:type="dxa"/>
            <w:tcBorders>
              <w:top w:val="single" w:sz="4" w:space="0" w:color="auto"/>
              <w:bottom w:val="single" w:sz="4" w:space="0" w:color="auto"/>
            </w:tcBorders>
            <w:shd w:val="clear" w:color="auto" w:fill="auto"/>
          </w:tcPr>
          <w:p w14:paraId="01AAA345" w14:textId="1821778B" w:rsidR="003522F4" w:rsidRDefault="003522F4" w:rsidP="003522F4">
            <w:pPr>
              <w:rPr>
                <w:rFonts w:ascii="Arial" w:hAnsi="Arial" w:cs="Arial"/>
                <w:color w:val="000000"/>
                <w:sz w:val="20"/>
                <w:szCs w:val="20"/>
                <w:lang w:val="en-US"/>
              </w:rPr>
            </w:pPr>
            <w:r>
              <w:rPr>
                <w:rFonts w:ascii="Arial" w:hAnsi="Arial" w:cs="Arial"/>
                <w:color w:val="000000"/>
                <w:sz w:val="20"/>
                <w:szCs w:val="20"/>
                <w:lang w:val="en-US"/>
              </w:rPr>
              <w:t>Nokia, Nokia Shanghai Bell, Huawei, Ericsson</w:t>
            </w:r>
          </w:p>
        </w:tc>
        <w:tc>
          <w:tcPr>
            <w:tcW w:w="1775" w:type="dxa"/>
            <w:tcBorders>
              <w:top w:val="single" w:sz="4" w:space="0" w:color="auto"/>
              <w:bottom w:val="single" w:sz="4" w:space="0" w:color="auto"/>
            </w:tcBorders>
            <w:shd w:val="clear" w:color="auto" w:fill="auto"/>
          </w:tcPr>
          <w:p w14:paraId="0A464897" w14:textId="7BEFB601" w:rsidR="003522F4" w:rsidRDefault="000367F1" w:rsidP="003522F4">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Revised to C4-235525</w:t>
            </w:r>
          </w:p>
        </w:tc>
        <w:tc>
          <w:tcPr>
            <w:tcW w:w="6368" w:type="dxa"/>
            <w:tcBorders>
              <w:top w:val="nil"/>
              <w:bottom w:val="nil"/>
            </w:tcBorders>
            <w:shd w:val="clear" w:color="auto" w:fill="auto"/>
          </w:tcPr>
          <w:p w14:paraId="455B7703" w14:textId="77777777" w:rsidR="003522F4" w:rsidRDefault="003522F4" w:rsidP="003522F4">
            <w:pPr>
              <w:rPr>
                <w:rFonts w:ascii="Arial" w:hAnsi="Arial" w:cs="Arial"/>
                <w:sz w:val="20"/>
                <w:szCs w:val="20"/>
                <w:lang w:val="en-US"/>
              </w:rPr>
            </w:pPr>
          </w:p>
        </w:tc>
      </w:tr>
      <w:tr w:rsidR="000367F1" w:rsidRPr="00AF1EA4" w14:paraId="58E74A0B" w14:textId="77777777" w:rsidTr="001712A6">
        <w:trPr>
          <w:trHeight w:val="20"/>
        </w:trPr>
        <w:tc>
          <w:tcPr>
            <w:tcW w:w="1073" w:type="dxa"/>
            <w:tcBorders>
              <w:top w:val="nil"/>
              <w:bottom w:val="single" w:sz="4" w:space="0" w:color="auto"/>
            </w:tcBorders>
            <w:shd w:val="clear" w:color="auto" w:fill="auto"/>
          </w:tcPr>
          <w:p w14:paraId="22A33053" w14:textId="77777777" w:rsidR="000367F1" w:rsidRPr="005E6C60" w:rsidRDefault="000367F1" w:rsidP="000367F1">
            <w:pPr>
              <w:rPr>
                <w:rFonts w:ascii="Arial" w:eastAsia="Batang" w:hAnsi="Arial" w:cs="Arial"/>
                <w:b/>
                <w:color w:val="000000"/>
                <w:lang w:val="en-US" w:eastAsia="ko-KR"/>
              </w:rPr>
            </w:pPr>
          </w:p>
        </w:tc>
        <w:tc>
          <w:tcPr>
            <w:tcW w:w="2550" w:type="dxa"/>
            <w:tcBorders>
              <w:top w:val="nil"/>
              <w:bottom w:val="single" w:sz="4" w:space="0" w:color="auto"/>
            </w:tcBorders>
            <w:shd w:val="clear" w:color="auto" w:fill="9CC2E5" w:themeFill="accent1" w:themeFillTint="99"/>
          </w:tcPr>
          <w:p w14:paraId="69819726" w14:textId="77777777" w:rsidR="000367F1" w:rsidRDefault="000367F1" w:rsidP="000367F1">
            <w:pPr>
              <w:ind w:left="838" w:hanging="814"/>
              <w:rPr>
                <w:rFonts w:ascii="Arial" w:eastAsia="Batang" w:hAnsi="Arial" w:cs="Arial"/>
                <w:b/>
                <w:color w:val="000000"/>
                <w:lang w:val="en-US" w:eastAsia="ko-KR"/>
              </w:rPr>
            </w:pPr>
          </w:p>
        </w:tc>
        <w:tc>
          <w:tcPr>
            <w:tcW w:w="1192" w:type="dxa"/>
            <w:tcBorders>
              <w:top w:val="single" w:sz="4" w:space="0" w:color="auto"/>
              <w:bottom w:val="single" w:sz="4" w:space="0" w:color="auto"/>
            </w:tcBorders>
            <w:shd w:val="clear" w:color="auto" w:fill="auto"/>
          </w:tcPr>
          <w:p w14:paraId="2B907315" w14:textId="55D5CD4C" w:rsidR="000367F1" w:rsidRDefault="00000000" w:rsidP="000367F1">
            <w:hyperlink r:id="rId240" w:history="1">
              <w:r w:rsidR="000367F1">
                <w:rPr>
                  <w:rStyle w:val="af2"/>
                </w:rPr>
                <w:t>5525</w:t>
              </w:r>
            </w:hyperlink>
          </w:p>
        </w:tc>
        <w:tc>
          <w:tcPr>
            <w:tcW w:w="4132" w:type="dxa"/>
            <w:tcBorders>
              <w:top w:val="single" w:sz="4" w:space="0" w:color="auto"/>
              <w:bottom w:val="single" w:sz="4" w:space="0" w:color="auto"/>
            </w:tcBorders>
            <w:shd w:val="clear" w:color="auto" w:fill="auto"/>
          </w:tcPr>
          <w:p w14:paraId="5F9BC425" w14:textId="5B1F7DBF" w:rsidR="000367F1" w:rsidRDefault="000367F1" w:rsidP="000367F1">
            <w:pPr>
              <w:rPr>
                <w:rFonts w:ascii="Arial" w:hAnsi="Arial" w:cs="Arial"/>
                <w:color w:val="000000"/>
                <w:sz w:val="20"/>
                <w:szCs w:val="20"/>
                <w:lang w:val="en-US"/>
              </w:rPr>
            </w:pPr>
            <w:r>
              <w:rPr>
                <w:rFonts w:ascii="Arial" w:hAnsi="Arial" w:cs="Arial"/>
                <w:color w:val="000000"/>
                <w:sz w:val="20"/>
                <w:szCs w:val="20"/>
                <w:lang w:val="en-US"/>
              </w:rPr>
              <w:t xml:space="preserve">CR 29.518 0993 Rel-18 Broadcast Session Transport procedure support by the </w:t>
            </w:r>
            <w:proofErr w:type="spellStart"/>
            <w:r>
              <w:rPr>
                <w:rFonts w:ascii="Arial" w:hAnsi="Arial" w:cs="Arial"/>
                <w:color w:val="000000"/>
                <w:sz w:val="20"/>
                <w:szCs w:val="20"/>
                <w:lang w:val="en-US"/>
              </w:rPr>
              <w:t>ContextStatusNotify</w:t>
            </w:r>
            <w:proofErr w:type="spellEnd"/>
            <w:r>
              <w:rPr>
                <w:rFonts w:ascii="Arial" w:hAnsi="Arial" w:cs="Arial"/>
                <w:color w:val="000000"/>
                <w:sz w:val="20"/>
                <w:szCs w:val="20"/>
                <w:lang w:val="en-US"/>
              </w:rPr>
              <w:t xml:space="preserve"> service operation</w:t>
            </w:r>
          </w:p>
        </w:tc>
        <w:tc>
          <w:tcPr>
            <w:tcW w:w="1984" w:type="dxa"/>
            <w:tcBorders>
              <w:top w:val="single" w:sz="4" w:space="0" w:color="auto"/>
              <w:bottom w:val="single" w:sz="4" w:space="0" w:color="auto"/>
            </w:tcBorders>
            <w:shd w:val="clear" w:color="auto" w:fill="auto"/>
          </w:tcPr>
          <w:p w14:paraId="75C09F46" w14:textId="6227ECDD" w:rsidR="000367F1" w:rsidRDefault="000367F1" w:rsidP="000367F1">
            <w:pPr>
              <w:rPr>
                <w:rFonts w:ascii="Arial" w:hAnsi="Arial" w:cs="Arial"/>
                <w:color w:val="000000"/>
                <w:sz w:val="20"/>
                <w:szCs w:val="20"/>
                <w:lang w:val="en-US"/>
              </w:rPr>
            </w:pPr>
            <w:r>
              <w:rPr>
                <w:rFonts w:ascii="Arial" w:hAnsi="Arial" w:cs="Arial"/>
                <w:color w:val="000000"/>
                <w:sz w:val="20"/>
                <w:szCs w:val="20"/>
                <w:lang w:val="en-US"/>
              </w:rPr>
              <w:t>Nokia, Nokia Shanghai Bell, Huawei, Ericsson</w:t>
            </w:r>
          </w:p>
        </w:tc>
        <w:tc>
          <w:tcPr>
            <w:tcW w:w="1775" w:type="dxa"/>
            <w:tcBorders>
              <w:top w:val="single" w:sz="4" w:space="0" w:color="auto"/>
              <w:bottom w:val="single" w:sz="4" w:space="0" w:color="auto"/>
            </w:tcBorders>
            <w:shd w:val="clear" w:color="auto" w:fill="auto"/>
          </w:tcPr>
          <w:p w14:paraId="79AB267B" w14:textId="718CC6BA" w:rsidR="000367F1" w:rsidRDefault="001712A6" w:rsidP="000367F1">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Agreed</w:t>
            </w:r>
          </w:p>
        </w:tc>
        <w:tc>
          <w:tcPr>
            <w:tcW w:w="6368" w:type="dxa"/>
            <w:tcBorders>
              <w:top w:val="nil"/>
              <w:bottom w:val="single" w:sz="4" w:space="0" w:color="auto"/>
            </w:tcBorders>
            <w:shd w:val="clear" w:color="auto" w:fill="auto"/>
          </w:tcPr>
          <w:p w14:paraId="35F025CF" w14:textId="77777777" w:rsidR="000367F1" w:rsidRPr="000367F1" w:rsidRDefault="000367F1" w:rsidP="000367F1">
            <w:pPr>
              <w:rPr>
                <w:rFonts w:ascii="Arial" w:hAnsi="Arial" w:cs="Arial"/>
                <w:sz w:val="20"/>
                <w:szCs w:val="20"/>
                <w:lang w:val="en-US"/>
              </w:rPr>
            </w:pPr>
          </w:p>
        </w:tc>
      </w:tr>
      <w:tr w:rsidR="003522F4" w:rsidRPr="00AF1EA4" w14:paraId="7BFA234A" w14:textId="77777777" w:rsidTr="000367F1">
        <w:trPr>
          <w:trHeight w:val="20"/>
        </w:trPr>
        <w:tc>
          <w:tcPr>
            <w:tcW w:w="1073" w:type="dxa"/>
            <w:tcBorders>
              <w:bottom w:val="single" w:sz="4" w:space="0" w:color="auto"/>
            </w:tcBorders>
            <w:shd w:val="clear" w:color="auto" w:fill="auto"/>
          </w:tcPr>
          <w:p w14:paraId="2238FEF9" w14:textId="77777777" w:rsidR="003522F4" w:rsidRPr="005E6C60" w:rsidRDefault="003522F4" w:rsidP="003522F4">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7F9A66C7" w14:textId="2C1B7AC3" w:rsidR="003522F4" w:rsidRPr="005E6C60" w:rsidRDefault="003522F4" w:rsidP="003522F4">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auto"/>
          </w:tcPr>
          <w:p w14:paraId="6165D5B4" w14:textId="7A9F4786" w:rsidR="003522F4" w:rsidRPr="005E6C60" w:rsidRDefault="00000000" w:rsidP="003522F4">
            <w:pPr>
              <w:rPr>
                <w:rFonts w:ascii="Arial" w:hAnsi="Arial" w:cs="Arial"/>
                <w:color w:val="000000"/>
                <w:sz w:val="20"/>
                <w:szCs w:val="20"/>
                <w:lang w:val="en-US"/>
              </w:rPr>
            </w:pPr>
            <w:hyperlink r:id="rId241" w:history="1">
              <w:r w:rsidR="003522F4">
                <w:rPr>
                  <w:rStyle w:val="af2"/>
                  <w:rFonts w:ascii="Arial" w:hAnsi="Arial" w:cs="Arial"/>
                  <w:sz w:val="20"/>
                  <w:szCs w:val="20"/>
                  <w:lang w:val="en-US"/>
                </w:rPr>
                <w:t>5342</w:t>
              </w:r>
            </w:hyperlink>
          </w:p>
        </w:tc>
        <w:tc>
          <w:tcPr>
            <w:tcW w:w="4132" w:type="dxa"/>
            <w:tcBorders>
              <w:bottom w:val="single" w:sz="4" w:space="0" w:color="auto"/>
            </w:tcBorders>
            <w:shd w:val="clear" w:color="auto" w:fill="auto"/>
          </w:tcPr>
          <w:p w14:paraId="1AC44C82" w14:textId="23A29455" w:rsidR="003522F4" w:rsidRPr="005E6C60" w:rsidRDefault="003522F4" w:rsidP="003522F4">
            <w:pPr>
              <w:rPr>
                <w:rFonts w:ascii="Arial" w:hAnsi="Arial" w:cs="Arial"/>
                <w:color w:val="000000"/>
                <w:sz w:val="20"/>
                <w:szCs w:val="20"/>
                <w:lang w:val="en-US"/>
              </w:rPr>
            </w:pPr>
            <w:r>
              <w:rPr>
                <w:rFonts w:ascii="Arial" w:hAnsi="Arial" w:cs="Arial"/>
                <w:color w:val="000000"/>
                <w:sz w:val="20"/>
                <w:szCs w:val="20"/>
                <w:lang w:val="en-US"/>
              </w:rPr>
              <w:t xml:space="preserve">CR 29.518 1002 Rel-18 Update NGAP for </w:t>
            </w:r>
            <w:proofErr w:type="spellStart"/>
            <w:r>
              <w:rPr>
                <w:rFonts w:ascii="Arial" w:hAnsi="Arial" w:cs="Arial"/>
                <w:color w:val="000000"/>
                <w:sz w:val="20"/>
                <w:szCs w:val="20"/>
                <w:lang w:val="en-US"/>
              </w:rPr>
              <w:t>Namf_MBSBroadcast</w:t>
            </w:r>
            <w:proofErr w:type="spellEnd"/>
            <w:r>
              <w:rPr>
                <w:rFonts w:ascii="Arial" w:hAnsi="Arial" w:cs="Arial"/>
                <w:color w:val="000000"/>
                <w:sz w:val="20"/>
                <w:szCs w:val="20"/>
                <w:lang w:val="en-US"/>
              </w:rPr>
              <w:t xml:space="preserve"> Service</w:t>
            </w:r>
          </w:p>
        </w:tc>
        <w:tc>
          <w:tcPr>
            <w:tcW w:w="1984" w:type="dxa"/>
            <w:tcBorders>
              <w:bottom w:val="single" w:sz="4" w:space="0" w:color="auto"/>
            </w:tcBorders>
            <w:shd w:val="clear" w:color="auto" w:fill="auto"/>
          </w:tcPr>
          <w:p w14:paraId="77B7E333" w14:textId="2F213D92" w:rsidR="003522F4" w:rsidRPr="005E6C60" w:rsidRDefault="003522F4" w:rsidP="003522F4">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auto"/>
          </w:tcPr>
          <w:p w14:paraId="649422C5" w14:textId="52A30063" w:rsidR="003522F4" w:rsidRPr="002775FA" w:rsidRDefault="003522F4" w:rsidP="003522F4">
            <w:pPr>
              <w:rPr>
                <w:rFonts w:ascii="Arial" w:eastAsiaTheme="minorEastAsia" w:hAnsi="Arial" w:cs="Arial"/>
                <w:color w:val="000000"/>
                <w:sz w:val="20"/>
                <w:szCs w:val="20"/>
                <w:lang w:val="en-US" w:eastAsia="zh-CN"/>
              </w:rPr>
            </w:pPr>
            <w:r>
              <w:rPr>
                <w:rFonts w:ascii="Arial" w:eastAsiaTheme="minorEastAsia" w:hAnsi="Arial" w:cs="Arial" w:hint="eastAsia"/>
                <w:sz w:val="20"/>
                <w:szCs w:val="20"/>
                <w:lang w:val="en-US" w:eastAsia="zh-CN"/>
              </w:rPr>
              <w:t>M</w:t>
            </w:r>
            <w:r>
              <w:rPr>
                <w:rFonts w:ascii="Arial" w:eastAsiaTheme="minorEastAsia" w:hAnsi="Arial" w:cs="Arial"/>
                <w:sz w:val="20"/>
                <w:szCs w:val="20"/>
                <w:lang w:val="en-US" w:eastAsia="zh-CN"/>
              </w:rPr>
              <w:t xml:space="preserve">erged to </w:t>
            </w:r>
            <w:r>
              <w:rPr>
                <w:rFonts w:ascii="Arial" w:eastAsiaTheme="minorEastAsia" w:hAnsi="Arial" w:cs="Arial"/>
                <w:color w:val="000000"/>
                <w:sz w:val="20"/>
                <w:szCs w:val="20"/>
                <w:lang w:val="en-US" w:eastAsia="zh-CN"/>
              </w:rPr>
              <w:t>C4-235439</w:t>
            </w:r>
          </w:p>
        </w:tc>
        <w:tc>
          <w:tcPr>
            <w:tcW w:w="6368" w:type="dxa"/>
            <w:tcBorders>
              <w:bottom w:val="single" w:sz="4" w:space="0" w:color="auto"/>
            </w:tcBorders>
            <w:shd w:val="clear" w:color="auto" w:fill="auto"/>
          </w:tcPr>
          <w:p w14:paraId="2D47B7E0" w14:textId="77777777" w:rsidR="003522F4" w:rsidRDefault="003522F4" w:rsidP="003522F4">
            <w:pPr>
              <w:rPr>
                <w:rFonts w:ascii="Arial" w:hAnsi="Arial" w:cs="Arial"/>
                <w:sz w:val="20"/>
                <w:szCs w:val="20"/>
                <w:lang w:val="en-US"/>
              </w:rPr>
            </w:pPr>
            <w:r>
              <w:rPr>
                <w:rFonts w:ascii="Arial" w:hAnsi="Arial" w:cs="Arial"/>
                <w:sz w:val="20"/>
                <w:szCs w:val="20"/>
                <w:lang w:val="en-US"/>
              </w:rPr>
              <w:t>WI 5MBS_Ph2</w:t>
            </w:r>
          </w:p>
          <w:p w14:paraId="2206DA87" w14:textId="3365E252" w:rsidR="003522F4" w:rsidRPr="00F028F6" w:rsidRDefault="003522F4" w:rsidP="003522F4">
            <w:pPr>
              <w:rPr>
                <w:rFonts w:ascii="Arial" w:hAnsi="Arial" w:cs="Arial"/>
                <w:sz w:val="20"/>
                <w:szCs w:val="20"/>
                <w:lang w:val="en-US"/>
              </w:rPr>
            </w:pPr>
            <w:r>
              <w:rPr>
                <w:rFonts w:ascii="Arial" w:hAnsi="Arial" w:cs="Arial"/>
                <w:sz w:val="20"/>
                <w:szCs w:val="20"/>
                <w:lang w:val="en-US"/>
              </w:rPr>
              <w:t>CAT B</w:t>
            </w:r>
          </w:p>
        </w:tc>
      </w:tr>
      <w:tr w:rsidR="003522F4" w:rsidRPr="00AF1EA4" w14:paraId="21439F7A" w14:textId="77777777" w:rsidTr="00DD62A9">
        <w:trPr>
          <w:trHeight w:val="20"/>
        </w:trPr>
        <w:tc>
          <w:tcPr>
            <w:tcW w:w="1073" w:type="dxa"/>
            <w:tcBorders>
              <w:bottom w:val="nil"/>
            </w:tcBorders>
            <w:shd w:val="clear" w:color="auto" w:fill="auto"/>
          </w:tcPr>
          <w:p w14:paraId="0DD31769" w14:textId="77777777" w:rsidR="003522F4" w:rsidRPr="005E6C60" w:rsidRDefault="003522F4" w:rsidP="003522F4">
            <w:pPr>
              <w:rPr>
                <w:rFonts w:ascii="Arial" w:eastAsia="Batang" w:hAnsi="Arial" w:cs="Arial"/>
                <w:b/>
                <w:color w:val="000000"/>
                <w:lang w:val="en-US" w:eastAsia="ko-KR"/>
              </w:rPr>
            </w:pPr>
          </w:p>
        </w:tc>
        <w:tc>
          <w:tcPr>
            <w:tcW w:w="2550" w:type="dxa"/>
            <w:tcBorders>
              <w:bottom w:val="nil"/>
            </w:tcBorders>
            <w:shd w:val="clear" w:color="auto" w:fill="FFFFFF"/>
          </w:tcPr>
          <w:p w14:paraId="7635CDB0" w14:textId="35414369" w:rsidR="003522F4" w:rsidRPr="005E6C60" w:rsidRDefault="003522F4" w:rsidP="003522F4">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auto"/>
          </w:tcPr>
          <w:p w14:paraId="0920E223" w14:textId="55EBDB54" w:rsidR="003522F4" w:rsidRPr="005E6C60" w:rsidRDefault="00000000" w:rsidP="003522F4">
            <w:pPr>
              <w:rPr>
                <w:rFonts w:ascii="Arial" w:hAnsi="Arial" w:cs="Arial"/>
                <w:color w:val="000000"/>
                <w:sz w:val="20"/>
                <w:szCs w:val="20"/>
                <w:lang w:val="en-US"/>
              </w:rPr>
            </w:pPr>
            <w:hyperlink r:id="rId242" w:history="1">
              <w:r w:rsidR="003522F4">
                <w:rPr>
                  <w:rStyle w:val="af2"/>
                  <w:rFonts w:ascii="Arial" w:hAnsi="Arial" w:cs="Arial"/>
                  <w:sz w:val="20"/>
                  <w:szCs w:val="20"/>
                  <w:lang w:val="en-US"/>
                </w:rPr>
                <w:t>5343</w:t>
              </w:r>
            </w:hyperlink>
          </w:p>
        </w:tc>
        <w:tc>
          <w:tcPr>
            <w:tcW w:w="4132" w:type="dxa"/>
            <w:tcBorders>
              <w:bottom w:val="single" w:sz="4" w:space="0" w:color="auto"/>
            </w:tcBorders>
            <w:shd w:val="clear" w:color="auto" w:fill="auto"/>
          </w:tcPr>
          <w:p w14:paraId="4D8FFC4E" w14:textId="3D11F3CA" w:rsidR="003522F4" w:rsidRPr="005E6C60" w:rsidRDefault="003522F4" w:rsidP="003522F4">
            <w:pPr>
              <w:rPr>
                <w:rFonts w:ascii="Arial" w:hAnsi="Arial" w:cs="Arial"/>
                <w:color w:val="000000"/>
                <w:sz w:val="20"/>
                <w:szCs w:val="20"/>
                <w:lang w:val="en-US"/>
              </w:rPr>
            </w:pPr>
            <w:r>
              <w:rPr>
                <w:rFonts w:ascii="Arial" w:hAnsi="Arial" w:cs="Arial"/>
                <w:color w:val="000000"/>
                <w:sz w:val="20"/>
                <w:szCs w:val="20"/>
                <w:lang w:val="en-US"/>
              </w:rPr>
              <w:t>Work Plan   Rel-18 Update of 5MBS_Ph2 CT4 Work Plan</w:t>
            </w:r>
          </w:p>
        </w:tc>
        <w:tc>
          <w:tcPr>
            <w:tcW w:w="1984" w:type="dxa"/>
            <w:tcBorders>
              <w:bottom w:val="single" w:sz="4" w:space="0" w:color="auto"/>
            </w:tcBorders>
            <w:shd w:val="clear" w:color="auto" w:fill="auto"/>
          </w:tcPr>
          <w:p w14:paraId="27CF20E4" w14:textId="74C254E9" w:rsidR="003522F4" w:rsidRPr="005E6C60" w:rsidRDefault="003522F4" w:rsidP="003522F4">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auto"/>
          </w:tcPr>
          <w:p w14:paraId="502D9B86" w14:textId="1A38C125" w:rsidR="003522F4" w:rsidRPr="002775FA" w:rsidRDefault="003522F4" w:rsidP="003522F4">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Revised to C4-235433</w:t>
            </w:r>
          </w:p>
        </w:tc>
        <w:tc>
          <w:tcPr>
            <w:tcW w:w="6368" w:type="dxa"/>
            <w:tcBorders>
              <w:bottom w:val="nil"/>
            </w:tcBorders>
            <w:shd w:val="clear" w:color="auto" w:fill="auto"/>
          </w:tcPr>
          <w:p w14:paraId="00B45593" w14:textId="77777777" w:rsidR="003522F4" w:rsidRPr="00F028F6" w:rsidRDefault="003522F4" w:rsidP="003522F4">
            <w:pPr>
              <w:rPr>
                <w:rFonts w:ascii="Arial" w:hAnsi="Arial" w:cs="Arial"/>
                <w:sz w:val="20"/>
                <w:szCs w:val="20"/>
                <w:lang w:val="en-US"/>
              </w:rPr>
            </w:pPr>
          </w:p>
        </w:tc>
      </w:tr>
      <w:tr w:rsidR="003522F4" w:rsidRPr="00AF1EA4" w14:paraId="2059586A" w14:textId="77777777" w:rsidTr="002720C4">
        <w:trPr>
          <w:trHeight w:val="20"/>
        </w:trPr>
        <w:tc>
          <w:tcPr>
            <w:tcW w:w="1073" w:type="dxa"/>
            <w:tcBorders>
              <w:top w:val="nil"/>
              <w:bottom w:val="single" w:sz="4" w:space="0" w:color="auto"/>
            </w:tcBorders>
            <w:shd w:val="clear" w:color="auto" w:fill="auto"/>
          </w:tcPr>
          <w:p w14:paraId="5D7B31B0" w14:textId="77777777" w:rsidR="003522F4" w:rsidRPr="005E6C60" w:rsidRDefault="003522F4" w:rsidP="003522F4">
            <w:pPr>
              <w:rPr>
                <w:rFonts w:ascii="Arial" w:eastAsia="Batang" w:hAnsi="Arial" w:cs="Arial"/>
                <w:b/>
                <w:color w:val="000000"/>
                <w:lang w:val="en-US" w:eastAsia="ko-KR"/>
              </w:rPr>
            </w:pPr>
          </w:p>
        </w:tc>
        <w:tc>
          <w:tcPr>
            <w:tcW w:w="2550" w:type="dxa"/>
            <w:tcBorders>
              <w:top w:val="nil"/>
              <w:bottom w:val="single" w:sz="4" w:space="0" w:color="auto"/>
            </w:tcBorders>
            <w:shd w:val="clear" w:color="auto" w:fill="FFFFFF"/>
          </w:tcPr>
          <w:p w14:paraId="5A2E0248" w14:textId="77777777" w:rsidR="003522F4" w:rsidRDefault="003522F4" w:rsidP="003522F4">
            <w:pPr>
              <w:ind w:left="838" w:hanging="814"/>
              <w:rPr>
                <w:rFonts w:ascii="Arial" w:eastAsia="Batang" w:hAnsi="Arial" w:cs="Arial"/>
                <w:b/>
                <w:color w:val="000000"/>
                <w:lang w:val="en-US" w:eastAsia="ko-KR"/>
              </w:rPr>
            </w:pPr>
          </w:p>
        </w:tc>
        <w:tc>
          <w:tcPr>
            <w:tcW w:w="1192" w:type="dxa"/>
            <w:tcBorders>
              <w:top w:val="single" w:sz="4" w:space="0" w:color="auto"/>
              <w:bottom w:val="single" w:sz="4" w:space="0" w:color="auto"/>
            </w:tcBorders>
            <w:shd w:val="clear" w:color="auto" w:fill="auto"/>
          </w:tcPr>
          <w:p w14:paraId="321A59BA" w14:textId="07A19C22" w:rsidR="003522F4" w:rsidRDefault="00000000" w:rsidP="003522F4">
            <w:hyperlink r:id="rId243" w:history="1">
              <w:r w:rsidR="003522F4">
                <w:rPr>
                  <w:rStyle w:val="af2"/>
                </w:rPr>
                <w:t>5433</w:t>
              </w:r>
            </w:hyperlink>
          </w:p>
        </w:tc>
        <w:tc>
          <w:tcPr>
            <w:tcW w:w="4132" w:type="dxa"/>
            <w:tcBorders>
              <w:top w:val="single" w:sz="4" w:space="0" w:color="auto"/>
              <w:bottom w:val="single" w:sz="4" w:space="0" w:color="auto"/>
            </w:tcBorders>
            <w:shd w:val="clear" w:color="auto" w:fill="auto"/>
          </w:tcPr>
          <w:p w14:paraId="37F0F8AE" w14:textId="4EA61413" w:rsidR="003522F4" w:rsidRDefault="003522F4" w:rsidP="003522F4">
            <w:pPr>
              <w:rPr>
                <w:rFonts w:ascii="Arial" w:hAnsi="Arial" w:cs="Arial"/>
                <w:color w:val="000000"/>
                <w:sz w:val="20"/>
                <w:szCs w:val="20"/>
                <w:lang w:val="en-US"/>
              </w:rPr>
            </w:pPr>
            <w:r>
              <w:rPr>
                <w:rFonts w:ascii="Arial" w:hAnsi="Arial" w:cs="Arial"/>
                <w:color w:val="000000"/>
                <w:sz w:val="20"/>
                <w:szCs w:val="20"/>
                <w:lang w:val="en-US"/>
              </w:rPr>
              <w:t>Work Plan   Rel-18 Update of 5MBS_Ph2 CT4 Work Plan</w:t>
            </w:r>
          </w:p>
        </w:tc>
        <w:tc>
          <w:tcPr>
            <w:tcW w:w="1984" w:type="dxa"/>
            <w:tcBorders>
              <w:top w:val="single" w:sz="4" w:space="0" w:color="auto"/>
              <w:bottom w:val="single" w:sz="4" w:space="0" w:color="auto"/>
            </w:tcBorders>
            <w:shd w:val="clear" w:color="auto" w:fill="auto"/>
          </w:tcPr>
          <w:p w14:paraId="32810952" w14:textId="545D0B1F" w:rsidR="003522F4" w:rsidRDefault="003522F4" w:rsidP="003522F4">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top w:val="single" w:sz="4" w:space="0" w:color="auto"/>
              <w:bottom w:val="single" w:sz="4" w:space="0" w:color="auto"/>
            </w:tcBorders>
            <w:shd w:val="clear" w:color="auto" w:fill="auto"/>
          </w:tcPr>
          <w:p w14:paraId="1B4F6E07" w14:textId="1F7B9967" w:rsidR="003522F4" w:rsidRDefault="002720C4" w:rsidP="003522F4">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Noted</w:t>
            </w:r>
          </w:p>
        </w:tc>
        <w:tc>
          <w:tcPr>
            <w:tcW w:w="6368" w:type="dxa"/>
            <w:tcBorders>
              <w:top w:val="nil"/>
              <w:bottom w:val="single" w:sz="4" w:space="0" w:color="auto"/>
            </w:tcBorders>
            <w:shd w:val="clear" w:color="auto" w:fill="auto"/>
          </w:tcPr>
          <w:p w14:paraId="513CB0D9" w14:textId="77777777" w:rsidR="003522F4" w:rsidRPr="00F028F6" w:rsidRDefault="003522F4" w:rsidP="003522F4">
            <w:pPr>
              <w:rPr>
                <w:rFonts w:ascii="Arial" w:hAnsi="Arial" w:cs="Arial"/>
                <w:sz w:val="20"/>
                <w:szCs w:val="20"/>
                <w:lang w:val="en-US"/>
              </w:rPr>
            </w:pPr>
          </w:p>
        </w:tc>
      </w:tr>
      <w:tr w:rsidR="003522F4" w:rsidRPr="00AF1EA4" w14:paraId="2536E6D0" w14:textId="77777777" w:rsidTr="000D3E21">
        <w:trPr>
          <w:trHeight w:val="20"/>
        </w:trPr>
        <w:tc>
          <w:tcPr>
            <w:tcW w:w="1073" w:type="dxa"/>
            <w:tcBorders>
              <w:bottom w:val="single" w:sz="4" w:space="0" w:color="auto"/>
            </w:tcBorders>
            <w:shd w:val="clear" w:color="auto" w:fill="auto"/>
          </w:tcPr>
          <w:p w14:paraId="3C27087E" w14:textId="77777777" w:rsidR="003522F4" w:rsidRPr="005E6C60" w:rsidRDefault="003522F4" w:rsidP="003522F4">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407DAD6E" w14:textId="54D91F48" w:rsidR="003522F4" w:rsidRPr="005E6C60" w:rsidRDefault="003522F4" w:rsidP="003522F4">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30731EC4" w14:textId="60526AD4" w:rsidR="003522F4" w:rsidRPr="005E6C60" w:rsidRDefault="003522F4" w:rsidP="003522F4">
            <w:pPr>
              <w:rPr>
                <w:rFonts w:ascii="Arial" w:hAnsi="Arial" w:cs="Arial"/>
                <w:color w:val="000000"/>
                <w:sz w:val="20"/>
                <w:szCs w:val="20"/>
                <w:lang w:val="en-US"/>
              </w:rPr>
            </w:pPr>
          </w:p>
        </w:tc>
        <w:tc>
          <w:tcPr>
            <w:tcW w:w="4132" w:type="dxa"/>
            <w:tcBorders>
              <w:bottom w:val="single" w:sz="4" w:space="0" w:color="auto"/>
            </w:tcBorders>
            <w:shd w:val="clear" w:color="auto" w:fill="auto"/>
          </w:tcPr>
          <w:p w14:paraId="4B701BD2" w14:textId="6585FD47" w:rsidR="003522F4" w:rsidRPr="005E6C60" w:rsidRDefault="003522F4" w:rsidP="003522F4">
            <w:pPr>
              <w:rPr>
                <w:rFonts w:ascii="Arial" w:hAnsi="Arial" w:cs="Arial"/>
                <w:color w:val="000000"/>
                <w:sz w:val="20"/>
                <w:szCs w:val="20"/>
                <w:lang w:val="en-US"/>
              </w:rPr>
            </w:pPr>
          </w:p>
        </w:tc>
        <w:tc>
          <w:tcPr>
            <w:tcW w:w="1984" w:type="dxa"/>
            <w:tcBorders>
              <w:bottom w:val="single" w:sz="4" w:space="0" w:color="auto"/>
            </w:tcBorders>
            <w:shd w:val="clear" w:color="auto" w:fill="auto"/>
          </w:tcPr>
          <w:p w14:paraId="26E8203B" w14:textId="78FEE437" w:rsidR="003522F4" w:rsidRPr="005E6C60" w:rsidRDefault="003522F4" w:rsidP="003522F4">
            <w:pPr>
              <w:rPr>
                <w:rFonts w:ascii="Arial" w:hAnsi="Arial" w:cs="Arial"/>
                <w:color w:val="000000"/>
                <w:sz w:val="20"/>
                <w:szCs w:val="20"/>
                <w:lang w:val="en-US"/>
              </w:rPr>
            </w:pPr>
          </w:p>
        </w:tc>
        <w:tc>
          <w:tcPr>
            <w:tcW w:w="1775" w:type="dxa"/>
            <w:tcBorders>
              <w:bottom w:val="single" w:sz="4" w:space="0" w:color="auto"/>
            </w:tcBorders>
            <w:shd w:val="clear" w:color="auto" w:fill="auto"/>
          </w:tcPr>
          <w:p w14:paraId="32294237" w14:textId="46418936" w:rsidR="003522F4" w:rsidRPr="002775FA" w:rsidRDefault="003522F4" w:rsidP="003522F4">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73DDF618" w14:textId="77777777" w:rsidR="003522F4" w:rsidRPr="00F028F6" w:rsidRDefault="003522F4" w:rsidP="003522F4">
            <w:pPr>
              <w:rPr>
                <w:rFonts w:ascii="Arial" w:hAnsi="Arial" w:cs="Arial"/>
                <w:sz w:val="20"/>
                <w:szCs w:val="20"/>
                <w:lang w:val="en-US"/>
              </w:rPr>
            </w:pPr>
          </w:p>
        </w:tc>
      </w:tr>
      <w:tr w:rsidR="003522F4" w:rsidRPr="00D06FFA" w14:paraId="0F02AE10" w14:textId="77777777" w:rsidTr="000D3E21">
        <w:trPr>
          <w:trHeight w:val="20"/>
        </w:trPr>
        <w:tc>
          <w:tcPr>
            <w:tcW w:w="1073" w:type="dxa"/>
            <w:tcBorders>
              <w:bottom w:val="single" w:sz="4" w:space="0" w:color="auto"/>
            </w:tcBorders>
            <w:shd w:val="clear" w:color="auto" w:fill="FFD966" w:themeFill="accent4" w:themeFillTint="99"/>
          </w:tcPr>
          <w:p w14:paraId="33A632F0" w14:textId="77777777" w:rsidR="003522F4" w:rsidRPr="00680537" w:rsidRDefault="003522F4" w:rsidP="003522F4">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12</w:t>
            </w:r>
          </w:p>
        </w:tc>
        <w:tc>
          <w:tcPr>
            <w:tcW w:w="2550" w:type="dxa"/>
            <w:tcBorders>
              <w:bottom w:val="single" w:sz="4" w:space="0" w:color="auto"/>
            </w:tcBorders>
            <w:shd w:val="clear" w:color="auto" w:fill="FFD966" w:themeFill="accent4" w:themeFillTint="99"/>
          </w:tcPr>
          <w:p w14:paraId="09FCEF91" w14:textId="77777777" w:rsidR="003522F4" w:rsidRPr="00680537" w:rsidRDefault="003522F4" w:rsidP="003522F4">
            <w:pPr>
              <w:pStyle w:val="3"/>
              <w:tabs>
                <w:tab w:val="left" w:pos="11057"/>
              </w:tabs>
              <w:ind w:left="-52" w:firstLine="0"/>
              <w:rPr>
                <w:rFonts w:ascii="Arial" w:hAnsi="Arial" w:cs="Arial"/>
                <w:sz w:val="22"/>
                <w:lang w:val="en-US"/>
              </w:rPr>
            </w:pPr>
            <w:r w:rsidRPr="00680537">
              <w:rPr>
                <w:rFonts w:ascii="Arial" w:hAnsi="Arial" w:cs="Arial"/>
                <w:sz w:val="22"/>
                <w:lang w:val="en-US"/>
              </w:rPr>
              <w:t>Enhancements on Service-based support for SMS in 5GC</w:t>
            </w:r>
          </w:p>
        </w:tc>
        <w:tc>
          <w:tcPr>
            <w:tcW w:w="1192" w:type="dxa"/>
            <w:tcBorders>
              <w:bottom w:val="single" w:sz="4" w:space="0" w:color="auto"/>
            </w:tcBorders>
            <w:shd w:val="clear" w:color="auto" w:fill="FFD966" w:themeFill="accent4" w:themeFillTint="99"/>
          </w:tcPr>
          <w:p w14:paraId="477F4100" w14:textId="77777777" w:rsidR="003522F4" w:rsidRPr="005E6C60" w:rsidRDefault="003522F4" w:rsidP="003522F4">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7ED8718" w14:textId="77777777" w:rsidR="003522F4" w:rsidRPr="005E6C60" w:rsidRDefault="003522F4" w:rsidP="003522F4">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E64ABB6" w14:textId="77777777" w:rsidR="003522F4" w:rsidRPr="005E6C60" w:rsidRDefault="003522F4" w:rsidP="003522F4">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71C5908" w14:textId="77777777" w:rsidR="003522F4" w:rsidRPr="005E6C60" w:rsidRDefault="003522F4" w:rsidP="003522F4">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59061C0" w14:textId="77777777" w:rsidR="003522F4" w:rsidRPr="00D06FFA" w:rsidRDefault="003522F4" w:rsidP="003522F4">
            <w:pPr>
              <w:rPr>
                <w:rFonts w:ascii="Arial" w:hAnsi="Arial" w:cs="Arial"/>
                <w:sz w:val="20"/>
                <w:szCs w:val="20"/>
                <w:lang w:val="en-US"/>
              </w:rPr>
            </w:pPr>
            <w:proofErr w:type="spellStart"/>
            <w:r w:rsidRPr="00680537">
              <w:rPr>
                <w:rFonts w:ascii="Arial" w:hAnsi="Arial" w:cs="Arial"/>
                <w:sz w:val="20"/>
                <w:szCs w:val="20"/>
                <w:lang w:val="en-US"/>
              </w:rPr>
              <w:t>eSMS_SBI</w:t>
            </w:r>
            <w:proofErr w:type="spellEnd"/>
          </w:p>
        </w:tc>
      </w:tr>
      <w:tr w:rsidR="003522F4" w:rsidRPr="00D06FFA" w14:paraId="1762F7D5" w14:textId="77777777" w:rsidTr="000D3E21">
        <w:trPr>
          <w:trHeight w:val="20"/>
        </w:trPr>
        <w:tc>
          <w:tcPr>
            <w:tcW w:w="1073" w:type="dxa"/>
            <w:tcBorders>
              <w:top w:val="single" w:sz="4" w:space="0" w:color="auto"/>
              <w:bottom w:val="single" w:sz="4" w:space="0" w:color="auto"/>
            </w:tcBorders>
            <w:shd w:val="clear" w:color="auto" w:fill="auto"/>
          </w:tcPr>
          <w:p w14:paraId="74DC4ED6" w14:textId="77777777" w:rsidR="003522F4" w:rsidRPr="00680537" w:rsidRDefault="003522F4" w:rsidP="003522F4">
            <w:pPr>
              <w:rPr>
                <w:rFonts w:ascii="Arial" w:eastAsia="Batang" w:hAnsi="Arial" w:cs="Arial"/>
                <w:b/>
                <w:lang w:val="en-GB" w:eastAsia="ko-KR"/>
              </w:rPr>
            </w:pPr>
          </w:p>
        </w:tc>
        <w:tc>
          <w:tcPr>
            <w:tcW w:w="2550" w:type="dxa"/>
            <w:tcBorders>
              <w:top w:val="single" w:sz="4" w:space="0" w:color="auto"/>
              <w:bottom w:val="single" w:sz="4" w:space="0" w:color="auto"/>
            </w:tcBorders>
            <w:shd w:val="clear" w:color="auto" w:fill="FFFFFF"/>
          </w:tcPr>
          <w:p w14:paraId="42C95C55" w14:textId="5DF6C51A" w:rsidR="003522F4" w:rsidRPr="00BA552A" w:rsidRDefault="003522F4" w:rsidP="003522F4">
            <w:pPr>
              <w:pStyle w:val="3"/>
              <w:tabs>
                <w:tab w:val="left" w:pos="11057"/>
              </w:tabs>
              <w:ind w:left="-52" w:firstLine="0"/>
              <w:rPr>
                <w:rFonts w:ascii="Arial" w:hAnsi="Arial" w:cs="Arial"/>
                <w:bCs/>
                <w:lang w:val="en-US"/>
              </w:rPr>
            </w:pPr>
          </w:p>
        </w:tc>
        <w:tc>
          <w:tcPr>
            <w:tcW w:w="1192" w:type="dxa"/>
            <w:tcBorders>
              <w:top w:val="single" w:sz="4" w:space="0" w:color="auto"/>
              <w:bottom w:val="single" w:sz="4" w:space="0" w:color="auto"/>
            </w:tcBorders>
            <w:shd w:val="clear" w:color="auto" w:fill="auto"/>
          </w:tcPr>
          <w:p w14:paraId="41E7F4A2" w14:textId="477E93BE" w:rsidR="003522F4" w:rsidRPr="00680537" w:rsidRDefault="003522F4" w:rsidP="003522F4">
            <w:pPr>
              <w:rPr>
                <w:rFonts w:ascii="Arial" w:hAnsi="Arial" w:cs="Arial"/>
                <w:sz w:val="20"/>
                <w:szCs w:val="20"/>
                <w:lang w:val="en-GB"/>
              </w:rPr>
            </w:pPr>
          </w:p>
        </w:tc>
        <w:tc>
          <w:tcPr>
            <w:tcW w:w="4132" w:type="dxa"/>
            <w:tcBorders>
              <w:top w:val="single" w:sz="4" w:space="0" w:color="auto"/>
              <w:bottom w:val="single" w:sz="4" w:space="0" w:color="auto"/>
            </w:tcBorders>
            <w:shd w:val="clear" w:color="auto" w:fill="auto"/>
          </w:tcPr>
          <w:p w14:paraId="7AA0B6D3" w14:textId="3354639F" w:rsidR="003522F4" w:rsidRPr="00440288" w:rsidRDefault="003522F4" w:rsidP="003522F4">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0292C3E7" w14:textId="002F5820" w:rsidR="003522F4" w:rsidRPr="00680537" w:rsidRDefault="003522F4" w:rsidP="003522F4">
            <w:pPr>
              <w:rPr>
                <w:rFonts w:ascii="Arial" w:hAnsi="Arial" w:cs="Arial"/>
                <w:sz w:val="20"/>
                <w:szCs w:val="20"/>
                <w:lang w:val="en-GB"/>
              </w:rPr>
            </w:pPr>
          </w:p>
        </w:tc>
        <w:tc>
          <w:tcPr>
            <w:tcW w:w="1775" w:type="dxa"/>
            <w:tcBorders>
              <w:top w:val="single" w:sz="4" w:space="0" w:color="auto"/>
              <w:bottom w:val="single" w:sz="4" w:space="0" w:color="auto"/>
            </w:tcBorders>
            <w:shd w:val="clear" w:color="auto" w:fill="auto"/>
          </w:tcPr>
          <w:p w14:paraId="53722326" w14:textId="77777777" w:rsidR="003522F4" w:rsidRPr="00680537" w:rsidRDefault="003522F4" w:rsidP="003522F4">
            <w:pPr>
              <w:rPr>
                <w:rFonts w:ascii="Arial" w:hAnsi="Arial" w:cs="Arial"/>
                <w:sz w:val="20"/>
                <w:szCs w:val="20"/>
                <w:lang w:val="en-GB"/>
              </w:rPr>
            </w:pPr>
          </w:p>
        </w:tc>
        <w:tc>
          <w:tcPr>
            <w:tcW w:w="6368" w:type="dxa"/>
            <w:tcBorders>
              <w:top w:val="single" w:sz="4" w:space="0" w:color="auto"/>
              <w:bottom w:val="single" w:sz="4" w:space="0" w:color="auto"/>
            </w:tcBorders>
            <w:shd w:val="clear" w:color="auto" w:fill="auto"/>
          </w:tcPr>
          <w:p w14:paraId="5CBB456B" w14:textId="2891E5F3" w:rsidR="003522F4" w:rsidRPr="00D06FFA" w:rsidRDefault="003522F4" w:rsidP="003522F4">
            <w:pPr>
              <w:rPr>
                <w:rFonts w:ascii="Arial" w:hAnsi="Arial" w:cs="Arial"/>
                <w:sz w:val="20"/>
                <w:szCs w:val="20"/>
                <w:lang w:val="en-US"/>
              </w:rPr>
            </w:pPr>
          </w:p>
        </w:tc>
      </w:tr>
      <w:tr w:rsidR="003522F4" w:rsidRPr="00D06FFA" w14:paraId="3303F0E0" w14:textId="77777777" w:rsidTr="009A09D8">
        <w:trPr>
          <w:trHeight w:val="20"/>
        </w:trPr>
        <w:tc>
          <w:tcPr>
            <w:tcW w:w="1073" w:type="dxa"/>
            <w:tcBorders>
              <w:bottom w:val="single" w:sz="4" w:space="0" w:color="auto"/>
            </w:tcBorders>
            <w:shd w:val="clear" w:color="auto" w:fill="FFD966" w:themeFill="accent4" w:themeFillTint="99"/>
          </w:tcPr>
          <w:p w14:paraId="6C885FAE" w14:textId="0AA89133" w:rsidR="003522F4" w:rsidRPr="00680537" w:rsidRDefault="003522F4" w:rsidP="003522F4">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13</w:t>
            </w:r>
          </w:p>
        </w:tc>
        <w:tc>
          <w:tcPr>
            <w:tcW w:w="2550" w:type="dxa"/>
            <w:tcBorders>
              <w:bottom w:val="single" w:sz="4" w:space="0" w:color="auto"/>
            </w:tcBorders>
            <w:shd w:val="clear" w:color="auto" w:fill="FFD966" w:themeFill="accent4" w:themeFillTint="99"/>
          </w:tcPr>
          <w:p w14:paraId="46CB81BC" w14:textId="475345E9" w:rsidR="003522F4" w:rsidRPr="00680537" w:rsidRDefault="003522F4" w:rsidP="003522F4">
            <w:pPr>
              <w:pStyle w:val="3"/>
              <w:tabs>
                <w:tab w:val="left" w:pos="11057"/>
              </w:tabs>
              <w:ind w:left="-52" w:firstLine="0"/>
              <w:rPr>
                <w:rFonts w:ascii="Arial" w:hAnsi="Arial" w:cs="Arial"/>
                <w:sz w:val="22"/>
                <w:lang w:val="en-US"/>
              </w:rPr>
            </w:pPr>
            <w:r w:rsidRPr="00C92A74">
              <w:rPr>
                <w:rFonts w:ascii="Arial" w:hAnsi="Arial" w:cs="Arial"/>
                <w:sz w:val="22"/>
                <w:lang w:val="en-US"/>
              </w:rPr>
              <w:t>Study on Reducing Information Exposure over SBI</w:t>
            </w:r>
          </w:p>
        </w:tc>
        <w:tc>
          <w:tcPr>
            <w:tcW w:w="1192" w:type="dxa"/>
            <w:tcBorders>
              <w:bottom w:val="single" w:sz="4" w:space="0" w:color="auto"/>
            </w:tcBorders>
            <w:shd w:val="clear" w:color="auto" w:fill="FFD966" w:themeFill="accent4" w:themeFillTint="99"/>
          </w:tcPr>
          <w:p w14:paraId="083CD5F4" w14:textId="77777777" w:rsidR="003522F4" w:rsidRPr="005E6C60" w:rsidRDefault="003522F4" w:rsidP="003522F4">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0E89E26" w14:textId="77777777" w:rsidR="003522F4" w:rsidRPr="005E6C60" w:rsidRDefault="003522F4" w:rsidP="003522F4">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707ED9A" w14:textId="77777777" w:rsidR="003522F4" w:rsidRPr="005E6C60" w:rsidRDefault="003522F4" w:rsidP="003522F4">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632DF99" w14:textId="77777777" w:rsidR="003522F4" w:rsidRPr="005E6C60" w:rsidRDefault="003522F4" w:rsidP="003522F4">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8B8C255" w14:textId="56E90AF2" w:rsidR="003522F4" w:rsidRPr="00D06FFA" w:rsidRDefault="003522F4" w:rsidP="003522F4">
            <w:pPr>
              <w:rPr>
                <w:rFonts w:ascii="Arial" w:hAnsi="Arial" w:cs="Arial"/>
                <w:sz w:val="20"/>
                <w:szCs w:val="20"/>
                <w:lang w:val="en-US"/>
              </w:rPr>
            </w:pPr>
            <w:proofErr w:type="spellStart"/>
            <w:r w:rsidRPr="003C1951">
              <w:rPr>
                <w:rFonts w:ascii="Arial" w:hAnsi="Arial" w:cs="Arial"/>
                <w:sz w:val="20"/>
                <w:szCs w:val="20"/>
                <w:lang w:val="en-US"/>
              </w:rPr>
              <w:t>FS_RedInfExp_SBI</w:t>
            </w:r>
            <w:proofErr w:type="spellEnd"/>
          </w:p>
        </w:tc>
      </w:tr>
      <w:tr w:rsidR="003522F4" w:rsidRPr="00A07185" w14:paraId="55B132A3" w14:textId="77777777" w:rsidTr="00955992">
        <w:trPr>
          <w:trHeight w:val="20"/>
        </w:trPr>
        <w:tc>
          <w:tcPr>
            <w:tcW w:w="1073" w:type="dxa"/>
            <w:tcBorders>
              <w:top w:val="single" w:sz="4" w:space="0" w:color="auto"/>
              <w:bottom w:val="single" w:sz="4" w:space="0" w:color="auto"/>
            </w:tcBorders>
            <w:shd w:val="clear" w:color="auto" w:fill="auto"/>
          </w:tcPr>
          <w:p w14:paraId="4ACA77AD" w14:textId="77777777" w:rsidR="003522F4" w:rsidRPr="00A07185" w:rsidRDefault="003522F4" w:rsidP="003522F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545E04C2" w14:textId="23C3F24E" w:rsidR="003522F4" w:rsidRPr="00A07185" w:rsidRDefault="003522F4" w:rsidP="003522F4">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auto"/>
          </w:tcPr>
          <w:p w14:paraId="35E9694F" w14:textId="17770C3B" w:rsidR="003522F4" w:rsidRPr="00A07185" w:rsidRDefault="00000000" w:rsidP="003522F4">
            <w:pPr>
              <w:rPr>
                <w:rFonts w:ascii="Arial" w:hAnsi="Arial" w:cs="Arial"/>
                <w:sz w:val="20"/>
                <w:szCs w:val="20"/>
                <w:lang w:val="en-US"/>
              </w:rPr>
            </w:pPr>
            <w:hyperlink r:id="rId244" w:history="1">
              <w:r w:rsidR="003522F4">
                <w:rPr>
                  <w:rStyle w:val="af2"/>
                  <w:rFonts w:ascii="Arial" w:hAnsi="Arial" w:cs="Arial"/>
                  <w:sz w:val="20"/>
                  <w:szCs w:val="20"/>
                  <w:lang w:val="en-US"/>
                </w:rPr>
                <w:t>5147</w:t>
              </w:r>
            </w:hyperlink>
          </w:p>
        </w:tc>
        <w:tc>
          <w:tcPr>
            <w:tcW w:w="4132" w:type="dxa"/>
            <w:tcBorders>
              <w:top w:val="single" w:sz="4" w:space="0" w:color="auto"/>
              <w:bottom w:val="single" w:sz="4" w:space="0" w:color="auto"/>
            </w:tcBorders>
            <w:shd w:val="clear" w:color="auto" w:fill="auto"/>
          </w:tcPr>
          <w:p w14:paraId="5679C594" w14:textId="46716E44" w:rsidR="003522F4" w:rsidRPr="00440288" w:rsidRDefault="003522F4" w:rsidP="003522F4">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29.857  Rel-18 Evaluation &amp; Conclusion for Key Issue #1</w:t>
            </w:r>
          </w:p>
        </w:tc>
        <w:tc>
          <w:tcPr>
            <w:tcW w:w="1984" w:type="dxa"/>
            <w:tcBorders>
              <w:top w:val="single" w:sz="4" w:space="0" w:color="auto"/>
              <w:bottom w:val="single" w:sz="4" w:space="0" w:color="auto"/>
            </w:tcBorders>
            <w:shd w:val="clear" w:color="auto" w:fill="auto"/>
          </w:tcPr>
          <w:p w14:paraId="189D9C5B" w14:textId="089FF096" w:rsidR="003522F4" w:rsidRPr="00A07185" w:rsidRDefault="003522F4" w:rsidP="003522F4">
            <w:pPr>
              <w:rPr>
                <w:rFonts w:ascii="Arial" w:hAnsi="Arial" w:cs="Arial"/>
                <w:sz w:val="20"/>
                <w:szCs w:val="20"/>
                <w:lang w:val="en-US"/>
              </w:rPr>
            </w:pPr>
            <w:r>
              <w:rPr>
                <w:rFonts w:ascii="Arial" w:hAnsi="Arial" w:cs="Arial"/>
                <w:sz w:val="20"/>
                <w:szCs w:val="20"/>
                <w:lang w:val="en-US"/>
              </w:rPr>
              <w:t>Samsung</w:t>
            </w:r>
          </w:p>
        </w:tc>
        <w:tc>
          <w:tcPr>
            <w:tcW w:w="1775" w:type="dxa"/>
            <w:tcBorders>
              <w:top w:val="single" w:sz="4" w:space="0" w:color="auto"/>
              <w:bottom w:val="single" w:sz="4" w:space="0" w:color="auto"/>
            </w:tcBorders>
            <w:shd w:val="clear" w:color="auto" w:fill="auto"/>
          </w:tcPr>
          <w:p w14:paraId="7183FD83" w14:textId="475C955D" w:rsidR="003522F4" w:rsidRPr="00A07185" w:rsidRDefault="003522F4" w:rsidP="003522F4">
            <w:pPr>
              <w:rPr>
                <w:rFonts w:ascii="Arial" w:hAnsi="Arial" w:cs="Arial"/>
                <w:sz w:val="20"/>
                <w:szCs w:val="20"/>
                <w:lang w:val="en-US"/>
              </w:rPr>
            </w:pPr>
            <w:r>
              <w:rPr>
                <w:rFonts w:ascii="Arial" w:hAnsi="Arial" w:cs="Arial"/>
                <w:sz w:val="20"/>
                <w:szCs w:val="20"/>
                <w:lang w:val="en-US"/>
              </w:rPr>
              <w:t>Postponed</w:t>
            </w:r>
          </w:p>
        </w:tc>
        <w:tc>
          <w:tcPr>
            <w:tcW w:w="6368" w:type="dxa"/>
            <w:tcBorders>
              <w:top w:val="single" w:sz="4" w:space="0" w:color="auto"/>
              <w:bottom w:val="single" w:sz="4" w:space="0" w:color="auto"/>
            </w:tcBorders>
            <w:shd w:val="clear" w:color="auto" w:fill="auto"/>
          </w:tcPr>
          <w:p w14:paraId="19FA7E4D" w14:textId="77777777" w:rsidR="003522F4" w:rsidRDefault="003522F4" w:rsidP="003522F4">
            <w:pPr>
              <w:pStyle w:val="3"/>
              <w:tabs>
                <w:tab w:val="left" w:pos="9990"/>
              </w:tabs>
              <w:ind w:left="222" w:firstLine="0"/>
              <w:rPr>
                <w:color w:val="000000" w:themeColor="text1"/>
                <w:lang w:val="en-US" w:eastAsia="zh-CN"/>
              </w:rPr>
            </w:pPr>
          </w:p>
          <w:p w14:paraId="66397B95" w14:textId="77777777" w:rsidR="003522F4" w:rsidRDefault="003522F4" w:rsidP="003522F4">
            <w:pPr>
              <w:pStyle w:val="3"/>
              <w:tabs>
                <w:tab w:val="left" w:pos="9990"/>
              </w:tabs>
              <w:ind w:left="222" w:firstLine="0"/>
              <w:rPr>
                <w:color w:val="000000" w:themeColor="text1"/>
                <w:lang w:val="en-US" w:eastAsia="zh-CN"/>
              </w:rPr>
            </w:pPr>
          </w:p>
          <w:p w14:paraId="27D724EC" w14:textId="77777777" w:rsidR="003522F4" w:rsidRDefault="003522F4" w:rsidP="003522F4">
            <w:pPr>
              <w:pStyle w:val="3"/>
              <w:tabs>
                <w:tab w:val="left" w:pos="9990"/>
              </w:tabs>
              <w:ind w:left="222" w:firstLine="0"/>
              <w:rPr>
                <w:color w:val="000000" w:themeColor="text1"/>
                <w:lang w:val="en-US" w:eastAsia="zh-CN"/>
              </w:rPr>
            </w:pPr>
          </w:p>
          <w:p w14:paraId="2122F8D8" w14:textId="4646DE9E" w:rsidR="003522F4" w:rsidRPr="00A07185" w:rsidRDefault="003522F4" w:rsidP="003522F4">
            <w:pPr>
              <w:pStyle w:val="3"/>
              <w:tabs>
                <w:tab w:val="left" w:pos="9990"/>
              </w:tabs>
              <w:ind w:left="222" w:firstLine="0"/>
              <w:rPr>
                <w:rFonts w:ascii="Arial" w:hAnsi="Arial" w:cs="Arial"/>
                <w:szCs w:val="20"/>
                <w:lang w:val="en-US"/>
              </w:rPr>
            </w:pPr>
          </w:p>
        </w:tc>
      </w:tr>
      <w:tr w:rsidR="003522F4" w:rsidRPr="00A07185" w14:paraId="38BEC225" w14:textId="77777777" w:rsidTr="00BA64B7">
        <w:trPr>
          <w:trHeight w:val="20"/>
        </w:trPr>
        <w:tc>
          <w:tcPr>
            <w:tcW w:w="1073" w:type="dxa"/>
            <w:tcBorders>
              <w:top w:val="single" w:sz="4" w:space="0" w:color="auto"/>
              <w:bottom w:val="nil"/>
            </w:tcBorders>
            <w:shd w:val="clear" w:color="auto" w:fill="auto"/>
          </w:tcPr>
          <w:p w14:paraId="4CDC3096" w14:textId="77777777" w:rsidR="003522F4" w:rsidRPr="00A07185" w:rsidRDefault="003522F4" w:rsidP="003522F4">
            <w:pPr>
              <w:rPr>
                <w:rFonts w:ascii="Arial" w:eastAsia="Batang" w:hAnsi="Arial" w:cs="Arial"/>
                <w:b/>
                <w:lang w:val="en-US" w:eastAsia="ko-KR"/>
              </w:rPr>
            </w:pPr>
          </w:p>
        </w:tc>
        <w:tc>
          <w:tcPr>
            <w:tcW w:w="2550" w:type="dxa"/>
            <w:tcBorders>
              <w:top w:val="single" w:sz="4" w:space="0" w:color="auto"/>
              <w:bottom w:val="nil"/>
            </w:tcBorders>
            <w:shd w:val="clear" w:color="auto" w:fill="FFFFFF"/>
          </w:tcPr>
          <w:p w14:paraId="3640D27E" w14:textId="2F33680A" w:rsidR="003522F4" w:rsidRPr="00A07185" w:rsidRDefault="003522F4" w:rsidP="003522F4">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auto"/>
          </w:tcPr>
          <w:p w14:paraId="6FD80A1B" w14:textId="0F5E5FF2" w:rsidR="003522F4" w:rsidRPr="00A07185" w:rsidRDefault="00000000" w:rsidP="003522F4">
            <w:pPr>
              <w:rPr>
                <w:rFonts w:ascii="Arial" w:hAnsi="Arial" w:cs="Arial"/>
                <w:sz w:val="20"/>
                <w:szCs w:val="20"/>
                <w:lang w:val="en-US"/>
              </w:rPr>
            </w:pPr>
            <w:hyperlink r:id="rId245" w:history="1">
              <w:r w:rsidR="003522F4">
                <w:rPr>
                  <w:rStyle w:val="af2"/>
                  <w:rFonts w:ascii="Arial" w:hAnsi="Arial" w:cs="Arial"/>
                  <w:sz w:val="20"/>
                  <w:szCs w:val="20"/>
                  <w:lang w:val="en-US"/>
                </w:rPr>
                <w:t>5148</w:t>
              </w:r>
            </w:hyperlink>
          </w:p>
        </w:tc>
        <w:tc>
          <w:tcPr>
            <w:tcW w:w="4132" w:type="dxa"/>
            <w:tcBorders>
              <w:top w:val="single" w:sz="4" w:space="0" w:color="auto"/>
              <w:bottom w:val="single" w:sz="4" w:space="0" w:color="auto"/>
            </w:tcBorders>
            <w:shd w:val="clear" w:color="auto" w:fill="auto"/>
          </w:tcPr>
          <w:p w14:paraId="4E08A1F2" w14:textId="4C5D237C" w:rsidR="003522F4" w:rsidRDefault="003522F4" w:rsidP="003522F4">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29.857  Rel-18 New Solution to KI#2: Using JSON Batch Requests</w:t>
            </w:r>
          </w:p>
        </w:tc>
        <w:tc>
          <w:tcPr>
            <w:tcW w:w="1984" w:type="dxa"/>
            <w:tcBorders>
              <w:top w:val="single" w:sz="4" w:space="0" w:color="auto"/>
              <w:bottom w:val="single" w:sz="4" w:space="0" w:color="auto"/>
            </w:tcBorders>
            <w:shd w:val="clear" w:color="auto" w:fill="auto"/>
          </w:tcPr>
          <w:p w14:paraId="3C39AFBC" w14:textId="2C272058" w:rsidR="003522F4" w:rsidRPr="00A07185" w:rsidRDefault="003522F4" w:rsidP="003522F4">
            <w:pPr>
              <w:rPr>
                <w:rFonts w:ascii="Arial" w:hAnsi="Arial" w:cs="Arial"/>
                <w:sz w:val="20"/>
                <w:szCs w:val="20"/>
                <w:lang w:val="en-US"/>
              </w:rPr>
            </w:pPr>
            <w:r>
              <w:rPr>
                <w:rFonts w:ascii="Arial" w:hAnsi="Arial" w:cs="Arial"/>
                <w:sz w:val="20"/>
                <w:szCs w:val="20"/>
                <w:lang w:val="en-US"/>
              </w:rPr>
              <w:t>Samsung</w:t>
            </w:r>
          </w:p>
        </w:tc>
        <w:tc>
          <w:tcPr>
            <w:tcW w:w="1775" w:type="dxa"/>
            <w:tcBorders>
              <w:top w:val="single" w:sz="4" w:space="0" w:color="auto"/>
              <w:bottom w:val="single" w:sz="4" w:space="0" w:color="auto"/>
            </w:tcBorders>
            <w:shd w:val="clear" w:color="auto" w:fill="auto"/>
          </w:tcPr>
          <w:p w14:paraId="0C178B94" w14:textId="4A041229" w:rsidR="003522F4" w:rsidRPr="00A07185" w:rsidRDefault="003522F4" w:rsidP="003522F4">
            <w:pPr>
              <w:rPr>
                <w:rFonts w:ascii="Arial" w:hAnsi="Arial" w:cs="Arial"/>
                <w:sz w:val="20"/>
                <w:szCs w:val="20"/>
                <w:lang w:val="en-US"/>
              </w:rPr>
            </w:pPr>
            <w:r>
              <w:rPr>
                <w:rFonts w:ascii="Arial" w:hAnsi="Arial" w:cs="Arial"/>
                <w:sz w:val="20"/>
                <w:szCs w:val="20"/>
                <w:lang w:val="en-US"/>
              </w:rPr>
              <w:t>Revised to C4-235434</w:t>
            </w:r>
          </w:p>
        </w:tc>
        <w:tc>
          <w:tcPr>
            <w:tcW w:w="6368" w:type="dxa"/>
            <w:tcBorders>
              <w:top w:val="single" w:sz="4" w:space="0" w:color="auto"/>
              <w:bottom w:val="nil"/>
            </w:tcBorders>
            <w:shd w:val="clear" w:color="auto" w:fill="auto"/>
          </w:tcPr>
          <w:p w14:paraId="07774355" w14:textId="77777777" w:rsidR="003522F4" w:rsidRDefault="003522F4" w:rsidP="003522F4">
            <w:pPr>
              <w:rPr>
                <w:rFonts w:ascii="Arial" w:hAnsi="Arial" w:cs="Arial"/>
                <w:sz w:val="20"/>
                <w:szCs w:val="20"/>
                <w:lang w:val="en-US"/>
              </w:rPr>
            </w:pPr>
            <w:r w:rsidRPr="004344A2">
              <w:rPr>
                <w:rFonts w:ascii="Arial" w:hAnsi="Arial" w:cs="Arial" w:hint="eastAsia"/>
                <w:sz w:val="20"/>
                <w:szCs w:val="20"/>
                <w:lang w:val="en-US"/>
              </w:rPr>
              <w:t>U</w:t>
            </w:r>
            <w:r w:rsidRPr="004344A2">
              <w:rPr>
                <w:rFonts w:ascii="Arial" w:hAnsi="Arial" w:cs="Arial"/>
                <w:sz w:val="20"/>
                <w:szCs w:val="20"/>
                <w:lang w:val="en-US"/>
              </w:rPr>
              <w:t>lrich: this is a valid solution, but during evaluation the complexity should be described</w:t>
            </w:r>
          </w:p>
          <w:p w14:paraId="7E525CCB" w14:textId="11506B4C" w:rsidR="003522F4" w:rsidRPr="00905BA0" w:rsidRDefault="003522F4" w:rsidP="003522F4">
            <w:pPr>
              <w:rPr>
                <w:rFonts w:eastAsiaTheme="minorEastAsia"/>
                <w:color w:val="000000" w:themeColor="text1"/>
                <w:lang w:val="en-US" w:eastAsia="zh-CN"/>
              </w:rPr>
            </w:pPr>
            <w:r>
              <w:rPr>
                <w:rFonts w:eastAsiaTheme="minorEastAsia" w:hint="eastAsia"/>
                <w:color w:val="000000" w:themeColor="text1"/>
                <w:lang w:val="en-US" w:eastAsia="zh-CN"/>
              </w:rPr>
              <w:t>J</w:t>
            </w:r>
            <w:r>
              <w:rPr>
                <w:rFonts w:eastAsiaTheme="minorEastAsia"/>
                <w:color w:val="000000" w:themeColor="text1"/>
                <w:lang w:val="en-US" w:eastAsia="zh-CN"/>
              </w:rPr>
              <w:t>esus: in line with Ulrich</w:t>
            </w:r>
          </w:p>
        </w:tc>
      </w:tr>
      <w:tr w:rsidR="003522F4" w:rsidRPr="00A07185" w14:paraId="00030C63" w14:textId="77777777" w:rsidTr="000D720C">
        <w:trPr>
          <w:trHeight w:val="20"/>
        </w:trPr>
        <w:tc>
          <w:tcPr>
            <w:tcW w:w="1073" w:type="dxa"/>
            <w:tcBorders>
              <w:top w:val="nil"/>
              <w:bottom w:val="nil"/>
            </w:tcBorders>
            <w:shd w:val="clear" w:color="auto" w:fill="auto"/>
          </w:tcPr>
          <w:p w14:paraId="4D994A8B" w14:textId="77777777" w:rsidR="003522F4" w:rsidRPr="00A07185" w:rsidRDefault="003522F4" w:rsidP="003522F4">
            <w:pPr>
              <w:rPr>
                <w:rFonts w:ascii="Arial" w:eastAsia="Batang" w:hAnsi="Arial" w:cs="Arial"/>
                <w:b/>
                <w:lang w:val="en-US" w:eastAsia="ko-KR"/>
              </w:rPr>
            </w:pPr>
          </w:p>
        </w:tc>
        <w:tc>
          <w:tcPr>
            <w:tcW w:w="2550" w:type="dxa"/>
            <w:tcBorders>
              <w:top w:val="nil"/>
              <w:bottom w:val="nil"/>
            </w:tcBorders>
            <w:shd w:val="clear" w:color="auto" w:fill="FFFFFF"/>
          </w:tcPr>
          <w:p w14:paraId="0CCD9608" w14:textId="77777777" w:rsidR="003522F4" w:rsidRDefault="003522F4" w:rsidP="003522F4">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46017B16" w14:textId="06CCACF5" w:rsidR="003522F4" w:rsidRDefault="00000000" w:rsidP="003522F4">
            <w:hyperlink r:id="rId246" w:history="1">
              <w:r w:rsidR="003522F4">
                <w:rPr>
                  <w:rStyle w:val="af2"/>
                </w:rPr>
                <w:t>5434</w:t>
              </w:r>
            </w:hyperlink>
          </w:p>
        </w:tc>
        <w:tc>
          <w:tcPr>
            <w:tcW w:w="4132" w:type="dxa"/>
            <w:tcBorders>
              <w:top w:val="single" w:sz="4" w:space="0" w:color="auto"/>
              <w:bottom w:val="single" w:sz="4" w:space="0" w:color="auto"/>
            </w:tcBorders>
            <w:shd w:val="clear" w:color="auto" w:fill="auto"/>
          </w:tcPr>
          <w:p w14:paraId="41DBCE16" w14:textId="6D3596A7" w:rsidR="003522F4" w:rsidRDefault="003522F4" w:rsidP="003522F4">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29.857  Rel-18 New Solution to KI#2: Using JSON Batch Requests</w:t>
            </w:r>
          </w:p>
        </w:tc>
        <w:tc>
          <w:tcPr>
            <w:tcW w:w="1984" w:type="dxa"/>
            <w:tcBorders>
              <w:top w:val="single" w:sz="4" w:space="0" w:color="auto"/>
              <w:bottom w:val="single" w:sz="4" w:space="0" w:color="auto"/>
            </w:tcBorders>
            <w:shd w:val="clear" w:color="auto" w:fill="auto"/>
          </w:tcPr>
          <w:p w14:paraId="287E0CB1" w14:textId="3BE17D01" w:rsidR="003522F4" w:rsidRDefault="003522F4" w:rsidP="003522F4">
            <w:pPr>
              <w:rPr>
                <w:rFonts w:ascii="Arial" w:hAnsi="Arial" w:cs="Arial"/>
                <w:sz w:val="20"/>
                <w:szCs w:val="20"/>
                <w:lang w:val="en-US"/>
              </w:rPr>
            </w:pPr>
            <w:r>
              <w:rPr>
                <w:rFonts w:ascii="Arial" w:hAnsi="Arial" w:cs="Arial"/>
                <w:sz w:val="20"/>
                <w:szCs w:val="20"/>
                <w:lang w:val="en-US"/>
              </w:rPr>
              <w:t>Samsung</w:t>
            </w:r>
          </w:p>
        </w:tc>
        <w:tc>
          <w:tcPr>
            <w:tcW w:w="1775" w:type="dxa"/>
            <w:tcBorders>
              <w:top w:val="single" w:sz="4" w:space="0" w:color="auto"/>
              <w:bottom w:val="single" w:sz="4" w:space="0" w:color="auto"/>
            </w:tcBorders>
            <w:shd w:val="clear" w:color="auto" w:fill="auto"/>
          </w:tcPr>
          <w:p w14:paraId="06B9AEF5" w14:textId="1F42C029" w:rsidR="003522F4" w:rsidRDefault="002A433F" w:rsidP="003522F4">
            <w:pPr>
              <w:rPr>
                <w:rFonts w:ascii="Arial" w:hAnsi="Arial" w:cs="Arial"/>
                <w:sz w:val="20"/>
                <w:szCs w:val="20"/>
                <w:lang w:val="en-US"/>
              </w:rPr>
            </w:pPr>
            <w:r>
              <w:rPr>
                <w:rFonts w:ascii="Arial" w:hAnsi="Arial" w:cs="Arial"/>
                <w:sz w:val="20"/>
                <w:szCs w:val="20"/>
                <w:lang w:val="en-US"/>
              </w:rPr>
              <w:t>Revised to C4-235587</w:t>
            </w:r>
          </w:p>
        </w:tc>
        <w:tc>
          <w:tcPr>
            <w:tcW w:w="6368" w:type="dxa"/>
            <w:tcBorders>
              <w:top w:val="nil"/>
              <w:bottom w:val="nil"/>
            </w:tcBorders>
            <w:shd w:val="clear" w:color="auto" w:fill="auto"/>
          </w:tcPr>
          <w:p w14:paraId="1C799984" w14:textId="77777777" w:rsidR="003522F4" w:rsidRPr="004344A2" w:rsidRDefault="003522F4" w:rsidP="003522F4">
            <w:pPr>
              <w:rPr>
                <w:rFonts w:ascii="Arial" w:hAnsi="Arial" w:cs="Arial"/>
                <w:sz w:val="20"/>
                <w:szCs w:val="20"/>
                <w:lang w:val="en-US"/>
              </w:rPr>
            </w:pPr>
          </w:p>
        </w:tc>
      </w:tr>
      <w:tr w:rsidR="002A433F" w:rsidRPr="00A07185" w14:paraId="638FF4B2" w14:textId="77777777" w:rsidTr="00AE63DC">
        <w:trPr>
          <w:trHeight w:val="20"/>
        </w:trPr>
        <w:tc>
          <w:tcPr>
            <w:tcW w:w="1073" w:type="dxa"/>
            <w:tcBorders>
              <w:top w:val="nil"/>
              <w:bottom w:val="single" w:sz="4" w:space="0" w:color="auto"/>
            </w:tcBorders>
            <w:shd w:val="clear" w:color="auto" w:fill="auto"/>
          </w:tcPr>
          <w:p w14:paraId="4488900E" w14:textId="77777777" w:rsidR="002A433F" w:rsidRPr="00A07185" w:rsidRDefault="002A433F" w:rsidP="002A433F">
            <w:pPr>
              <w:rPr>
                <w:rFonts w:ascii="Arial" w:eastAsia="Batang" w:hAnsi="Arial" w:cs="Arial"/>
                <w:b/>
                <w:lang w:val="en-US" w:eastAsia="ko-KR"/>
              </w:rPr>
            </w:pPr>
          </w:p>
        </w:tc>
        <w:tc>
          <w:tcPr>
            <w:tcW w:w="2550" w:type="dxa"/>
            <w:tcBorders>
              <w:top w:val="nil"/>
              <w:bottom w:val="single" w:sz="4" w:space="0" w:color="auto"/>
            </w:tcBorders>
            <w:shd w:val="clear" w:color="auto" w:fill="FFFFFF"/>
          </w:tcPr>
          <w:p w14:paraId="460B4C4A" w14:textId="77777777" w:rsidR="002A433F" w:rsidRDefault="002A433F" w:rsidP="002A433F">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A7A9F9B" w14:textId="34A89171" w:rsidR="002A433F" w:rsidRDefault="00000000" w:rsidP="002A433F">
            <w:hyperlink r:id="rId247" w:history="1">
              <w:r w:rsidR="002A433F">
                <w:rPr>
                  <w:rStyle w:val="af2"/>
                </w:rPr>
                <w:t>5587</w:t>
              </w:r>
            </w:hyperlink>
          </w:p>
        </w:tc>
        <w:tc>
          <w:tcPr>
            <w:tcW w:w="4132" w:type="dxa"/>
            <w:tcBorders>
              <w:top w:val="single" w:sz="4" w:space="0" w:color="auto"/>
              <w:bottom w:val="single" w:sz="4" w:space="0" w:color="auto"/>
            </w:tcBorders>
            <w:shd w:val="clear" w:color="auto" w:fill="auto"/>
          </w:tcPr>
          <w:p w14:paraId="0D49C64B" w14:textId="6C60E6DA" w:rsidR="002A433F" w:rsidRDefault="002A433F" w:rsidP="002A433F">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29.857  Rel-18 New Solution to KI#2: Using JSON Batch Requests</w:t>
            </w:r>
          </w:p>
        </w:tc>
        <w:tc>
          <w:tcPr>
            <w:tcW w:w="1984" w:type="dxa"/>
            <w:tcBorders>
              <w:top w:val="single" w:sz="4" w:space="0" w:color="auto"/>
              <w:bottom w:val="single" w:sz="4" w:space="0" w:color="auto"/>
            </w:tcBorders>
            <w:shd w:val="clear" w:color="auto" w:fill="auto"/>
          </w:tcPr>
          <w:p w14:paraId="6248DB93" w14:textId="5C8525C4" w:rsidR="002A433F" w:rsidRDefault="002A433F" w:rsidP="002A433F">
            <w:pPr>
              <w:rPr>
                <w:rFonts w:ascii="Arial" w:hAnsi="Arial" w:cs="Arial"/>
                <w:sz w:val="20"/>
                <w:szCs w:val="20"/>
                <w:lang w:val="en-US"/>
              </w:rPr>
            </w:pPr>
            <w:r>
              <w:rPr>
                <w:rFonts w:ascii="Arial" w:hAnsi="Arial" w:cs="Arial"/>
                <w:sz w:val="20"/>
                <w:szCs w:val="20"/>
                <w:lang w:val="en-US"/>
              </w:rPr>
              <w:t>Samsung</w:t>
            </w:r>
          </w:p>
        </w:tc>
        <w:tc>
          <w:tcPr>
            <w:tcW w:w="1775" w:type="dxa"/>
            <w:tcBorders>
              <w:top w:val="single" w:sz="4" w:space="0" w:color="auto"/>
              <w:bottom w:val="single" w:sz="4" w:space="0" w:color="auto"/>
            </w:tcBorders>
            <w:shd w:val="clear" w:color="auto" w:fill="auto"/>
          </w:tcPr>
          <w:p w14:paraId="201C7650" w14:textId="71043FFD" w:rsidR="002A433F" w:rsidRDefault="00AE63DC" w:rsidP="002A433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EF3A1B7" w14:textId="77777777" w:rsidR="002A433F" w:rsidRPr="004344A2" w:rsidRDefault="002A433F" w:rsidP="002A433F">
            <w:pPr>
              <w:rPr>
                <w:rFonts w:ascii="Arial" w:hAnsi="Arial" w:cs="Arial"/>
                <w:sz w:val="20"/>
                <w:szCs w:val="20"/>
                <w:lang w:val="en-US"/>
              </w:rPr>
            </w:pPr>
          </w:p>
        </w:tc>
      </w:tr>
      <w:tr w:rsidR="003522F4" w:rsidRPr="00A07185" w14:paraId="55444B63" w14:textId="77777777" w:rsidTr="00F92905">
        <w:trPr>
          <w:trHeight w:val="20"/>
        </w:trPr>
        <w:tc>
          <w:tcPr>
            <w:tcW w:w="1073" w:type="dxa"/>
            <w:tcBorders>
              <w:top w:val="single" w:sz="4" w:space="0" w:color="auto"/>
              <w:bottom w:val="nil"/>
            </w:tcBorders>
            <w:shd w:val="clear" w:color="auto" w:fill="auto"/>
          </w:tcPr>
          <w:p w14:paraId="6B5971B2" w14:textId="77777777" w:rsidR="003522F4" w:rsidRPr="00A07185" w:rsidRDefault="003522F4" w:rsidP="003522F4">
            <w:pPr>
              <w:rPr>
                <w:rFonts w:ascii="Arial" w:eastAsia="Batang" w:hAnsi="Arial" w:cs="Arial"/>
                <w:b/>
                <w:lang w:val="en-US" w:eastAsia="ko-KR"/>
              </w:rPr>
            </w:pPr>
          </w:p>
        </w:tc>
        <w:tc>
          <w:tcPr>
            <w:tcW w:w="2550" w:type="dxa"/>
            <w:tcBorders>
              <w:top w:val="single" w:sz="4" w:space="0" w:color="auto"/>
              <w:bottom w:val="nil"/>
            </w:tcBorders>
            <w:shd w:val="clear" w:color="auto" w:fill="FFFFFF"/>
          </w:tcPr>
          <w:p w14:paraId="616BA6FC" w14:textId="622B08F8" w:rsidR="003522F4" w:rsidRPr="00A07185" w:rsidRDefault="003522F4" w:rsidP="003522F4">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auto"/>
          </w:tcPr>
          <w:p w14:paraId="79F1EBFB" w14:textId="31E6FF23" w:rsidR="003522F4" w:rsidRPr="00A07185" w:rsidRDefault="00000000" w:rsidP="003522F4">
            <w:pPr>
              <w:rPr>
                <w:rFonts w:ascii="Arial" w:hAnsi="Arial" w:cs="Arial"/>
                <w:sz w:val="20"/>
                <w:szCs w:val="20"/>
                <w:lang w:val="en-US"/>
              </w:rPr>
            </w:pPr>
            <w:hyperlink r:id="rId248" w:history="1">
              <w:r w:rsidR="003522F4">
                <w:rPr>
                  <w:rStyle w:val="af2"/>
                  <w:rFonts w:ascii="Arial" w:hAnsi="Arial" w:cs="Arial"/>
                  <w:sz w:val="20"/>
                  <w:szCs w:val="20"/>
                  <w:lang w:val="en-US"/>
                </w:rPr>
                <w:t>5167</w:t>
              </w:r>
            </w:hyperlink>
          </w:p>
        </w:tc>
        <w:tc>
          <w:tcPr>
            <w:tcW w:w="4132" w:type="dxa"/>
            <w:tcBorders>
              <w:top w:val="single" w:sz="4" w:space="0" w:color="auto"/>
              <w:bottom w:val="single" w:sz="4" w:space="0" w:color="auto"/>
            </w:tcBorders>
            <w:shd w:val="clear" w:color="auto" w:fill="auto"/>
          </w:tcPr>
          <w:p w14:paraId="50F7059A" w14:textId="667F407C" w:rsidR="003522F4" w:rsidRDefault="003522F4" w:rsidP="003522F4">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29.857  Rel-18 Configurable Resource Content Filters</w:t>
            </w:r>
          </w:p>
        </w:tc>
        <w:tc>
          <w:tcPr>
            <w:tcW w:w="1984" w:type="dxa"/>
            <w:tcBorders>
              <w:top w:val="single" w:sz="4" w:space="0" w:color="auto"/>
              <w:bottom w:val="single" w:sz="4" w:space="0" w:color="auto"/>
            </w:tcBorders>
            <w:shd w:val="clear" w:color="auto" w:fill="auto"/>
          </w:tcPr>
          <w:p w14:paraId="2F9EC3E1" w14:textId="3AD9BE79" w:rsidR="003522F4" w:rsidRPr="00A07185" w:rsidRDefault="003522F4" w:rsidP="003522F4">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78CD6DE5" w14:textId="54AE3840" w:rsidR="003522F4" w:rsidRPr="00A07185" w:rsidRDefault="003522F4" w:rsidP="003522F4">
            <w:pPr>
              <w:rPr>
                <w:rFonts w:ascii="Arial" w:hAnsi="Arial" w:cs="Arial"/>
                <w:sz w:val="20"/>
                <w:szCs w:val="20"/>
                <w:lang w:val="en-US"/>
              </w:rPr>
            </w:pPr>
            <w:r>
              <w:rPr>
                <w:rFonts w:ascii="Arial" w:hAnsi="Arial" w:cs="Arial"/>
                <w:sz w:val="20"/>
                <w:szCs w:val="20"/>
                <w:lang w:val="en-US"/>
              </w:rPr>
              <w:t>Revised to C4-235435</w:t>
            </w:r>
          </w:p>
        </w:tc>
        <w:tc>
          <w:tcPr>
            <w:tcW w:w="6368" w:type="dxa"/>
            <w:tcBorders>
              <w:top w:val="single" w:sz="4" w:space="0" w:color="auto"/>
              <w:bottom w:val="nil"/>
            </w:tcBorders>
            <w:shd w:val="clear" w:color="auto" w:fill="auto"/>
          </w:tcPr>
          <w:p w14:paraId="7BFDDE41" w14:textId="77777777" w:rsidR="003522F4" w:rsidRPr="009B07A2" w:rsidRDefault="003522F4" w:rsidP="003522F4">
            <w:pPr>
              <w:rPr>
                <w:rFonts w:ascii="Arial" w:hAnsi="Arial" w:cs="Arial"/>
                <w:sz w:val="20"/>
                <w:szCs w:val="20"/>
                <w:lang w:val="en-US"/>
              </w:rPr>
            </w:pPr>
          </w:p>
        </w:tc>
      </w:tr>
      <w:tr w:rsidR="003522F4" w:rsidRPr="00A07185" w14:paraId="32C4CF14" w14:textId="77777777" w:rsidTr="002A433F">
        <w:trPr>
          <w:trHeight w:val="20"/>
        </w:trPr>
        <w:tc>
          <w:tcPr>
            <w:tcW w:w="1073" w:type="dxa"/>
            <w:tcBorders>
              <w:top w:val="nil"/>
              <w:bottom w:val="single" w:sz="4" w:space="0" w:color="auto"/>
            </w:tcBorders>
            <w:shd w:val="clear" w:color="auto" w:fill="auto"/>
          </w:tcPr>
          <w:p w14:paraId="0AAB4CAF" w14:textId="77777777" w:rsidR="003522F4" w:rsidRPr="00A07185" w:rsidRDefault="003522F4" w:rsidP="003522F4">
            <w:pPr>
              <w:rPr>
                <w:rFonts w:ascii="Arial" w:eastAsia="Batang" w:hAnsi="Arial" w:cs="Arial"/>
                <w:b/>
                <w:lang w:val="en-US" w:eastAsia="ko-KR"/>
              </w:rPr>
            </w:pPr>
          </w:p>
        </w:tc>
        <w:tc>
          <w:tcPr>
            <w:tcW w:w="2550" w:type="dxa"/>
            <w:tcBorders>
              <w:top w:val="nil"/>
              <w:bottom w:val="single" w:sz="4" w:space="0" w:color="auto"/>
            </w:tcBorders>
            <w:shd w:val="clear" w:color="auto" w:fill="FFFFFF"/>
          </w:tcPr>
          <w:p w14:paraId="68A996C2" w14:textId="77777777" w:rsidR="003522F4" w:rsidRDefault="003522F4" w:rsidP="003522F4">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4D0991BA" w14:textId="3D63A4F4" w:rsidR="003522F4" w:rsidRDefault="00000000" w:rsidP="003522F4">
            <w:hyperlink r:id="rId249" w:history="1">
              <w:r w:rsidR="003522F4">
                <w:rPr>
                  <w:rStyle w:val="af2"/>
                </w:rPr>
                <w:t>5435</w:t>
              </w:r>
            </w:hyperlink>
          </w:p>
        </w:tc>
        <w:tc>
          <w:tcPr>
            <w:tcW w:w="4132" w:type="dxa"/>
            <w:tcBorders>
              <w:top w:val="single" w:sz="4" w:space="0" w:color="auto"/>
              <w:bottom w:val="single" w:sz="4" w:space="0" w:color="auto"/>
            </w:tcBorders>
            <w:shd w:val="clear" w:color="auto" w:fill="auto"/>
          </w:tcPr>
          <w:p w14:paraId="03287314" w14:textId="1886F114" w:rsidR="003522F4" w:rsidRDefault="003522F4" w:rsidP="003522F4">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29.857  Rel-18 Configurable Resource Content Filters</w:t>
            </w:r>
          </w:p>
        </w:tc>
        <w:tc>
          <w:tcPr>
            <w:tcW w:w="1984" w:type="dxa"/>
            <w:tcBorders>
              <w:top w:val="single" w:sz="4" w:space="0" w:color="auto"/>
              <w:bottom w:val="single" w:sz="4" w:space="0" w:color="auto"/>
            </w:tcBorders>
            <w:shd w:val="clear" w:color="auto" w:fill="auto"/>
          </w:tcPr>
          <w:p w14:paraId="41D365F6" w14:textId="0BDB5B3E" w:rsidR="003522F4" w:rsidRDefault="003522F4" w:rsidP="003522F4">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65FB61D6" w14:textId="14FCB99A" w:rsidR="003522F4" w:rsidRDefault="002A433F" w:rsidP="003522F4">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7E54CEB" w14:textId="77777777" w:rsidR="003522F4" w:rsidRPr="009B07A2" w:rsidRDefault="003522F4" w:rsidP="003522F4">
            <w:pPr>
              <w:rPr>
                <w:rFonts w:ascii="Arial" w:hAnsi="Arial" w:cs="Arial"/>
                <w:sz w:val="20"/>
                <w:szCs w:val="20"/>
                <w:lang w:val="en-US"/>
              </w:rPr>
            </w:pPr>
          </w:p>
        </w:tc>
      </w:tr>
      <w:tr w:rsidR="003522F4" w:rsidRPr="00A07185" w14:paraId="3C60198F" w14:textId="77777777" w:rsidTr="00F92905">
        <w:trPr>
          <w:trHeight w:val="20"/>
        </w:trPr>
        <w:tc>
          <w:tcPr>
            <w:tcW w:w="1073" w:type="dxa"/>
            <w:tcBorders>
              <w:top w:val="single" w:sz="4" w:space="0" w:color="auto"/>
              <w:bottom w:val="nil"/>
            </w:tcBorders>
            <w:shd w:val="clear" w:color="auto" w:fill="auto"/>
          </w:tcPr>
          <w:p w14:paraId="600F7C98" w14:textId="77777777" w:rsidR="003522F4" w:rsidRPr="00A07185" w:rsidRDefault="003522F4" w:rsidP="003522F4">
            <w:pPr>
              <w:rPr>
                <w:rFonts w:ascii="Arial" w:eastAsia="Batang" w:hAnsi="Arial" w:cs="Arial"/>
                <w:b/>
                <w:lang w:val="en-US" w:eastAsia="ko-KR"/>
              </w:rPr>
            </w:pPr>
          </w:p>
        </w:tc>
        <w:tc>
          <w:tcPr>
            <w:tcW w:w="2550" w:type="dxa"/>
            <w:tcBorders>
              <w:top w:val="single" w:sz="4" w:space="0" w:color="auto"/>
              <w:bottom w:val="nil"/>
            </w:tcBorders>
            <w:shd w:val="clear" w:color="auto" w:fill="FFFFFF"/>
          </w:tcPr>
          <w:p w14:paraId="4D2BC99B" w14:textId="2803FAEC" w:rsidR="003522F4" w:rsidRPr="00A07185" w:rsidRDefault="003522F4" w:rsidP="003522F4">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auto"/>
          </w:tcPr>
          <w:p w14:paraId="23E218DA" w14:textId="1D32FE16" w:rsidR="003522F4" w:rsidRPr="00A07185" w:rsidRDefault="00000000" w:rsidP="003522F4">
            <w:pPr>
              <w:rPr>
                <w:rFonts w:ascii="Arial" w:hAnsi="Arial" w:cs="Arial"/>
                <w:sz w:val="20"/>
                <w:szCs w:val="20"/>
                <w:lang w:val="en-US"/>
              </w:rPr>
            </w:pPr>
            <w:hyperlink r:id="rId250" w:history="1">
              <w:r w:rsidR="003522F4">
                <w:rPr>
                  <w:rStyle w:val="af2"/>
                  <w:rFonts w:ascii="Arial" w:hAnsi="Arial" w:cs="Arial"/>
                  <w:sz w:val="20"/>
                  <w:szCs w:val="20"/>
                  <w:lang w:val="en-US"/>
                </w:rPr>
                <w:t>5168</w:t>
              </w:r>
            </w:hyperlink>
          </w:p>
        </w:tc>
        <w:tc>
          <w:tcPr>
            <w:tcW w:w="4132" w:type="dxa"/>
            <w:tcBorders>
              <w:top w:val="single" w:sz="4" w:space="0" w:color="auto"/>
              <w:bottom w:val="single" w:sz="4" w:space="0" w:color="auto"/>
            </w:tcBorders>
            <w:shd w:val="clear" w:color="auto" w:fill="auto"/>
          </w:tcPr>
          <w:p w14:paraId="33E018FF" w14:textId="0E0043D5" w:rsidR="003522F4" w:rsidRDefault="003522F4" w:rsidP="003522F4">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29.857  Rel-18 Subsets of data requested by the consumer</w:t>
            </w:r>
          </w:p>
        </w:tc>
        <w:tc>
          <w:tcPr>
            <w:tcW w:w="1984" w:type="dxa"/>
            <w:tcBorders>
              <w:top w:val="single" w:sz="4" w:space="0" w:color="auto"/>
              <w:bottom w:val="single" w:sz="4" w:space="0" w:color="auto"/>
            </w:tcBorders>
            <w:shd w:val="clear" w:color="auto" w:fill="auto"/>
          </w:tcPr>
          <w:p w14:paraId="372BB226" w14:textId="3B370E22" w:rsidR="003522F4" w:rsidRPr="00A07185" w:rsidRDefault="003522F4" w:rsidP="003522F4">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225E2889" w14:textId="5EB79264" w:rsidR="003522F4" w:rsidRPr="00A07185" w:rsidRDefault="003522F4" w:rsidP="003522F4">
            <w:pPr>
              <w:rPr>
                <w:rFonts w:ascii="Arial" w:hAnsi="Arial" w:cs="Arial"/>
                <w:sz w:val="20"/>
                <w:szCs w:val="20"/>
                <w:lang w:val="en-US"/>
              </w:rPr>
            </w:pPr>
            <w:r>
              <w:rPr>
                <w:rFonts w:ascii="Arial" w:hAnsi="Arial" w:cs="Arial"/>
                <w:sz w:val="20"/>
                <w:szCs w:val="20"/>
                <w:lang w:val="en-US"/>
              </w:rPr>
              <w:t>Revised to C4-235436</w:t>
            </w:r>
          </w:p>
        </w:tc>
        <w:tc>
          <w:tcPr>
            <w:tcW w:w="6368" w:type="dxa"/>
            <w:tcBorders>
              <w:top w:val="single" w:sz="4" w:space="0" w:color="auto"/>
              <w:bottom w:val="nil"/>
            </w:tcBorders>
            <w:shd w:val="clear" w:color="auto" w:fill="auto"/>
          </w:tcPr>
          <w:p w14:paraId="1145C340" w14:textId="77777777" w:rsidR="003522F4" w:rsidRPr="009B07A2" w:rsidRDefault="003522F4" w:rsidP="003522F4">
            <w:pPr>
              <w:rPr>
                <w:rFonts w:ascii="Arial" w:hAnsi="Arial" w:cs="Arial"/>
                <w:sz w:val="20"/>
                <w:szCs w:val="20"/>
                <w:lang w:val="en-US"/>
              </w:rPr>
            </w:pPr>
          </w:p>
        </w:tc>
      </w:tr>
      <w:tr w:rsidR="003522F4" w:rsidRPr="00A07185" w14:paraId="2D8D9937" w14:textId="77777777" w:rsidTr="002A433F">
        <w:trPr>
          <w:trHeight w:val="20"/>
        </w:trPr>
        <w:tc>
          <w:tcPr>
            <w:tcW w:w="1073" w:type="dxa"/>
            <w:tcBorders>
              <w:top w:val="nil"/>
              <w:bottom w:val="single" w:sz="4" w:space="0" w:color="auto"/>
            </w:tcBorders>
            <w:shd w:val="clear" w:color="auto" w:fill="auto"/>
          </w:tcPr>
          <w:p w14:paraId="6A0F7DEE" w14:textId="77777777" w:rsidR="003522F4" w:rsidRPr="00A07185" w:rsidRDefault="003522F4" w:rsidP="003522F4">
            <w:pPr>
              <w:rPr>
                <w:rFonts w:ascii="Arial" w:eastAsia="Batang" w:hAnsi="Arial" w:cs="Arial"/>
                <w:b/>
                <w:lang w:val="en-US" w:eastAsia="ko-KR"/>
              </w:rPr>
            </w:pPr>
          </w:p>
        </w:tc>
        <w:tc>
          <w:tcPr>
            <w:tcW w:w="2550" w:type="dxa"/>
            <w:tcBorders>
              <w:top w:val="nil"/>
              <w:bottom w:val="single" w:sz="4" w:space="0" w:color="auto"/>
            </w:tcBorders>
            <w:shd w:val="clear" w:color="auto" w:fill="FFFFFF"/>
          </w:tcPr>
          <w:p w14:paraId="6F5F0559" w14:textId="77777777" w:rsidR="003522F4" w:rsidRDefault="003522F4" w:rsidP="003522F4">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2B5D2B22" w14:textId="0652F9C0" w:rsidR="003522F4" w:rsidRDefault="00000000" w:rsidP="003522F4">
            <w:hyperlink r:id="rId251" w:history="1">
              <w:r w:rsidR="003522F4">
                <w:rPr>
                  <w:rStyle w:val="af2"/>
                </w:rPr>
                <w:t>5436</w:t>
              </w:r>
            </w:hyperlink>
          </w:p>
        </w:tc>
        <w:tc>
          <w:tcPr>
            <w:tcW w:w="4132" w:type="dxa"/>
            <w:tcBorders>
              <w:top w:val="single" w:sz="4" w:space="0" w:color="auto"/>
              <w:bottom w:val="single" w:sz="4" w:space="0" w:color="auto"/>
            </w:tcBorders>
            <w:shd w:val="clear" w:color="auto" w:fill="auto"/>
          </w:tcPr>
          <w:p w14:paraId="304C7E4F" w14:textId="7F110721" w:rsidR="003522F4" w:rsidRDefault="003522F4" w:rsidP="003522F4">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29.857  Rel-18 Subsets of data requested by the consumer</w:t>
            </w:r>
          </w:p>
        </w:tc>
        <w:tc>
          <w:tcPr>
            <w:tcW w:w="1984" w:type="dxa"/>
            <w:tcBorders>
              <w:top w:val="single" w:sz="4" w:space="0" w:color="auto"/>
              <w:bottom w:val="single" w:sz="4" w:space="0" w:color="auto"/>
            </w:tcBorders>
            <w:shd w:val="clear" w:color="auto" w:fill="auto"/>
          </w:tcPr>
          <w:p w14:paraId="01967711" w14:textId="4B4B7DDD" w:rsidR="003522F4" w:rsidRDefault="003522F4" w:rsidP="003522F4">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04627CE7" w14:textId="79BD30FA" w:rsidR="003522F4" w:rsidRDefault="002A433F" w:rsidP="003522F4">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15E6676" w14:textId="77777777" w:rsidR="003522F4" w:rsidRPr="009B07A2" w:rsidRDefault="003522F4" w:rsidP="003522F4">
            <w:pPr>
              <w:rPr>
                <w:rFonts w:ascii="Arial" w:hAnsi="Arial" w:cs="Arial"/>
                <w:sz w:val="20"/>
                <w:szCs w:val="20"/>
                <w:lang w:val="en-US"/>
              </w:rPr>
            </w:pPr>
          </w:p>
        </w:tc>
      </w:tr>
      <w:tr w:rsidR="003522F4" w:rsidRPr="00A07185" w14:paraId="2F8EF37B" w14:textId="77777777" w:rsidTr="002826B5">
        <w:trPr>
          <w:trHeight w:val="20"/>
        </w:trPr>
        <w:tc>
          <w:tcPr>
            <w:tcW w:w="1073" w:type="dxa"/>
            <w:tcBorders>
              <w:top w:val="single" w:sz="4" w:space="0" w:color="auto"/>
              <w:bottom w:val="single" w:sz="4" w:space="0" w:color="auto"/>
            </w:tcBorders>
            <w:shd w:val="clear" w:color="auto" w:fill="auto"/>
          </w:tcPr>
          <w:p w14:paraId="1528553A" w14:textId="77777777" w:rsidR="003522F4" w:rsidRPr="00A07185" w:rsidRDefault="003522F4" w:rsidP="003522F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475A459F" w14:textId="77777777" w:rsidR="003522F4" w:rsidRPr="00A07185" w:rsidRDefault="003522F4" w:rsidP="003522F4">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00FF00"/>
          </w:tcPr>
          <w:p w14:paraId="6D2DBD66" w14:textId="76175D93" w:rsidR="003522F4" w:rsidRPr="001537C3" w:rsidRDefault="001537C3" w:rsidP="003522F4">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5</w:t>
            </w:r>
            <w:r>
              <w:rPr>
                <w:rFonts w:ascii="Arial" w:eastAsiaTheme="minorEastAsia" w:hAnsi="Arial" w:cs="Arial"/>
                <w:sz w:val="20"/>
                <w:szCs w:val="20"/>
                <w:lang w:val="en-US" w:eastAsia="zh-CN"/>
              </w:rPr>
              <w:t>657</w:t>
            </w:r>
          </w:p>
        </w:tc>
        <w:tc>
          <w:tcPr>
            <w:tcW w:w="4132" w:type="dxa"/>
            <w:tcBorders>
              <w:top w:val="single" w:sz="4" w:space="0" w:color="auto"/>
              <w:bottom w:val="single" w:sz="4" w:space="0" w:color="auto"/>
            </w:tcBorders>
            <w:shd w:val="clear" w:color="auto" w:fill="00FF00"/>
          </w:tcPr>
          <w:p w14:paraId="0EC7EDB1" w14:textId="77777777" w:rsidR="003522F4" w:rsidRPr="00A37E8D" w:rsidRDefault="003522F4" w:rsidP="003522F4">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R 29.857v0.2.0</w:t>
            </w:r>
          </w:p>
        </w:tc>
        <w:tc>
          <w:tcPr>
            <w:tcW w:w="1984" w:type="dxa"/>
            <w:tcBorders>
              <w:top w:val="single" w:sz="4" w:space="0" w:color="auto"/>
              <w:bottom w:val="single" w:sz="4" w:space="0" w:color="auto"/>
            </w:tcBorders>
            <w:shd w:val="clear" w:color="auto" w:fill="00FF00"/>
          </w:tcPr>
          <w:p w14:paraId="26F647B0" w14:textId="32EFDEB9" w:rsidR="003522F4" w:rsidRPr="00A07185" w:rsidRDefault="00BE3B2E" w:rsidP="003522F4">
            <w:pPr>
              <w:rPr>
                <w:rFonts w:ascii="Arial" w:hAnsi="Arial" w:cs="Arial"/>
                <w:sz w:val="20"/>
                <w:szCs w:val="20"/>
                <w:lang w:val="en-US"/>
              </w:rPr>
            </w:pPr>
            <w:r>
              <w:rPr>
                <w:rFonts w:ascii="Arial" w:hAnsi="Arial" w:cs="Arial"/>
                <w:sz w:val="20"/>
                <w:szCs w:val="20"/>
                <w:lang w:val="en-US"/>
              </w:rPr>
              <w:t>Samsung</w:t>
            </w:r>
          </w:p>
        </w:tc>
        <w:tc>
          <w:tcPr>
            <w:tcW w:w="1775" w:type="dxa"/>
            <w:tcBorders>
              <w:top w:val="single" w:sz="4" w:space="0" w:color="auto"/>
              <w:bottom w:val="single" w:sz="4" w:space="0" w:color="auto"/>
            </w:tcBorders>
            <w:shd w:val="clear" w:color="auto" w:fill="00FF00"/>
          </w:tcPr>
          <w:p w14:paraId="5129011B" w14:textId="77777777" w:rsidR="003522F4" w:rsidRPr="00A07185" w:rsidRDefault="003522F4" w:rsidP="003522F4">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2D1C3E4E" w14:textId="77777777" w:rsidR="003522F4" w:rsidRPr="00DE532E" w:rsidRDefault="003522F4" w:rsidP="003522F4">
            <w:pPr>
              <w:pStyle w:val="3"/>
              <w:tabs>
                <w:tab w:val="num" w:pos="4820"/>
              </w:tabs>
              <w:ind w:left="222" w:firstLine="0"/>
              <w:rPr>
                <w:color w:val="000000" w:themeColor="text1"/>
                <w:lang w:val="en-US" w:eastAsia="zh-CN"/>
              </w:rPr>
            </w:pPr>
          </w:p>
        </w:tc>
      </w:tr>
      <w:tr w:rsidR="003522F4" w:rsidRPr="00D06FFA" w14:paraId="3B99D651" w14:textId="77777777" w:rsidTr="000E3DFD">
        <w:trPr>
          <w:trHeight w:val="20"/>
        </w:trPr>
        <w:tc>
          <w:tcPr>
            <w:tcW w:w="1073" w:type="dxa"/>
            <w:tcBorders>
              <w:bottom w:val="single" w:sz="4" w:space="0" w:color="auto"/>
            </w:tcBorders>
            <w:shd w:val="clear" w:color="auto" w:fill="FFD966" w:themeFill="accent4" w:themeFillTint="99"/>
          </w:tcPr>
          <w:p w14:paraId="1A7C693C" w14:textId="19C658DE" w:rsidR="003522F4" w:rsidRPr="00680537" w:rsidRDefault="003522F4" w:rsidP="003522F4">
            <w:pPr>
              <w:rPr>
                <w:rFonts w:ascii="Arial" w:eastAsia="Batang" w:hAnsi="Arial" w:cs="Arial"/>
                <w:b/>
                <w:lang w:eastAsia="ko-KR"/>
              </w:rPr>
            </w:pPr>
            <w:r w:rsidRPr="005E6C60">
              <w:rPr>
                <w:rFonts w:ascii="Arial" w:eastAsia="Batang" w:hAnsi="Arial" w:cs="Arial"/>
                <w:b/>
                <w:lang w:eastAsia="ko-KR"/>
              </w:rPr>
              <w:lastRenderedPageBreak/>
              <w:t>6.1.</w:t>
            </w:r>
            <w:r>
              <w:rPr>
                <w:rFonts w:ascii="Arial" w:eastAsia="Batang" w:hAnsi="Arial" w:cs="Arial"/>
                <w:b/>
                <w:lang w:eastAsia="ko-KR"/>
              </w:rPr>
              <w:t>14</w:t>
            </w:r>
          </w:p>
        </w:tc>
        <w:tc>
          <w:tcPr>
            <w:tcW w:w="2550" w:type="dxa"/>
            <w:tcBorders>
              <w:bottom w:val="single" w:sz="4" w:space="0" w:color="auto"/>
            </w:tcBorders>
            <w:shd w:val="clear" w:color="auto" w:fill="FFD966" w:themeFill="accent4" w:themeFillTint="99"/>
          </w:tcPr>
          <w:p w14:paraId="31DDD6E0" w14:textId="6CFA1D90" w:rsidR="003522F4" w:rsidRPr="00680537" w:rsidRDefault="003522F4" w:rsidP="003522F4">
            <w:pPr>
              <w:pStyle w:val="3"/>
              <w:tabs>
                <w:tab w:val="left" w:pos="11057"/>
              </w:tabs>
              <w:ind w:left="-52" w:firstLine="0"/>
              <w:rPr>
                <w:rFonts w:ascii="Arial" w:hAnsi="Arial" w:cs="Arial"/>
                <w:sz w:val="22"/>
                <w:lang w:val="en-US"/>
              </w:rPr>
            </w:pPr>
            <w:r w:rsidRPr="0034286D">
              <w:rPr>
                <w:rFonts w:ascii="Arial" w:hAnsi="Arial" w:cs="Arial"/>
                <w:sz w:val="22"/>
                <w:lang w:val="en-US"/>
              </w:rPr>
              <w:t>Study on IMS Disaster Prevention and Restoration Enhancement</w:t>
            </w:r>
          </w:p>
        </w:tc>
        <w:tc>
          <w:tcPr>
            <w:tcW w:w="1192" w:type="dxa"/>
            <w:tcBorders>
              <w:bottom w:val="single" w:sz="4" w:space="0" w:color="auto"/>
            </w:tcBorders>
            <w:shd w:val="clear" w:color="auto" w:fill="FFD966" w:themeFill="accent4" w:themeFillTint="99"/>
          </w:tcPr>
          <w:p w14:paraId="26890C12" w14:textId="77777777" w:rsidR="003522F4" w:rsidRPr="005E6C60" w:rsidRDefault="003522F4" w:rsidP="003522F4">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2A0C6F5" w14:textId="77777777" w:rsidR="003522F4" w:rsidRPr="005E6C60" w:rsidRDefault="003522F4" w:rsidP="003522F4">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CFD9C98" w14:textId="77777777" w:rsidR="003522F4" w:rsidRPr="005E6C60" w:rsidRDefault="003522F4" w:rsidP="003522F4">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86D22CC" w14:textId="77777777" w:rsidR="003522F4" w:rsidRPr="005E6C60" w:rsidRDefault="003522F4" w:rsidP="003522F4">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DDCD310" w14:textId="670AAB1D" w:rsidR="003522F4" w:rsidRPr="00D06FFA" w:rsidRDefault="003522F4" w:rsidP="003522F4">
            <w:pPr>
              <w:rPr>
                <w:rFonts w:ascii="Arial" w:hAnsi="Arial" w:cs="Arial"/>
                <w:sz w:val="20"/>
                <w:szCs w:val="20"/>
                <w:lang w:val="en-US"/>
              </w:rPr>
            </w:pPr>
            <w:r>
              <w:rPr>
                <w:rFonts w:ascii="Arial" w:hAnsi="Arial" w:cs="Arial"/>
                <w:sz w:val="20"/>
                <w:szCs w:val="20"/>
                <w:lang w:val="en-US"/>
              </w:rPr>
              <w:t>FS_</w:t>
            </w:r>
            <w:r w:rsidRPr="0034286D">
              <w:rPr>
                <w:rFonts w:ascii="Arial" w:hAnsi="Arial" w:cs="Arial"/>
                <w:sz w:val="20"/>
                <w:szCs w:val="20"/>
                <w:lang w:val="en-US"/>
              </w:rPr>
              <w:t>IMS_RES</w:t>
            </w:r>
          </w:p>
        </w:tc>
      </w:tr>
      <w:tr w:rsidR="003522F4" w:rsidRPr="00D06FFA" w14:paraId="7963B9C7" w14:textId="77777777" w:rsidTr="000E3DFD">
        <w:trPr>
          <w:trHeight w:val="20"/>
        </w:trPr>
        <w:tc>
          <w:tcPr>
            <w:tcW w:w="1073" w:type="dxa"/>
            <w:tcBorders>
              <w:bottom w:val="single" w:sz="4" w:space="0" w:color="auto"/>
            </w:tcBorders>
            <w:shd w:val="clear" w:color="auto" w:fill="auto"/>
          </w:tcPr>
          <w:p w14:paraId="48E7D2A9" w14:textId="77777777" w:rsidR="003522F4" w:rsidRPr="005E6C60" w:rsidRDefault="003522F4" w:rsidP="003522F4">
            <w:pPr>
              <w:rPr>
                <w:rFonts w:ascii="Arial" w:eastAsia="Batang" w:hAnsi="Arial" w:cs="Arial"/>
                <w:b/>
                <w:lang w:eastAsia="ko-KR"/>
              </w:rPr>
            </w:pPr>
          </w:p>
        </w:tc>
        <w:tc>
          <w:tcPr>
            <w:tcW w:w="2550" w:type="dxa"/>
            <w:tcBorders>
              <w:bottom w:val="single" w:sz="4" w:space="0" w:color="auto"/>
            </w:tcBorders>
            <w:shd w:val="clear" w:color="auto" w:fill="auto"/>
          </w:tcPr>
          <w:p w14:paraId="0089858D" w14:textId="3BB0F54B" w:rsidR="003522F4" w:rsidRDefault="003522F4" w:rsidP="003522F4">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FFFFFF"/>
          </w:tcPr>
          <w:p w14:paraId="36D511C5" w14:textId="491FACFC" w:rsidR="003522F4" w:rsidRPr="005E6C60" w:rsidRDefault="003522F4" w:rsidP="003522F4">
            <w:pPr>
              <w:rPr>
                <w:rFonts w:ascii="Arial" w:hAnsi="Arial" w:cs="Arial"/>
                <w:sz w:val="20"/>
                <w:szCs w:val="20"/>
                <w:lang w:val="en-US"/>
              </w:rPr>
            </w:pPr>
            <w:r>
              <w:rPr>
                <w:rFonts w:ascii="Arial" w:hAnsi="Arial" w:cs="Arial"/>
                <w:sz w:val="20"/>
                <w:szCs w:val="20"/>
                <w:lang w:val="en-US"/>
              </w:rPr>
              <w:t>5044</w:t>
            </w:r>
          </w:p>
        </w:tc>
        <w:tc>
          <w:tcPr>
            <w:tcW w:w="4132" w:type="dxa"/>
            <w:tcBorders>
              <w:bottom w:val="single" w:sz="4" w:space="0" w:color="auto"/>
            </w:tcBorders>
            <w:shd w:val="clear" w:color="auto" w:fill="FFFFFF"/>
          </w:tcPr>
          <w:p w14:paraId="2717781A" w14:textId="5F3C223A" w:rsidR="003522F4" w:rsidRPr="005E6C60" w:rsidRDefault="003522F4" w:rsidP="003522F4">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29.866  Rel-18 </w:t>
            </w:r>
            <w:proofErr w:type="spellStart"/>
            <w:r>
              <w:rPr>
                <w:rFonts w:ascii="Arial" w:hAnsi="Arial" w:cs="Arial"/>
                <w:sz w:val="20"/>
                <w:szCs w:val="20"/>
                <w:lang w:val="en-US"/>
              </w:rPr>
              <w:t>pCR</w:t>
            </w:r>
            <w:proofErr w:type="spellEnd"/>
            <w:r>
              <w:rPr>
                <w:rFonts w:ascii="Arial" w:hAnsi="Arial" w:cs="Arial"/>
                <w:sz w:val="20"/>
                <w:szCs w:val="20"/>
                <w:lang w:val="en-US"/>
              </w:rPr>
              <w:t xml:space="preserve"> on TR 29.866 Key </w:t>
            </w:r>
            <w:proofErr w:type="spellStart"/>
            <w:r>
              <w:rPr>
                <w:rFonts w:ascii="Arial" w:hAnsi="Arial" w:cs="Arial"/>
                <w:sz w:val="20"/>
                <w:szCs w:val="20"/>
                <w:lang w:val="en-US"/>
              </w:rPr>
              <w:t>lssue</w:t>
            </w:r>
            <w:proofErr w:type="spellEnd"/>
            <w:r>
              <w:rPr>
                <w:rFonts w:ascii="Arial" w:hAnsi="Arial" w:cs="Arial"/>
                <w:sz w:val="20"/>
                <w:szCs w:val="20"/>
                <w:lang w:val="en-US"/>
              </w:rPr>
              <w:t xml:space="preserve"> #X Preventing the IMS disaster in the HSSUDM overload scenario</w:t>
            </w:r>
          </w:p>
        </w:tc>
        <w:tc>
          <w:tcPr>
            <w:tcW w:w="1984" w:type="dxa"/>
            <w:tcBorders>
              <w:bottom w:val="single" w:sz="4" w:space="0" w:color="auto"/>
            </w:tcBorders>
            <w:shd w:val="clear" w:color="auto" w:fill="FFFFFF"/>
          </w:tcPr>
          <w:p w14:paraId="4A6751F7" w14:textId="20F9ED61" w:rsidR="003522F4" w:rsidRPr="005E6C60" w:rsidRDefault="003522F4" w:rsidP="003522F4">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FFFFFF"/>
          </w:tcPr>
          <w:p w14:paraId="78C0465F" w14:textId="3BF50A76" w:rsidR="003522F4" w:rsidRPr="005E6C60" w:rsidRDefault="003522F4" w:rsidP="003522F4">
            <w:pPr>
              <w:rPr>
                <w:rFonts w:ascii="Arial" w:hAnsi="Arial" w:cs="Arial"/>
                <w:sz w:val="20"/>
                <w:szCs w:val="20"/>
                <w:lang w:val="en-US"/>
              </w:rPr>
            </w:pPr>
            <w:r>
              <w:rPr>
                <w:rFonts w:ascii="Arial" w:hAnsi="Arial" w:cs="Arial"/>
                <w:sz w:val="20"/>
                <w:szCs w:val="20"/>
                <w:lang w:val="en-US"/>
              </w:rPr>
              <w:t>revised to C4-235247</w:t>
            </w:r>
          </w:p>
        </w:tc>
        <w:tc>
          <w:tcPr>
            <w:tcW w:w="6368" w:type="dxa"/>
            <w:tcBorders>
              <w:bottom w:val="single" w:sz="4" w:space="0" w:color="auto"/>
            </w:tcBorders>
            <w:shd w:val="clear" w:color="auto" w:fill="FFFFFF"/>
          </w:tcPr>
          <w:p w14:paraId="03589BF5" w14:textId="0D4F9FCF" w:rsidR="003522F4" w:rsidRPr="0034286D" w:rsidRDefault="003522F4" w:rsidP="003522F4">
            <w:pPr>
              <w:rPr>
                <w:rFonts w:ascii="Arial" w:hAnsi="Arial" w:cs="Arial"/>
                <w:sz w:val="20"/>
                <w:szCs w:val="20"/>
                <w:lang w:val="en-US"/>
              </w:rPr>
            </w:pPr>
          </w:p>
        </w:tc>
      </w:tr>
      <w:tr w:rsidR="003522F4" w:rsidRPr="00D06FFA" w14:paraId="1578F09D" w14:textId="77777777" w:rsidTr="0048486B">
        <w:trPr>
          <w:trHeight w:val="20"/>
        </w:trPr>
        <w:tc>
          <w:tcPr>
            <w:tcW w:w="1073" w:type="dxa"/>
            <w:tcBorders>
              <w:bottom w:val="single" w:sz="4" w:space="0" w:color="auto"/>
            </w:tcBorders>
            <w:shd w:val="clear" w:color="auto" w:fill="auto"/>
          </w:tcPr>
          <w:p w14:paraId="650E7A77" w14:textId="77777777" w:rsidR="003522F4" w:rsidRPr="005E6C60" w:rsidRDefault="003522F4" w:rsidP="003522F4">
            <w:pPr>
              <w:rPr>
                <w:rFonts w:ascii="Arial" w:eastAsia="Batang" w:hAnsi="Arial" w:cs="Arial"/>
                <w:b/>
                <w:lang w:eastAsia="ko-KR"/>
              </w:rPr>
            </w:pPr>
          </w:p>
        </w:tc>
        <w:tc>
          <w:tcPr>
            <w:tcW w:w="2550" w:type="dxa"/>
            <w:tcBorders>
              <w:bottom w:val="single" w:sz="4" w:space="0" w:color="auto"/>
            </w:tcBorders>
            <w:shd w:val="clear" w:color="auto" w:fill="auto"/>
          </w:tcPr>
          <w:p w14:paraId="777D0BC8" w14:textId="77777777" w:rsidR="003522F4" w:rsidRDefault="003522F4" w:rsidP="003522F4">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FFFFFF"/>
          </w:tcPr>
          <w:p w14:paraId="1339EEB8" w14:textId="5BB36C88" w:rsidR="003522F4" w:rsidRPr="005E6C60" w:rsidRDefault="003522F4" w:rsidP="003522F4">
            <w:pPr>
              <w:rPr>
                <w:rFonts w:ascii="Arial" w:hAnsi="Arial" w:cs="Arial"/>
                <w:sz w:val="20"/>
                <w:szCs w:val="20"/>
                <w:lang w:val="en-US"/>
              </w:rPr>
            </w:pPr>
            <w:r>
              <w:rPr>
                <w:rFonts w:ascii="Arial" w:hAnsi="Arial" w:cs="Arial"/>
                <w:sz w:val="20"/>
                <w:szCs w:val="20"/>
                <w:lang w:val="en-US"/>
              </w:rPr>
              <w:t>5045</w:t>
            </w:r>
          </w:p>
        </w:tc>
        <w:tc>
          <w:tcPr>
            <w:tcW w:w="4132" w:type="dxa"/>
            <w:tcBorders>
              <w:bottom w:val="single" w:sz="4" w:space="0" w:color="auto"/>
            </w:tcBorders>
            <w:shd w:val="clear" w:color="auto" w:fill="FFFFFF"/>
          </w:tcPr>
          <w:p w14:paraId="3087D473" w14:textId="0D5791C6" w:rsidR="003522F4" w:rsidRPr="005E6C60" w:rsidRDefault="003522F4" w:rsidP="003522F4">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29.866  Rel-18 </w:t>
            </w:r>
            <w:proofErr w:type="spellStart"/>
            <w:r>
              <w:rPr>
                <w:rFonts w:ascii="Arial" w:hAnsi="Arial" w:cs="Arial"/>
                <w:sz w:val="20"/>
                <w:szCs w:val="20"/>
                <w:lang w:val="en-US"/>
              </w:rPr>
              <w:t>pCR</w:t>
            </w:r>
            <w:proofErr w:type="spellEnd"/>
            <w:r>
              <w:rPr>
                <w:rFonts w:ascii="Arial" w:hAnsi="Arial" w:cs="Arial"/>
                <w:sz w:val="20"/>
                <w:szCs w:val="20"/>
                <w:lang w:val="en-US"/>
              </w:rPr>
              <w:t xml:space="preserve"> on TR 29.866 </w:t>
            </w:r>
            <w:proofErr w:type="spellStart"/>
            <w:r>
              <w:rPr>
                <w:rFonts w:ascii="Arial" w:hAnsi="Arial" w:cs="Arial"/>
                <w:sz w:val="20"/>
                <w:szCs w:val="20"/>
                <w:lang w:val="en-US"/>
              </w:rPr>
              <w:t>Solution#X</w:t>
            </w:r>
            <w:proofErr w:type="spellEnd"/>
            <w:r>
              <w:rPr>
                <w:rFonts w:ascii="Arial" w:hAnsi="Arial" w:cs="Arial"/>
                <w:sz w:val="20"/>
                <w:szCs w:val="20"/>
                <w:lang w:val="en-US"/>
              </w:rPr>
              <w:t xml:space="preserve"> Solution for Preventing the IMS Disaster in the HSSUDM Overload Scenario</w:t>
            </w:r>
          </w:p>
        </w:tc>
        <w:tc>
          <w:tcPr>
            <w:tcW w:w="1984" w:type="dxa"/>
            <w:tcBorders>
              <w:bottom w:val="single" w:sz="4" w:space="0" w:color="auto"/>
            </w:tcBorders>
            <w:shd w:val="clear" w:color="auto" w:fill="FFFFFF"/>
          </w:tcPr>
          <w:p w14:paraId="65EDFDD1" w14:textId="73800FC6" w:rsidR="003522F4" w:rsidRPr="005E6C60" w:rsidRDefault="003522F4" w:rsidP="003522F4">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FFFFFF"/>
          </w:tcPr>
          <w:p w14:paraId="762F240C" w14:textId="3A7FAFAF" w:rsidR="003522F4" w:rsidRPr="005E6C60" w:rsidRDefault="003522F4" w:rsidP="003522F4">
            <w:pPr>
              <w:rPr>
                <w:rFonts w:ascii="Arial" w:hAnsi="Arial" w:cs="Arial"/>
                <w:sz w:val="20"/>
                <w:szCs w:val="20"/>
                <w:lang w:val="en-US"/>
              </w:rPr>
            </w:pPr>
            <w:r>
              <w:rPr>
                <w:rFonts w:ascii="Arial" w:hAnsi="Arial" w:cs="Arial"/>
                <w:sz w:val="20"/>
                <w:szCs w:val="20"/>
                <w:lang w:val="en-US"/>
              </w:rPr>
              <w:t>revised to C4-235248</w:t>
            </w:r>
          </w:p>
        </w:tc>
        <w:tc>
          <w:tcPr>
            <w:tcW w:w="6368" w:type="dxa"/>
            <w:tcBorders>
              <w:bottom w:val="single" w:sz="4" w:space="0" w:color="auto"/>
            </w:tcBorders>
            <w:shd w:val="clear" w:color="auto" w:fill="FFFFFF"/>
          </w:tcPr>
          <w:p w14:paraId="0986DA7F" w14:textId="42B26EDD" w:rsidR="003522F4" w:rsidRPr="0034286D" w:rsidRDefault="003522F4" w:rsidP="003522F4">
            <w:pPr>
              <w:rPr>
                <w:rFonts w:ascii="Arial" w:hAnsi="Arial" w:cs="Arial"/>
                <w:sz w:val="20"/>
                <w:szCs w:val="20"/>
                <w:lang w:val="en-US"/>
              </w:rPr>
            </w:pPr>
          </w:p>
        </w:tc>
      </w:tr>
      <w:tr w:rsidR="003522F4" w:rsidRPr="00D06FFA" w14:paraId="12865038" w14:textId="77777777" w:rsidTr="0048486B">
        <w:trPr>
          <w:trHeight w:val="20"/>
        </w:trPr>
        <w:tc>
          <w:tcPr>
            <w:tcW w:w="1073" w:type="dxa"/>
            <w:tcBorders>
              <w:bottom w:val="single" w:sz="4" w:space="0" w:color="auto"/>
            </w:tcBorders>
            <w:shd w:val="clear" w:color="auto" w:fill="auto"/>
          </w:tcPr>
          <w:p w14:paraId="7800B4E4" w14:textId="77777777" w:rsidR="003522F4" w:rsidRPr="005E6C60" w:rsidRDefault="003522F4" w:rsidP="003522F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E289579" w14:textId="6A41750A" w:rsidR="003522F4" w:rsidRDefault="003522F4" w:rsidP="003522F4">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auto"/>
          </w:tcPr>
          <w:p w14:paraId="05FB2C89" w14:textId="38ED8445" w:rsidR="003522F4" w:rsidRPr="005E6C60" w:rsidRDefault="00000000" w:rsidP="003522F4">
            <w:pPr>
              <w:rPr>
                <w:rFonts w:ascii="Arial" w:hAnsi="Arial" w:cs="Arial"/>
                <w:sz w:val="20"/>
                <w:szCs w:val="20"/>
                <w:lang w:val="en-US"/>
              </w:rPr>
            </w:pPr>
            <w:hyperlink r:id="rId252" w:history="1">
              <w:r w:rsidR="003522F4">
                <w:rPr>
                  <w:rStyle w:val="af2"/>
                  <w:rFonts w:ascii="Arial" w:hAnsi="Arial" w:cs="Arial"/>
                  <w:sz w:val="20"/>
                  <w:szCs w:val="20"/>
                  <w:lang w:val="en-US"/>
                </w:rPr>
                <w:t>5145</w:t>
              </w:r>
            </w:hyperlink>
          </w:p>
        </w:tc>
        <w:tc>
          <w:tcPr>
            <w:tcW w:w="4132" w:type="dxa"/>
            <w:tcBorders>
              <w:bottom w:val="single" w:sz="4" w:space="0" w:color="auto"/>
            </w:tcBorders>
            <w:shd w:val="clear" w:color="auto" w:fill="auto"/>
          </w:tcPr>
          <w:p w14:paraId="0FE834A0" w14:textId="7A4857FD" w:rsidR="003522F4" w:rsidRPr="005E6C60" w:rsidRDefault="003522F4" w:rsidP="003522F4">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29.866  Rel-18 New solution for MT procedure in case of HSS/UDM failure</w:t>
            </w:r>
          </w:p>
        </w:tc>
        <w:tc>
          <w:tcPr>
            <w:tcW w:w="1984" w:type="dxa"/>
            <w:tcBorders>
              <w:bottom w:val="single" w:sz="4" w:space="0" w:color="auto"/>
            </w:tcBorders>
            <w:shd w:val="clear" w:color="auto" w:fill="auto"/>
          </w:tcPr>
          <w:p w14:paraId="5A37A215" w14:textId="44648244" w:rsidR="003522F4" w:rsidRPr="005E6C60" w:rsidRDefault="003522F4" w:rsidP="003522F4">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2351F62B" w14:textId="1F94CDD5" w:rsidR="003522F4" w:rsidRPr="005E6C60" w:rsidRDefault="0048486B" w:rsidP="003522F4">
            <w:pPr>
              <w:rPr>
                <w:rFonts w:ascii="Arial" w:hAnsi="Arial" w:cs="Arial"/>
                <w:sz w:val="20"/>
                <w:szCs w:val="20"/>
                <w:lang w:val="en-US"/>
              </w:rPr>
            </w:pPr>
            <w:r>
              <w:rPr>
                <w:rFonts w:ascii="Arial" w:hAnsi="Arial" w:cs="Arial"/>
                <w:sz w:val="20"/>
                <w:szCs w:val="20"/>
                <w:lang w:val="en-US"/>
              </w:rPr>
              <w:t>Postponed</w:t>
            </w:r>
          </w:p>
        </w:tc>
        <w:tc>
          <w:tcPr>
            <w:tcW w:w="6368" w:type="dxa"/>
            <w:tcBorders>
              <w:bottom w:val="single" w:sz="4" w:space="0" w:color="auto"/>
            </w:tcBorders>
            <w:shd w:val="clear" w:color="auto" w:fill="auto"/>
          </w:tcPr>
          <w:p w14:paraId="1A5D90BD" w14:textId="77777777" w:rsidR="003522F4" w:rsidRPr="0034286D" w:rsidRDefault="003522F4" w:rsidP="003522F4">
            <w:pPr>
              <w:rPr>
                <w:rFonts w:ascii="Arial" w:hAnsi="Arial" w:cs="Arial"/>
                <w:sz w:val="20"/>
                <w:szCs w:val="20"/>
                <w:lang w:val="en-US"/>
              </w:rPr>
            </w:pPr>
          </w:p>
        </w:tc>
      </w:tr>
      <w:tr w:rsidR="003522F4" w:rsidRPr="00D06FFA" w14:paraId="4B4C2A61" w14:textId="77777777" w:rsidTr="0048486B">
        <w:trPr>
          <w:trHeight w:val="20"/>
        </w:trPr>
        <w:tc>
          <w:tcPr>
            <w:tcW w:w="1073" w:type="dxa"/>
            <w:tcBorders>
              <w:bottom w:val="single" w:sz="4" w:space="0" w:color="auto"/>
            </w:tcBorders>
            <w:shd w:val="clear" w:color="auto" w:fill="auto"/>
          </w:tcPr>
          <w:p w14:paraId="3EC89020" w14:textId="77777777" w:rsidR="003522F4" w:rsidRPr="005E6C60" w:rsidRDefault="003522F4" w:rsidP="003522F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F4DF252" w14:textId="6C33FD50" w:rsidR="003522F4" w:rsidRDefault="003522F4" w:rsidP="003522F4">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auto"/>
          </w:tcPr>
          <w:p w14:paraId="5C55ED55" w14:textId="7388AB79" w:rsidR="003522F4" w:rsidRPr="005E6C60" w:rsidRDefault="00000000" w:rsidP="003522F4">
            <w:pPr>
              <w:rPr>
                <w:rFonts w:ascii="Arial" w:hAnsi="Arial" w:cs="Arial"/>
                <w:sz w:val="20"/>
                <w:szCs w:val="20"/>
                <w:lang w:val="en-US"/>
              </w:rPr>
            </w:pPr>
            <w:hyperlink r:id="rId253" w:history="1">
              <w:r w:rsidR="003522F4">
                <w:rPr>
                  <w:rStyle w:val="af2"/>
                  <w:rFonts w:ascii="Arial" w:hAnsi="Arial" w:cs="Arial"/>
                  <w:sz w:val="20"/>
                  <w:szCs w:val="20"/>
                  <w:lang w:val="en-US"/>
                </w:rPr>
                <w:t>5146</w:t>
              </w:r>
            </w:hyperlink>
          </w:p>
        </w:tc>
        <w:tc>
          <w:tcPr>
            <w:tcW w:w="4132" w:type="dxa"/>
            <w:tcBorders>
              <w:bottom w:val="single" w:sz="4" w:space="0" w:color="auto"/>
            </w:tcBorders>
            <w:shd w:val="clear" w:color="auto" w:fill="auto"/>
          </w:tcPr>
          <w:p w14:paraId="677EC2E6" w14:textId="354FD8C2" w:rsidR="003522F4" w:rsidRPr="005E6C60" w:rsidRDefault="003522F4" w:rsidP="003522F4">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29.866  Rel-18 New solution for AS-MT procedure in case of HSS/UDM failure</w:t>
            </w:r>
          </w:p>
        </w:tc>
        <w:tc>
          <w:tcPr>
            <w:tcW w:w="1984" w:type="dxa"/>
            <w:tcBorders>
              <w:bottom w:val="single" w:sz="4" w:space="0" w:color="auto"/>
            </w:tcBorders>
            <w:shd w:val="clear" w:color="auto" w:fill="auto"/>
          </w:tcPr>
          <w:p w14:paraId="0507D669" w14:textId="533B4BD0" w:rsidR="003522F4" w:rsidRPr="005E6C60" w:rsidRDefault="003522F4" w:rsidP="003522F4">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18B9405B" w14:textId="2AA92E1C" w:rsidR="003522F4" w:rsidRPr="005E6C60" w:rsidRDefault="0048486B" w:rsidP="003522F4">
            <w:pPr>
              <w:rPr>
                <w:rFonts w:ascii="Arial" w:hAnsi="Arial" w:cs="Arial"/>
                <w:sz w:val="20"/>
                <w:szCs w:val="20"/>
                <w:lang w:val="en-US"/>
              </w:rPr>
            </w:pPr>
            <w:r>
              <w:rPr>
                <w:rFonts w:ascii="Arial" w:hAnsi="Arial" w:cs="Arial"/>
                <w:sz w:val="20"/>
                <w:szCs w:val="20"/>
                <w:lang w:val="en-US"/>
              </w:rPr>
              <w:t>Postponed</w:t>
            </w:r>
          </w:p>
        </w:tc>
        <w:tc>
          <w:tcPr>
            <w:tcW w:w="6368" w:type="dxa"/>
            <w:tcBorders>
              <w:bottom w:val="single" w:sz="4" w:space="0" w:color="auto"/>
            </w:tcBorders>
            <w:shd w:val="clear" w:color="auto" w:fill="auto"/>
          </w:tcPr>
          <w:p w14:paraId="15E69E1B" w14:textId="77777777" w:rsidR="003522F4" w:rsidRPr="0034286D" w:rsidRDefault="003522F4" w:rsidP="003522F4">
            <w:pPr>
              <w:rPr>
                <w:rFonts w:ascii="Arial" w:hAnsi="Arial" w:cs="Arial"/>
                <w:sz w:val="20"/>
                <w:szCs w:val="20"/>
                <w:lang w:val="en-US"/>
              </w:rPr>
            </w:pPr>
          </w:p>
        </w:tc>
      </w:tr>
      <w:tr w:rsidR="003522F4" w:rsidRPr="00D06FFA" w14:paraId="163C9CF3" w14:textId="77777777" w:rsidTr="0048486B">
        <w:trPr>
          <w:trHeight w:val="20"/>
        </w:trPr>
        <w:tc>
          <w:tcPr>
            <w:tcW w:w="1073" w:type="dxa"/>
            <w:tcBorders>
              <w:bottom w:val="single" w:sz="4" w:space="0" w:color="auto"/>
            </w:tcBorders>
            <w:shd w:val="clear" w:color="auto" w:fill="auto"/>
          </w:tcPr>
          <w:p w14:paraId="6E0CD153" w14:textId="77777777" w:rsidR="003522F4" w:rsidRPr="005E6C60" w:rsidRDefault="003522F4" w:rsidP="003522F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CC753E9" w14:textId="2189D7E1" w:rsidR="003522F4" w:rsidRDefault="003522F4" w:rsidP="003522F4">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auto"/>
          </w:tcPr>
          <w:p w14:paraId="05EB0E1B" w14:textId="16A5C46C" w:rsidR="003522F4" w:rsidRPr="005E6C60" w:rsidRDefault="00000000" w:rsidP="003522F4">
            <w:pPr>
              <w:rPr>
                <w:rFonts w:ascii="Arial" w:hAnsi="Arial" w:cs="Arial"/>
                <w:sz w:val="20"/>
                <w:szCs w:val="20"/>
                <w:lang w:val="en-US"/>
              </w:rPr>
            </w:pPr>
            <w:hyperlink r:id="rId254" w:history="1">
              <w:r w:rsidR="003522F4">
                <w:rPr>
                  <w:rStyle w:val="af2"/>
                  <w:rFonts w:ascii="Arial" w:hAnsi="Arial" w:cs="Arial"/>
                  <w:sz w:val="20"/>
                  <w:szCs w:val="20"/>
                  <w:lang w:val="en-US"/>
                </w:rPr>
                <w:t>5210</w:t>
              </w:r>
            </w:hyperlink>
          </w:p>
        </w:tc>
        <w:tc>
          <w:tcPr>
            <w:tcW w:w="4132" w:type="dxa"/>
            <w:tcBorders>
              <w:bottom w:val="single" w:sz="4" w:space="0" w:color="auto"/>
            </w:tcBorders>
            <w:shd w:val="clear" w:color="auto" w:fill="auto"/>
          </w:tcPr>
          <w:p w14:paraId="2588CA0C" w14:textId="603F9534" w:rsidR="003522F4" w:rsidRPr="005E6C60" w:rsidRDefault="003522F4" w:rsidP="003522F4">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29.866  Rel-18 Solution for KI#1</w:t>
            </w:r>
          </w:p>
        </w:tc>
        <w:tc>
          <w:tcPr>
            <w:tcW w:w="1984" w:type="dxa"/>
            <w:tcBorders>
              <w:bottom w:val="single" w:sz="4" w:space="0" w:color="auto"/>
            </w:tcBorders>
            <w:shd w:val="clear" w:color="auto" w:fill="auto"/>
          </w:tcPr>
          <w:p w14:paraId="0BBBF698" w14:textId="024BE0EF" w:rsidR="003522F4" w:rsidRPr="005E6C60" w:rsidRDefault="003522F4" w:rsidP="003522F4">
            <w:pPr>
              <w:rPr>
                <w:rFonts w:ascii="Arial" w:hAnsi="Arial" w:cs="Arial"/>
                <w:sz w:val="20"/>
                <w:szCs w:val="20"/>
                <w:lang w:val="en-US"/>
              </w:rPr>
            </w:pPr>
            <w:r>
              <w:rPr>
                <w:rFonts w:ascii="Arial" w:hAnsi="Arial" w:cs="Arial"/>
                <w:sz w:val="20"/>
                <w:szCs w:val="20"/>
                <w:lang w:val="en-US"/>
              </w:rPr>
              <w:t xml:space="preserve">Huawei, </w:t>
            </w:r>
            <w:proofErr w:type="spellStart"/>
            <w:r>
              <w:rPr>
                <w:rFonts w:ascii="Arial" w:hAnsi="Arial" w:cs="Arial"/>
                <w:sz w:val="20"/>
                <w:szCs w:val="20"/>
                <w:lang w:val="en-US"/>
              </w:rPr>
              <w:t>HiSilicon</w:t>
            </w:r>
            <w:proofErr w:type="spellEnd"/>
          </w:p>
        </w:tc>
        <w:tc>
          <w:tcPr>
            <w:tcW w:w="1775" w:type="dxa"/>
            <w:tcBorders>
              <w:bottom w:val="single" w:sz="4" w:space="0" w:color="auto"/>
            </w:tcBorders>
            <w:shd w:val="clear" w:color="auto" w:fill="auto"/>
          </w:tcPr>
          <w:p w14:paraId="44EFDC97" w14:textId="375AB7D2" w:rsidR="003522F4" w:rsidRPr="005E6C60" w:rsidRDefault="0048486B" w:rsidP="003522F4">
            <w:pPr>
              <w:rPr>
                <w:rFonts w:ascii="Arial" w:hAnsi="Arial" w:cs="Arial"/>
                <w:sz w:val="20"/>
                <w:szCs w:val="20"/>
                <w:lang w:val="en-US"/>
              </w:rPr>
            </w:pPr>
            <w:r>
              <w:rPr>
                <w:rFonts w:ascii="Arial" w:hAnsi="Arial" w:cs="Arial"/>
                <w:sz w:val="20"/>
                <w:szCs w:val="20"/>
                <w:lang w:val="en-US"/>
              </w:rPr>
              <w:t>Postponed</w:t>
            </w:r>
          </w:p>
        </w:tc>
        <w:tc>
          <w:tcPr>
            <w:tcW w:w="6368" w:type="dxa"/>
            <w:tcBorders>
              <w:bottom w:val="single" w:sz="4" w:space="0" w:color="auto"/>
            </w:tcBorders>
            <w:shd w:val="clear" w:color="auto" w:fill="auto"/>
          </w:tcPr>
          <w:p w14:paraId="40EE6F9C" w14:textId="77777777" w:rsidR="003522F4" w:rsidRPr="0034286D" w:rsidRDefault="003522F4" w:rsidP="003522F4">
            <w:pPr>
              <w:rPr>
                <w:rFonts w:ascii="Arial" w:hAnsi="Arial" w:cs="Arial"/>
                <w:sz w:val="20"/>
                <w:szCs w:val="20"/>
                <w:lang w:val="en-US"/>
              </w:rPr>
            </w:pPr>
          </w:p>
        </w:tc>
      </w:tr>
      <w:tr w:rsidR="003522F4" w:rsidRPr="00D06FFA" w14:paraId="15D751ED" w14:textId="77777777" w:rsidTr="0048486B">
        <w:trPr>
          <w:trHeight w:val="20"/>
        </w:trPr>
        <w:tc>
          <w:tcPr>
            <w:tcW w:w="1073" w:type="dxa"/>
            <w:tcBorders>
              <w:bottom w:val="single" w:sz="4" w:space="0" w:color="auto"/>
            </w:tcBorders>
            <w:shd w:val="clear" w:color="auto" w:fill="auto"/>
          </w:tcPr>
          <w:p w14:paraId="46412E03" w14:textId="77777777" w:rsidR="003522F4" w:rsidRPr="005E6C60" w:rsidRDefault="003522F4" w:rsidP="003522F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D8F12AA" w14:textId="402BA948" w:rsidR="003522F4" w:rsidRDefault="003522F4" w:rsidP="003522F4">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auto"/>
          </w:tcPr>
          <w:p w14:paraId="04CBDAFA" w14:textId="14731B4C" w:rsidR="003522F4" w:rsidRPr="005E6C60" w:rsidRDefault="00000000" w:rsidP="003522F4">
            <w:pPr>
              <w:rPr>
                <w:rFonts w:ascii="Arial" w:hAnsi="Arial" w:cs="Arial"/>
                <w:sz w:val="20"/>
                <w:szCs w:val="20"/>
                <w:lang w:val="en-US"/>
              </w:rPr>
            </w:pPr>
            <w:hyperlink r:id="rId255" w:history="1">
              <w:r w:rsidR="003522F4">
                <w:rPr>
                  <w:rStyle w:val="af2"/>
                  <w:rFonts w:ascii="Arial" w:hAnsi="Arial" w:cs="Arial"/>
                  <w:sz w:val="20"/>
                  <w:szCs w:val="20"/>
                  <w:lang w:val="en-US"/>
                </w:rPr>
                <w:t>5211</w:t>
              </w:r>
            </w:hyperlink>
          </w:p>
        </w:tc>
        <w:tc>
          <w:tcPr>
            <w:tcW w:w="4132" w:type="dxa"/>
            <w:tcBorders>
              <w:bottom w:val="single" w:sz="4" w:space="0" w:color="auto"/>
            </w:tcBorders>
            <w:shd w:val="clear" w:color="auto" w:fill="auto"/>
          </w:tcPr>
          <w:p w14:paraId="1B9C6CC8" w14:textId="3266F927" w:rsidR="003522F4" w:rsidRPr="005E6C60" w:rsidRDefault="003522F4" w:rsidP="003522F4">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29.866  Rel-18 Solution for KI#2</w:t>
            </w:r>
          </w:p>
        </w:tc>
        <w:tc>
          <w:tcPr>
            <w:tcW w:w="1984" w:type="dxa"/>
            <w:tcBorders>
              <w:bottom w:val="single" w:sz="4" w:space="0" w:color="auto"/>
            </w:tcBorders>
            <w:shd w:val="clear" w:color="auto" w:fill="auto"/>
          </w:tcPr>
          <w:p w14:paraId="5B0604D4" w14:textId="33710AE0" w:rsidR="003522F4" w:rsidRPr="005E6C60" w:rsidRDefault="003522F4" w:rsidP="003522F4">
            <w:pPr>
              <w:rPr>
                <w:rFonts w:ascii="Arial" w:hAnsi="Arial" w:cs="Arial"/>
                <w:sz w:val="20"/>
                <w:szCs w:val="20"/>
                <w:lang w:val="en-US"/>
              </w:rPr>
            </w:pPr>
            <w:r>
              <w:rPr>
                <w:rFonts w:ascii="Arial" w:hAnsi="Arial" w:cs="Arial"/>
                <w:sz w:val="20"/>
                <w:szCs w:val="20"/>
                <w:lang w:val="en-US"/>
              </w:rPr>
              <w:t xml:space="preserve">Huawei, </w:t>
            </w:r>
            <w:proofErr w:type="spellStart"/>
            <w:r>
              <w:rPr>
                <w:rFonts w:ascii="Arial" w:hAnsi="Arial" w:cs="Arial"/>
                <w:sz w:val="20"/>
                <w:szCs w:val="20"/>
                <w:lang w:val="en-US"/>
              </w:rPr>
              <w:t>HiSilicon</w:t>
            </w:r>
            <w:proofErr w:type="spellEnd"/>
          </w:p>
        </w:tc>
        <w:tc>
          <w:tcPr>
            <w:tcW w:w="1775" w:type="dxa"/>
            <w:tcBorders>
              <w:bottom w:val="single" w:sz="4" w:space="0" w:color="auto"/>
            </w:tcBorders>
            <w:shd w:val="clear" w:color="auto" w:fill="auto"/>
          </w:tcPr>
          <w:p w14:paraId="10F4207F" w14:textId="2E4AD05A" w:rsidR="003522F4" w:rsidRPr="005E6C60" w:rsidRDefault="0048486B" w:rsidP="003522F4">
            <w:pPr>
              <w:rPr>
                <w:rFonts w:ascii="Arial" w:hAnsi="Arial" w:cs="Arial"/>
                <w:sz w:val="20"/>
                <w:szCs w:val="20"/>
                <w:lang w:val="en-US"/>
              </w:rPr>
            </w:pPr>
            <w:r>
              <w:rPr>
                <w:rFonts w:ascii="Arial" w:hAnsi="Arial" w:cs="Arial"/>
                <w:sz w:val="20"/>
                <w:szCs w:val="20"/>
                <w:lang w:val="en-US"/>
              </w:rPr>
              <w:t>Postponed</w:t>
            </w:r>
          </w:p>
        </w:tc>
        <w:tc>
          <w:tcPr>
            <w:tcW w:w="6368" w:type="dxa"/>
            <w:tcBorders>
              <w:bottom w:val="single" w:sz="4" w:space="0" w:color="auto"/>
            </w:tcBorders>
            <w:shd w:val="clear" w:color="auto" w:fill="auto"/>
          </w:tcPr>
          <w:p w14:paraId="008F55B3" w14:textId="77777777" w:rsidR="003522F4" w:rsidRPr="0034286D" w:rsidRDefault="003522F4" w:rsidP="003522F4">
            <w:pPr>
              <w:rPr>
                <w:rFonts w:ascii="Arial" w:hAnsi="Arial" w:cs="Arial"/>
                <w:sz w:val="20"/>
                <w:szCs w:val="20"/>
                <w:lang w:val="en-US"/>
              </w:rPr>
            </w:pPr>
          </w:p>
        </w:tc>
      </w:tr>
      <w:tr w:rsidR="003522F4" w:rsidRPr="00D06FFA" w14:paraId="33B5DC24" w14:textId="77777777" w:rsidTr="0048486B">
        <w:trPr>
          <w:trHeight w:val="20"/>
        </w:trPr>
        <w:tc>
          <w:tcPr>
            <w:tcW w:w="1073" w:type="dxa"/>
            <w:tcBorders>
              <w:bottom w:val="single" w:sz="4" w:space="0" w:color="auto"/>
            </w:tcBorders>
            <w:shd w:val="clear" w:color="auto" w:fill="auto"/>
          </w:tcPr>
          <w:p w14:paraId="527C2C29" w14:textId="77777777" w:rsidR="003522F4" w:rsidRPr="005E6C60" w:rsidRDefault="003522F4" w:rsidP="003522F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0B71231" w14:textId="660A0120" w:rsidR="003522F4" w:rsidRDefault="003522F4" w:rsidP="003522F4">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auto"/>
          </w:tcPr>
          <w:p w14:paraId="0A41877E" w14:textId="34EAE098" w:rsidR="003522F4" w:rsidRPr="005E6C60" w:rsidRDefault="00000000" w:rsidP="003522F4">
            <w:pPr>
              <w:rPr>
                <w:rFonts w:ascii="Arial" w:hAnsi="Arial" w:cs="Arial"/>
                <w:sz w:val="20"/>
                <w:szCs w:val="20"/>
                <w:lang w:val="en-US"/>
              </w:rPr>
            </w:pPr>
            <w:hyperlink r:id="rId256" w:history="1">
              <w:r w:rsidR="003522F4">
                <w:rPr>
                  <w:rStyle w:val="af2"/>
                  <w:rFonts w:ascii="Arial" w:hAnsi="Arial" w:cs="Arial"/>
                  <w:sz w:val="20"/>
                  <w:szCs w:val="20"/>
                  <w:lang w:val="en-US"/>
                </w:rPr>
                <w:t>5212</w:t>
              </w:r>
            </w:hyperlink>
          </w:p>
        </w:tc>
        <w:tc>
          <w:tcPr>
            <w:tcW w:w="4132" w:type="dxa"/>
            <w:tcBorders>
              <w:bottom w:val="single" w:sz="4" w:space="0" w:color="auto"/>
            </w:tcBorders>
            <w:shd w:val="clear" w:color="auto" w:fill="auto"/>
          </w:tcPr>
          <w:p w14:paraId="0EF7AE44" w14:textId="2549016B" w:rsidR="003522F4" w:rsidRPr="005E6C60" w:rsidRDefault="003522F4" w:rsidP="003522F4">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29.866  Rel-18 Solution for KI#3</w:t>
            </w:r>
          </w:p>
        </w:tc>
        <w:tc>
          <w:tcPr>
            <w:tcW w:w="1984" w:type="dxa"/>
            <w:tcBorders>
              <w:bottom w:val="single" w:sz="4" w:space="0" w:color="auto"/>
            </w:tcBorders>
            <w:shd w:val="clear" w:color="auto" w:fill="auto"/>
          </w:tcPr>
          <w:p w14:paraId="4EE51C3D" w14:textId="7CC82F4C" w:rsidR="003522F4" w:rsidRPr="005E6C60" w:rsidRDefault="003522F4" w:rsidP="003522F4">
            <w:pPr>
              <w:rPr>
                <w:rFonts w:ascii="Arial" w:hAnsi="Arial" w:cs="Arial"/>
                <w:sz w:val="20"/>
                <w:szCs w:val="20"/>
                <w:lang w:val="en-US"/>
              </w:rPr>
            </w:pPr>
            <w:r>
              <w:rPr>
                <w:rFonts w:ascii="Arial" w:hAnsi="Arial" w:cs="Arial"/>
                <w:sz w:val="20"/>
                <w:szCs w:val="20"/>
                <w:lang w:val="en-US"/>
              </w:rPr>
              <w:t xml:space="preserve">Huawei, </w:t>
            </w:r>
            <w:proofErr w:type="spellStart"/>
            <w:r>
              <w:rPr>
                <w:rFonts w:ascii="Arial" w:hAnsi="Arial" w:cs="Arial"/>
                <w:sz w:val="20"/>
                <w:szCs w:val="20"/>
                <w:lang w:val="en-US"/>
              </w:rPr>
              <w:t>HiSilicon</w:t>
            </w:r>
            <w:proofErr w:type="spellEnd"/>
          </w:p>
        </w:tc>
        <w:tc>
          <w:tcPr>
            <w:tcW w:w="1775" w:type="dxa"/>
            <w:tcBorders>
              <w:bottom w:val="single" w:sz="4" w:space="0" w:color="auto"/>
            </w:tcBorders>
            <w:shd w:val="clear" w:color="auto" w:fill="auto"/>
          </w:tcPr>
          <w:p w14:paraId="467934D4" w14:textId="0727D71A" w:rsidR="003522F4" w:rsidRPr="005E6C60" w:rsidRDefault="0048486B" w:rsidP="003522F4">
            <w:pPr>
              <w:rPr>
                <w:rFonts w:ascii="Arial" w:hAnsi="Arial" w:cs="Arial"/>
                <w:sz w:val="20"/>
                <w:szCs w:val="20"/>
                <w:lang w:val="en-US"/>
              </w:rPr>
            </w:pPr>
            <w:r>
              <w:rPr>
                <w:rFonts w:ascii="Arial" w:hAnsi="Arial" w:cs="Arial"/>
                <w:sz w:val="20"/>
                <w:szCs w:val="20"/>
                <w:lang w:val="en-US"/>
              </w:rPr>
              <w:t>Postponed</w:t>
            </w:r>
          </w:p>
        </w:tc>
        <w:tc>
          <w:tcPr>
            <w:tcW w:w="6368" w:type="dxa"/>
            <w:tcBorders>
              <w:bottom w:val="single" w:sz="4" w:space="0" w:color="auto"/>
            </w:tcBorders>
            <w:shd w:val="clear" w:color="auto" w:fill="auto"/>
          </w:tcPr>
          <w:p w14:paraId="32EC70F3" w14:textId="77777777" w:rsidR="003522F4" w:rsidRPr="0034286D" w:rsidRDefault="003522F4" w:rsidP="003522F4">
            <w:pPr>
              <w:rPr>
                <w:rFonts w:ascii="Arial" w:hAnsi="Arial" w:cs="Arial"/>
                <w:sz w:val="20"/>
                <w:szCs w:val="20"/>
                <w:lang w:val="en-US"/>
              </w:rPr>
            </w:pPr>
          </w:p>
        </w:tc>
      </w:tr>
      <w:tr w:rsidR="003522F4" w:rsidRPr="00D06FFA" w14:paraId="31731BA8" w14:textId="77777777" w:rsidTr="000E3DFD">
        <w:trPr>
          <w:trHeight w:val="20"/>
        </w:trPr>
        <w:tc>
          <w:tcPr>
            <w:tcW w:w="1073" w:type="dxa"/>
            <w:tcBorders>
              <w:bottom w:val="single" w:sz="4" w:space="0" w:color="auto"/>
            </w:tcBorders>
            <w:shd w:val="clear" w:color="auto" w:fill="auto"/>
          </w:tcPr>
          <w:p w14:paraId="424E0861" w14:textId="77777777" w:rsidR="003522F4" w:rsidRPr="005E6C60" w:rsidRDefault="003522F4" w:rsidP="003522F4">
            <w:pPr>
              <w:rPr>
                <w:rFonts w:ascii="Arial" w:eastAsia="Batang" w:hAnsi="Arial" w:cs="Arial"/>
                <w:b/>
                <w:lang w:eastAsia="ko-KR"/>
              </w:rPr>
            </w:pPr>
          </w:p>
        </w:tc>
        <w:tc>
          <w:tcPr>
            <w:tcW w:w="2550" w:type="dxa"/>
            <w:tcBorders>
              <w:bottom w:val="single" w:sz="4" w:space="0" w:color="auto"/>
            </w:tcBorders>
            <w:shd w:val="clear" w:color="auto" w:fill="auto"/>
          </w:tcPr>
          <w:p w14:paraId="46A44A54" w14:textId="77777777" w:rsidR="003522F4" w:rsidRDefault="003522F4" w:rsidP="003522F4">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FFFFFF"/>
          </w:tcPr>
          <w:p w14:paraId="27C4513C" w14:textId="27F8C0D1" w:rsidR="003522F4" w:rsidRPr="005E6C60" w:rsidRDefault="003522F4" w:rsidP="003522F4">
            <w:pPr>
              <w:rPr>
                <w:rFonts w:ascii="Arial" w:hAnsi="Arial" w:cs="Arial"/>
                <w:sz w:val="20"/>
                <w:szCs w:val="20"/>
                <w:lang w:val="en-US"/>
              </w:rPr>
            </w:pPr>
            <w:r>
              <w:rPr>
                <w:rFonts w:ascii="Arial" w:hAnsi="Arial" w:cs="Arial"/>
                <w:sz w:val="20"/>
                <w:szCs w:val="20"/>
                <w:lang w:val="en-US"/>
              </w:rPr>
              <w:t>5247</w:t>
            </w:r>
          </w:p>
        </w:tc>
        <w:tc>
          <w:tcPr>
            <w:tcW w:w="4132" w:type="dxa"/>
            <w:tcBorders>
              <w:bottom w:val="single" w:sz="4" w:space="0" w:color="auto"/>
            </w:tcBorders>
            <w:shd w:val="clear" w:color="auto" w:fill="FFFFFF"/>
          </w:tcPr>
          <w:p w14:paraId="316D20AC" w14:textId="0D09E207" w:rsidR="003522F4" w:rsidRPr="005E6C60" w:rsidRDefault="003522F4" w:rsidP="003522F4">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29.866  Rel-18 </w:t>
            </w:r>
            <w:proofErr w:type="spellStart"/>
            <w:r>
              <w:rPr>
                <w:rFonts w:ascii="Arial" w:hAnsi="Arial" w:cs="Arial"/>
                <w:sz w:val="20"/>
                <w:szCs w:val="20"/>
                <w:lang w:val="en-US"/>
              </w:rPr>
              <w:t>pCR</w:t>
            </w:r>
            <w:proofErr w:type="spellEnd"/>
            <w:r>
              <w:rPr>
                <w:rFonts w:ascii="Arial" w:hAnsi="Arial" w:cs="Arial"/>
                <w:sz w:val="20"/>
                <w:szCs w:val="20"/>
                <w:lang w:val="en-US"/>
              </w:rPr>
              <w:t xml:space="preserve"> on TR 29.866 Key </w:t>
            </w:r>
            <w:proofErr w:type="spellStart"/>
            <w:r>
              <w:rPr>
                <w:rFonts w:ascii="Arial" w:hAnsi="Arial" w:cs="Arial"/>
                <w:sz w:val="20"/>
                <w:szCs w:val="20"/>
                <w:lang w:val="en-US"/>
              </w:rPr>
              <w:t>lssue</w:t>
            </w:r>
            <w:proofErr w:type="spellEnd"/>
            <w:r>
              <w:rPr>
                <w:rFonts w:ascii="Arial" w:hAnsi="Arial" w:cs="Arial"/>
                <w:sz w:val="20"/>
                <w:szCs w:val="20"/>
                <w:lang w:val="en-US"/>
              </w:rPr>
              <w:t xml:space="preserve"> #X Preventing the IMS disaster in the HSSUDM overload scenario</w:t>
            </w:r>
          </w:p>
        </w:tc>
        <w:tc>
          <w:tcPr>
            <w:tcW w:w="1984" w:type="dxa"/>
            <w:tcBorders>
              <w:bottom w:val="single" w:sz="4" w:space="0" w:color="auto"/>
            </w:tcBorders>
            <w:shd w:val="clear" w:color="auto" w:fill="FFFFFF"/>
          </w:tcPr>
          <w:p w14:paraId="428B30F7" w14:textId="4F30E0B0" w:rsidR="003522F4" w:rsidRPr="005E6C60" w:rsidRDefault="003522F4" w:rsidP="003522F4">
            <w:pPr>
              <w:rPr>
                <w:rFonts w:ascii="Arial" w:hAnsi="Arial" w:cs="Arial"/>
                <w:sz w:val="20"/>
                <w:szCs w:val="20"/>
                <w:lang w:val="en-US"/>
              </w:rPr>
            </w:pPr>
            <w:proofErr w:type="spellStart"/>
            <w:r>
              <w:rPr>
                <w:rFonts w:ascii="Arial" w:hAnsi="Arial" w:cs="Arial"/>
                <w:sz w:val="20"/>
                <w:szCs w:val="20"/>
                <w:lang w:val="en-US"/>
              </w:rPr>
              <w:t>Esurfing</w:t>
            </w:r>
            <w:proofErr w:type="spellEnd"/>
            <w:r>
              <w:rPr>
                <w:rFonts w:ascii="Arial" w:hAnsi="Arial" w:cs="Arial"/>
                <w:sz w:val="20"/>
                <w:szCs w:val="20"/>
                <w:lang w:val="en-US"/>
              </w:rPr>
              <w:t xml:space="preserve"> IoT, China Telecom</w:t>
            </w:r>
          </w:p>
        </w:tc>
        <w:tc>
          <w:tcPr>
            <w:tcW w:w="1775" w:type="dxa"/>
            <w:tcBorders>
              <w:bottom w:val="single" w:sz="4" w:space="0" w:color="auto"/>
            </w:tcBorders>
            <w:shd w:val="clear" w:color="auto" w:fill="FFFFFF"/>
          </w:tcPr>
          <w:p w14:paraId="70E23C55" w14:textId="2D5B3C12" w:rsidR="003522F4" w:rsidRPr="005E6C60" w:rsidRDefault="003522F4" w:rsidP="003522F4">
            <w:pPr>
              <w:rPr>
                <w:rFonts w:ascii="Arial" w:hAnsi="Arial" w:cs="Arial"/>
                <w:sz w:val="20"/>
                <w:szCs w:val="20"/>
                <w:lang w:val="en-US"/>
              </w:rPr>
            </w:pPr>
            <w:r>
              <w:rPr>
                <w:rFonts w:ascii="Arial" w:hAnsi="Arial" w:cs="Arial"/>
                <w:sz w:val="20"/>
                <w:szCs w:val="20"/>
                <w:lang w:val="en-US"/>
              </w:rPr>
              <w:t>revised to C4-235280</w:t>
            </w:r>
          </w:p>
        </w:tc>
        <w:tc>
          <w:tcPr>
            <w:tcW w:w="6368" w:type="dxa"/>
            <w:tcBorders>
              <w:bottom w:val="single" w:sz="4" w:space="0" w:color="auto"/>
            </w:tcBorders>
            <w:shd w:val="clear" w:color="auto" w:fill="FFFFFF"/>
          </w:tcPr>
          <w:p w14:paraId="32318975" w14:textId="7368922A" w:rsidR="003522F4" w:rsidRPr="0034286D" w:rsidRDefault="003522F4" w:rsidP="003522F4">
            <w:pPr>
              <w:rPr>
                <w:rFonts w:ascii="Arial" w:hAnsi="Arial" w:cs="Arial"/>
                <w:sz w:val="20"/>
                <w:szCs w:val="20"/>
                <w:lang w:val="en-US"/>
              </w:rPr>
            </w:pPr>
          </w:p>
        </w:tc>
      </w:tr>
      <w:tr w:rsidR="003522F4" w:rsidRPr="00D06FFA" w14:paraId="77C3D326" w14:textId="77777777" w:rsidTr="0048486B">
        <w:trPr>
          <w:trHeight w:val="20"/>
        </w:trPr>
        <w:tc>
          <w:tcPr>
            <w:tcW w:w="1073" w:type="dxa"/>
            <w:tcBorders>
              <w:bottom w:val="single" w:sz="4" w:space="0" w:color="auto"/>
            </w:tcBorders>
            <w:shd w:val="clear" w:color="auto" w:fill="auto"/>
          </w:tcPr>
          <w:p w14:paraId="64123ECD" w14:textId="77777777" w:rsidR="003522F4" w:rsidRPr="005E6C60" w:rsidRDefault="003522F4" w:rsidP="003522F4">
            <w:pPr>
              <w:rPr>
                <w:rFonts w:ascii="Arial" w:eastAsia="Batang" w:hAnsi="Arial" w:cs="Arial"/>
                <w:b/>
                <w:lang w:eastAsia="ko-KR"/>
              </w:rPr>
            </w:pPr>
          </w:p>
        </w:tc>
        <w:tc>
          <w:tcPr>
            <w:tcW w:w="2550" w:type="dxa"/>
            <w:tcBorders>
              <w:bottom w:val="single" w:sz="4" w:space="0" w:color="auto"/>
            </w:tcBorders>
            <w:shd w:val="clear" w:color="auto" w:fill="auto"/>
          </w:tcPr>
          <w:p w14:paraId="2B002D38" w14:textId="77777777" w:rsidR="003522F4" w:rsidRDefault="003522F4" w:rsidP="003522F4">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FFFFFF"/>
          </w:tcPr>
          <w:p w14:paraId="40D382A7" w14:textId="2E885184" w:rsidR="003522F4" w:rsidRPr="005E6C60" w:rsidRDefault="003522F4" w:rsidP="003522F4">
            <w:pPr>
              <w:rPr>
                <w:rFonts w:ascii="Arial" w:hAnsi="Arial" w:cs="Arial"/>
                <w:sz w:val="20"/>
                <w:szCs w:val="20"/>
                <w:lang w:val="en-US"/>
              </w:rPr>
            </w:pPr>
            <w:r>
              <w:rPr>
                <w:rFonts w:ascii="Arial" w:hAnsi="Arial" w:cs="Arial"/>
                <w:sz w:val="20"/>
                <w:szCs w:val="20"/>
                <w:lang w:val="en-US"/>
              </w:rPr>
              <w:t>5248</w:t>
            </w:r>
          </w:p>
        </w:tc>
        <w:tc>
          <w:tcPr>
            <w:tcW w:w="4132" w:type="dxa"/>
            <w:tcBorders>
              <w:bottom w:val="single" w:sz="4" w:space="0" w:color="auto"/>
            </w:tcBorders>
            <w:shd w:val="clear" w:color="auto" w:fill="FFFFFF"/>
          </w:tcPr>
          <w:p w14:paraId="0D481B2F" w14:textId="3EAC0068" w:rsidR="003522F4" w:rsidRPr="005E6C60" w:rsidRDefault="003522F4" w:rsidP="003522F4">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29.866  Rel-18 </w:t>
            </w:r>
            <w:proofErr w:type="spellStart"/>
            <w:r>
              <w:rPr>
                <w:rFonts w:ascii="Arial" w:hAnsi="Arial" w:cs="Arial"/>
                <w:sz w:val="20"/>
                <w:szCs w:val="20"/>
                <w:lang w:val="en-US"/>
              </w:rPr>
              <w:t>pCR</w:t>
            </w:r>
            <w:proofErr w:type="spellEnd"/>
            <w:r>
              <w:rPr>
                <w:rFonts w:ascii="Arial" w:hAnsi="Arial" w:cs="Arial"/>
                <w:sz w:val="20"/>
                <w:szCs w:val="20"/>
                <w:lang w:val="en-US"/>
              </w:rPr>
              <w:t xml:space="preserve"> on TR 29.866 </w:t>
            </w:r>
            <w:proofErr w:type="spellStart"/>
            <w:r>
              <w:rPr>
                <w:rFonts w:ascii="Arial" w:hAnsi="Arial" w:cs="Arial"/>
                <w:sz w:val="20"/>
                <w:szCs w:val="20"/>
                <w:lang w:val="en-US"/>
              </w:rPr>
              <w:t>Solution#X</w:t>
            </w:r>
            <w:proofErr w:type="spellEnd"/>
            <w:r>
              <w:rPr>
                <w:rFonts w:ascii="Arial" w:hAnsi="Arial" w:cs="Arial"/>
                <w:sz w:val="20"/>
                <w:szCs w:val="20"/>
                <w:lang w:val="en-US"/>
              </w:rPr>
              <w:t xml:space="preserve"> Solution for Preventing the IMS Disaster in the HSSUDM Overload Scenario</w:t>
            </w:r>
          </w:p>
        </w:tc>
        <w:tc>
          <w:tcPr>
            <w:tcW w:w="1984" w:type="dxa"/>
            <w:tcBorders>
              <w:bottom w:val="single" w:sz="4" w:space="0" w:color="auto"/>
            </w:tcBorders>
            <w:shd w:val="clear" w:color="auto" w:fill="FFFFFF"/>
          </w:tcPr>
          <w:p w14:paraId="22479DBD" w14:textId="67986C3F" w:rsidR="003522F4" w:rsidRPr="005E6C60" w:rsidRDefault="003522F4" w:rsidP="003522F4">
            <w:pPr>
              <w:rPr>
                <w:rFonts w:ascii="Arial" w:hAnsi="Arial" w:cs="Arial"/>
                <w:sz w:val="20"/>
                <w:szCs w:val="20"/>
                <w:lang w:val="en-US"/>
              </w:rPr>
            </w:pPr>
            <w:proofErr w:type="spellStart"/>
            <w:r>
              <w:rPr>
                <w:rFonts w:ascii="Arial" w:hAnsi="Arial" w:cs="Arial"/>
                <w:sz w:val="20"/>
                <w:szCs w:val="20"/>
                <w:lang w:val="en-US"/>
              </w:rPr>
              <w:t>Esurfing</w:t>
            </w:r>
            <w:proofErr w:type="spellEnd"/>
            <w:r>
              <w:rPr>
                <w:rFonts w:ascii="Arial" w:hAnsi="Arial" w:cs="Arial"/>
                <w:sz w:val="20"/>
                <w:szCs w:val="20"/>
                <w:lang w:val="en-US"/>
              </w:rPr>
              <w:t xml:space="preserve"> IoT, China Telecom.</w:t>
            </w:r>
          </w:p>
        </w:tc>
        <w:tc>
          <w:tcPr>
            <w:tcW w:w="1775" w:type="dxa"/>
            <w:tcBorders>
              <w:bottom w:val="single" w:sz="4" w:space="0" w:color="auto"/>
            </w:tcBorders>
            <w:shd w:val="clear" w:color="auto" w:fill="FFFFFF"/>
          </w:tcPr>
          <w:p w14:paraId="307B0FF6" w14:textId="372CF6A2" w:rsidR="003522F4" w:rsidRPr="005E6C60" w:rsidRDefault="003522F4" w:rsidP="003522F4">
            <w:pPr>
              <w:rPr>
                <w:rFonts w:ascii="Arial" w:hAnsi="Arial" w:cs="Arial"/>
                <w:sz w:val="20"/>
                <w:szCs w:val="20"/>
                <w:lang w:val="en-US"/>
              </w:rPr>
            </w:pPr>
            <w:r>
              <w:rPr>
                <w:rFonts w:ascii="Arial" w:hAnsi="Arial" w:cs="Arial"/>
                <w:sz w:val="20"/>
                <w:szCs w:val="20"/>
                <w:lang w:val="en-US"/>
              </w:rPr>
              <w:t>revised to C4-235281</w:t>
            </w:r>
          </w:p>
        </w:tc>
        <w:tc>
          <w:tcPr>
            <w:tcW w:w="6368" w:type="dxa"/>
            <w:tcBorders>
              <w:bottom w:val="single" w:sz="4" w:space="0" w:color="auto"/>
            </w:tcBorders>
            <w:shd w:val="clear" w:color="auto" w:fill="FFFFFF"/>
          </w:tcPr>
          <w:p w14:paraId="7C2021F6" w14:textId="0DBC5683" w:rsidR="003522F4" w:rsidRPr="0034286D" w:rsidRDefault="003522F4" w:rsidP="003522F4">
            <w:pPr>
              <w:rPr>
                <w:rFonts w:ascii="Arial" w:hAnsi="Arial" w:cs="Arial"/>
                <w:sz w:val="20"/>
                <w:szCs w:val="20"/>
                <w:lang w:val="en-US"/>
              </w:rPr>
            </w:pPr>
          </w:p>
        </w:tc>
      </w:tr>
      <w:tr w:rsidR="003522F4" w:rsidRPr="00D06FFA" w14:paraId="301722D7" w14:textId="77777777" w:rsidTr="001420A5">
        <w:trPr>
          <w:trHeight w:val="20"/>
        </w:trPr>
        <w:tc>
          <w:tcPr>
            <w:tcW w:w="1073" w:type="dxa"/>
            <w:tcBorders>
              <w:bottom w:val="nil"/>
            </w:tcBorders>
            <w:shd w:val="clear" w:color="auto" w:fill="auto"/>
          </w:tcPr>
          <w:p w14:paraId="356AC3B0" w14:textId="77777777" w:rsidR="003522F4" w:rsidRPr="005E6C60" w:rsidRDefault="003522F4" w:rsidP="003522F4">
            <w:pPr>
              <w:rPr>
                <w:rFonts w:ascii="Arial" w:eastAsia="Batang" w:hAnsi="Arial" w:cs="Arial"/>
                <w:b/>
                <w:lang w:eastAsia="ko-KR"/>
              </w:rPr>
            </w:pPr>
          </w:p>
        </w:tc>
        <w:tc>
          <w:tcPr>
            <w:tcW w:w="2550" w:type="dxa"/>
            <w:tcBorders>
              <w:bottom w:val="nil"/>
            </w:tcBorders>
            <w:shd w:val="clear" w:color="auto" w:fill="A8D08D" w:themeFill="accent6" w:themeFillTint="99"/>
          </w:tcPr>
          <w:p w14:paraId="5BE1F534" w14:textId="28DA1DE4" w:rsidR="003522F4" w:rsidRDefault="003522F4" w:rsidP="003522F4">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auto"/>
          </w:tcPr>
          <w:p w14:paraId="0688A390" w14:textId="1E5B8619" w:rsidR="003522F4" w:rsidRPr="005E6C60" w:rsidRDefault="00000000" w:rsidP="003522F4">
            <w:pPr>
              <w:rPr>
                <w:rFonts w:ascii="Arial" w:hAnsi="Arial" w:cs="Arial"/>
                <w:sz w:val="20"/>
                <w:szCs w:val="20"/>
                <w:lang w:val="en-US"/>
              </w:rPr>
            </w:pPr>
            <w:hyperlink r:id="rId257" w:history="1">
              <w:r w:rsidR="003522F4">
                <w:rPr>
                  <w:rStyle w:val="af2"/>
                  <w:rFonts w:ascii="Arial" w:hAnsi="Arial" w:cs="Arial"/>
                  <w:sz w:val="20"/>
                  <w:szCs w:val="20"/>
                  <w:lang w:val="en-US"/>
                </w:rPr>
                <w:t>5280</w:t>
              </w:r>
            </w:hyperlink>
          </w:p>
        </w:tc>
        <w:tc>
          <w:tcPr>
            <w:tcW w:w="4132" w:type="dxa"/>
            <w:tcBorders>
              <w:bottom w:val="single" w:sz="4" w:space="0" w:color="auto"/>
            </w:tcBorders>
            <w:shd w:val="clear" w:color="auto" w:fill="auto"/>
          </w:tcPr>
          <w:p w14:paraId="42F76C5B" w14:textId="5E03E3F9" w:rsidR="003522F4" w:rsidRPr="005E6C60" w:rsidRDefault="003522F4" w:rsidP="003522F4">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29.866  Rel-18 </w:t>
            </w:r>
            <w:proofErr w:type="spellStart"/>
            <w:r>
              <w:rPr>
                <w:rFonts w:ascii="Arial" w:hAnsi="Arial" w:cs="Arial"/>
                <w:sz w:val="20"/>
                <w:szCs w:val="20"/>
                <w:lang w:val="en-US"/>
              </w:rPr>
              <w:t>pCR</w:t>
            </w:r>
            <w:proofErr w:type="spellEnd"/>
            <w:r>
              <w:rPr>
                <w:rFonts w:ascii="Arial" w:hAnsi="Arial" w:cs="Arial"/>
                <w:sz w:val="20"/>
                <w:szCs w:val="20"/>
                <w:lang w:val="en-US"/>
              </w:rPr>
              <w:t xml:space="preserve"> on TR 29.866 Key </w:t>
            </w:r>
            <w:proofErr w:type="spellStart"/>
            <w:r>
              <w:rPr>
                <w:rFonts w:ascii="Arial" w:hAnsi="Arial" w:cs="Arial"/>
                <w:sz w:val="20"/>
                <w:szCs w:val="20"/>
                <w:lang w:val="en-US"/>
              </w:rPr>
              <w:t>lssue</w:t>
            </w:r>
            <w:proofErr w:type="spellEnd"/>
            <w:r>
              <w:rPr>
                <w:rFonts w:ascii="Arial" w:hAnsi="Arial" w:cs="Arial"/>
                <w:sz w:val="20"/>
                <w:szCs w:val="20"/>
                <w:lang w:val="en-US"/>
              </w:rPr>
              <w:t xml:space="preserve"> #X Preventing the IMS disaster in the HSSUDM overload scenario</w:t>
            </w:r>
          </w:p>
        </w:tc>
        <w:tc>
          <w:tcPr>
            <w:tcW w:w="1984" w:type="dxa"/>
            <w:tcBorders>
              <w:bottom w:val="single" w:sz="4" w:space="0" w:color="auto"/>
            </w:tcBorders>
            <w:shd w:val="clear" w:color="auto" w:fill="auto"/>
          </w:tcPr>
          <w:p w14:paraId="2904BCDF" w14:textId="564DBEE5" w:rsidR="003522F4" w:rsidRPr="005E6C60" w:rsidRDefault="003522F4" w:rsidP="003522F4">
            <w:pPr>
              <w:rPr>
                <w:rFonts w:ascii="Arial" w:hAnsi="Arial" w:cs="Arial"/>
                <w:sz w:val="20"/>
                <w:szCs w:val="20"/>
                <w:lang w:val="en-US"/>
              </w:rPr>
            </w:pPr>
            <w:r>
              <w:rPr>
                <w:rFonts w:ascii="Arial" w:hAnsi="Arial" w:cs="Arial"/>
                <w:sz w:val="20"/>
                <w:szCs w:val="20"/>
                <w:lang w:val="en-US"/>
              </w:rPr>
              <w:t>China Telecom</w:t>
            </w:r>
          </w:p>
        </w:tc>
        <w:tc>
          <w:tcPr>
            <w:tcW w:w="1775" w:type="dxa"/>
            <w:tcBorders>
              <w:bottom w:val="single" w:sz="4" w:space="0" w:color="auto"/>
            </w:tcBorders>
            <w:shd w:val="clear" w:color="auto" w:fill="auto"/>
          </w:tcPr>
          <w:p w14:paraId="35CE7A60" w14:textId="026D2730" w:rsidR="003522F4" w:rsidRPr="005E6C60" w:rsidRDefault="0048486B" w:rsidP="003522F4">
            <w:pPr>
              <w:rPr>
                <w:rFonts w:ascii="Arial" w:hAnsi="Arial" w:cs="Arial"/>
                <w:sz w:val="20"/>
                <w:szCs w:val="20"/>
                <w:lang w:val="en-US"/>
              </w:rPr>
            </w:pPr>
            <w:r>
              <w:rPr>
                <w:rFonts w:ascii="Arial" w:hAnsi="Arial" w:cs="Arial"/>
                <w:sz w:val="20"/>
                <w:szCs w:val="20"/>
                <w:lang w:val="en-US"/>
              </w:rPr>
              <w:t>Revised to C4-235445</w:t>
            </w:r>
          </w:p>
        </w:tc>
        <w:tc>
          <w:tcPr>
            <w:tcW w:w="6368" w:type="dxa"/>
            <w:tcBorders>
              <w:bottom w:val="nil"/>
            </w:tcBorders>
            <w:shd w:val="clear" w:color="auto" w:fill="auto"/>
          </w:tcPr>
          <w:p w14:paraId="7A89A946" w14:textId="77777777" w:rsidR="0048486B" w:rsidRDefault="0048486B" w:rsidP="0048486B">
            <w:pPr>
              <w:rPr>
                <w:rFonts w:ascii="Arial" w:eastAsia="MS Mincho" w:hAnsi="Arial" w:cs="Arial"/>
                <w:sz w:val="20"/>
                <w:szCs w:val="20"/>
                <w:lang w:val="en-US" w:eastAsia="ja-JP"/>
              </w:rPr>
            </w:pPr>
            <w:r>
              <w:rPr>
                <w:rFonts w:ascii="Arial" w:eastAsia="MS Mincho" w:hAnsi="Arial" w:cs="Arial" w:hint="eastAsia"/>
                <w:sz w:val="20"/>
                <w:szCs w:val="20"/>
                <w:lang w:val="en-US" w:eastAsia="ja-JP"/>
              </w:rPr>
              <w:t>H</w:t>
            </w:r>
            <w:r>
              <w:rPr>
                <w:rFonts w:ascii="Arial" w:eastAsia="MS Mincho" w:hAnsi="Arial" w:cs="Arial"/>
                <w:sz w:val="20"/>
                <w:szCs w:val="20"/>
                <w:lang w:val="en-US" w:eastAsia="ja-JP"/>
              </w:rPr>
              <w:t>ow does authentication vector handed at S-CSCF?</w:t>
            </w:r>
          </w:p>
          <w:p w14:paraId="0E2FD18D" w14:textId="77777777" w:rsidR="0048486B" w:rsidRDefault="0048486B" w:rsidP="0048486B">
            <w:pPr>
              <w:rPr>
                <w:rFonts w:ascii="Arial" w:eastAsia="MS Mincho" w:hAnsi="Arial" w:cs="Arial"/>
                <w:sz w:val="20"/>
                <w:szCs w:val="20"/>
                <w:lang w:val="en-US" w:eastAsia="ja-JP"/>
              </w:rPr>
            </w:pPr>
          </w:p>
          <w:p w14:paraId="5B86D015" w14:textId="77777777" w:rsidR="0048486B" w:rsidRDefault="0048486B" w:rsidP="0048486B">
            <w:pPr>
              <w:rPr>
                <w:rFonts w:ascii="Arial" w:eastAsia="MS Mincho" w:hAnsi="Arial" w:cs="Arial"/>
                <w:sz w:val="20"/>
                <w:szCs w:val="20"/>
                <w:lang w:val="en-US" w:eastAsia="ja-JP"/>
              </w:rPr>
            </w:pPr>
            <w:r>
              <w:rPr>
                <w:rFonts w:ascii="Arial" w:eastAsia="MS Mincho" w:hAnsi="Arial" w:cs="Arial" w:hint="eastAsia"/>
                <w:sz w:val="20"/>
                <w:szCs w:val="20"/>
                <w:lang w:val="en-US" w:eastAsia="ja-JP"/>
              </w:rPr>
              <w:t>R</w:t>
            </w:r>
            <w:r>
              <w:rPr>
                <w:rFonts w:ascii="Arial" w:eastAsia="MS Mincho" w:hAnsi="Arial" w:cs="Arial"/>
                <w:sz w:val="20"/>
                <w:szCs w:val="20"/>
                <w:lang w:val="en-US" w:eastAsia="ja-JP"/>
              </w:rPr>
              <w:t>ong: propose to add a note that existing procedures are not to be impacted to cover the overload.</w:t>
            </w:r>
          </w:p>
          <w:p w14:paraId="5DE9A8DE" w14:textId="77777777" w:rsidR="0048486B" w:rsidRDefault="0048486B" w:rsidP="0048486B">
            <w:pPr>
              <w:rPr>
                <w:rFonts w:ascii="Arial" w:eastAsia="MS Mincho" w:hAnsi="Arial" w:cs="Arial"/>
                <w:sz w:val="20"/>
                <w:szCs w:val="20"/>
                <w:lang w:val="en-US" w:eastAsia="ja-JP"/>
              </w:rPr>
            </w:pPr>
            <w:r>
              <w:rPr>
                <w:rFonts w:ascii="Arial" w:eastAsia="MS Mincho" w:hAnsi="Arial" w:cs="Arial" w:hint="eastAsia"/>
                <w:sz w:val="20"/>
                <w:szCs w:val="20"/>
                <w:lang w:val="en-US" w:eastAsia="ja-JP"/>
              </w:rPr>
              <w:t>D</w:t>
            </w:r>
            <w:r>
              <w:rPr>
                <w:rFonts w:ascii="Arial" w:eastAsia="MS Mincho" w:hAnsi="Arial" w:cs="Arial"/>
                <w:sz w:val="20"/>
                <w:szCs w:val="20"/>
                <w:lang w:val="en-US" w:eastAsia="ja-JP"/>
              </w:rPr>
              <w:t>o we want to define/study the detection of overload?</w:t>
            </w:r>
          </w:p>
          <w:p w14:paraId="6800346C" w14:textId="77777777" w:rsidR="0048486B" w:rsidRPr="00A83306" w:rsidRDefault="0048486B" w:rsidP="0048486B">
            <w:pPr>
              <w:rPr>
                <w:rFonts w:ascii="Arial" w:eastAsia="MS Mincho" w:hAnsi="Arial" w:cs="Arial"/>
                <w:sz w:val="20"/>
                <w:szCs w:val="20"/>
                <w:lang w:val="en-US" w:eastAsia="ja-JP"/>
              </w:rPr>
            </w:pPr>
          </w:p>
          <w:p w14:paraId="6AE80306" w14:textId="77777777" w:rsidR="0048486B" w:rsidRDefault="0048486B" w:rsidP="0048486B">
            <w:pPr>
              <w:rPr>
                <w:rFonts w:ascii="Arial" w:eastAsia="MS Mincho" w:hAnsi="Arial" w:cs="Arial"/>
                <w:sz w:val="20"/>
                <w:szCs w:val="20"/>
                <w:lang w:val="en-US" w:eastAsia="ja-JP"/>
              </w:rPr>
            </w:pPr>
            <w:proofErr w:type="spellStart"/>
            <w:r>
              <w:rPr>
                <w:rFonts w:ascii="Arial" w:eastAsia="MS Mincho" w:hAnsi="Arial" w:cs="Arial" w:hint="eastAsia"/>
                <w:sz w:val="20"/>
                <w:szCs w:val="20"/>
                <w:lang w:val="en-US" w:eastAsia="ja-JP"/>
              </w:rPr>
              <w:t>L</w:t>
            </w:r>
            <w:r>
              <w:rPr>
                <w:rFonts w:ascii="Arial" w:eastAsia="MS Mincho" w:hAnsi="Arial" w:cs="Arial"/>
                <w:sz w:val="20"/>
                <w:szCs w:val="20"/>
                <w:lang w:val="en-US" w:eastAsia="ja-JP"/>
              </w:rPr>
              <w:t>iuliu</w:t>
            </w:r>
            <w:proofErr w:type="spellEnd"/>
            <w:r>
              <w:rPr>
                <w:rFonts w:ascii="Arial" w:eastAsia="MS Mincho" w:hAnsi="Arial" w:cs="Arial"/>
                <w:sz w:val="20"/>
                <w:szCs w:val="20"/>
                <w:lang w:val="en-US" w:eastAsia="ja-JP"/>
              </w:rPr>
              <w:t>: definition of overload is different per operator, and KPI is different, should be a separate key issue.</w:t>
            </w:r>
          </w:p>
          <w:p w14:paraId="61C8FDAE" w14:textId="77777777" w:rsidR="0048486B" w:rsidRDefault="0048486B" w:rsidP="0048486B">
            <w:pPr>
              <w:rPr>
                <w:rFonts w:ascii="Arial" w:eastAsia="MS Mincho" w:hAnsi="Arial" w:cs="Arial"/>
                <w:sz w:val="20"/>
                <w:szCs w:val="20"/>
                <w:lang w:val="en-US" w:eastAsia="ja-JP"/>
              </w:rPr>
            </w:pPr>
          </w:p>
          <w:p w14:paraId="76B8E9D4" w14:textId="77777777" w:rsidR="0048486B" w:rsidRDefault="0048486B" w:rsidP="0048486B">
            <w:pPr>
              <w:rPr>
                <w:rFonts w:ascii="Arial" w:eastAsia="MS Mincho" w:hAnsi="Arial" w:cs="Arial"/>
                <w:sz w:val="20"/>
                <w:szCs w:val="20"/>
                <w:lang w:val="en-US" w:eastAsia="ja-JP"/>
              </w:rPr>
            </w:pPr>
            <w:r>
              <w:rPr>
                <w:rFonts w:ascii="Arial" w:eastAsia="MS Mincho" w:hAnsi="Arial" w:cs="Arial"/>
                <w:sz w:val="20"/>
                <w:szCs w:val="20"/>
                <w:lang w:val="en-US" w:eastAsia="ja-JP"/>
              </w:rPr>
              <w:t xml:space="preserve">Jesus: </w:t>
            </w:r>
          </w:p>
          <w:p w14:paraId="2EEF6041" w14:textId="77777777" w:rsidR="0048486B" w:rsidRDefault="0048486B" w:rsidP="0048486B">
            <w:pPr>
              <w:rPr>
                <w:rFonts w:ascii="Arial" w:eastAsia="MS Mincho" w:hAnsi="Arial" w:cs="Arial"/>
                <w:sz w:val="20"/>
                <w:szCs w:val="20"/>
                <w:lang w:val="en-US" w:eastAsia="ja-JP"/>
              </w:rPr>
            </w:pPr>
            <w:r>
              <w:rPr>
                <w:rFonts w:ascii="Arial" w:eastAsia="MS Mincho" w:hAnsi="Arial" w:cs="Arial"/>
                <w:sz w:val="20"/>
                <w:szCs w:val="20"/>
                <w:lang w:val="en-US" w:eastAsia="ja-JP"/>
              </w:rPr>
              <w:t>1) key issue 1 seems to cover similar topic, it needs to be clarified the exact issue raised.</w:t>
            </w:r>
          </w:p>
          <w:p w14:paraId="304C695E" w14:textId="77777777" w:rsidR="0048486B" w:rsidRDefault="0048486B" w:rsidP="0048486B">
            <w:pPr>
              <w:rPr>
                <w:rFonts w:ascii="Arial" w:eastAsia="MS Mincho" w:hAnsi="Arial" w:cs="Arial"/>
                <w:sz w:val="20"/>
                <w:szCs w:val="20"/>
                <w:lang w:val="en-US" w:eastAsia="ja-JP"/>
              </w:rPr>
            </w:pPr>
            <w:r>
              <w:rPr>
                <w:rFonts w:ascii="Arial" w:eastAsia="MS Mincho" w:hAnsi="Arial" w:cs="Arial"/>
                <w:sz w:val="20"/>
                <w:szCs w:val="20"/>
                <w:lang w:val="en-US" w:eastAsia="ja-JP"/>
              </w:rPr>
              <w:t xml:space="preserve">2) </w:t>
            </w:r>
            <w:r>
              <w:rPr>
                <w:rFonts w:ascii="Arial" w:eastAsia="MS Mincho" w:hAnsi="Arial" w:cs="Arial" w:hint="eastAsia"/>
                <w:sz w:val="20"/>
                <w:szCs w:val="20"/>
                <w:lang w:val="en-US" w:eastAsia="ja-JP"/>
              </w:rPr>
              <w:t>T</w:t>
            </w:r>
            <w:r>
              <w:rPr>
                <w:rFonts w:ascii="Arial" w:eastAsia="MS Mincho" w:hAnsi="Arial" w:cs="Arial"/>
                <w:sz w:val="20"/>
                <w:szCs w:val="20"/>
                <w:lang w:val="en-US" w:eastAsia="ja-JP"/>
              </w:rPr>
              <w:t>here are already protocol mechanism to deal with the overload, and thus need to emphasize what is different from what we already have.</w:t>
            </w:r>
          </w:p>
          <w:p w14:paraId="7E73071F" w14:textId="77777777" w:rsidR="0048486B" w:rsidRDefault="0048486B" w:rsidP="0048486B">
            <w:pPr>
              <w:rPr>
                <w:rFonts w:ascii="Arial" w:eastAsia="MS Mincho" w:hAnsi="Arial" w:cs="Arial"/>
                <w:sz w:val="20"/>
                <w:szCs w:val="20"/>
                <w:lang w:val="en-US" w:eastAsia="ja-JP"/>
              </w:rPr>
            </w:pPr>
            <w:r>
              <w:rPr>
                <w:rFonts w:ascii="Arial" w:eastAsia="MS Mincho" w:hAnsi="Arial" w:cs="Arial"/>
                <w:sz w:val="20"/>
                <w:szCs w:val="20"/>
                <w:lang w:val="en-US" w:eastAsia="ja-JP"/>
              </w:rPr>
              <w:lastRenderedPageBreak/>
              <w:t xml:space="preserve">3) </w:t>
            </w:r>
            <w:r>
              <w:rPr>
                <w:rFonts w:ascii="Arial" w:eastAsia="MS Mincho" w:hAnsi="Arial" w:cs="Arial" w:hint="eastAsia"/>
                <w:sz w:val="20"/>
                <w:szCs w:val="20"/>
                <w:lang w:val="en-US" w:eastAsia="ja-JP"/>
              </w:rPr>
              <w:t>W</w:t>
            </w:r>
            <w:r>
              <w:rPr>
                <w:rFonts w:ascii="Arial" w:eastAsia="MS Mincho" w:hAnsi="Arial" w:cs="Arial"/>
                <w:sz w:val="20"/>
                <w:szCs w:val="20"/>
                <w:lang w:val="en-US" w:eastAsia="ja-JP"/>
              </w:rPr>
              <w:t>hy UDM is mentioned, while it should be (IMS) HSS?</w:t>
            </w:r>
          </w:p>
          <w:p w14:paraId="1DE53782" w14:textId="77777777" w:rsidR="0048486B" w:rsidRDefault="0048486B" w:rsidP="0048486B">
            <w:pPr>
              <w:rPr>
                <w:rFonts w:ascii="Arial" w:eastAsia="MS Mincho" w:hAnsi="Arial" w:cs="Arial"/>
                <w:sz w:val="20"/>
                <w:szCs w:val="20"/>
                <w:lang w:val="en-US" w:eastAsia="ja-JP"/>
              </w:rPr>
            </w:pPr>
          </w:p>
          <w:p w14:paraId="7D8F4AD1" w14:textId="77777777" w:rsidR="0048486B" w:rsidRDefault="0048486B" w:rsidP="0048486B">
            <w:pPr>
              <w:rPr>
                <w:rFonts w:ascii="Arial" w:eastAsia="MS Mincho" w:hAnsi="Arial" w:cs="Arial"/>
                <w:sz w:val="20"/>
                <w:szCs w:val="20"/>
                <w:lang w:val="en-US" w:eastAsia="ja-JP"/>
              </w:rPr>
            </w:pPr>
            <w:proofErr w:type="spellStart"/>
            <w:r>
              <w:rPr>
                <w:rFonts w:ascii="Arial" w:eastAsia="MS Mincho" w:hAnsi="Arial" w:cs="Arial" w:hint="eastAsia"/>
                <w:sz w:val="20"/>
                <w:szCs w:val="20"/>
                <w:lang w:val="en-US" w:eastAsia="ja-JP"/>
              </w:rPr>
              <w:t>L</w:t>
            </w:r>
            <w:r>
              <w:rPr>
                <w:rFonts w:ascii="Arial" w:eastAsia="MS Mincho" w:hAnsi="Arial" w:cs="Arial"/>
                <w:sz w:val="20"/>
                <w:szCs w:val="20"/>
                <w:lang w:val="en-US" w:eastAsia="ja-JP"/>
              </w:rPr>
              <w:t>iuliu</w:t>
            </w:r>
            <w:proofErr w:type="spellEnd"/>
            <w:r>
              <w:rPr>
                <w:rFonts w:ascii="Arial" w:eastAsia="MS Mincho" w:hAnsi="Arial" w:cs="Arial"/>
                <w:sz w:val="20"/>
                <w:szCs w:val="20"/>
                <w:lang w:val="en-US" w:eastAsia="ja-JP"/>
              </w:rPr>
              <w:t>:</w:t>
            </w:r>
          </w:p>
          <w:p w14:paraId="7D3636E6" w14:textId="77777777" w:rsidR="0048486B" w:rsidRDefault="0048486B" w:rsidP="0048486B">
            <w:pPr>
              <w:rPr>
                <w:rFonts w:ascii="Arial" w:eastAsia="MS Mincho" w:hAnsi="Arial" w:cs="Arial"/>
                <w:sz w:val="20"/>
                <w:szCs w:val="20"/>
                <w:lang w:val="en-US" w:eastAsia="ja-JP"/>
              </w:rPr>
            </w:pPr>
            <w:r>
              <w:rPr>
                <w:rFonts w:ascii="Arial" w:eastAsia="MS Mincho" w:hAnsi="Arial" w:cs="Arial"/>
                <w:sz w:val="20"/>
                <w:szCs w:val="20"/>
                <w:lang w:val="en-US" w:eastAsia="ja-JP"/>
              </w:rPr>
              <w:t xml:space="preserve">1) </w:t>
            </w:r>
            <w:r>
              <w:rPr>
                <w:rFonts w:ascii="Arial" w:eastAsia="MS Mincho" w:hAnsi="Arial" w:cs="Arial" w:hint="eastAsia"/>
                <w:sz w:val="20"/>
                <w:szCs w:val="20"/>
                <w:lang w:val="en-US" w:eastAsia="ja-JP"/>
              </w:rPr>
              <w:t>I</w:t>
            </w:r>
            <w:r>
              <w:rPr>
                <w:rFonts w:ascii="Arial" w:eastAsia="MS Mincho" w:hAnsi="Arial" w:cs="Arial"/>
                <w:sz w:val="20"/>
                <w:szCs w:val="20"/>
                <w:lang w:val="en-US" w:eastAsia="ja-JP"/>
              </w:rPr>
              <w:t>ssue 1 is how to recover, the new issue is how to avoid.</w:t>
            </w:r>
          </w:p>
          <w:p w14:paraId="23E502E1" w14:textId="77777777" w:rsidR="0048486B" w:rsidRPr="00E06500" w:rsidRDefault="0048486B" w:rsidP="0048486B">
            <w:pPr>
              <w:rPr>
                <w:rFonts w:ascii="Arial" w:eastAsia="MS Mincho" w:hAnsi="Arial" w:cs="Arial"/>
                <w:sz w:val="20"/>
                <w:szCs w:val="20"/>
                <w:lang w:val="en-US" w:eastAsia="ja-JP"/>
              </w:rPr>
            </w:pPr>
            <w:r>
              <w:rPr>
                <w:rFonts w:ascii="Arial" w:eastAsia="MS Mincho" w:hAnsi="Arial" w:cs="Arial"/>
                <w:sz w:val="20"/>
                <w:szCs w:val="20"/>
                <w:lang w:val="en-US" w:eastAsia="ja-JP"/>
              </w:rPr>
              <w:t>2) will describe more</w:t>
            </w:r>
          </w:p>
          <w:p w14:paraId="23AC25D1" w14:textId="77777777" w:rsidR="0048486B" w:rsidRDefault="0048486B" w:rsidP="0048486B">
            <w:pPr>
              <w:rPr>
                <w:rFonts w:ascii="Arial" w:eastAsia="MS Mincho" w:hAnsi="Arial" w:cs="Arial"/>
                <w:sz w:val="20"/>
                <w:szCs w:val="20"/>
                <w:lang w:val="en-US" w:eastAsia="ja-JP"/>
              </w:rPr>
            </w:pPr>
            <w:r>
              <w:rPr>
                <w:rFonts w:ascii="Arial" w:eastAsia="MS Mincho" w:hAnsi="Arial" w:cs="Arial" w:hint="eastAsia"/>
                <w:sz w:val="20"/>
                <w:szCs w:val="20"/>
                <w:lang w:val="en-US" w:eastAsia="ja-JP"/>
              </w:rPr>
              <w:t>3</w:t>
            </w:r>
            <w:r>
              <w:rPr>
                <w:rFonts w:ascii="Arial" w:eastAsia="MS Mincho" w:hAnsi="Arial" w:cs="Arial"/>
                <w:sz w:val="20"/>
                <w:szCs w:val="20"/>
                <w:lang w:val="en-US" w:eastAsia="ja-JP"/>
              </w:rPr>
              <w:t>) (by Mohamed) perhaps UDM is included for third party registration</w:t>
            </w:r>
          </w:p>
          <w:p w14:paraId="4D3973AA" w14:textId="77777777" w:rsidR="003522F4" w:rsidRPr="0048486B" w:rsidRDefault="003522F4" w:rsidP="003522F4">
            <w:pPr>
              <w:rPr>
                <w:rFonts w:ascii="Arial" w:hAnsi="Arial" w:cs="Arial"/>
                <w:sz w:val="20"/>
                <w:szCs w:val="20"/>
                <w:lang w:val="en-US"/>
              </w:rPr>
            </w:pPr>
          </w:p>
        </w:tc>
      </w:tr>
      <w:tr w:rsidR="0048486B" w:rsidRPr="00D06FFA" w14:paraId="6D04AE06" w14:textId="77777777" w:rsidTr="00244AE3">
        <w:trPr>
          <w:trHeight w:val="20"/>
        </w:trPr>
        <w:tc>
          <w:tcPr>
            <w:tcW w:w="1073" w:type="dxa"/>
            <w:tcBorders>
              <w:top w:val="nil"/>
              <w:bottom w:val="nil"/>
            </w:tcBorders>
            <w:shd w:val="clear" w:color="auto" w:fill="auto"/>
          </w:tcPr>
          <w:p w14:paraId="35A6B20C" w14:textId="77777777" w:rsidR="0048486B" w:rsidRPr="005E6C60" w:rsidRDefault="0048486B" w:rsidP="0048486B">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57094110" w14:textId="77777777" w:rsidR="0048486B" w:rsidRDefault="0048486B" w:rsidP="0048486B">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1911E053" w14:textId="2195EF37" w:rsidR="0048486B" w:rsidRDefault="00000000" w:rsidP="0048486B">
            <w:hyperlink r:id="rId258" w:history="1">
              <w:r w:rsidR="0048486B">
                <w:rPr>
                  <w:rStyle w:val="af2"/>
                </w:rPr>
                <w:t>5445</w:t>
              </w:r>
            </w:hyperlink>
          </w:p>
        </w:tc>
        <w:tc>
          <w:tcPr>
            <w:tcW w:w="4132" w:type="dxa"/>
            <w:tcBorders>
              <w:top w:val="single" w:sz="4" w:space="0" w:color="auto"/>
              <w:bottom w:val="single" w:sz="4" w:space="0" w:color="auto"/>
            </w:tcBorders>
            <w:shd w:val="clear" w:color="auto" w:fill="auto"/>
          </w:tcPr>
          <w:p w14:paraId="5DD79E00" w14:textId="04FDFA0B" w:rsidR="0048486B" w:rsidRDefault="0048486B" w:rsidP="0048486B">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29.866  Rel-18 </w:t>
            </w:r>
            <w:proofErr w:type="spellStart"/>
            <w:r>
              <w:rPr>
                <w:rFonts w:ascii="Arial" w:hAnsi="Arial" w:cs="Arial"/>
                <w:sz w:val="20"/>
                <w:szCs w:val="20"/>
                <w:lang w:val="en-US"/>
              </w:rPr>
              <w:t>pCR</w:t>
            </w:r>
            <w:proofErr w:type="spellEnd"/>
            <w:r>
              <w:rPr>
                <w:rFonts w:ascii="Arial" w:hAnsi="Arial" w:cs="Arial"/>
                <w:sz w:val="20"/>
                <w:szCs w:val="20"/>
                <w:lang w:val="en-US"/>
              </w:rPr>
              <w:t xml:space="preserve"> on TR 29.866 Key </w:t>
            </w:r>
            <w:proofErr w:type="spellStart"/>
            <w:r>
              <w:rPr>
                <w:rFonts w:ascii="Arial" w:hAnsi="Arial" w:cs="Arial"/>
                <w:sz w:val="20"/>
                <w:szCs w:val="20"/>
                <w:lang w:val="en-US"/>
              </w:rPr>
              <w:t>lssue</w:t>
            </w:r>
            <w:proofErr w:type="spellEnd"/>
            <w:r>
              <w:rPr>
                <w:rFonts w:ascii="Arial" w:hAnsi="Arial" w:cs="Arial"/>
                <w:sz w:val="20"/>
                <w:szCs w:val="20"/>
                <w:lang w:val="en-US"/>
              </w:rPr>
              <w:t xml:space="preserve"> #X Preventing the IMS disaster in the HSSUDM overload scenario</w:t>
            </w:r>
          </w:p>
        </w:tc>
        <w:tc>
          <w:tcPr>
            <w:tcW w:w="1984" w:type="dxa"/>
            <w:tcBorders>
              <w:top w:val="single" w:sz="4" w:space="0" w:color="auto"/>
              <w:bottom w:val="single" w:sz="4" w:space="0" w:color="auto"/>
            </w:tcBorders>
            <w:shd w:val="clear" w:color="auto" w:fill="auto"/>
          </w:tcPr>
          <w:p w14:paraId="33D55BA3" w14:textId="1E6E2BC6" w:rsidR="0048486B" w:rsidRDefault="0048486B" w:rsidP="0048486B">
            <w:pPr>
              <w:rPr>
                <w:rFonts w:ascii="Arial" w:hAnsi="Arial" w:cs="Arial"/>
                <w:sz w:val="20"/>
                <w:szCs w:val="20"/>
                <w:lang w:val="en-US"/>
              </w:rPr>
            </w:pPr>
            <w:r>
              <w:rPr>
                <w:rFonts w:ascii="Arial" w:hAnsi="Arial" w:cs="Arial"/>
                <w:sz w:val="20"/>
                <w:szCs w:val="20"/>
                <w:lang w:val="en-US"/>
              </w:rPr>
              <w:t>China Telecom</w:t>
            </w:r>
          </w:p>
        </w:tc>
        <w:tc>
          <w:tcPr>
            <w:tcW w:w="1775" w:type="dxa"/>
            <w:tcBorders>
              <w:top w:val="single" w:sz="4" w:space="0" w:color="auto"/>
              <w:bottom w:val="single" w:sz="4" w:space="0" w:color="auto"/>
            </w:tcBorders>
            <w:shd w:val="clear" w:color="auto" w:fill="auto"/>
          </w:tcPr>
          <w:p w14:paraId="1B295CCD" w14:textId="1D84612A" w:rsidR="0048486B" w:rsidRDefault="00244AE3" w:rsidP="0048486B">
            <w:pPr>
              <w:rPr>
                <w:rFonts w:ascii="Arial" w:hAnsi="Arial" w:cs="Arial"/>
                <w:sz w:val="20"/>
                <w:szCs w:val="20"/>
                <w:lang w:val="en-US"/>
              </w:rPr>
            </w:pPr>
            <w:r>
              <w:rPr>
                <w:rFonts w:ascii="Arial" w:hAnsi="Arial" w:cs="Arial"/>
                <w:sz w:val="20"/>
                <w:szCs w:val="20"/>
                <w:lang w:val="en-US"/>
              </w:rPr>
              <w:t>Revised to C4-235574</w:t>
            </w:r>
          </w:p>
        </w:tc>
        <w:tc>
          <w:tcPr>
            <w:tcW w:w="6368" w:type="dxa"/>
            <w:tcBorders>
              <w:top w:val="nil"/>
              <w:bottom w:val="nil"/>
            </w:tcBorders>
            <w:shd w:val="clear" w:color="auto" w:fill="auto"/>
          </w:tcPr>
          <w:p w14:paraId="1CD9DD1F" w14:textId="77777777" w:rsidR="0048486B" w:rsidRPr="0048486B" w:rsidRDefault="0048486B" w:rsidP="0048486B">
            <w:pPr>
              <w:rPr>
                <w:rFonts w:ascii="Arial" w:hAnsi="Arial" w:cs="Arial"/>
                <w:sz w:val="20"/>
                <w:szCs w:val="20"/>
                <w:lang w:val="en-US"/>
              </w:rPr>
            </w:pPr>
          </w:p>
        </w:tc>
      </w:tr>
      <w:tr w:rsidR="00244AE3" w:rsidRPr="00D06FFA" w14:paraId="036FD1E1" w14:textId="77777777" w:rsidTr="00B3210E">
        <w:trPr>
          <w:trHeight w:val="20"/>
        </w:trPr>
        <w:tc>
          <w:tcPr>
            <w:tcW w:w="1073" w:type="dxa"/>
            <w:tcBorders>
              <w:top w:val="nil"/>
              <w:bottom w:val="single" w:sz="4" w:space="0" w:color="auto"/>
            </w:tcBorders>
            <w:shd w:val="clear" w:color="auto" w:fill="auto"/>
          </w:tcPr>
          <w:p w14:paraId="7A9B3DD2" w14:textId="77777777" w:rsidR="00244AE3" w:rsidRPr="005E6C60" w:rsidRDefault="00244AE3" w:rsidP="00244AE3">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309F92A8" w14:textId="77777777" w:rsidR="00244AE3" w:rsidRDefault="00244AE3" w:rsidP="00244AE3">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74CA0A20" w14:textId="1922E29C" w:rsidR="00244AE3" w:rsidRDefault="00000000" w:rsidP="00244AE3">
            <w:hyperlink r:id="rId259" w:history="1">
              <w:r w:rsidR="00244AE3">
                <w:rPr>
                  <w:rStyle w:val="af2"/>
                </w:rPr>
                <w:t>5574</w:t>
              </w:r>
            </w:hyperlink>
          </w:p>
        </w:tc>
        <w:tc>
          <w:tcPr>
            <w:tcW w:w="4132" w:type="dxa"/>
            <w:tcBorders>
              <w:top w:val="single" w:sz="4" w:space="0" w:color="auto"/>
              <w:bottom w:val="single" w:sz="4" w:space="0" w:color="auto"/>
            </w:tcBorders>
            <w:shd w:val="clear" w:color="auto" w:fill="auto"/>
          </w:tcPr>
          <w:p w14:paraId="05F35854" w14:textId="34A36A6F" w:rsidR="00244AE3" w:rsidRDefault="00244AE3" w:rsidP="00244AE3">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29.866  Rel-18 </w:t>
            </w:r>
            <w:proofErr w:type="spellStart"/>
            <w:r>
              <w:rPr>
                <w:rFonts w:ascii="Arial" w:hAnsi="Arial" w:cs="Arial"/>
                <w:sz w:val="20"/>
                <w:szCs w:val="20"/>
                <w:lang w:val="en-US"/>
              </w:rPr>
              <w:t>pCR</w:t>
            </w:r>
            <w:proofErr w:type="spellEnd"/>
            <w:r>
              <w:rPr>
                <w:rFonts w:ascii="Arial" w:hAnsi="Arial" w:cs="Arial"/>
                <w:sz w:val="20"/>
                <w:szCs w:val="20"/>
                <w:lang w:val="en-US"/>
              </w:rPr>
              <w:t xml:space="preserve"> on TR 29.866 Key </w:t>
            </w:r>
            <w:proofErr w:type="spellStart"/>
            <w:r>
              <w:rPr>
                <w:rFonts w:ascii="Arial" w:hAnsi="Arial" w:cs="Arial"/>
                <w:sz w:val="20"/>
                <w:szCs w:val="20"/>
                <w:lang w:val="en-US"/>
              </w:rPr>
              <w:t>lssue</w:t>
            </w:r>
            <w:proofErr w:type="spellEnd"/>
            <w:r>
              <w:rPr>
                <w:rFonts w:ascii="Arial" w:hAnsi="Arial" w:cs="Arial"/>
                <w:sz w:val="20"/>
                <w:szCs w:val="20"/>
                <w:lang w:val="en-US"/>
              </w:rPr>
              <w:t xml:space="preserve"> #X Preventing the IMS disaster in the HSSUDM overload scenario</w:t>
            </w:r>
          </w:p>
        </w:tc>
        <w:tc>
          <w:tcPr>
            <w:tcW w:w="1984" w:type="dxa"/>
            <w:tcBorders>
              <w:top w:val="single" w:sz="4" w:space="0" w:color="auto"/>
              <w:bottom w:val="single" w:sz="4" w:space="0" w:color="auto"/>
            </w:tcBorders>
            <w:shd w:val="clear" w:color="auto" w:fill="auto"/>
          </w:tcPr>
          <w:p w14:paraId="639034CD" w14:textId="7C36F3AC" w:rsidR="00244AE3" w:rsidRDefault="00244AE3" w:rsidP="00244AE3">
            <w:pPr>
              <w:rPr>
                <w:rFonts w:ascii="Arial" w:hAnsi="Arial" w:cs="Arial"/>
                <w:sz w:val="20"/>
                <w:szCs w:val="20"/>
                <w:lang w:val="en-US"/>
              </w:rPr>
            </w:pPr>
            <w:r>
              <w:rPr>
                <w:rFonts w:ascii="Arial" w:hAnsi="Arial" w:cs="Arial"/>
                <w:sz w:val="20"/>
                <w:szCs w:val="20"/>
                <w:lang w:val="en-US"/>
              </w:rPr>
              <w:t>China Telecom</w:t>
            </w:r>
          </w:p>
        </w:tc>
        <w:tc>
          <w:tcPr>
            <w:tcW w:w="1775" w:type="dxa"/>
            <w:tcBorders>
              <w:top w:val="single" w:sz="4" w:space="0" w:color="auto"/>
              <w:bottom w:val="single" w:sz="4" w:space="0" w:color="auto"/>
            </w:tcBorders>
            <w:shd w:val="clear" w:color="auto" w:fill="auto"/>
          </w:tcPr>
          <w:p w14:paraId="2E4695B5" w14:textId="6A5C36FD" w:rsidR="00244AE3" w:rsidRDefault="00244AE3" w:rsidP="00244AE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715A5CE" w14:textId="77777777" w:rsidR="00244AE3" w:rsidRDefault="00244AE3" w:rsidP="00244AE3">
            <w:pPr>
              <w:rPr>
                <w:rFonts w:ascii="Arial" w:hAnsi="Arial" w:cs="Arial"/>
                <w:sz w:val="20"/>
                <w:szCs w:val="20"/>
                <w:lang w:val="en-US"/>
              </w:rPr>
            </w:pPr>
          </w:p>
          <w:p w14:paraId="64EA168B" w14:textId="4486CA58" w:rsidR="00244AE3" w:rsidRPr="0048486B" w:rsidRDefault="00244AE3" w:rsidP="00244AE3">
            <w:pPr>
              <w:rPr>
                <w:rFonts w:ascii="Arial" w:hAnsi="Arial" w:cs="Arial"/>
                <w:sz w:val="20"/>
                <w:szCs w:val="20"/>
                <w:lang w:val="en-US"/>
              </w:rPr>
            </w:pPr>
            <w:r>
              <w:rPr>
                <w:rFonts w:ascii="Arial" w:hAnsi="Arial" w:cs="Arial"/>
                <w:sz w:val="20"/>
                <w:szCs w:val="20"/>
                <w:lang w:val="en-US"/>
              </w:rPr>
              <w:t>WOP</w:t>
            </w:r>
          </w:p>
        </w:tc>
      </w:tr>
      <w:tr w:rsidR="003522F4" w:rsidRPr="00D06FFA" w14:paraId="29FCDD4E" w14:textId="77777777" w:rsidTr="001420A5">
        <w:trPr>
          <w:trHeight w:val="20"/>
        </w:trPr>
        <w:tc>
          <w:tcPr>
            <w:tcW w:w="1073" w:type="dxa"/>
            <w:tcBorders>
              <w:bottom w:val="nil"/>
            </w:tcBorders>
            <w:shd w:val="clear" w:color="auto" w:fill="auto"/>
          </w:tcPr>
          <w:p w14:paraId="05A98226" w14:textId="77777777" w:rsidR="003522F4" w:rsidRPr="005E6C60" w:rsidRDefault="003522F4" w:rsidP="003522F4">
            <w:pPr>
              <w:rPr>
                <w:rFonts w:ascii="Arial" w:eastAsia="Batang" w:hAnsi="Arial" w:cs="Arial"/>
                <w:b/>
                <w:lang w:eastAsia="ko-KR"/>
              </w:rPr>
            </w:pPr>
          </w:p>
        </w:tc>
        <w:tc>
          <w:tcPr>
            <w:tcW w:w="2550" w:type="dxa"/>
            <w:tcBorders>
              <w:bottom w:val="nil"/>
            </w:tcBorders>
            <w:shd w:val="clear" w:color="auto" w:fill="A8D08D" w:themeFill="accent6" w:themeFillTint="99"/>
          </w:tcPr>
          <w:p w14:paraId="52F2A2A7" w14:textId="52B97191" w:rsidR="003522F4" w:rsidRDefault="003522F4" w:rsidP="003522F4">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auto"/>
          </w:tcPr>
          <w:p w14:paraId="4156B902" w14:textId="3EEFCC5F" w:rsidR="003522F4" w:rsidRPr="005E6C60" w:rsidRDefault="00000000" w:rsidP="003522F4">
            <w:pPr>
              <w:rPr>
                <w:rFonts w:ascii="Arial" w:hAnsi="Arial" w:cs="Arial"/>
                <w:sz w:val="20"/>
                <w:szCs w:val="20"/>
                <w:lang w:val="en-US"/>
              </w:rPr>
            </w:pPr>
            <w:hyperlink r:id="rId260" w:history="1">
              <w:r w:rsidR="003522F4">
                <w:rPr>
                  <w:rStyle w:val="af2"/>
                  <w:rFonts w:ascii="Arial" w:hAnsi="Arial" w:cs="Arial"/>
                  <w:sz w:val="20"/>
                  <w:szCs w:val="20"/>
                  <w:lang w:val="en-US"/>
                </w:rPr>
                <w:t>5281</w:t>
              </w:r>
            </w:hyperlink>
          </w:p>
        </w:tc>
        <w:tc>
          <w:tcPr>
            <w:tcW w:w="4132" w:type="dxa"/>
            <w:tcBorders>
              <w:bottom w:val="single" w:sz="4" w:space="0" w:color="auto"/>
            </w:tcBorders>
            <w:shd w:val="clear" w:color="auto" w:fill="auto"/>
          </w:tcPr>
          <w:p w14:paraId="3704617C" w14:textId="1DA87F80" w:rsidR="003522F4" w:rsidRPr="005E6C60" w:rsidRDefault="003522F4" w:rsidP="003522F4">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29.866  Rel-18 </w:t>
            </w:r>
            <w:proofErr w:type="spellStart"/>
            <w:r>
              <w:rPr>
                <w:rFonts w:ascii="Arial" w:hAnsi="Arial" w:cs="Arial"/>
                <w:sz w:val="20"/>
                <w:szCs w:val="20"/>
                <w:lang w:val="en-US"/>
              </w:rPr>
              <w:t>pCR</w:t>
            </w:r>
            <w:proofErr w:type="spellEnd"/>
            <w:r>
              <w:rPr>
                <w:rFonts w:ascii="Arial" w:hAnsi="Arial" w:cs="Arial"/>
                <w:sz w:val="20"/>
                <w:szCs w:val="20"/>
                <w:lang w:val="en-US"/>
              </w:rPr>
              <w:t xml:space="preserve"> on TR 29.866 </w:t>
            </w:r>
            <w:proofErr w:type="spellStart"/>
            <w:r>
              <w:rPr>
                <w:rFonts w:ascii="Arial" w:hAnsi="Arial" w:cs="Arial"/>
                <w:sz w:val="20"/>
                <w:szCs w:val="20"/>
                <w:lang w:val="en-US"/>
              </w:rPr>
              <w:t>Solution#X</w:t>
            </w:r>
            <w:proofErr w:type="spellEnd"/>
            <w:r>
              <w:rPr>
                <w:rFonts w:ascii="Arial" w:hAnsi="Arial" w:cs="Arial"/>
                <w:sz w:val="20"/>
                <w:szCs w:val="20"/>
                <w:lang w:val="en-US"/>
              </w:rPr>
              <w:t xml:space="preserve"> Solution for Preventing the IMS Disaster in the HSSUDM Overload Scenario</w:t>
            </w:r>
          </w:p>
        </w:tc>
        <w:tc>
          <w:tcPr>
            <w:tcW w:w="1984" w:type="dxa"/>
            <w:tcBorders>
              <w:bottom w:val="single" w:sz="4" w:space="0" w:color="auto"/>
            </w:tcBorders>
            <w:shd w:val="clear" w:color="auto" w:fill="auto"/>
          </w:tcPr>
          <w:p w14:paraId="3E1CB122" w14:textId="64301C6D" w:rsidR="003522F4" w:rsidRPr="005E6C60" w:rsidRDefault="003522F4" w:rsidP="003522F4">
            <w:pPr>
              <w:rPr>
                <w:rFonts w:ascii="Arial" w:hAnsi="Arial" w:cs="Arial"/>
                <w:sz w:val="20"/>
                <w:szCs w:val="20"/>
                <w:lang w:val="en-US"/>
              </w:rPr>
            </w:pPr>
            <w:r>
              <w:rPr>
                <w:rFonts w:ascii="Arial" w:hAnsi="Arial" w:cs="Arial"/>
                <w:sz w:val="20"/>
                <w:szCs w:val="20"/>
                <w:lang w:val="en-US"/>
              </w:rPr>
              <w:t>China Telecom.</w:t>
            </w:r>
          </w:p>
        </w:tc>
        <w:tc>
          <w:tcPr>
            <w:tcW w:w="1775" w:type="dxa"/>
            <w:tcBorders>
              <w:bottom w:val="single" w:sz="4" w:space="0" w:color="auto"/>
            </w:tcBorders>
            <w:shd w:val="clear" w:color="auto" w:fill="auto"/>
          </w:tcPr>
          <w:p w14:paraId="6DC42C15" w14:textId="4BA2703D" w:rsidR="003522F4" w:rsidRPr="005E6C60" w:rsidRDefault="0048486B" w:rsidP="003522F4">
            <w:pPr>
              <w:rPr>
                <w:rFonts w:ascii="Arial" w:hAnsi="Arial" w:cs="Arial"/>
                <w:sz w:val="20"/>
                <w:szCs w:val="20"/>
                <w:lang w:val="en-US"/>
              </w:rPr>
            </w:pPr>
            <w:r>
              <w:rPr>
                <w:rFonts w:ascii="Arial" w:hAnsi="Arial" w:cs="Arial"/>
                <w:sz w:val="20"/>
                <w:szCs w:val="20"/>
                <w:lang w:val="en-US"/>
              </w:rPr>
              <w:t>Revised to C4-235446</w:t>
            </w:r>
          </w:p>
        </w:tc>
        <w:tc>
          <w:tcPr>
            <w:tcW w:w="6368" w:type="dxa"/>
            <w:tcBorders>
              <w:bottom w:val="nil"/>
            </w:tcBorders>
            <w:shd w:val="clear" w:color="auto" w:fill="auto"/>
          </w:tcPr>
          <w:p w14:paraId="4C3CE261" w14:textId="77777777" w:rsidR="0048486B" w:rsidRDefault="0048486B" w:rsidP="0048486B">
            <w:pPr>
              <w:rPr>
                <w:rFonts w:ascii="Arial" w:eastAsia="MS Mincho" w:hAnsi="Arial" w:cs="Arial"/>
                <w:sz w:val="20"/>
                <w:szCs w:val="20"/>
                <w:lang w:val="en-US" w:eastAsia="ja-JP"/>
              </w:rPr>
            </w:pPr>
            <w:r>
              <w:rPr>
                <w:rFonts w:ascii="Arial" w:eastAsia="MS Mincho" w:hAnsi="Arial" w:cs="Arial" w:hint="eastAsia"/>
                <w:sz w:val="20"/>
                <w:szCs w:val="20"/>
                <w:lang w:val="en-US" w:eastAsia="ja-JP"/>
              </w:rPr>
              <w:t>M</w:t>
            </w:r>
            <w:r>
              <w:rPr>
                <w:rFonts w:ascii="Arial" w:eastAsia="MS Mincho" w:hAnsi="Arial" w:cs="Arial"/>
                <w:sz w:val="20"/>
                <w:szCs w:val="20"/>
                <w:lang w:val="en-US" w:eastAsia="ja-JP"/>
              </w:rPr>
              <w:t>ohamed: Do we want to specify new attributes for step6 in the first flow?</w:t>
            </w:r>
          </w:p>
          <w:p w14:paraId="56C573C9" w14:textId="77777777" w:rsidR="0048486B" w:rsidRDefault="0048486B" w:rsidP="0048486B">
            <w:pPr>
              <w:rPr>
                <w:rFonts w:ascii="Arial" w:eastAsia="MS Mincho" w:hAnsi="Arial" w:cs="Arial"/>
                <w:sz w:val="20"/>
                <w:szCs w:val="20"/>
                <w:lang w:val="en-US" w:eastAsia="ja-JP"/>
              </w:rPr>
            </w:pPr>
          </w:p>
          <w:p w14:paraId="6FF7C9F9" w14:textId="77777777" w:rsidR="0048486B" w:rsidRDefault="0048486B" w:rsidP="0048486B">
            <w:pPr>
              <w:rPr>
                <w:rFonts w:ascii="Arial" w:eastAsia="MS Mincho" w:hAnsi="Arial" w:cs="Arial"/>
                <w:sz w:val="20"/>
                <w:szCs w:val="20"/>
                <w:lang w:val="en-US" w:eastAsia="ja-JP"/>
              </w:rPr>
            </w:pPr>
            <w:proofErr w:type="spellStart"/>
            <w:r>
              <w:rPr>
                <w:rFonts w:ascii="Arial" w:eastAsia="MS Mincho" w:hAnsi="Arial" w:cs="Arial" w:hint="eastAsia"/>
                <w:sz w:val="20"/>
                <w:szCs w:val="20"/>
                <w:lang w:val="en-US" w:eastAsia="ja-JP"/>
              </w:rPr>
              <w:t>L</w:t>
            </w:r>
            <w:r>
              <w:rPr>
                <w:rFonts w:ascii="Arial" w:eastAsia="MS Mincho" w:hAnsi="Arial" w:cs="Arial"/>
                <w:sz w:val="20"/>
                <w:szCs w:val="20"/>
                <w:lang w:val="en-US" w:eastAsia="ja-JP"/>
              </w:rPr>
              <w:t>iulliu</w:t>
            </w:r>
            <w:proofErr w:type="spellEnd"/>
            <w:r>
              <w:rPr>
                <w:rFonts w:ascii="Arial" w:eastAsia="MS Mincho" w:hAnsi="Arial" w:cs="Arial"/>
                <w:sz w:val="20"/>
                <w:szCs w:val="20"/>
                <w:lang w:val="en-US" w:eastAsia="ja-JP"/>
              </w:rPr>
              <w:t>: Use information stored in S-CSCF is intended here. Open to discuss how to describe</w:t>
            </w:r>
          </w:p>
          <w:p w14:paraId="100C3B23" w14:textId="77777777" w:rsidR="0048486B" w:rsidRDefault="0048486B" w:rsidP="0048486B">
            <w:pPr>
              <w:rPr>
                <w:rFonts w:ascii="Arial" w:eastAsia="MS Mincho" w:hAnsi="Arial" w:cs="Arial"/>
                <w:sz w:val="20"/>
                <w:szCs w:val="20"/>
                <w:lang w:val="en-US" w:eastAsia="ja-JP"/>
              </w:rPr>
            </w:pPr>
          </w:p>
          <w:p w14:paraId="404573EC" w14:textId="77777777" w:rsidR="0048486B" w:rsidRDefault="0048486B" w:rsidP="0048486B">
            <w:pPr>
              <w:rPr>
                <w:rFonts w:ascii="Arial" w:eastAsia="MS Mincho" w:hAnsi="Arial" w:cs="Arial"/>
                <w:sz w:val="20"/>
                <w:szCs w:val="20"/>
                <w:lang w:val="en-US" w:eastAsia="ja-JP"/>
              </w:rPr>
            </w:pPr>
            <w:r>
              <w:rPr>
                <w:rFonts w:ascii="Arial" w:eastAsia="MS Mincho" w:hAnsi="Arial" w:cs="Arial" w:hint="eastAsia"/>
                <w:sz w:val="20"/>
                <w:szCs w:val="20"/>
                <w:lang w:val="en-US" w:eastAsia="ja-JP"/>
              </w:rPr>
              <w:t>M</w:t>
            </w:r>
            <w:r>
              <w:rPr>
                <w:rFonts w:ascii="Arial" w:eastAsia="MS Mincho" w:hAnsi="Arial" w:cs="Arial"/>
                <w:sz w:val="20"/>
                <w:szCs w:val="20"/>
                <w:lang w:val="en-US" w:eastAsia="ja-JP"/>
              </w:rPr>
              <w:t>ohamed: step17, how do we make sure this? New flag?</w:t>
            </w:r>
          </w:p>
          <w:p w14:paraId="437D0624" w14:textId="77777777" w:rsidR="0048486B" w:rsidRDefault="0048486B" w:rsidP="0048486B">
            <w:pPr>
              <w:rPr>
                <w:rFonts w:ascii="Arial" w:eastAsia="MS Mincho" w:hAnsi="Arial" w:cs="Arial"/>
                <w:sz w:val="20"/>
                <w:szCs w:val="20"/>
                <w:lang w:val="en-US" w:eastAsia="ja-JP"/>
              </w:rPr>
            </w:pPr>
            <w:proofErr w:type="spellStart"/>
            <w:r>
              <w:rPr>
                <w:rFonts w:ascii="Arial" w:eastAsia="MS Mincho" w:hAnsi="Arial" w:cs="Arial" w:hint="eastAsia"/>
                <w:sz w:val="20"/>
                <w:szCs w:val="20"/>
                <w:lang w:val="en-US" w:eastAsia="ja-JP"/>
              </w:rPr>
              <w:t>L</w:t>
            </w:r>
            <w:r>
              <w:rPr>
                <w:rFonts w:ascii="Arial" w:eastAsia="MS Mincho" w:hAnsi="Arial" w:cs="Arial"/>
                <w:sz w:val="20"/>
                <w:szCs w:val="20"/>
                <w:lang w:val="en-US" w:eastAsia="ja-JP"/>
              </w:rPr>
              <w:t>iuliu</w:t>
            </w:r>
            <w:proofErr w:type="spellEnd"/>
            <w:r>
              <w:rPr>
                <w:rFonts w:ascii="Arial" w:eastAsia="MS Mincho" w:hAnsi="Arial" w:cs="Arial"/>
                <w:sz w:val="20"/>
                <w:szCs w:val="20"/>
                <w:lang w:val="en-US" w:eastAsia="ja-JP"/>
              </w:rPr>
              <w:t>: make use of step 7 and 8</w:t>
            </w:r>
          </w:p>
          <w:p w14:paraId="2E617203" w14:textId="77777777" w:rsidR="0048486B" w:rsidRDefault="0048486B" w:rsidP="0048486B">
            <w:pPr>
              <w:rPr>
                <w:rFonts w:ascii="Arial" w:eastAsia="MS Mincho" w:hAnsi="Arial" w:cs="Arial"/>
                <w:sz w:val="20"/>
                <w:szCs w:val="20"/>
                <w:lang w:val="en-US" w:eastAsia="ja-JP"/>
              </w:rPr>
            </w:pPr>
          </w:p>
          <w:p w14:paraId="6B5FBC3F" w14:textId="77777777" w:rsidR="0048486B" w:rsidRDefault="0048486B" w:rsidP="0048486B">
            <w:pPr>
              <w:rPr>
                <w:rFonts w:ascii="Arial" w:eastAsia="MS Mincho" w:hAnsi="Arial" w:cs="Arial"/>
                <w:sz w:val="20"/>
                <w:szCs w:val="20"/>
                <w:lang w:val="en-US" w:eastAsia="ja-JP"/>
              </w:rPr>
            </w:pPr>
            <w:proofErr w:type="spellStart"/>
            <w:r>
              <w:rPr>
                <w:rFonts w:ascii="Arial" w:eastAsia="MS Mincho" w:hAnsi="Arial" w:cs="Arial"/>
                <w:sz w:val="20"/>
                <w:szCs w:val="20"/>
                <w:lang w:val="en-US" w:eastAsia="ja-JP"/>
              </w:rPr>
              <w:t>Huancheng</w:t>
            </w:r>
            <w:proofErr w:type="spellEnd"/>
            <w:r>
              <w:rPr>
                <w:rFonts w:ascii="Arial" w:eastAsia="MS Mincho" w:hAnsi="Arial" w:cs="Arial"/>
                <w:sz w:val="20"/>
                <w:szCs w:val="20"/>
                <w:lang w:val="en-US" w:eastAsia="ja-JP"/>
              </w:rPr>
              <w:t>: step 17 needs to be clarified</w:t>
            </w:r>
          </w:p>
          <w:p w14:paraId="52C5B0F3" w14:textId="77777777" w:rsidR="0048486B" w:rsidRDefault="0048486B" w:rsidP="0048486B">
            <w:pPr>
              <w:rPr>
                <w:rFonts w:ascii="Arial" w:eastAsia="MS Mincho" w:hAnsi="Arial" w:cs="Arial"/>
                <w:sz w:val="20"/>
                <w:szCs w:val="20"/>
                <w:lang w:val="en-US" w:eastAsia="ja-JP"/>
              </w:rPr>
            </w:pPr>
          </w:p>
          <w:p w14:paraId="0522420F" w14:textId="77777777" w:rsidR="0048486B" w:rsidRDefault="0048486B" w:rsidP="0048486B">
            <w:pPr>
              <w:rPr>
                <w:rFonts w:ascii="Arial" w:eastAsia="MS Mincho" w:hAnsi="Arial" w:cs="Arial"/>
                <w:sz w:val="20"/>
                <w:szCs w:val="20"/>
                <w:lang w:val="en-US" w:eastAsia="ja-JP"/>
              </w:rPr>
            </w:pPr>
            <w:r>
              <w:rPr>
                <w:rFonts w:ascii="Arial" w:eastAsia="MS Mincho" w:hAnsi="Arial" w:cs="Arial" w:hint="eastAsia"/>
                <w:sz w:val="20"/>
                <w:szCs w:val="20"/>
                <w:lang w:val="en-US" w:eastAsia="ja-JP"/>
              </w:rPr>
              <w:t>R</w:t>
            </w:r>
            <w:r>
              <w:rPr>
                <w:rFonts w:ascii="Arial" w:eastAsia="MS Mincho" w:hAnsi="Arial" w:cs="Arial"/>
                <w:sz w:val="20"/>
                <w:szCs w:val="20"/>
                <w:lang w:val="en-US" w:eastAsia="ja-JP"/>
              </w:rPr>
              <w:t>ong: If step 6 is 3GPP standardized, can we add the reference?</w:t>
            </w:r>
          </w:p>
          <w:p w14:paraId="0E4CDC85" w14:textId="77777777" w:rsidR="0048486B" w:rsidRDefault="0048486B" w:rsidP="0048486B">
            <w:pPr>
              <w:rPr>
                <w:rFonts w:ascii="Arial" w:eastAsia="MS Mincho" w:hAnsi="Arial" w:cs="Arial"/>
                <w:sz w:val="20"/>
                <w:szCs w:val="20"/>
                <w:lang w:val="en-US" w:eastAsia="ja-JP"/>
              </w:rPr>
            </w:pPr>
            <w:r>
              <w:rPr>
                <w:rFonts w:ascii="Arial" w:eastAsia="MS Mincho" w:hAnsi="Arial" w:cs="Arial" w:hint="eastAsia"/>
                <w:sz w:val="20"/>
                <w:szCs w:val="20"/>
                <w:lang w:val="en-US" w:eastAsia="ja-JP"/>
              </w:rPr>
              <w:t>-</w:t>
            </w:r>
            <w:r>
              <w:rPr>
                <w:rFonts w:ascii="Arial" w:eastAsia="MS Mincho" w:hAnsi="Arial" w:cs="Arial"/>
                <w:sz w:val="20"/>
                <w:szCs w:val="20"/>
                <w:lang w:val="en-US" w:eastAsia="ja-JP"/>
              </w:rPr>
              <w:t>&gt; will check</w:t>
            </w:r>
          </w:p>
          <w:p w14:paraId="35B48E18" w14:textId="77777777" w:rsidR="0048486B" w:rsidRDefault="0048486B" w:rsidP="0048486B">
            <w:pPr>
              <w:rPr>
                <w:rFonts w:ascii="Arial" w:eastAsia="MS Mincho" w:hAnsi="Arial" w:cs="Arial"/>
                <w:sz w:val="20"/>
                <w:szCs w:val="20"/>
                <w:lang w:val="en-US" w:eastAsia="ja-JP"/>
              </w:rPr>
            </w:pPr>
            <w:r>
              <w:rPr>
                <w:rFonts w:ascii="Arial" w:eastAsia="MS Mincho" w:hAnsi="Arial" w:cs="Arial" w:hint="eastAsia"/>
                <w:sz w:val="20"/>
                <w:szCs w:val="20"/>
                <w:lang w:val="en-US" w:eastAsia="ja-JP"/>
              </w:rPr>
              <w:t>W</w:t>
            </w:r>
            <w:r>
              <w:rPr>
                <w:rFonts w:ascii="Arial" w:eastAsia="MS Mincho" w:hAnsi="Arial" w:cs="Arial"/>
                <w:sz w:val="20"/>
                <w:szCs w:val="20"/>
                <w:lang w:val="en-US" w:eastAsia="ja-JP"/>
              </w:rPr>
              <w:t>ho creates the tag in step 6?</w:t>
            </w:r>
          </w:p>
          <w:p w14:paraId="6ABBF5E6" w14:textId="77777777" w:rsidR="0048486B" w:rsidRDefault="0048486B" w:rsidP="0048486B">
            <w:pPr>
              <w:rPr>
                <w:rFonts w:ascii="Arial" w:eastAsia="MS Mincho" w:hAnsi="Arial" w:cs="Arial"/>
                <w:sz w:val="20"/>
                <w:szCs w:val="20"/>
                <w:lang w:val="en-US" w:eastAsia="ja-JP"/>
              </w:rPr>
            </w:pPr>
            <w:r>
              <w:rPr>
                <w:rFonts w:ascii="Arial" w:eastAsia="MS Mincho" w:hAnsi="Arial" w:cs="Arial" w:hint="eastAsia"/>
                <w:sz w:val="20"/>
                <w:szCs w:val="20"/>
                <w:lang w:val="en-US" w:eastAsia="ja-JP"/>
              </w:rPr>
              <w:t>-</w:t>
            </w:r>
            <w:r>
              <w:rPr>
                <w:rFonts w:ascii="Arial" w:eastAsia="MS Mincho" w:hAnsi="Arial" w:cs="Arial"/>
                <w:sz w:val="20"/>
                <w:szCs w:val="20"/>
                <w:lang w:val="en-US" w:eastAsia="ja-JP"/>
              </w:rPr>
              <w:t>&gt; P-CSCF inserts</w:t>
            </w:r>
          </w:p>
          <w:p w14:paraId="47D567D3" w14:textId="77777777" w:rsidR="0048486B" w:rsidRDefault="0048486B" w:rsidP="0048486B">
            <w:pPr>
              <w:rPr>
                <w:rFonts w:ascii="Arial" w:eastAsia="MS Mincho" w:hAnsi="Arial" w:cs="Arial"/>
                <w:sz w:val="20"/>
                <w:szCs w:val="20"/>
                <w:lang w:val="en-US" w:eastAsia="ja-JP"/>
              </w:rPr>
            </w:pPr>
            <w:r>
              <w:rPr>
                <w:rFonts w:ascii="Arial" w:eastAsia="MS Mincho" w:hAnsi="Arial" w:cs="Arial"/>
                <w:sz w:val="20"/>
                <w:szCs w:val="20"/>
                <w:lang w:val="en-US" w:eastAsia="ja-JP"/>
              </w:rPr>
              <w:t>Why and how does P-CSCF know to insert?</w:t>
            </w:r>
          </w:p>
          <w:p w14:paraId="60FCD960" w14:textId="77777777" w:rsidR="0048486B" w:rsidRDefault="0048486B" w:rsidP="0048486B">
            <w:pPr>
              <w:rPr>
                <w:rFonts w:ascii="Arial" w:eastAsia="MS Mincho" w:hAnsi="Arial" w:cs="Arial"/>
                <w:sz w:val="20"/>
                <w:szCs w:val="20"/>
                <w:lang w:val="en-US" w:eastAsia="ja-JP"/>
              </w:rPr>
            </w:pPr>
          </w:p>
          <w:p w14:paraId="5F2C1BE7" w14:textId="77777777" w:rsidR="0048486B" w:rsidRDefault="0048486B" w:rsidP="0048486B">
            <w:pPr>
              <w:rPr>
                <w:rFonts w:ascii="Arial" w:eastAsia="MS Mincho" w:hAnsi="Arial" w:cs="Arial"/>
                <w:sz w:val="20"/>
                <w:szCs w:val="20"/>
                <w:lang w:val="en-US" w:eastAsia="ja-JP"/>
              </w:rPr>
            </w:pPr>
            <w:r>
              <w:rPr>
                <w:rFonts w:ascii="Arial" w:eastAsia="MS Mincho" w:hAnsi="Arial" w:cs="Arial" w:hint="eastAsia"/>
                <w:sz w:val="20"/>
                <w:szCs w:val="20"/>
                <w:lang w:val="en-US" w:eastAsia="ja-JP"/>
              </w:rPr>
              <w:t>S</w:t>
            </w:r>
            <w:r>
              <w:rPr>
                <w:rFonts w:ascii="Arial" w:eastAsia="MS Mincho" w:hAnsi="Arial" w:cs="Arial"/>
                <w:sz w:val="20"/>
                <w:szCs w:val="20"/>
                <w:lang w:val="en-US" w:eastAsia="ja-JP"/>
              </w:rPr>
              <w:t>huang: what is the restoration information in step 17?</w:t>
            </w:r>
          </w:p>
          <w:p w14:paraId="3A375991" w14:textId="77777777" w:rsidR="0048486B" w:rsidRDefault="0048486B" w:rsidP="0048486B">
            <w:pPr>
              <w:rPr>
                <w:rFonts w:ascii="Arial" w:eastAsia="MS Mincho" w:hAnsi="Arial" w:cs="Arial"/>
                <w:sz w:val="20"/>
                <w:szCs w:val="20"/>
                <w:lang w:val="en-US" w:eastAsia="ja-JP"/>
              </w:rPr>
            </w:pPr>
            <w:r>
              <w:rPr>
                <w:rFonts w:ascii="Arial" w:eastAsia="MS Mincho" w:hAnsi="Arial" w:cs="Arial" w:hint="eastAsia"/>
                <w:sz w:val="20"/>
                <w:szCs w:val="20"/>
                <w:lang w:val="en-US" w:eastAsia="ja-JP"/>
              </w:rPr>
              <w:t>-</w:t>
            </w:r>
            <w:r>
              <w:rPr>
                <w:rFonts w:ascii="Arial" w:eastAsia="MS Mincho" w:hAnsi="Arial" w:cs="Arial"/>
                <w:sz w:val="20"/>
                <w:szCs w:val="20"/>
                <w:lang w:val="en-US" w:eastAsia="ja-JP"/>
              </w:rPr>
              <w:t>&gt;add reference later</w:t>
            </w:r>
          </w:p>
          <w:p w14:paraId="7873D1AF" w14:textId="77777777" w:rsidR="0048486B" w:rsidRDefault="0048486B" w:rsidP="0048486B">
            <w:pPr>
              <w:rPr>
                <w:rFonts w:ascii="Arial" w:eastAsia="MS Mincho" w:hAnsi="Arial" w:cs="Arial"/>
                <w:sz w:val="20"/>
                <w:szCs w:val="20"/>
                <w:lang w:val="en-US" w:eastAsia="ja-JP"/>
              </w:rPr>
            </w:pPr>
          </w:p>
          <w:p w14:paraId="0E4027C1" w14:textId="77777777" w:rsidR="0048486B" w:rsidRDefault="0048486B" w:rsidP="0048486B">
            <w:pPr>
              <w:rPr>
                <w:rFonts w:ascii="Arial" w:eastAsia="MS Mincho" w:hAnsi="Arial" w:cs="Arial"/>
                <w:sz w:val="20"/>
                <w:szCs w:val="20"/>
                <w:lang w:val="en-US" w:eastAsia="ja-JP"/>
              </w:rPr>
            </w:pPr>
          </w:p>
          <w:p w14:paraId="4E41D048" w14:textId="77777777" w:rsidR="0048486B" w:rsidRDefault="0048486B" w:rsidP="0048486B">
            <w:pPr>
              <w:rPr>
                <w:rFonts w:ascii="Arial" w:eastAsia="MS Mincho" w:hAnsi="Arial" w:cs="Arial"/>
                <w:sz w:val="20"/>
                <w:szCs w:val="20"/>
                <w:lang w:val="en-US" w:eastAsia="ja-JP"/>
              </w:rPr>
            </w:pPr>
            <w:r>
              <w:rPr>
                <w:rFonts w:ascii="Arial" w:eastAsia="MS Mincho" w:hAnsi="Arial" w:cs="Arial" w:hint="eastAsia"/>
                <w:sz w:val="20"/>
                <w:szCs w:val="20"/>
                <w:lang w:val="en-US" w:eastAsia="ja-JP"/>
              </w:rPr>
              <w:t>M</w:t>
            </w:r>
            <w:r>
              <w:rPr>
                <w:rFonts w:ascii="Arial" w:eastAsia="MS Mincho" w:hAnsi="Arial" w:cs="Arial"/>
                <w:sz w:val="20"/>
                <w:szCs w:val="20"/>
                <w:lang w:val="en-US" w:eastAsia="ja-JP"/>
              </w:rPr>
              <w:t>ohamed: The proposal is in the right way, but the overload detection is not mentioned, and is optimization. It might be better clarified the objective.</w:t>
            </w:r>
          </w:p>
          <w:p w14:paraId="19DC0D74" w14:textId="77777777" w:rsidR="003522F4" w:rsidRPr="0034286D" w:rsidRDefault="003522F4" w:rsidP="003522F4">
            <w:pPr>
              <w:rPr>
                <w:rFonts w:ascii="Arial" w:hAnsi="Arial" w:cs="Arial"/>
                <w:sz w:val="20"/>
                <w:szCs w:val="20"/>
                <w:lang w:val="en-US"/>
              </w:rPr>
            </w:pPr>
          </w:p>
        </w:tc>
      </w:tr>
      <w:tr w:rsidR="0048486B" w:rsidRPr="00D06FFA" w14:paraId="3A16B072" w14:textId="77777777" w:rsidTr="00244AE3">
        <w:trPr>
          <w:trHeight w:val="20"/>
        </w:trPr>
        <w:tc>
          <w:tcPr>
            <w:tcW w:w="1073" w:type="dxa"/>
            <w:tcBorders>
              <w:top w:val="nil"/>
              <w:bottom w:val="nil"/>
            </w:tcBorders>
            <w:shd w:val="clear" w:color="auto" w:fill="auto"/>
          </w:tcPr>
          <w:p w14:paraId="1C346046" w14:textId="77777777" w:rsidR="0048486B" w:rsidRPr="005E6C60" w:rsidRDefault="0048486B" w:rsidP="0048486B">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205E11A8" w14:textId="77777777" w:rsidR="0048486B" w:rsidRDefault="0048486B" w:rsidP="0048486B">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53D824A9" w14:textId="37FC910B" w:rsidR="0048486B" w:rsidRDefault="00000000" w:rsidP="0048486B">
            <w:hyperlink r:id="rId261" w:history="1">
              <w:r w:rsidR="0048486B">
                <w:rPr>
                  <w:rStyle w:val="af2"/>
                </w:rPr>
                <w:t>5446</w:t>
              </w:r>
            </w:hyperlink>
          </w:p>
        </w:tc>
        <w:tc>
          <w:tcPr>
            <w:tcW w:w="4132" w:type="dxa"/>
            <w:tcBorders>
              <w:top w:val="single" w:sz="4" w:space="0" w:color="auto"/>
              <w:bottom w:val="single" w:sz="4" w:space="0" w:color="auto"/>
            </w:tcBorders>
            <w:shd w:val="clear" w:color="auto" w:fill="auto"/>
          </w:tcPr>
          <w:p w14:paraId="26033DF0" w14:textId="193DAA0F" w:rsidR="0048486B" w:rsidRDefault="0048486B" w:rsidP="0048486B">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29.866  Rel-18 </w:t>
            </w:r>
            <w:proofErr w:type="spellStart"/>
            <w:r>
              <w:rPr>
                <w:rFonts w:ascii="Arial" w:hAnsi="Arial" w:cs="Arial"/>
                <w:sz w:val="20"/>
                <w:szCs w:val="20"/>
                <w:lang w:val="en-US"/>
              </w:rPr>
              <w:t>pCR</w:t>
            </w:r>
            <w:proofErr w:type="spellEnd"/>
            <w:r>
              <w:rPr>
                <w:rFonts w:ascii="Arial" w:hAnsi="Arial" w:cs="Arial"/>
                <w:sz w:val="20"/>
                <w:szCs w:val="20"/>
                <w:lang w:val="en-US"/>
              </w:rPr>
              <w:t xml:space="preserve"> on TR 29.866 </w:t>
            </w:r>
            <w:proofErr w:type="spellStart"/>
            <w:r>
              <w:rPr>
                <w:rFonts w:ascii="Arial" w:hAnsi="Arial" w:cs="Arial"/>
                <w:sz w:val="20"/>
                <w:szCs w:val="20"/>
                <w:lang w:val="en-US"/>
              </w:rPr>
              <w:t>Solution#X</w:t>
            </w:r>
            <w:proofErr w:type="spellEnd"/>
            <w:r>
              <w:rPr>
                <w:rFonts w:ascii="Arial" w:hAnsi="Arial" w:cs="Arial"/>
                <w:sz w:val="20"/>
                <w:szCs w:val="20"/>
                <w:lang w:val="en-US"/>
              </w:rPr>
              <w:t xml:space="preserve"> Solution for Preventing the IMS Disaster in the HSSUDM Overload Scenario</w:t>
            </w:r>
          </w:p>
        </w:tc>
        <w:tc>
          <w:tcPr>
            <w:tcW w:w="1984" w:type="dxa"/>
            <w:tcBorders>
              <w:top w:val="single" w:sz="4" w:space="0" w:color="auto"/>
              <w:bottom w:val="single" w:sz="4" w:space="0" w:color="auto"/>
            </w:tcBorders>
            <w:shd w:val="clear" w:color="auto" w:fill="auto"/>
          </w:tcPr>
          <w:p w14:paraId="656BF228" w14:textId="6DB1B42C" w:rsidR="0048486B" w:rsidRDefault="0048486B" w:rsidP="0048486B">
            <w:pPr>
              <w:rPr>
                <w:rFonts w:ascii="Arial" w:hAnsi="Arial" w:cs="Arial"/>
                <w:sz w:val="20"/>
                <w:szCs w:val="20"/>
                <w:lang w:val="en-US"/>
              </w:rPr>
            </w:pPr>
            <w:r>
              <w:rPr>
                <w:rFonts w:ascii="Arial" w:hAnsi="Arial" w:cs="Arial"/>
                <w:sz w:val="20"/>
                <w:szCs w:val="20"/>
                <w:lang w:val="en-US"/>
              </w:rPr>
              <w:t>China Telecom.</w:t>
            </w:r>
          </w:p>
        </w:tc>
        <w:tc>
          <w:tcPr>
            <w:tcW w:w="1775" w:type="dxa"/>
            <w:tcBorders>
              <w:top w:val="single" w:sz="4" w:space="0" w:color="auto"/>
              <w:bottom w:val="single" w:sz="4" w:space="0" w:color="auto"/>
            </w:tcBorders>
            <w:shd w:val="clear" w:color="auto" w:fill="auto"/>
          </w:tcPr>
          <w:p w14:paraId="7935DDCA" w14:textId="44D481D2" w:rsidR="0048486B" w:rsidRDefault="00244AE3" w:rsidP="0048486B">
            <w:pPr>
              <w:rPr>
                <w:rFonts w:ascii="Arial" w:hAnsi="Arial" w:cs="Arial"/>
                <w:sz w:val="20"/>
                <w:szCs w:val="20"/>
                <w:lang w:val="en-US"/>
              </w:rPr>
            </w:pPr>
            <w:r>
              <w:rPr>
                <w:rFonts w:ascii="Arial" w:hAnsi="Arial" w:cs="Arial"/>
                <w:sz w:val="20"/>
                <w:szCs w:val="20"/>
                <w:lang w:val="en-US"/>
              </w:rPr>
              <w:t>Revised to C4-235575</w:t>
            </w:r>
          </w:p>
        </w:tc>
        <w:tc>
          <w:tcPr>
            <w:tcW w:w="6368" w:type="dxa"/>
            <w:tcBorders>
              <w:top w:val="nil"/>
              <w:bottom w:val="nil"/>
            </w:tcBorders>
            <w:shd w:val="clear" w:color="auto" w:fill="auto"/>
          </w:tcPr>
          <w:p w14:paraId="228A98DA" w14:textId="77777777" w:rsidR="0048486B" w:rsidRPr="0034286D" w:rsidRDefault="0048486B" w:rsidP="0048486B">
            <w:pPr>
              <w:rPr>
                <w:rFonts w:ascii="Arial" w:hAnsi="Arial" w:cs="Arial"/>
                <w:sz w:val="20"/>
                <w:szCs w:val="20"/>
                <w:lang w:val="en-US"/>
              </w:rPr>
            </w:pPr>
          </w:p>
        </w:tc>
      </w:tr>
      <w:tr w:rsidR="00244AE3" w:rsidRPr="00D06FFA" w14:paraId="77CBA08E" w14:textId="77777777" w:rsidTr="00B3210E">
        <w:trPr>
          <w:trHeight w:val="20"/>
        </w:trPr>
        <w:tc>
          <w:tcPr>
            <w:tcW w:w="1073" w:type="dxa"/>
            <w:tcBorders>
              <w:top w:val="nil"/>
              <w:bottom w:val="single" w:sz="4" w:space="0" w:color="auto"/>
            </w:tcBorders>
            <w:shd w:val="clear" w:color="auto" w:fill="auto"/>
          </w:tcPr>
          <w:p w14:paraId="236FEABA" w14:textId="77777777" w:rsidR="00244AE3" w:rsidRPr="005E6C60" w:rsidRDefault="00244AE3" w:rsidP="00244AE3">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178CB904" w14:textId="77777777" w:rsidR="00244AE3" w:rsidRDefault="00244AE3" w:rsidP="00244AE3">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0CA280F5" w14:textId="75DD4E34" w:rsidR="00244AE3" w:rsidRDefault="00000000" w:rsidP="00244AE3">
            <w:hyperlink r:id="rId262" w:history="1">
              <w:r w:rsidR="00244AE3">
                <w:rPr>
                  <w:rStyle w:val="af2"/>
                </w:rPr>
                <w:t>5575</w:t>
              </w:r>
            </w:hyperlink>
          </w:p>
        </w:tc>
        <w:tc>
          <w:tcPr>
            <w:tcW w:w="4132" w:type="dxa"/>
            <w:tcBorders>
              <w:top w:val="single" w:sz="4" w:space="0" w:color="auto"/>
              <w:bottom w:val="single" w:sz="4" w:space="0" w:color="auto"/>
            </w:tcBorders>
            <w:shd w:val="clear" w:color="auto" w:fill="auto"/>
          </w:tcPr>
          <w:p w14:paraId="5139FAD0" w14:textId="283C2147" w:rsidR="00244AE3" w:rsidRDefault="00244AE3" w:rsidP="00244AE3">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29.866  Rel-18 </w:t>
            </w:r>
            <w:proofErr w:type="spellStart"/>
            <w:r>
              <w:rPr>
                <w:rFonts w:ascii="Arial" w:hAnsi="Arial" w:cs="Arial"/>
                <w:sz w:val="20"/>
                <w:szCs w:val="20"/>
                <w:lang w:val="en-US"/>
              </w:rPr>
              <w:t>pCR</w:t>
            </w:r>
            <w:proofErr w:type="spellEnd"/>
            <w:r>
              <w:rPr>
                <w:rFonts w:ascii="Arial" w:hAnsi="Arial" w:cs="Arial"/>
                <w:sz w:val="20"/>
                <w:szCs w:val="20"/>
                <w:lang w:val="en-US"/>
              </w:rPr>
              <w:t xml:space="preserve"> on TR 29.866 </w:t>
            </w:r>
            <w:proofErr w:type="spellStart"/>
            <w:r>
              <w:rPr>
                <w:rFonts w:ascii="Arial" w:hAnsi="Arial" w:cs="Arial"/>
                <w:sz w:val="20"/>
                <w:szCs w:val="20"/>
                <w:lang w:val="en-US"/>
              </w:rPr>
              <w:t>Solution#X</w:t>
            </w:r>
            <w:proofErr w:type="spellEnd"/>
            <w:r>
              <w:rPr>
                <w:rFonts w:ascii="Arial" w:hAnsi="Arial" w:cs="Arial"/>
                <w:sz w:val="20"/>
                <w:szCs w:val="20"/>
                <w:lang w:val="en-US"/>
              </w:rPr>
              <w:t xml:space="preserve"> Solution for Preventing the IMS Disaster in the HSSUDM Overload Scenario</w:t>
            </w:r>
          </w:p>
        </w:tc>
        <w:tc>
          <w:tcPr>
            <w:tcW w:w="1984" w:type="dxa"/>
            <w:tcBorders>
              <w:top w:val="single" w:sz="4" w:space="0" w:color="auto"/>
              <w:bottom w:val="single" w:sz="4" w:space="0" w:color="auto"/>
            </w:tcBorders>
            <w:shd w:val="clear" w:color="auto" w:fill="auto"/>
          </w:tcPr>
          <w:p w14:paraId="3857E62A" w14:textId="25D5667A" w:rsidR="00244AE3" w:rsidRDefault="00244AE3" w:rsidP="00244AE3">
            <w:pPr>
              <w:rPr>
                <w:rFonts w:ascii="Arial" w:hAnsi="Arial" w:cs="Arial"/>
                <w:sz w:val="20"/>
                <w:szCs w:val="20"/>
                <w:lang w:val="en-US"/>
              </w:rPr>
            </w:pPr>
            <w:r>
              <w:rPr>
                <w:rFonts w:ascii="Arial" w:hAnsi="Arial" w:cs="Arial"/>
                <w:sz w:val="20"/>
                <w:szCs w:val="20"/>
                <w:lang w:val="en-US"/>
              </w:rPr>
              <w:t>China Telecom.</w:t>
            </w:r>
          </w:p>
        </w:tc>
        <w:tc>
          <w:tcPr>
            <w:tcW w:w="1775" w:type="dxa"/>
            <w:tcBorders>
              <w:top w:val="single" w:sz="4" w:space="0" w:color="auto"/>
              <w:bottom w:val="single" w:sz="4" w:space="0" w:color="auto"/>
            </w:tcBorders>
            <w:shd w:val="clear" w:color="auto" w:fill="auto"/>
          </w:tcPr>
          <w:p w14:paraId="1F25A29D" w14:textId="460E17A7" w:rsidR="00244AE3" w:rsidRDefault="00244AE3" w:rsidP="00244AE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79E025E" w14:textId="77777777" w:rsidR="00244AE3" w:rsidRDefault="00244AE3" w:rsidP="00244AE3">
            <w:pPr>
              <w:rPr>
                <w:rFonts w:ascii="Arial" w:hAnsi="Arial" w:cs="Arial"/>
                <w:sz w:val="20"/>
                <w:szCs w:val="20"/>
                <w:lang w:val="en-US"/>
              </w:rPr>
            </w:pPr>
          </w:p>
          <w:p w14:paraId="01DC3436" w14:textId="73CD9168" w:rsidR="00244AE3" w:rsidRPr="0034286D" w:rsidRDefault="00244AE3" w:rsidP="00244AE3">
            <w:pPr>
              <w:rPr>
                <w:rFonts w:ascii="Arial" w:hAnsi="Arial" w:cs="Arial"/>
                <w:sz w:val="20"/>
                <w:szCs w:val="20"/>
                <w:lang w:val="en-US"/>
              </w:rPr>
            </w:pPr>
            <w:r>
              <w:rPr>
                <w:rFonts w:ascii="Arial" w:hAnsi="Arial" w:cs="Arial"/>
                <w:sz w:val="20"/>
                <w:szCs w:val="20"/>
                <w:lang w:val="en-US"/>
              </w:rPr>
              <w:t>WOP</w:t>
            </w:r>
          </w:p>
        </w:tc>
      </w:tr>
      <w:tr w:rsidR="003522F4" w:rsidRPr="00D06FFA" w14:paraId="11B34607" w14:textId="77777777" w:rsidTr="00244AE3">
        <w:trPr>
          <w:trHeight w:val="20"/>
        </w:trPr>
        <w:tc>
          <w:tcPr>
            <w:tcW w:w="1073" w:type="dxa"/>
            <w:tcBorders>
              <w:bottom w:val="single" w:sz="4" w:space="0" w:color="auto"/>
            </w:tcBorders>
            <w:shd w:val="clear" w:color="auto" w:fill="auto"/>
          </w:tcPr>
          <w:p w14:paraId="4E276F1C" w14:textId="77777777" w:rsidR="003522F4" w:rsidRPr="005E6C60" w:rsidRDefault="003522F4" w:rsidP="003522F4">
            <w:pPr>
              <w:rPr>
                <w:rFonts w:ascii="Arial" w:eastAsia="Batang" w:hAnsi="Arial" w:cs="Arial"/>
                <w:b/>
                <w:lang w:eastAsia="ko-KR"/>
              </w:rPr>
            </w:pPr>
          </w:p>
        </w:tc>
        <w:tc>
          <w:tcPr>
            <w:tcW w:w="2550" w:type="dxa"/>
            <w:tcBorders>
              <w:bottom w:val="single" w:sz="4" w:space="0" w:color="auto"/>
            </w:tcBorders>
            <w:shd w:val="clear" w:color="auto" w:fill="FFFFFF"/>
          </w:tcPr>
          <w:p w14:paraId="59DE6228" w14:textId="3550B35E" w:rsidR="003522F4" w:rsidRDefault="003522F4" w:rsidP="003522F4">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00FF00"/>
          </w:tcPr>
          <w:p w14:paraId="43688255" w14:textId="77D8F7DB" w:rsidR="003522F4" w:rsidRPr="00071E64" w:rsidRDefault="00071E64" w:rsidP="003522F4">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5</w:t>
            </w:r>
            <w:r>
              <w:rPr>
                <w:rFonts w:ascii="Arial" w:eastAsiaTheme="minorEastAsia" w:hAnsi="Arial" w:cs="Arial"/>
                <w:sz w:val="20"/>
                <w:szCs w:val="20"/>
                <w:lang w:val="en-US" w:eastAsia="zh-CN"/>
              </w:rPr>
              <w:t>658</w:t>
            </w:r>
          </w:p>
        </w:tc>
        <w:tc>
          <w:tcPr>
            <w:tcW w:w="4132" w:type="dxa"/>
            <w:tcBorders>
              <w:bottom w:val="single" w:sz="4" w:space="0" w:color="auto"/>
            </w:tcBorders>
            <w:shd w:val="clear" w:color="auto" w:fill="00FF00"/>
          </w:tcPr>
          <w:p w14:paraId="1B5CBCA4" w14:textId="627ED044" w:rsidR="003522F4" w:rsidRPr="00244AE3" w:rsidRDefault="00244AE3" w:rsidP="003522F4">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R 29.866v0.2.0</w:t>
            </w:r>
          </w:p>
        </w:tc>
        <w:tc>
          <w:tcPr>
            <w:tcW w:w="1984" w:type="dxa"/>
            <w:tcBorders>
              <w:bottom w:val="single" w:sz="4" w:space="0" w:color="auto"/>
            </w:tcBorders>
            <w:shd w:val="clear" w:color="auto" w:fill="00FF00"/>
          </w:tcPr>
          <w:p w14:paraId="4FBD972D" w14:textId="05BE39E9" w:rsidR="003522F4" w:rsidRPr="005E6C60" w:rsidRDefault="00244AE3" w:rsidP="003522F4">
            <w:pPr>
              <w:rPr>
                <w:rFonts w:ascii="Arial" w:hAnsi="Arial" w:cs="Arial"/>
                <w:sz w:val="20"/>
                <w:szCs w:val="20"/>
                <w:lang w:val="en-US"/>
              </w:rPr>
            </w:pPr>
            <w:r>
              <w:rPr>
                <w:rFonts w:ascii="Arial" w:hAnsi="Arial" w:cs="Arial"/>
                <w:sz w:val="20"/>
                <w:szCs w:val="20"/>
                <w:lang w:val="en-US"/>
              </w:rPr>
              <w:t>China Telecom.</w:t>
            </w:r>
          </w:p>
        </w:tc>
        <w:tc>
          <w:tcPr>
            <w:tcW w:w="1775" w:type="dxa"/>
            <w:tcBorders>
              <w:bottom w:val="single" w:sz="4" w:space="0" w:color="auto"/>
            </w:tcBorders>
            <w:shd w:val="clear" w:color="auto" w:fill="00FF00"/>
          </w:tcPr>
          <w:p w14:paraId="375D6AA5" w14:textId="77777777" w:rsidR="003522F4" w:rsidRPr="005E6C60" w:rsidRDefault="003522F4" w:rsidP="003522F4">
            <w:pPr>
              <w:rPr>
                <w:rFonts w:ascii="Arial" w:hAnsi="Arial" w:cs="Arial"/>
                <w:sz w:val="20"/>
                <w:szCs w:val="20"/>
                <w:lang w:val="en-US"/>
              </w:rPr>
            </w:pPr>
          </w:p>
        </w:tc>
        <w:tc>
          <w:tcPr>
            <w:tcW w:w="6368" w:type="dxa"/>
            <w:tcBorders>
              <w:bottom w:val="single" w:sz="4" w:space="0" w:color="auto"/>
            </w:tcBorders>
            <w:shd w:val="clear" w:color="auto" w:fill="00FF00"/>
          </w:tcPr>
          <w:p w14:paraId="15D118DB" w14:textId="77777777" w:rsidR="003522F4" w:rsidRPr="0034286D" w:rsidRDefault="003522F4" w:rsidP="003522F4">
            <w:pPr>
              <w:rPr>
                <w:rFonts w:ascii="Arial" w:hAnsi="Arial" w:cs="Arial"/>
                <w:sz w:val="20"/>
                <w:szCs w:val="20"/>
                <w:lang w:val="en-US"/>
              </w:rPr>
            </w:pPr>
          </w:p>
        </w:tc>
      </w:tr>
      <w:tr w:rsidR="003522F4" w:rsidRPr="00D06FFA" w14:paraId="0E128A2D" w14:textId="77777777" w:rsidTr="00244AE3">
        <w:trPr>
          <w:trHeight w:val="20"/>
        </w:trPr>
        <w:tc>
          <w:tcPr>
            <w:tcW w:w="1073" w:type="dxa"/>
            <w:tcBorders>
              <w:bottom w:val="single" w:sz="4" w:space="0" w:color="auto"/>
            </w:tcBorders>
            <w:shd w:val="clear" w:color="auto" w:fill="FFD966" w:themeFill="accent4" w:themeFillTint="99"/>
          </w:tcPr>
          <w:p w14:paraId="57219EFE" w14:textId="24F3C302" w:rsidR="003522F4" w:rsidRPr="00680537" w:rsidRDefault="003522F4" w:rsidP="003522F4">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15</w:t>
            </w:r>
          </w:p>
        </w:tc>
        <w:tc>
          <w:tcPr>
            <w:tcW w:w="2550" w:type="dxa"/>
            <w:tcBorders>
              <w:bottom w:val="single" w:sz="4" w:space="0" w:color="auto"/>
            </w:tcBorders>
            <w:shd w:val="clear" w:color="auto" w:fill="FFD966" w:themeFill="accent4" w:themeFillTint="99"/>
          </w:tcPr>
          <w:p w14:paraId="3FDD5F53" w14:textId="5B91D666" w:rsidR="003522F4" w:rsidRPr="00680537" w:rsidRDefault="003522F4" w:rsidP="003522F4">
            <w:pPr>
              <w:pStyle w:val="3"/>
              <w:tabs>
                <w:tab w:val="left" w:pos="11057"/>
              </w:tabs>
              <w:ind w:left="-52" w:firstLine="0"/>
              <w:rPr>
                <w:rFonts w:ascii="Arial" w:hAnsi="Arial" w:cs="Arial"/>
                <w:sz w:val="22"/>
                <w:lang w:val="en-US"/>
              </w:rPr>
            </w:pPr>
            <w:r>
              <w:rPr>
                <w:rFonts w:ascii="Arial" w:hAnsi="Arial" w:cs="Arial"/>
                <w:sz w:val="22"/>
                <w:lang w:val="en-US"/>
              </w:rPr>
              <w:t>C</w:t>
            </w:r>
            <w:r w:rsidRPr="0034286D">
              <w:rPr>
                <w:rFonts w:ascii="Arial" w:hAnsi="Arial" w:cs="Arial"/>
                <w:sz w:val="22"/>
                <w:lang w:val="en-US"/>
              </w:rPr>
              <w:t>T aspects of home network triggered primary authenticatio</w:t>
            </w:r>
            <w:r>
              <w:rPr>
                <w:rFonts w:ascii="Arial" w:hAnsi="Arial" w:cs="Arial"/>
                <w:sz w:val="22"/>
                <w:lang w:val="en-US"/>
              </w:rPr>
              <w:t>n</w:t>
            </w:r>
          </w:p>
        </w:tc>
        <w:tc>
          <w:tcPr>
            <w:tcW w:w="1192" w:type="dxa"/>
            <w:tcBorders>
              <w:bottom w:val="single" w:sz="4" w:space="0" w:color="auto"/>
            </w:tcBorders>
            <w:shd w:val="clear" w:color="auto" w:fill="FFD966" w:themeFill="accent4" w:themeFillTint="99"/>
          </w:tcPr>
          <w:p w14:paraId="2A9EBFF5" w14:textId="77777777" w:rsidR="003522F4" w:rsidRPr="005E6C60" w:rsidRDefault="003522F4" w:rsidP="003522F4">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736D473" w14:textId="77777777" w:rsidR="003522F4" w:rsidRPr="005E6C60" w:rsidRDefault="003522F4" w:rsidP="003522F4">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810D53" w14:textId="77777777" w:rsidR="003522F4" w:rsidRPr="005E6C60" w:rsidRDefault="003522F4" w:rsidP="003522F4">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AE92947" w14:textId="77777777" w:rsidR="003522F4" w:rsidRPr="005E6C60" w:rsidRDefault="003522F4" w:rsidP="003522F4">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DE17A03" w14:textId="65606004" w:rsidR="003522F4" w:rsidRPr="00D06FFA" w:rsidRDefault="003522F4" w:rsidP="003522F4">
            <w:pPr>
              <w:rPr>
                <w:rFonts w:ascii="Arial" w:hAnsi="Arial" w:cs="Arial"/>
                <w:sz w:val="20"/>
                <w:szCs w:val="20"/>
                <w:lang w:val="en-US"/>
              </w:rPr>
            </w:pPr>
            <w:proofErr w:type="spellStart"/>
            <w:r w:rsidRPr="0034286D">
              <w:rPr>
                <w:rFonts w:ascii="Arial" w:hAnsi="Arial" w:cs="Arial"/>
                <w:sz w:val="20"/>
                <w:szCs w:val="20"/>
                <w:lang w:val="en-US"/>
              </w:rPr>
              <w:t>HN_Auth</w:t>
            </w:r>
            <w:proofErr w:type="spellEnd"/>
          </w:p>
        </w:tc>
      </w:tr>
      <w:tr w:rsidR="00C45D3B" w:rsidRPr="00A07185" w14:paraId="5378FF32" w14:textId="77777777" w:rsidTr="00244AE3">
        <w:trPr>
          <w:trHeight w:val="20"/>
        </w:trPr>
        <w:tc>
          <w:tcPr>
            <w:tcW w:w="1073" w:type="dxa"/>
            <w:tcBorders>
              <w:top w:val="single" w:sz="4" w:space="0" w:color="auto"/>
              <w:bottom w:val="single" w:sz="4" w:space="0" w:color="auto"/>
            </w:tcBorders>
            <w:shd w:val="clear" w:color="auto" w:fill="auto"/>
          </w:tcPr>
          <w:p w14:paraId="784BA5F4" w14:textId="77777777" w:rsidR="00C45D3B" w:rsidRPr="00A07185" w:rsidRDefault="00C45D3B" w:rsidP="00C45D3B">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092A7808" w14:textId="02760F4B" w:rsidR="00C45D3B" w:rsidRPr="00646F31" w:rsidRDefault="00C45D3B" w:rsidP="00C45D3B">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top w:val="single" w:sz="4" w:space="0" w:color="auto"/>
              <w:bottom w:val="single" w:sz="4" w:space="0" w:color="auto"/>
            </w:tcBorders>
            <w:shd w:val="clear" w:color="auto" w:fill="auto"/>
          </w:tcPr>
          <w:p w14:paraId="3D4B7E15" w14:textId="09E8317B" w:rsidR="00C45D3B" w:rsidRPr="00A07185" w:rsidRDefault="00000000" w:rsidP="00C45D3B">
            <w:pPr>
              <w:rPr>
                <w:rFonts w:ascii="Arial" w:hAnsi="Arial" w:cs="Arial"/>
                <w:sz w:val="20"/>
                <w:szCs w:val="20"/>
                <w:lang w:val="en-US"/>
              </w:rPr>
            </w:pPr>
            <w:hyperlink r:id="rId263" w:history="1">
              <w:r w:rsidR="00C45D3B">
                <w:rPr>
                  <w:rStyle w:val="af2"/>
                  <w:rFonts w:ascii="Arial" w:hAnsi="Arial" w:cs="Arial"/>
                  <w:sz w:val="20"/>
                  <w:szCs w:val="20"/>
                  <w:lang w:val="en-US"/>
                </w:rPr>
                <w:t>5047</w:t>
              </w:r>
            </w:hyperlink>
          </w:p>
        </w:tc>
        <w:tc>
          <w:tcPr>
            <w:tcW w:w="4132" w:type="dxa"/>
            <w:tcBorders>
              <w:top w:val="single" w:sz="4" w:space="0" w:color="auto"/>
              <w:bottom w:val="single" w:sz="4" w:space="0" w:color="auto"/>
            </w:tcBorders>
            <w:shd w:val="clear" w:color="auto" w:fill="auto"/>
          </w:tcPr>
          <w:p w14:paraId="1430C7CB" w14:textId="75B2977A" w:rsidR="00C45D3B" w:rsidRPr="00440288" w:rsidRDefault="00C45D3B" w:rsidP="00C45D3B">
            <w:pPr>
              <w:rPr>
                <w:rFonts w:ascii="Arial" w:hAnsi="Arial" w:cs="Arial"/>
                <w:sz w:val="20"/>
                <w:szCs w:val="20"/>
                <w:lang w:val="en-US"/>
              </w:rPr>
            </w:pPr>
            <w:r>
              <w:rPr>
                <w:rFonts w:ascii="Arial" w:hAnsi="Arial" w:cs="Arial"/>
                <w:sz w:val="20"/>
                <w:szCs w:val="20"/>
                <w:lang w:val="en-US"/>
              </w:rPr>
              <w:t>CR 29.503 1185 Rel-18 Reauthentication pending</w:t>
            </w:r>
          </w:p>
        </w:tc>
        <w:tc>
          <w:tcPr>
            <w:tcW w:w="1984" w:type="dxa"/>
            <w:tcBorders>
              <w:top w:val="single" w:sz="4" w:space="0" w:color="auto"/>
              <w:bottom w:val="single" w:sz="4" w:space="0" w:color="auto"/>
            </w:tcBorders>
            <w:shd w:val="clear" w:color="auto" w:fill="auto"/>
          </w:tcPr>
          <w:p w14:paraId="2E6D7A42" w14:textId="5F6A2BEA" w:rsidR="00C45D3B" w:rsidRPr="00A07185" w:rsidRDefault="00C45D3B" w:rsidP="00C45D3B">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38F802B4" w14:textId="30504B01" w:rsidR="00C45D3B" w:rsidRPr="00A07185" w:rsidRDefault="00244AE3" w:rsidP="00C45D3B">
            <w:pPr>
              <w:rPr>
                <w:rFonts w:ascii="Arial" w:hAnsi="Arial" w:cs="Arial"/>
                <w:sz w:val="20"/>
                <w:szCs w:val="20"/>
                <w:lang w:val="en-US"/>
              </w:rPr>
            </w:pPr>
            <w:r>
              <w:rPr>
                <w:rFonts w:ascii="Arial" w:hAnsi="Arial" w:cs="Arial"/>
                <w:sz w:val="20"/>
                <w:szCs w:val="20"/>
                <w:lang w:val="en-US"/>
              </w:rPr>
              <w:t>Postponed</w:t>
            </w:r>
          </w:p>
        </w:tc>
        <w:tc>
          <w:tcPr>
            <w:tcW w:w="6368" w:type="dxa"/>
            <w:tcBorders>
              <w:top w:val="single" w:sz="4" w:space="0" w:color="auto"/>
              <w:bottom w:val="single" w:sz="4" w:space="0" w:color="auto"/>
            </w:tcBorders>
            <w:shd w:val="clear" w:color="auto" w:fill="auto"/>
          </w:tcPr>
          <w:p w14:paraId="7B7FE427" w14:textId="77777777" w:rsidR="00C45D3B" w:rsidRDefault="00C45D3B" w:rsidP="00C45D3B">
            <w:pPr>
              <w:rPr>
                <w:rFonts w:ascii="Arial" w:hAnsi="Arial" w:cs="Arial"/>
                <w:szCs w:val="20"/>
                <w:lang w:val="en-US"/>
              </w:rPr>
            </w:pPr>
            <w:r>
              <w:rPr>
                <w:rFonts w:ascii="Arial" w:hAnsi="Arial" w:cs="Arial"/>
                <w:szCs w:val="20"/>
                <w:lang w:val="en-US"/>
              </w:rPr>
              <w:t xml:space="preserve">WI </w:t>
            </w:r>
            <w:proofErr w:type="spellStart"/>
            <w:r>
              <w:rPr>
                <w:rFonts w:ascii="Arial" w:hAnsi="Arial" w:cs="Arial"/>
                <w:szCs w:val="20"/>
                <w:lang w:val="en-US"/>
              </w:rPr>
              <w:t>HN_Auth</w:t>
            </w:r>
            <w:proofErr w:type="spellEnd"/>
          </w:p>
          <w:p w14:paraId="7460A087" w14:textId="77777777" w:rsidR="00C45D3B" w:rsidRDefault="00C45D3B" w:rsidP="00C45D3B">
            <w:pPr>
              <w:rPr>
                <w:rFonts w:ascii="Arial" w:hAnsi="Arial" w:cs="Arial"/>
                <w:szCs w:val="20"/>
                <w:lang w:val="en-US"/>
              </w:rPr>
            </w:pPr>
            <w:r>
              <w:rPr>
                <w:rFonts w:ascii="Arial" w:hAnsi="Arial" w:cs="Arial"/>
                <w:szCs w:val="20"/>
                <w:lang w:val="en-US"/>
              </w:rPr>
              <w:t>CAT B</w:t>
            </w:r>
          </w:p>
          <w:p w14:paraId="39FB5EB1" w14:textId="77777777" w:rsidR="00C45D3B" w:rsidRDefault="00C45D3B" w:rsidP="00C45D3B">
            <w:pPr>
              <w:rPr>
                <w:rFonts w:ascii="Arial" w:hAnsi="Arial" w:cs="Arial"/>
                <w:szCs w:val="20"/>
                <w:lang w:val="en-US"/>
              </w:rPr>
            </w:pPr>
          </w:p>
          <w:p w14:paraId="7B6C8BAE" w14:textId="77777777" w:rsidR="00C45D3B" w:rsidRDefault="00C45D3B" w:rsidP="00C45D3B">
            <w:pPr>
              <w:rPr>
                <w:rFonts w:ascii="Arial" w:eastAsia="MS Mincho" w:hAnsi="Arial" w:cs="Arial"/>
                <w:szCs w:val="20"/>
                <w:lang w:val="en-US" w:eastAsia="ja-JP"/>
              </w:rPr>
            </w:pPr>
            <w:r>
              <w:rPr>
                <w:rFonts w:ascii="Arial" w:eastAsia="MS Mincho" w:hAnsi="Arial" w:cs="Arial" w:hint="eastAsia"/>
                <w:szCs w:val="20"/>
                <w:lang w:val="en-US" w:eastAsia="ja-JP"/>
              </w:rPr>
              <w:t>S</w:t>
            </w:r>
            <w:r>
              <w:rPr>
                <w:rFonts w:ascii="Arial" w:eastAsia="MS Mincho" w:hAnsi="Arial" w:cs="Arial"/>
                <w:szCs w:val="20"/>
                <w:lang w:val="en-US" w:eastAsia="ja-JP"/>
              </w:rPr>
              <w:t>huang: Fine in principle, but the proposal lacks to distinguish the different use case, and needs further clarification. (such as mobility registration)</w:t>
            </w:r>
          </w:p>
          <w:p w14:paraId="0E379B2F" w14:textId="77777777" w:rsidR="00C45D3B" w:rsidRDefault="00C45D3B" w:rsidP="00C45D3B">
            <w:pPr>
              <w:rPr>
                <w:rFonts w:ascii="Arial" w:eastAsia="MS Mincho" w:hAnsi="Arial" w:cs="Arial"/>
                <w:szCs w:val="20"/>
                <w:lang w:val="en-US" w:eastAsia="ja-JP"/>
              </w:rPr>
            </w:pPr>
          </w:p>
          <w:p w14:paraId="06490F0D" w14:textId="77777777" w:rsidR="00C45D3B" w:rsidRDefault="00C45D3B" w:rsidP="00C45D3B">
            <w:pPr>
              <w:rPr>
                <w:rFonts w:ascii="Arial" w:eastAsia="MS Mincho" w:hAnsi="Arial" w:cs="Arial"/>
                <w:szCs w:val="20"/>
                <w:lang w:val="en-US" w:eastAsia="ja-JP"/>
              </w:rPr>
            </w:pPr>
            <w:r>
              <w:rPr>
                <w:rFonts w:ascii="Arial" w:eastAsia="MS Mincho" w:hAnsi="Arial" w:cs="Arial" w:hint="eastAsia"/>
                <w:szCs w:val="20"/>
                <w:lang w:val="en-US" w:eastAsia="ja-JP"/>
              </w:rPr>
              <w:t>U</w:t>
            </w:r>
            <w:r>
              <w:rPr>
                <w:rFonts w:ascii="Arial" w:eastAsia="MS Mincho" w:hAnsi="Arial" w:cs="Arial"/>
                <w:szCs w:val="20"/>
                <w:lang w:val="en-US" w:eastAsia="ja-JP"/>
              </w:rPr>
              <w:t>lrich: If the comment is toward other aspect, this should be covered in a separate CR</w:t>
            </w:r>
          </w:p>
          <w:p w14:paraId="3BD3294F" w14:textId="77777777" w:rsidR="00C45D3B" w:rsidRDefault="00C45D3B" w:rsidP="00C45D3B">
            <w:pPr>
              <w:rPr>
                <w:rFonts w:ascii="Arial" w:eastAsia="MS Mincho" w:hAnsi="Arial" w:cs="Arial"/>
                <w:szCs w:val="20"/>
                <w:lang w:val="en-US" w:eastAsia="ja-JP"/>
              </w:rPr>
            </w:pPr>
          </w:p>
          <w:p w14:paraId="2EE48F65" w14:textId="77777777" w:rsidR="00C45D3B" w:rsidRDefault="00C45D3B" w:rsidP="00C45D3B">
            <w:pPr>
              <w:rPr>
                <w:rFonts w:ascii="Arial" w:eastAsia="MS Mincho" w:hAnsi="Arial" w:cs="Arial"/>
                <w:szCs w:val="20"/>
                <w:lang w:val="en-US" w:eastAsia="ja-JP"/>
              </w:rPr>
            </w:pPr>
            <w:r>
              <w:rPr>
                <w:rFonts w:ascii="Arial" w:eastAsia="MS Mincho" w:hAnsi="Arial" w:cs="Arial" w:hint="eastAsia"/>
                <w:szCs w:val="20"/>
                <w:lang w:val="en-US" w:eastAsia="ja-JP"/>
              </w:rPr>
              <w:t>V</w:t>
            </w:r>
            <w:r>
              <w:rPr>
                <w:rFonts w:ascii="Arial" w:eastAsia="MS Mincho" w:hAnsi="Arial" w:cs="Arial"/>
                <w:szCs w:val="20"/>
                <w:lang w:val="en-US" w:eastAsia="ja-JP"/>
              </w:rPr>
              <w:t>arini: How does UDM know there is a failure at AMF?</w:t>
            </w:r>
          </w:p>
          <w:p w14:paraId="115DEB6A" w14:textId="77777777" w:rsidR="00C45D3B" w:rsidRDefault="00C45D3B" w:rsidP="00C45D3B">
            <w:pPr>
              <w:rPr>
                <w:rFonts w:ascii="Arial" w:eastAsia="MS Mincho" w:hAnsi="Arial" w:cs="Arial"/>
                <w:szCs w:val="20"/>
                <w:lang w:val="en-US" w:eastAsia="ja-JP"/>
              </w:rPr>
            </w:pPr>
          </w:p>
          <w:p w14:paraId="5B1CED31" w14:textId="77777777" w:rsidR="00C45D3B" w:rsidRDefault="00C45D3B" w:rsidP="00C45D3B">
            <w:pPr>
              <w:rPr>
                <w:rFonts w:ascii="Arial" w:eastAsia="MS Mincho" w:hAnsi="Arial" w:cs="Arial"/>
                <w:szCs w:val="20"/>
                <w:lang w:val="en-US" w:eastAsia="ja-JP"/>
              </w:rPr>
            </w:pPr>
            <w:r>
              <w:rPr>
                <w:rFonts w:ascii="Arial" w:eastAsia="MS Mincho" w:hAnsi="Arial" w:cs="Arial" w:hint="eastAsia"/>
                <w:szCs w:val="20"/>
                <w:lang w:val="en-US" w:eastAsia="ja-JP"/>
              </w:rPr>
              <w:t>J</w:t>
            </w:r>
            <w:r>
              <w:rPr>
                <w:rFonts w:ascii="Arial" w:eastAsia="MS Mincho" w:hAnsi="Arial" w:cs="Arial"/>
                <w:szCs w:val="20"/>
                <w:lang w:val="en-US" w:eastAsia="ja-JP"/>
              </w:rPr>
              <w:t xml:space="preserve">esus: in line with Varini, and 202 should not convey </w:t>
            </w:r>
            <w:proofErr w:type="spellStart"/>
            <w:r>
              <w:rPr>
                <w:rFonts w:ascii="Arial" w:eastAsia="MS Mincho" w:hAnsi="Arial" w:cs="Arial"/>
                <w:szCs w:val="20"/>
                <w:lang w:val="en-US" w:eastAsia="ja-JP"/>
              </w:rPr>
              <w:t>ProblemDetails</w:t>
            </w:r>
            <w:proofErr w:type="spellEnd"/>
            <w:r>
              <w:rPr>
                <w:rFonts w:ascii="Arial" w:eastAsia="MS Mincho" w:hAnsi="Arial" w:cs="Arial"/>
                <w:szCs w:val="20"/>
                <w:lang w:val="en-US" w:eastAsia="ja-JP"/>
              </w:rPr>
              <w:t>. Note that the proposal is to failure case, and still using 202 which is strange.</w:t>
            </w:r>
          </w:p>
          <w:p w14:paraId="7FC446AA" w14:textId="77777777" w:rsidR="00C45D3B" w:rsidRDefault="00C45D3B" w:rsidP="00C45D3B">
            <w:pPr>
              <w:rPr>
                <w:rFonts w:ascii="Arial" w:eastAsia="MS Mincho" w:hAnsi="Arial" w:cs="Arial"/>
                <w:szCs w:val="20"/>
                <w:lang w:val="en-US" w:eastAsia="ja-JP"/>
              </w:rPr>
            </w:pPr>
          </w:p>
          <w:p w14:paraId="27D7EE1B" w14:textId="77777777" w:rsidR="00C45D3B" w:rsidRDefault="00C45D3B" w:rsidP="00C45D3B">
            <w:pPr>
              <w:rPr>
                <w:rFonts w:ascii="Arial" w:eastAsia="MS Mincho" w:hAnsi="Arial" w:cs="Arial"/>
                <w:szCs w:val="20"/>
                <w:lang w:val="en-US" w:eastAsia="ja-JP"/>
              </w:rPr>
            </w:pPr>
            <w:r>
              <w:rPr>
                <w:rFonts w:ascii="Arial" w:eastAsia="MS Mincho" w:hAnsi="Arial" w:cs="Arial" w:hint="eastAsia"/>
                <w:szCs w:val="20"/>
                <w:lang w:val="en-US" w:eastAsia="ja-JP"/>
              </w:rPr>
              <w:t>(</w:t>
            </w:r>
            <w:r>
              <w:rPr>
                <w:rFonts w:ascii="Arial" w:eastAsia="MS Mincho" w:hAnsi="Arial" w:cs="Arial"/>
                <w:szCs w:val="20"/>
                <w:lang w:val="en-US" w:eastAsia="ja-JP"/>
              </w:rPr>
              <w:t>question on understanding of stage2 in TS 33.501)</w:t>
            </w:r>
          </w:p>
          <w:p w14:paraId="21D64F83" w14:textId="77777777" w:rsidR="00C45D3B" w:rsidRDefault="00C45D3B" w:rsidP="00C45D3B">
            <w:pPr>
              <w:rPr>
                <w:rFonts w:ascii="Arial" w:eastAsia="MS Mincho" w:hAnsi="Arial" w:cs="Arial"/>
                <w:szCs w:val="20"/>
                <w:lang w:val="en-US" w:eastAsia="ja-JP"/>
              </w:rPr>
            </w:pPr>
          </w:p>
          <w:p w14:paraId="35B515EE" w14:textId="77777777" w:rsidR="00C45D3B" w:rsidRDefault="00C45D3B" w:rsidP="00C45D3B">
            <w:pPr>
              <w:rPr>
                <w:rFonts w:ascii="Arial" w:eastAsia="MS Mincho" w:hAnsi="Arial" w:cs="Arial"/>
                <w:szCs w:val="20"/>
                <w:lang w:val="en-US" w:eastAsia="ja-JP"/>
              </w:rPr>
            </w:pPr>
            <w:r>
              <w:rPr>
                <w:rFonts w:ascii="Arial" w:eastAsia="MS Mincho" w:hAnsi="Arial" w:cs="Arial" w:hint="eastAsia"/>
                <w:szCs w:val="20"/>
                <w:lang w:val="en-US" w:eastAsia="ja-JP"/>
              </w:rPr>
              <w:t>U</w:t>
            </w:r>
            <w:r>
              <w:rPr>
                <w:rFonts w:ascii="Arial" w:eastAsia="MS Mincho" w:hAnsi="Arial" w:cs="Arial"/>
                <w:szCs w:val="20"/>
                <w:lang w:val="en-US" w:eastAsia="ja-JP"/>
              </w:rPr>
              <w:t>lrich: If the UDM needs to understand failure of AMF, how is this defined or done?</w:t>
            </w:r>
          </w:p>
          <w:p w14:paraId="7F170DEB" w14:textId="77777777" w:rsidR="00C45D3B" w:rsidRDefault="00C45D3B" w:rsidP="00C45D3B">
            <w:pPr>
              <w:rPr>
                <w:rFonts w:ascii="Arial" w:eastAsia="MS Mincho" w:hAnsi="Arial" w:cs="Arial"/>
                <w:szCs w:val="20"/>
                <w:lang w:val="en-US" w:eastAsia="ja-JP"/>
              </w:rPr>
            </w:pPr>
            <w:r>
              <w:rPr>
                <w:rFonts w:ascii="Arial" w:eastAsia="MS Mincho" w:hAnsi="Arial" w:cs="Arial"/>
                <w:szCs w:val="20"/>
                <w:lang w:val="en-US" w:eastAsia="ja-JP"/>
              </w:rPr>
              <w:t>Varini: It probably needs an new procedure.</w:t>
            </w:r>
          </w:p>
          <w:p w14:paraId="327DF4FF" w14:textId="77777777" w:rsidR="00C45D3B" w:rsidRDefault="00C45D3B" w:rsidP="00C45D3B">
            <w:pPr>
              <w:rPr>
                <w:rFonts w:ascii="Arial" w:eastAsia="MS Mincho" w:hAnsi="Arial" w:cs="Arial"/>
                <w:szCs w:val="20"/>
                <w:lang w:val="en-US" w:eastAsia="ja-JP"/>
              </w:rPr>
            </w:pPr>
            <w:r>
              <w:rPr>
                <w:rFonts w:ascii="Arial" w:eastAsia="MS Mincho" w:hAnsi="Arial" w:cs="Arial" w:hint="eastAsia"/>
                <w:szCs w:val="20"/>
                <w:lang w:val="en-US" w:eastAsia="ja-JP"/>
              </w:rPr>
              <w:t>J</w:t>
            </w:r>
            <w:r>
              <w:rPr>
                <w:rFonts w:ascii="Arial" w:eastAsia="MS Mincho" w:hAnsi="Arial" w:cs="Arial"/>
                <w:szCs w:val="20"/>
                <w:lang w:val="en-US" w:eastAsia="ja-JP"/>
              </w:rPr>
              <w:t>esus: Stage2 change in August meeting deleted pending flag</w:t>
            </w:r>
          </w:p>
          <w:p w14:paraId="252CA199" w14:textId="77777777" w:rsidR="00C45D3B" w:rsidRDefault="00C45D3B" w:rsidP="00C45D3B">
            <w:pPr>
              <w:rPr>
                <w:rFonts w:ascii="Arial" w:eastAsia="MS Mincho" w:hAnsi="Arial" w:cs="Arial"/>
                <w:szCs w:val="20"/>
                <w:lang w:val="en-US" w:eastAsia="ja-JP"/>
              </w:rPr>
            </w:pPr>
          </w:p>
          <w:p w14:paraId="3C401E95" w14:textId="77777777" w:rsidR="00C45D3B" w:rsidRDefault="00C45D3B" w:rsidP="00C45D3B">
            <w:pPr>
              <w:rPr>
                <w:rFonts w:ascii="Arial" w:eastAsia="MS Mincho" w:hAnsi="Arial" w:cs="Arial"/>
                <w:szCs w:val="20"/>
                <w:lang w:val="en-US" w:eastAsia="ja-JP"/>
              </w:rPr>
            </w:pPr>
            <w:r>
              <w:rPr>
                <w:rFonts w:ascii="Arial" w:eastAsia="MS Mincho" w:hAnsi="Arial" w:cs="Arial" w:hint="eastAsia"/>
                <w:szCs w:val="20"/>
                <w:lang w:val="en-US" w:eastAsia="ja-JP"/>
              </w:rPr>
              <w:t>H</w:t>
            </w:r>
            <w:r>
              <w:rPr>
                <w:rFonts w:ascii="Arial" w:eastAsia="MS Mincho" w:hAnsi="Arial" w:cs="Arial"/>
                <w:szCs w:val="20"/>
                <w:lang w:val="en-US" w:eastAsia="ja-JP"/>
              </w:rPr>
              <w:t>ao: SA3 colleague mentioned SA3 is no longer working on this any more</w:t>
            </w:r>
          </w:p>
          <w:p w14:paraId="02E21638" w14:textId="77777777" w:rsidR="00C45D3B" w:rsidRDefault="00C45D3B" w:rsidP="00C45D3B">
            <w:pPr>
              <w:rPr>
                <w:rFonts w:ascii="Arial" w:eastAsia="MS Mincho" w:hAnsi="Arial" w:cs="Arial"/>
                <w:szCs w:val="20"/>
                <w:lang w:val="en-US" w:eastAsia="ja-JP"/>
              </w:rPr>
            </w:pPr>
          </w:p>
          <w:p w14:paraId="367B1EE3" w14:textId="77777777" w:rsidR="00C45D3B" w:rsidRDefault="00C45D3B" w:rsidP="00C45D3B">
            <w:pPr>
              <w:rPr>
                <w:rFonts w:ascii="Arial" w:eastAsia="MS Mincho" w:hAnsi="Arial" w:cs="Arial"/>
                <w:szCs w:val="20"/>
                <w:lang w:val="en-US" w:eastAsia="ja-JP"/>
              </w:rPr>
            </w:pPr>
          </w:p>
          <w:p w14:paraId="2C5CBB51" w14:textId="77777777" w:rsidR="00C45D3B" w:rsidRDefault="00C45D3B" w:rsidP="00C45D3B">
            <w:pPr>
              <w:rPr>
                <w:rFonts w:ascii="Arial" w:eastAsia="MS Mincho" w:hAnsi="Arial" w:cs="Arial"/>
                <w:szCs w:val="20"/>
                <w:lang w:val="en-US" w:eastAsia="ja-JP"/>
              </w:rPr>
            </w:pPr>
            <w:r>
              <w:rPr>
                <w:rFonts w:ascii="Arial" w:eastAsia="MS Mincho" w:hAnsi="Arial" w:cs="Arial" w:hint="eastAsia"/>
                <w:szCs w:val="20"/>
                <w:lang w:val="en-US" w:eastAsia="ja-JP"/>
              </w:rPr>
              <w:t>t</w:t>
            </w:r>
            <w:r>
              <w:rPr>
                <w:rFonts w:ascii="Arial" w:eastAsia="MS Mincho" w:hAnsi="Arial" w:cs="Arial"/>
                <w:szCs w:val="20"/>
                <w:lang w:val="en-US" w:eastAsia="ja-JP"/>
              </w:rPr>
              <w:t>o be checked</w:t>
            </w:r>
          </w:p>
          <w:p w14:paraId="7C8ADC87" w14:textId="77777777" w:rsidR="00C45D3B" w:rsidRDefault="00C45D3B" w:rsidP="00C45D3B">
            <w:pPr>
              <w:rPr>
                <w:rFonts w:ascii="Arial" w:eastAsia="MS Mincho" w:hAnsi="Arial" w:cs="Arial"/>
                <w:szCs w:val="20"/>
                <w:lang w:val="en-US" w:eastAsia="ja-JP"/>
              </w:rPr>
            </w:pPr>
          </w:p>
          <w:p w14:paraId="763B1988" w14:textId="77777777" w:rsidR="00C45D3B" w:rsidRDefault="00C45D3B" w:rsidP="00C45D3B">
            <w:pPr>
              <w:rPr>
                <w:rFonts w:ascii="Arial" w:eastAsia="MS Mincho" w:hAnsi="Arial" w:cs="Arial"/>
                <w:szCs w:val="20"/>
                <w:lang w:val="en-US" w:eastAsia="ja-JP"/>
              </w:rPr>
            </w:pPr>
            <w:r>
              <w:rPr>
                <w:rFonts w:ascii="Arial" w:eastAsia="MS Mincho" w:hAnsi="Arial" w:cs="Arial" w:hint="eastAsia"/>
                <w:szCs w:val="20"/>
                <w:lang w:val="en-US" w:eastAsia="ja-JP"/>
              </w:rPr>
              <w:t>*</w:t>
            </w:r>
            <w:r>
              <w:rPr>
                <w:rFonts w:ascii="Arial" w:eastAsia="MS Mincho" w:hAnsi="Arial" w:cs="Arial"/>
                <w:szCs w:val="20"/>
                <w:lang w:val="en-US" w:eastAsia="ja-JP"/>
              </w:rPr>
              <w:t>********************</w:t>
            </w:r>
          </w:p>
          <w:p w14:paraId="544F6539" w14:textId="77777777" w:rsidR="00C45D3B" w:rsidRPr="00641ACE" w:rsidRDefault="00C45D3B" w:rsidP="00C45D3B">
            <w:pPr>
              <w:rPr>
                <w:rFonts w:ascii="Arial" w:eastAsia="MS Mincho" w:hAnsi="Arial" w:cs="Arial"/>
                <w:szCs w:val="20"/>
                <w:lang w:val="en-US" w:eastAsia="ja-JP"/>
              </w:rPr>
            </w:pPr>
            <w:r>
              <w:rPr>
                <w:rFonts w:ascii="Arial" w:eastAsia="MS Mincho" w:hAnsi="Arial" w:cs="Arial" w:hint="eastAsia"/>
                <w:szCs w:val="20"/>
                <w:lang w:val="en-US" w:eastAsia="ja-JP"/>
              </w:rPr>
              <w:t>K</w:t>
            </w:r>
            <w:r>
              <w:rPr>
                <w:rFonts w:ascii="Arial" w:eastAsia="MS Mincho" w:hAnsi="Arial" w:cs="Arial"/>
                <w:szCs w:val="20"/>
                <w:lang w:val="en-US" w:eastAsia="ja-JP"/>
              </w:rPr>
              <w:t>eep this OPEN (Wed Q2)</w:t>
            </w:r>
          </w:p>
          <w:p w14:paraId="04EB2E6D" w14:textId="77777777" w:rsidR="00C45D3B" w:rsidRDefault="00C45D3B" w:rsidP="00C45D3B">
            <w:pPr>
              <w:rPr>
                <w:rFonts w:ascii="Arial" w:eastAsia="MS Mincho" w:hAnsi="Arial" w:cs="Arial"/>
                <w:szCs w:val="20"/>
                <w:lang w:val="en-US" w:eastAsia="ja-JP"/>
              </w:rPr>
            </w:pPr>
            <w:r>
              <w:rPr>
                <w:rFonts w:ascii="Arial" w:eastAsia="MS Mincho" w:hAnsi="Arial" w:cs="Arial" w:hint="eastAsia"/>
                <w:szCs w:val="20"/>
                <w:lang w:val="en-US" w:eastAsia="ja-JP"/>
              </w:rPr>
              <w:t>*</w:t>
            </w:r>
            <w:r>
              <w:rPr>
                <w:rFonts w:ascii="Arial" w:eastAsia="MS Mincho" w:hAnsi="Arial" w:cs="Arial"/>
                <w:szCs w:val="20"/>
                <w:lang w:val="en-US" w:eastAsia="ja-JP"/>
              </w:rPr>
              <w:t>********************</w:t>
            </w:r>
          </w:p>
          <w:p w14:paraId="3412E21B" w14:textId="372AAEC7" w:rsidR="00C45D3B" w:rsidRPr="00A07185" w:rsidRDefault="00C45D3B" w:rsidP="00C45D3B">
            <w:pPr>
              <w:rPr>
                <w:rFonts w:ascii="Arial" w:hAnsi="Arial" w:cs="Arial"/>
                <w:szCs w:val="20"/>
                <w:lang w:val="en-US"/>
              </w:rPr>
            </w:pPr>
          </w:p>
        </w:tc>
      </w:tr>
      <w:tr w:rsidR="00C45D3B" w:rsidRPr="005E6C60" w14:paraId="21795992" w14:textId="77777777" w:rsidTr="00244AE3">
        <w:trPr>
          <w:trHeight w:val="20"/>
        </w:trPr>
        <w:tc>
          <w:tcPr>
            <w:tcW w:w="1073" w:type="dxa"/>
            <w:tcBorders>
              <w:bottom w:val="single" w:sz="4" w:space="0" w:color="auto"/>
            </w:tcBorders>
            <w:shd w:val="clear" w:color="auto" w:fill="auto"/>
          </w:tcPr>
          <w:p w14:paraId="5E1915B6" w14:textId="77777777" w:rsidR="00C45D3B" w:rsidRDefault="00C45D3B" w:rsidP="00C45D3B">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0362D08C" w14:textId="063558DC" w:rsidR="00C45D3B" w:rsidRPr="00695635" w:rsidRDefault="00C45D3B" w:rsidP="00C45D3B">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auto"/>
          </w:tcPr>
          <w:p w14:paraId="00E72DC8" w14:textId="1C7F6CC3" w:rsidR="00C45D3B" w:rsidRPr="005E6C60" w:rsidRDefault="00000000" w:rsidP="00C45D3B">
            <w:pPr>
              <w:rPr>
                <w:rFonts w:ascii="Arial" w:hAnsi="Arial" w:cs="Arial"/>
                <w:color w:val="000000"/>
                <w:sz w:val="20"/>
                <w:szCs w:val="20"/>
              </w:rPr>
            </w:pPr>
            <w:hyperlink r:id="rId264" w:history="1">
              <w:r w:rsidR="00C45D3B">
                <w:rPr>
                  <w:rStyle w:val="af2"/>
                  <w:rFonts w:ascii="Arial" w:hAnsi="Arial" w:cs="Arial"/>
                  <w:sz w:val="20"/>
                  <w:szCs w:val="20"/>
                </w:rPr>
                <w:t>5144</w:t>
              </w:r>
            </w:hyperlink>
          </w:p>
        </w:tc>
        <w:tc>
          <w:tcPr>
            <w:tcW w:w="4132" w:type="dxa"/>
            <w:tcBorders>
              <w:bottom w:val="single" w:sz="4" w:space="0" w:color="auto"/>
            </w:tcBorders>
            <w:shd w:val="clear" w:color="auto" w:fill="auto"/>
          </w:tcPr>
          <w:p w14:paraId="3FD3F77F" w14:textId="63BD43E9" w:rsidR="00C45D3B" w:rsidRPr="005E6C60" w:rsidRDefault="00C45D3B" w:rsidP="00C45D3B">
            <w:pPr>
              <w:rPr>
                <w:rFonts w:ascii="Arial" w:hAnsi="Arial" w:cs="Arial"/>
                <w:color w:val="000000"/>
                <w:sz w:val="20"/>
                <w:szCs w:val="20"/>
              </w:rPr>
            </w:pPr>
            <w:r>
              <w:rPr>
                <w:rFonts w:ascii="Arial" w:hAnsi="Arial" w:cs="Arial"/>
                <w:color w:val="000000"/>
                <w:sz w:val="20"/>
                <w:szCs w:val="20"/>
              </w:rPr>
              <w:t>CR 29.503 1157 Rel-18 Procedure Conflict during Reauth Notification</w:t>
            </w:r>
          </w:p>
        </w:tc>
        <w:tc>
          <w:tcPr>
            <w:tcW w:w="1984" w:type="dxa"/>
            <w:tcBorders>
              <w:bottom w:val="single" w:sz="4" w:space="0" w:color="auto"/>
            </w:tcBorders>
            <w:shd w:val="clear" w:color="auto" w:fill="auto"/>
          </w:tcPr>
          <w:p w14:paraId="41CA9290" w14:textId="6EE323DF" w:rsidR="00C45D3B" w:rsidRPr="005E6C60" w:rsidRDefault="00C45D3B" w:rsidP="00C45D3B">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auto"/>
          </w:tcPr>
          <w:p w14:paraId="136571EF" w14:textId="14162780" w:rsidR="00C45D3B" w:rsidRPr="005E6C60" w:rsidRDefault="00C45D3B" w:rsidP="00C45D3B">
            <w:pPr>
              <w:rPr>
                <w:rFonts w:ascii="Arial" w:hAnsi="Arial" w:cs="Arial"/>
                <w:color w:val="000000"/>
                <w:sz w:val="20"/>
                <w:szCs w:val="20"/>
              </w:rPr>
            </w:pPr>
            <w:r>
              <w:rPr>
                <w:rFonts w:ascii="Arial" w:hAnsi="Arial" w:cs="Arial"/>
                <w:color w:val="000000"/>
                <w:sz w:val="20"/>
                <w:szCs w:val="20"/>
              </w:rPr>
              <w:t>Postponed</w:t>
            </w:r>
          </w:p>
        </w:tc>
        <w:tc>
          <w:tcPr>
            <w:tcW w:w="6368" w:type="dxa"/>
            <w:tcBorders>
              <w:bottom w:val="single" w:sz="4" w:space="0" w:color="auto"/>
            </w:tcBorders>
            <w:shd w:val="clear" w:color="auto" w:fill="auto"/>
          </w:tcPr>
          <w:p w14:paraId="3DC20123" w14:textId="77777777" w:rsidR="00C45D3B" w:rsidRDefault="00C45D3B" w:rsidP="00C45D3B">
            <w:pPr>
              <w:rPr>
                <w:rFonts w:ascii="Arial" w:hAnsi="Arial" w:cs="Arial"/>
                <w:sz w:val="20"/>
                <w:szCs w:val="20"/>
              </w:rPr>
            </w:pPr>
            <w:r>
              <w:rPr>
                <w:rFonts w:ascii="Arial" w:hAnsi="Arial" w:cs="Arial"/>
                <w:sz w:val="20"/>
                <w:szCs w:val="20"/>
              </w:rPr>
              <w:t>WI HN_Auth</w:t>
            </w:r>
          </w:p>
          <w:p w14:paraId="0194AD92" w14:textId="77777777" w:rsidR="00C45D3B" w:rsidRDefault="00C45D3B" w:rsidP="00C45D3B">
            <w:pPr>
              <w:rPr>
                <w:rFonts w:ascii="Arial" w:hAnsi="Arial" w:cs="Arial"/>
                <w:sz w:val="20"/>
                <w:szCs w:val="20"/>
              </w:rPr>
            </w:pPr>
            <w:r>
              <w:rPr>
                <w:rFonts w:ascii="Arial" w:hAnsi="Arial" w:cs="Arial"/>
                <w:sz w:val="20"/>
                <w:szCs w:val="20"/>
              </w:rPr>
              <w:t>CAT B</w:t>
            </w:r>
          </w:p>
          <w:p w14:paraId="2ACA2D66" w14:textId="77777777" w:rsidR="00C45D3B" w:rsidRDefault="00C45D3B" w:rsidP="00C45D3B">
            <w:pPr>
              <w:rPr>
                <w:rFonts w:ascii="Arial" w:hAnsi="Arial" w:cs="Arial"/>
                <w:sz w:val="20"/>
                <w:szCs w:val="20"/>
              </w:rPr>
            </w:pPr>
          </w:p>
          <w:p w14:paraId="293C699D" w14:textId="77777777" w:rsidR="00C45D3B" w:rsidRDefault="00C45D3B" w:rsidP="00C45D3B">
            <w:pPr>
              <w:rPr>
                <w:rFonts w:ascii="Arial" w:eastAsia="MS Mincho" w:hAnsi="Arial" w:cs="Arial"/>
                <w:sz w:val="20"/>
                <w:szCs w:val="20"/>
                <w:lang w:eastAsia="ja-JP"/>
              </w:rPr>
            </w:pPr>
            <w:r>
              <w:rPr>
                <w:rFonts w:ascii="Arial" w:eastAsia="MS Mincho" w:hAnsi="Arial" w:cs="Arial" w:hint="eastAsia"/>
                <w:sz w:val="20"/>
                <w:szCs w:val="20"/>
                <w:lang w:eastAsia="ja-JP"/>
              </w:rPr>
              <w:t>J</w:t>
            </w:r>
            <w:r>
              <w:rPr>
                <w:rFonts w:ascii="Arial" w:eastAsia="MS Mincho" w:hAnsi="Arial" w:cs="Arial"/>
                <w:sz w:val="20"/>
                <w:szCs w:val="20"/>
                <w:lang w:eastAsia="ja-JP"/>
              </w:rPr>
              <w:t>esus: need to check the result of SA3 meeting last week, as the proposal is based on the result from before that SA3 meeting</w:t>
            </w:r>
          </w:p>
          <w:p w14:paraId="0DAC716C" w14:textId="77777777" w:rsidR="00C45D3B" w:rsidRDefault="00C45D3B" w:rsidP="00C45D3B">
            <w:pPr>
              <w:rPr>
                <w:rFonts w:ascii="Arial" w:eastAsia="MS Mincho" w:hAnsi="Arial" w:cs="Arial"/>
                <w:sz w:val="20"/>
                <w:szCs w:val="20"/>
                <w:lang w:eastAsia="ja-JP"/>
              </w:rPr>
            </w:pPr>
          </w:p>
          <w:p w14:paraId="2B87F75B" w14:textId="77777777" w:rsidR="00C45D3B" w:rsidRDefault="00C45D3B" w:rsidP="00C45D3B">
            <w:pPr>
              <w:rPr>
                <w:rFonts w:ascii="Arial" w:eastAsia="MS Mincho" w:hAnsi="Arial" w:cs="Arial"/>
                <w:sz w:val="20"/>
                <w:szCs w:val="20"/>
                <w:lang w:eastAsia="ja-JP"/>
              </w:rPr>
            </w:pPr>
            <w:r>
              <w:rPr>
                <w:rFonts w:ascii="Arial" w:eastAsia="MS Mincho" w:hAnsi="Arial" w:cs="Arial" w:hint="eastAsia"/>
                <w:sz w:val="20"/>
                <w:szCs w:val="20"/>
                <w:lang w:eastAsia="ja-JP"/>
              </w:rPr>
              <w:t>S</w:t>
            </w:r>
            <w:r>
              <w:rPr>
                <w:rFonts w:ascii="Arial" w:eastAsia="MS Mincho" w:hAnsi="Arial" w:cs="Arial"/>
                <w:sz w:val="20"/>
                <w:szCs w:val="20"/>
                <w:lang w:eastAsia="ja-JP"/>
              </w:rPr>
              <w:t>huang: there was no update in SA3 from last week</w:t>
            </w:r>
          </w:p>
          <w:p w14:paraId="1A291D9A" w14:textId="77777777" w:rsidR="00C45D3B" w:rsidRDefault="00C45D3B" w:rsidP="00C45D3B">
            <w:pPr>
              <w:rPr>
                <w:rFonts w:ascii="Arial" w:eastAsia="MS Mincho" w:hAnsi="Arial" w:cs="Arial"/>
                <w:sz w:val="20"/>
                <w:szCs w:val="20"/>
                <w:lang w:eastAsia="ja-JP"/>
              </w:rPr>
            </w:pPr>
          </w:p>
          <w:p w14:paraId="3661519F" w14:textId="77777777" w:rsidR="00C45D3B" w:rsidRDefault="00C45D3B" w:rsidP="00C45D3B">
            <w:pPr>
              <w:rPr>
                <w:rFonts w:ascii="Arial" w:eastAsia="MS Mincho" w:hAnsi="Arial" w:cs="Arial"/>
                <w:sz w:val="20"/>
                <w:szCs w:val="20"/>
                <w:lang w:eastAsia="ja-JP"/>
              </w:rPr>
            </w:pPr>
            <w:r>
              <w:rPr>
                <w:rFonts w:ascii="Arial" w:eastAsia="MS Mincho" w:hAnsi="Arial" w:cs="Arial" w:hint="eastAsia"/>
                <w:sz w:val="20"/>
                <w:szCs w:val="20"/>
                <w:lang w:eastAsia="ja-JP"/>
              </w:rPr>
              <w:t>J</w:t>
            </w:r>
            <w:r>
              <w:rPr>
                <w:rFonts w:ascii="Arial" w:eastAsia="MS Mincho" w:hAnsi="Arial" w:cs="Arial"/>
                <w:sz w:val="20"/>
                <w:szCs w:val="20"/>
                <w:lang w:eastAsia="ja-JP"/>
              </w:rPr>
              <w:t>esus: Would prefer to check the status as CT4</w:t>
            </w:r>
          </w:p>
          <w:p w14:paraId="4E850ED6" w14:textId="77777777" w:rsidR="00C45D3B" w:rsidRDefault="00C45D3B" w:rsidP="00C45D3B">
            <w:pPr>
              <w:rPr>
                <w:rFonts w:ascii="Arial" w:eastAsia="MS Mincho" w:hAnsi="Arial" w:cs="Arial"/>
                <w:sz w:val="20"/>
                <w:szCs w:val="20"/>
                <w:lang w:eastAsia="ja-JP"/>
              </w:rPr>
            </w:pPr>
          </w:p>
          <w:p w14:paraId="61970BEB" w14:textId="77777777" w:rsidR="00C45D3B" w:rsidRDefault="00C45D3B" w:rsidP="00C45D3B">
            <w:pPr>
              <w:rPr>
                <w:rFonts w:ascii="Arial" w:eastAsia="MS Mincho" w:hAnsi="Arial" w:cs="Arial"/>
                <w:sz w:val="20"/>
                <w:szCs w:val="20"/>
                <w:lang w:eastAsia="ja-JP"/>
              </w:rPr>
            </w:pPr>
          </w:p>
          <w:p w14:paraId="7AB130F3" w14:textId="77777777" w:rsidR="00C45D3B" w:rsidRPr="00641ACE" w:rsidRDefault="00C45D3B" w:rsidP="00C45D3B">
            <w:pPr>
              <w:rPr>
                <w:rFonts w:ascii="Arial" w:eastAsia="MS Mincho" w:hAnsi="Arial" w:cs="Arial"/>
                <w:sz w:val="20"/>
                <w:szCs w:val="20"/>
                <w:lang w:eastAsia="ja-JP"/>
              </w:rPr>
            </w:pPr>
            <w:r>
              <w:rPr>
                <w:rFonts w:ascii="Arial" w:eastAsia="MS Mincho" w:hAnsi="Arial" w:cs="Arial"/>
                <w:sz w:val="20"/>
                <w:szCs w:val="20"/>
                <w:lang w:eastAsia="ja-JP"/>
              </w:rPr>
              <w:t xml:space="preserve">Concerns raised on the status of SA3. </w:t>
            </w:r>
          </w:p>
          <w:p w14:paraId="7AAFE0C5" w14:textId="77777777" w:rsidR="00C45D3B" w:rsidRPr="00641ACE" w:rsidRDefault="00C45D3B" w:rsidP="00C45D3B">
            <w:pPr>
              <w:rPr>
                <w:rFonts w:ascii="Arial" w:eastAsia="MS Mincho" w:hAnsi="Arial" w:cs="Arial"/>
                <w:sz w:val="20"/>
                <w:szCs w:val="20"/>
                <w:lang w:eastAsia="ja-JP"/>
              </w:rPr>
            </w:pPr>
            <w:r>
              <w:rPr>
                <w:rFonts w:ascii="Arial" w:eastAsia="MS Mincho" w:hAnsi="Arial" w:cs="Arial" w:hint="eastAsia"/>
                <w:sz w:val="20"/>
                <w:szCs w:val="20"/>
                <w:lang w:eastAsia="ja-JP"/>
              </w:rPr>
              <w:t>P</w:t>
            </w:r>
            <w:r>
              <w:rPr>
                <w:rFonts w:ascii="Arial" w:eastAsia="MS Mincho" w:hAnsi="Arial" w:cs="Arial"/>
                <w:sz w:val="20"/>
                <w:szCs w:val="20"/>
                <w:lang w:eastAsia="ja-JP"/>
              </w:rPr>
              <w:t>ropose to ask SA3 for their status in order to find wayforward in CT4</w:t>
            </w:r>
          </w:p>
          <w:p w14:paraId="35D0AC93" w14:textId="56B27B79" w:rsidR="00C45D3B" w:rsidRPr="00F028F6" w:rsidRDefault="00C45D3B" w:rsidP="00C45D3B">
            <w:pPr>
              <w:rPr>
                <w:rFonts w:ascii="Arial" w:hAnsi="Arial" w:cs="Arial"/>
                <w:sz w:val="20"/>
                <w:szCs w:val="20"/>
              </w:rPr>
            </w:pPr>
          </w:p>
        </w:tc>
      </w:tr>
      <w:tr w:rsidR="00C45D3B" w:rsidRPr="005E6C60" w14:paraId="3CA74531" w14:textId="77777777" w:rsidTr="00244AE3">
        <w:trPr>
          <w:trHeight w:val="20"/>
        </w:trPr>
        <w:tc>
          <w:tcPr>
            <w:tcW w:w="1073" w:type="dxa"/>
            <w:tcBorders>
              <w:bottom w:val="nil"/>
            </w:tcBorders>
            <w:shd w:val="clear" w:color="auto" w:fill="auto"/>
          </w:tcPr>
          <w:p w14:paraId="034B7433" w14:textId="77777777" w:rsidR="00C45D3B" w:rsidRDefault="00C45D3B" w:rsidP="00C45D3B">
            <w:pPr>
              <w:rPr>
                <w:rFonts w:ascii="Arial" w:eastAsia="Batang" w:hAnsi="Arial" w:cs="Arial"/>
                <w:b/>
                <w:color w:val="000000"/>
                <w:lang w:eastAsia="ko-KR"/>
              </w:rPr>
            </w:pPr>
          </w:p>
        </w:tc>
        <w:tc>
          <w:tcPr>
            <w:tcW w:w="2550" w:type="dxa"/>
            <w:tcBorders>
              <w:bottom w:val="nil"/>
            </w:tcBorders>
            <w:shd w:val="clear" w:color="auto" w:fill="A8D08D" w:themeFill="accent6" w:themeFillTint="99"/>
          </w:tcPr>
          <w:p w14:paraId="00B586B9" w14:textId="77777777" w:rsidR="00C45D3B" w:rsidRDefault="00C45D3B" w:rsidP="00C45D3B">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auto"/>
          </w:tcPr>
          <w:p w14:paraId="4EFE118B" w14:textId="46B7A1D4" w:rsidR="00C45D3B" w:rsidRDefault="00000000" w:rsidP="00C45D3B">
            <w:hyperlink r:id="rId265" w:history="1">
              <w:r w:rsidR="00C45D3B">
                <w:rPr>
                  <w:rStyle w:val="af2"/>
                </w:rPr>
                <w:t>5476</w:t>
              </w:r>
            </w:hyperlink>
          </w:p>
        </w:tc>
        <w:tc>
          <w:tcPr>
            <w:tcW w:w="4132" w:type="dxa"/>
            <w:tcBorders>
              <w:bottom w:val="single" w:sz="4" w:space="0" w:color="auto"/>
            </w:tcBorders>
            <w:shd w:val="clear" w:color="auto" w:fill="auto"/>
          </w:tcPr>
          <w:p w14:paraId="32120030" w14:textId="77777777" w:rsidR="00C45D3B" w:rsidRDefault="00C45D3B" w:rsidP="00C45D3B">
            <w:pPr>
              <w:rPr>
                <w:rFonts w:ascii="Arial" w:eastAsia="MS Mincho" w:hAnsi="Arial" w:cs="Arial"/>
                <w:color w:val="000000"/>
                <w:sz w:val="20"/>
                <w:szCs w:val="20"/>
                <w:lang w:eastAsia="ja-JP"/>
              </w:rPr>
            </w:pPr>
            <w:r>
              <w:rPr>
                <w:rFonts w:ascii="Arial" w:eastAsia="MS Mincho" w:hAnsi="Arial" w:cs="Arial" w:hint="eastAsia"/>
                <w:color w:val="000000"/>
                <w:sz w:val="20"/>
                <w:szCs w:val="20"/>
                <w:lang w:eastAsia="ja-JP"/>
              </w:rPr>
              <w:t>L</w:t>
            </w:r>
            <w:r>
              <w:rPr>
                <w:rFonts w:ascii="Arial" w:eastAsia="MS Mincho" w:hAnsi="Arial" w:cs="Arial"/>
                <w:color w:val="000000"/>
                <w:sz w:val="20"/>
                <w:szCs w:val="20"/>
                <w:lang w:eastAsia="ja-JP"/>
              </w:rPr>
              <w:t>S out   Clarfication on home network triggered re-authentication</w:t>
            </w:r>
          </w:p>
          <w:p w14:paraId="03F3E406" w14:textId="77777777" w:rsidR="00C45D3B" w:rsidRDefault="00C45D3B" w:rsidP="00C45D3B">
            <w:pPr>
              <w:rPr>
                <w:rFonts w:ascii="Arial" w:hAnsi="Arial" w:cs="Arial"/>
                <w:color w:val="000000"/>
                <w:sz w:val="20"/>
                <w:szCs w:val="20"/>
              </w:rPr>
            </w:pPr>
          </w:p>
        </w:tc>
        <w:tc>
          <w:tcPr>
            <w:tcW w:w="1984" w:type="dxa"/>
            <w:tcBorders>
              <w:bottom w:val="single" w:sz="4" w:space="0" w:color="auto"/>
            </w:tcBorders>
            <w:shd w:val="clear" w:color="auto" w:fill="auto"/>
          </w:tcPr>
          <w:p w14:paraId="3E7F7B71" w14:textId="088A7067" w:rsidR="00C45D3B" w:rsidRDefault="00C45D3B" w:rsidP="00C45D3B">
            <w:pPr>
              <w:rPr>
                <w:rFonts w:ascii="Arial" w:hAnsi="Arial" w:cs="Arial"/>
                <w:color w:val="000000"/>
                <w:sz w:val="20"/>
                <w:szCs w:val="20"/>
              </w:rPr>
            </w:pPr>
            <w:r>
              <w:rPr>
                <w:rFonts w:ascii="Arial" w:eastAsia="MS Mincho" w:hAnsi="Arial" w:cs="Arial" w:hint="eastAsia"/>
                <w:color w:val="000000"/>
                <w:sz w:val="20"/>
                <w:szCs w:val="20"/>
                <w:lang w:eastAsia="ja-JP"/>
              </w:rPr>
              <w:t>Z</w:t>
            </w:r>
            <w:r>
              <w:rPr>
                <w:rFonts w:ascii="Arial" w:eastAsia="MS Mincho" w:hAnsi="Arial" w:cs="Arial"/>
                <w:color w:val="000000"/>
                <w:sz w:val="20"/>
                <w:szCs w:val="20"/>
                <w:lang w:eastAsia="ja-JP"/>
              </w:rPr>
              <w:t>TE</w:t>
            </w:r>
          </w:p>
        </w:tc>
        <w:tc>
          <w:tcPr>
            <w:tcW w:w="1775" w:type="dxa"/>
            <w:tcBorders>
              <w:bottom w:val="single" w:sz="4" w:space="0" w:color="auto"/>
            </w:tcBorders>
            <w:shd w:val="clear" w:color="auto" w:fill="auto"/>
          </w:tcPr>
          <w:p w14:paraId="3BAF7FE8" w14:textId="397B2932" w:rsidR="00C45D3B" w:rsidRDefault="00244AE3" w:rsidP="00C45D3B">
            <w:pPr>
              <w:rPr>
                <w:rFonts w:ascii="Arial" w:hAnsi="Arial" w:cs="Arial"/>
                <w:color w:val="000000"/>
                <w:sz w:val="20"/>
                <w:szCs w:val="20"/>
              </w:rPr>
            </w:pPr>
            <w:r>
              <w:rPr>
                <w:rFonts w:ascii="Arial" w:hAnsi="Arial" w:cs="Arial"/>
                <w:color w:val="000000"/>
                <w:sz w:val="20"/>
                <w:szCs w:val="20"/>
              </w:rPr>
              <w:t>Revised to C4-235577</w:t>
            </w:r>
          </w:p>
        </w:tc>
        <w:tc>
          <w:tcPr>
            <w:tcW w:w="6368" w:type="dxa"/>
            <w:tcBorders>
              <w:bottom w:val="nil"/>
            </w:tcBorders>
            <w:shd w:val="clear" w:color="auto" w:fill="auto"/>
          </w:tcPr>
          <w:p w14:paraId="1A4E52F2" w14:textId="77777777" w:rsidR="00C45D3B" w:rsidRDefault="00C45D3B" w:rsidP="00C45D3B">
            <w:pPr>
              <w:rPr>
                <w:rFonts w:ascii="Arial" w:eastAsia="MS Mincho" w:hAnsi="Arial" w:cs="Arial"/>
                <w:sz w:val="20"/>
                <w:szCs w:val="20"/>
                <w:lang w:eastAsia="ja-JP"/>
              </w:rPr>
            </w:pPr>
            <w:r>
              <w:rPr>
                <w:rFonts w:ascii="Arial" w:eastAsia="MS Mincho" w:hAnsi="Arial" w:cs="Arial" w:hint="eastAsia"/>
                <w:sz w:val="20"/>
                <w:szCs w:val="20"/>
                <w:lang w:eastAsia="ja-JP"/>
              </w:rPr>
              <w:t>T</w:t>
            </w:r>
            <w:r>
              <w:rPr>
                <w:rFonts w:ascii="Arial" w:eastAsia="MS Mincho" w:hAnsi="Arial" w:cs="Arial"/>
                <w:sz w:val="20"/>
                <w:szCs w:val="20"/>
                <w:lang w:eastAsia="ja-JP"/>
              </w:rPr>
              <w:t>o: SA3</w:t>
            </w:r>
          </w:p>
          <w:p w14:paraId="56CAC9A9" w14:textId="56591450" w:rsidR="00C45D3B" w:rsidRPr="00C45D3B" w:rsidRDefault="00C45D3B" w:rsidP="00C45D3B">
            <w:pPr>
              <w:rPr>
                <w:rFonts w:ascii="Arial" w:eastAsiaTheme="minorEastAsia" w:hAnsi="Arial" w:cs="Arial"/>
                <w:sz w:val="20"/>
                <w:szCs w:val="20"/>
                <w:lang w:eastAsia="zh-CN"/>
              </w:rPr>
            </w:pPr>
            <w:r>
              <w:rPr>
                <w:rFonts w:ascii="Arial" w:eastAsiaTheme="minorEastAsia" w:hAnsi="Arial" w:cs="Arial" w:hint="eastAsia"/>
                <w:sz w:val="20"/>
                <w:szCs w:val="20"/>
                <w:lang w:eastAsia="zh-CN"/>
              </w:rPr>
              <w:t>C</w:t>
            </w:r>
            <w:r>
              <w:rPr>
                <w:rFonts w:ascii="Arial" w:eastAsiaTheme="minorEastAsia" w:hAnsi="Arial" w:cs="Arial"/>
                <w:sz w:val="20"/>
                <w:szCs w:val="20"/>
                <w:lang w:eastAsia="zh-CN"/>
              </w:rPr>
              <w:t>C:</w:t>
            </w:r>
          </w:p>
        </w:tc>
      </w:tr>
      <w:tr w:rsidR="00244AE3" w:rsidRPr="005E6C60" w14:paraId="2C6C869F" w14:textId="77777777" w:rsidTr="00DD1839">
        <w:trPr>
          <w:trHeight w:val="20"/>
        </w:trPr>
        <w:tc>
          <w:tcPr>
            <w:tcW w:w="1073" w:type="dxa"/>
            <w:tcBorders>
              <w:top w:val="nil"/>
              <w:bottom w:val="single" w:sz="4" w:space="0" w:color="auto"/>
            </w:tcBorders>
            <w:shd w:val="clear" w:color="auto" w:fill="auto"/>
          </w:tcPr>
          <w:p w14:paraId="64D03760" w14:textId="77777777" w:rsidR="00244AE3" w:rsidRDefault="00244AE3" w:rsidP="00244AE3">
            <w:pPr>
              <w:rPr>
                <w:rFonts w:ascii="Arial" w:eastAsia="Batang" w:hAnsi="Arial" w:cs="Arial"/>
                <w:b/>
                <w:color w:val="000000"/>
                <w:lang w:eastAsia="ko-KR"/>
              </w:rPr>
            </w:pPr>
          </w:p>
        </w:tc>
        <w:tc>
          <w:tcPr>
            <w:tcW w:w="2550" w:type="dxa"/>
            <w:tcBorders>
              <w:top w:val="nil"/>
              <w:bottom w:val="single" w:sz="4" w:space="0" w:color="auto"/>
            </w:tcBorders>
            <w:shd w:val="clear" w:color="auto" w:fill="A8D08D" w:themeFill="accent6" w:themeFillTint="99"/>
          </w:tcPr>
          <w:p w14:paraId="22E94607" w14:textId="77777777" w:rsidR="00244AE3" w:rsidRDefault="00244AE3" w:rsidP="00244AE3">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6A304073" w14:textId="7AF474A1" w:rsidR="00244AE3" w:rsidRDefault="00000000" w:rsidP="00244AE3">
            <w:hyperlink r:id="rId266" w:history="1">
              <w:r w:rsidR="00244AE3">
                <w:rPr>
                  <w:rStyle w:val="af2"/>
                </w:rPr>
                <w:t>5577</w:t>
              </w:r>
            </w:hyperlink>
          </w:p>
        </w:tc>
        <w:tc>
          <w:tcPr>
            <w:tcW w:w="4132" w:type="dxa"/>
            <w:tcBorders>
              <w:top w:val="single" w:sz="4" w:space="0" w:color="auto"/>
              <w:bottom w:val="single" w:sz="4" w:space="0" w:color="auto"/>
            </w:tcBorders>
            <w:shd w:val="clear" w:color="auto" w:fill="auto"/>
          </w:tcPr>
          <w:p w14:paraId="235F2D20" w14:textId="77777777" w:rsidR="00244AE3" w:rsidRDefault="00244AE3" w:rsidP="00244AE3">
            <w:pPr>
              <w:rPr>
                <w:rFonts w:ascii="Arial" w:eastAsia="MS Mincho" w:hAnsi="Arial" w:cs="Arial"/>
                <w:color w:val="000000"/>
                <w:sz w:val="20"/>
                <w:szCs w:val="20"/>
                <w:lang w:eastAsia="ja-JP"/>
              </w:rPr>
            </w:pPr>
            <w:r>
              <w:rPr>
                <w:rFonts w:ascii="Arial" w:eastAsia="MS Mincho" w:hAnsi="Arial" w:cs="Arial" w:hint="eastAsia"/>
                <w:color w:val="000000"/>
                <w:sz w:val="20"/>
                <w:szCs w:val="20"/>
                <w:lang w:eastAsia="ja-JP"/>
              </w:rPr>
              <w:t>L</w:t>
            </w:r>
            <w:r>
              <w:rPr>
                <w:rFonts w:ascii="Arial" w:eastAsia="MS Mincho" w:hAnsi="Arial" w:cs="Arial"/>
                <w:color w:val="000000"/>
                <w:sz w:val="20"/>
                <w:szCs w:val="20"/>
                <w:lang w:eastAsia="ja-JP"/>
              </w:rPr>
              <w:t>S out   Clarfication on home network triggered re-authentication</w:t>
            </w:r>
          </w:p>
          <w:p w14:paraId="582567AC" w14:textId="77777777" w:rsidR="00244AE3" w:rsidRDefault="00244AE3" w:rsidP="00244AE3">
            <w:pPr>
              <w:rPr>
                <w:rFonts w:ascii="Arial" w:eastAsia="MS Mincho" w:hAnsi="Arial" w:cs="Arial"/>
                <w:color w:val="000000"/>
                <w:sz w:val="20"/>
                <w:szCs w:val="20"/>
                <w:lang w:eastAsia="ja-JP"/>
              </w:rPr>
            </w:pPr>
          </w:p>
        </w:tc>
        <w:tc>
          <w:tcPr>
            <w:tcW w:w="1984" w:type="dxa"/>
            <w:tcBorders>
              <w:top w:val="single" w:sz="4" w:space="0" w:color="auto"/>
              <w:bottom w:val="single" w:sz="4" w:space="0" w:color="auto"/>
            </w:tcBorders>
            <w:shd w:val="clear" w:color="auto" w:fill="auto"/>
          </w:tcPr>
          <w:p w14:paraId="2E0720E7" w14:textId="1552DAA7" w:rsidR="00244AE3" w:rsidRDefault="00244AE3" w:rsidP="00244AE3">
            <w:pPr>
              <w:rPr>
                <w:rFonts w:ascii="Arial" w:eastAsia="MS Mincho" w:hAnsi="Arial" w:cs="Arial"/>
                <w:color w:val="000000"/>
                <w:sz w:val="20"/>
                <w:szCs w:val="20"/>
                <w:lang w:eastAsia="ja-JP"/>
              </w:rPr>
            </w:pPr>
            <w:r>
              <w:rPr>
                <w:rFonts w:ascii="Arial" w:eastAsia="MS Mincho" w:hAnsi="Arial" w:cs="Arial" w:hint="eastAsia"/>
                <w:color w:val="000000"/>
                <w:sz w:val="20"/>
                <w:szCs w:val="20"/>
                <w:lang w:eastAsia="ja-JP"/>
              </w:rPr>
              <w:t>Z</w:t>
            </w:r>
            <w:r>
              <w:rPr>
                <w:rFonts w:ascii="Arial" w:eastAsia="MS Mincho" w:hAnsi="Arial" w:cs="Arial"/>
                <w:color w:val="000000"/>
                <w:sz w:val="20"/>
                <w:szCs w:val="20"/>
                <w:lang w:eastAsia="ja-JP"/>
              </w:rPr>
              <w:t>TE</w:t>
            </w:r>
          </w:p>
        </w:tc>
        <w:tc>
          <w:tcPr>
            <w:tcW w:w="1775" w:type="dxa"/>
            <w:tcBorders>
              <w:top w:val="single" w:sz="4" w:space="0" w:color="auto"/>
              <w:bottom w:val="single" w:sz="4" w:space="0" w:color="auto"/>
            </w:tcBorders>
            <w:shd w:val="clear" w:color="auto" w:fill="auto"/>
          </w:tcPr>
          <w:p w14:paraId="62861B94" w14:textId="1ECD7EF2" w:rsidR="00244AE3" w:rsidRPr="00DD1839" w:rsidRDefault="00DD1839" w:rsidP="00244AE3">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A</w:t>
            </w:r>
            <w:r>
              <w:rPr>
                <w:rFonts w:ascii="Arial" w:eastAsiaTheme="minorEastAsia" w:hAnsi="Arial" w:cs="Arial"/>
                <w:color w:val="000000"/>
                <w:sz w:val="20"/>
                <w:szCs w:val="20"/>
                <w:lang w:eastAsia="zh-CN"/>
              </w:rPr>
              <w:t>pproved</w:t>
            </w:r>
          </w:p>
        </w:tc>
        <w:tc>
          <w:tcPr>
            <w:tcW w:w="6368" w:type="dxa"/>
            <w:tcBorders>
              <w:top w:val="nil"/>
              <w:bottom w:val="single" w:sz="4" w:space="0" w:color="auto"/>
            </w:tcBorders>
            <w:shd w:val="clear" w:color="auto" w:fill="auto"/>
          </w:tcPr>
          <w:p w14:paraId="4DDCD88D" w14:textId="77777777" w:rsidR="00244AE3" w:rsidRDefault="00244AE3" w:rsidP="00244AE3">
            <w:pPr>
              <w:rPr>
                <w:rFonts w:ascii="Arial" w:eastAsia="MS Mincho" w:hAnsi="Arial" w:cs="Arial"/>
                <w:sz w:val="20"/>
                <w:szCs w:val="20"/>
                <w:lang w:eastAsia="ja-JP"/>
              </w:rPr>
            </w:pPr>
          </w:p>
        </w:tc>
      </w:tr>
      <w:tr w:rsidR="00C45D3B" w:rsidRPr="005E6C60" w14:paraId="547CC2CB" w14:textId="77777777" w:rsidTr="006D0186">
        <w:trPr>
          <w:trHeight w:val="20"/>
        </w:trPr>
        <w:tc>
          <w:tcPr>
            <w:tcW w:w="1073" w:type="dxa"/>
            <w:tcBorders>
              <w:bottom w:val="single" w:sz="4" w:space="0" w:color="auto"/>
            </w:tcBorders>
            <w:shd w:val="clear" w:color="auto" w:fill="auto"/>
          </w:tcPr>
          <w:p w14:paraId="1EFD6B60" w14:textId="77777777" w:rsidR="00C45D3B" w:rsidRDefault="00C45D3B" w:rsidP="00C45D3B">
            <w:pPr>
              <w:rPr>
                <w:rFonts w:ascii="Arial" w:eastAsia="Batang" w:hAnsi="Arial" w:cs="Arial"/>
                <w:b/>
                <w:color w:val="000000"/>
                <w:lang w:eastAsia="ko-KR"/>
              </w:rPr>
            </w:pPr>
          </w:p>
        </w:tc>
        <w:tc>
          <w:tcPr>
            <w:tcW w:w="2550" w:type="dxa"/>
            <w:tcBorders>
              <w:bottom w:val="single" w:sz="4" w:space="0" w:color="auto"/>
            </w:tcBorders>
            <w:shd w:val="clear" w:color="auto" w:fill="FFFFFF"/>
          </w:tcPr>
          <w:p w14:paraId="7B0D072E" w14:textId="2AC1B520" w:rsidR="00C45D3B" w:rsidRPr="00695635" w:rsidRDefault="00C45D3B" w:rsidP="00C45D3B">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auto"/>
          </w:tcPr>
          <w:p w14:paraId="3DD97097" w14:textId="23706AE6" w:rsidR="00C45D3B" w:rsidRPr="005E6C60" w:rsidRDefault="00C45D3B" w:rsidP="00C45D3B">
            <w:pPr>
              <w:rPr>
                <w:rFonts w:ascii="Arial" w:hAnsi="Arial" w:cs="Arial"/>
                <w:color w:val="000000"/>
                <w:sz w:val="20"/>
                <w:szCs w:val="20"/>
              </w:rPr>
            </w:pPr>
          </w:p>
        </w:tc>
        <w:tc>
          <w:tcPr>
            <w:tcW w:w="4132" w:type="dxa"/>
            <w:tcBorders>
              <w:bottom w:val="single" w:sz="4" w:space="0" w:color="auto"/>
            </w:tcBorders>
            <w:shd w:val="clear" w:color="auto" w:fill="auto"/>
          </w:tcPr>
          <w:p w14:paraId="59C11484" w14:textId="515E22F8" w:rsidR="00C45D3B" w:rsidRPr="005E6C60" w:rsidRDefault="00C45D3B" w:rsidP="00C45D3B">
            <w:pPr>
              <w:rPr>
                <w:rFonts w:ascii="Arial" w:hAnsi="Arial" w:cs="Arial"/>
                <w:color w:val="000000"/>
                <w:sz w:val="20"/>
                <w:szCs w:val="20"/>
              </w:rPr>
            </w:pPr>
          </w:p>
        </w:tc>
        <w:tc>
          <w:tcPr>
            <w:tcW w:w="1984" w:type="dxa"/>
            <w:tcBorders>
              <w:bottom w:val="single" w:sz="4" w:space="0" w:color="auto"/>
            </w:tcBorders>
            <w:shd w:val="clear" w:color="auto" w:fill="auto"/>
          </w:tcPr>
          <w:p w14:paraId="5F3CE69D" w14:textId="5D20E0D5" w:rsidR="00C45D3B" w:rsidRPr="005E6C60" w:rsidRDefault="00C45D3B" w:rsidP="00C45D3B">
            <w:pPr>
              <w:rPr>
                <w:rFonts w:ascii="Arial" w:hAnsi="Arial" w:cs="Arial"/>
                <w:color w:val="000000"/>
                <w:sz w:val="20"/>
                <w:szCs w:val="20"/>
              </w:rPr>
            </w:pPr>
          </w:p>
        </w:tc>
        <w:tc>
          <w:tcPr>
            <w:tcW w:w="1775" w:type="dxa"/>
            <w:tcBorders>
              <w:bottom w:val="single" w:sz="4" w:space="0" w:color="auto"/>
            </w:tcBorders>
            <w:shd w:val="clear" w:color="auto" w:fill="auto"/>
          </w:tcPr>
          <w:p w14:paraId="3E680CFF" w14:textId="77777777" w:rsidR="00C45D3B" w:rsidRPr="005E6C60" w:rsidRDefault="00C45D3B" w:rsidP="00C45D3B">
            <w:pPr>
              <w:rPr>
                <w:rFonts w:ascii="Arial" w:hAnsi="Arial" w:cs="Arial"/>
                <w:color w:val="000000"/>
                <w:sz w:val="20"/>
                <w:szCs w:val="20"/>
              </w:rPr>
            </w:pPr>
          </w:p>
        </w:tc>
        <w:tc>
          <w:tcPr>
            <w:tcW w:w="6368" w:type="dxa"/>
            <w:tcBorders>
              <w:bottom w:val="single" w:sz="4" w:space="0" w:color="auto"/>
            </w:tcBorders>
            <w:shd w:val="clear" w:color="auto" w:fill="auto"/>
          </w:tcPr>
          <w:p w14:paraId="38C7650F" w14:textId="606350D5" w:rsidR="00C45D3B" w:rsidRPr="00F028F6" w:rsidRDefault="00C45D3B" w:rsidP="00C45D3B">
            <w:pPr>
              <w:rPr>
                <w:rFonts w:ascii="Arial" w:hAnsi="Arial" w:cs="Arial"/>
                <w:sz w:val="20"/>
                <w:szCs w:val="20"/>
              </w:rPr>
            </w:pPr>
          </w:p>
        </w:tc>
      </w:tr>
      <w:tr w:rsidR="00C45D3B" w:rsidRPr="005E6C60" w14:paraId="3B14762B" w14:textId="77777777" w:rsidTr="003F7987">
        <w:trPr>
          <w:trHeight w:val="20"/>
        </w:trPr>
        <w:tc>
          <w:tcPr>
            <w:tcW w:w="1073" w:type="dxa"/>
            <w:tcBorders>
              <w:bottom w:val="single" w:sz="4" w:space="0" w:color="auto"/>
            </w:tcBorders>
            <w:shd w:val="clear" w:color="auto" w:fill="FFD966" w:themeFill="accent4" w:themeFillTint="99"/>
          </w:tcPr>
          <w:p w14:paraId="09F06B96" w14:textId="77777777" w:rsidR="00C45D3B" w:rsidRPr="005E6C60" w:rsidRDefault="00C45D3B" w:rsidP="00C45D3B">
            <w:pPr>
              <w:rPr>
                <w:rFonts w:ascii="Arial" w:eastAsia="Batang" w:hAnsi="Arial" w:cs="Arial"/>
                <w:b/>
                <w:color w:val="000000"/>
                <w:lang w:eastAsia="ko-KR"/>
              </w:rPr>
            </w:pPr>
            <w:r>
              <w:rPr>
                <w:rFonts w:ascii="Arial" w:eastAsia="Batang" w:hAnsi="Arial" w:cs="Arial"/>
                <w:b/>
                <w:color w:val="000000"/>
                <w:lang w:eastAsia="ko-KR"/>
              </w:rPr>
              <w:t>6</w:t>
            </w:r>
            <w:r w:rsidRPr="005E6C60">
              <w:rPr>
                <w:rFonts w:ascii="Arial" w:eastAsia="Batang" w:hAnsi="Arial" w:cs="Arial"/>
                <w:b/>
                <w:color w:val="000000"/>
                <w:lang w:eastAsia="ko-KR"/>
              </w:rPr>
              <w:t>.2</w:t>
            </w:r>
          </w:p>
        </w:tc>
        <w:tc>
          <w:tcPr>
            <w:tcW w:w="2550" w:type="dxa"/>
            <w:tcBorders>
              <w:bottom w:val="single" w:sz="4" w:space="0" w:color="auto"/>
            </w:tcBorders>
            <w:shd w:val="clear" w:color="auto" w:fill="FFD966" w:themeFill="accent4" w:themeFillTint="99"/>
          </w:tcPr>
          <w:p w14:paraId="675C2132" w14:textId="77777777" w:rsidR="00C45D3B" w:rsidRPr="001E5067" w:rsidRDefault="00C45D3B" w:rsidP="00C45D3B">
            <w:pPr>
              <w:ind w:firstLine="24"/>
              <w:rPr>
                <w:rFonts w:ascii="Arial" w:hAnsi="Arial" w:cs="Arial"/>
                <w:b/>
              </w:rPr>
            </w:pPr>
            <w:r w:rsidRPr="005E6C60">
              <w:rPr>
                <w:rFonts w:ascii="Arial" w:hAnsi="Arial" w:cs="Arial"/>
                <w:b/>
              </w:rPr>
              <w:t>CT4 Supported WIs</w:t>
            </w:r>
          </w:p>
        </w:tc>
        <w:tc>
          <w:tcPr>
            <w:tcW w:w="1192" w:type="dxa"/>
            <w:tcBorders>
              <w:bottom w:val="single" w:sz="4" w:space="0" w:color="auto"/>
            </w:tcBorders>
            <w:shd w:val="clear" w:color="auto" w:fill="FFD966" w:themeFill="accent4" w:themeFillTint="99"/>
          </w:tcPr>
          <w:p w14:paraId="547274D9" w14:textId="77777777" w:rsidR="00C45D3B" w:rsidRPr="005E6C60" w:rsidRDefault="00C45D3B" w:rsidP="00C45D3B">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45F98212" w14:textId="77777777" w:rsidR="00C45D3B" w:rsidRPr="005E6C60" w:rsidRDefault="00C45D3B" w:rsidP="00C45D3B">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0FFFD332" w14:textId="77777777" w:rsidR="00C45D3B" w:rsidRPr="005E6C60" w:rsidRDefault="00C45D3B" w:rsidP="00C45D3B">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6455D2CB" w14:textId="77777777" w:rsidR="00C45D3B" w:rsidRPr="005E6C60" w:rsidRDefault="00C45D3B" w:rsidP="00C45D3B">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4B84A756" w14:textId="77777777" w:rsidR="00C45D3B" w:rsidRPr="00F028F6" w:rsidRDefault="00C45D3B" w:rsidP="00C45D3B">
            <w:pPr>
              <w:rPr>
                <w:rFonts w:ascii="Arial" w:hAnsi="Arial" w:cs="Arial"/>
                <w:sz w:val="20"/>
                <w:szCs w:val="20"/>
              </w:rPr>
            </w:pPr>
          </w:p>
        </w:tc>
      </w:tr>
      <w:tr w:rsidR="00C45D3B" w:rsidRPr="005E6C60" w14:paraId="48C48767" w14:textId="77777777" w:rsidTr="00E3002E">
        <w:trPr>
          <w:trHeight w:val="20"/>
        </w:trPr>
        <w:tc>
          <w:tcPr>
            <w:tcW w:w="1073" w:type="dxa"/>
            <w:tcBorders>
              <w:bottom w:val="single" w:sz="4" w:space="0" w:color="auto"/>
            </w:tcBorders>
            <w:shd w:val="clear" w:color="auto" w:fill="FFD966" w:themeFill="accent4" w:themeFillTint="99"/>
          </w:tcPr>
          <w:p w14:paraId="1B0626FD" w14:textId="77777777" w:rsidR="00C45D3B" w:rsidRPr="005E6C60" w:rsidRDefault="00C45D3B" w:rsidP="00C45D3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561289CE" w14:textId="77777777" w:rsidR="00C45D3B" w:rsidRPr="001E5067" w:rsidRDefault="00C45D3B" w:rsidP="00C45D3B">
            <w:pPr>
              <w:rPr>
                <w:rFonts w:ascii="Arial" w:hAnsi="Arial" w:cs="Arial"/>
                <w:b/>
              </w:rPr>
            </w:pPr>
            <w:r w:rsidRPr="001E5067">
              <w:rPr>
                <w:rFonts w:ascii="Arial" w:hAnsi="Arial" w:cs="Arial"/>
                <w:b/>
              </w:rPr>
              <w:t>Enhancements of UE Policy</w:t>
            </w:r>
          </w:p>
        </w:tc>
        <w:tc>
          <w:tcPr>
            <w:tcW w:w="1192" w:type="dxa"/>
            <w:tcBorders>
              <w:bottom w:val="single" w:sz="4" w:space="0" w:color="auto"/>
            </w:tcBorders>
            <w:shd w:val="clear" w:color="auto" w:fill="FFD966" w:themeFill="accent4" w:themeFillTint="99"/>
          </w:tcPr>
          <w:p w14:paraId="203D9222" w14:textId="77777777" w:rsidR="00C45D3B" w:rsidRPr="005E6C60" w:rsidRDefault="00C45D3B" w:rsidP="00C45D3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51BE436" w14:textId="77777777" w:rsidR="00C45D3B" w:rsidRPr="005E6C60" w:rsidRDefault="00C45D3B" w:rsidP="00C45D3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A0EDEDB" w14:textId="77777777" w:rsidR="00C45D3B" w:rsidRPr="005E6C60" w:rsidRDefault="00C45D3B" w:rsidP="00C45D3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7885F7C" w14:textId="77777777" w:rsidR="00C45D3B" w:rsidRPr="005E6C60" w:rsidRDefault="00C45D3B" w:rsidP="00C45D3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5C3EF6B" w14:textId="77777777" w:rsidR="00C45D3B" w:rsidRPr="00F028F6" w:rsidRDefault="00C45D3B" w:rsidP="00C45D3B">
            <w:pPr>
              <w:rPr>
                <w:rFonts w:ascii="Arial" w:hAnsi="Arial" w:cs="Arial"/>
                <w:sz w:val="20"/>
                <w:szCs w:val="20"/>
              </w:rPr>
            </w:pPr>
            <w:r>
              <w:rPr>
                <w:rFonts w:ascii="Arial" w:hAnsi="Arial" w:cs="Arial"/>
                <w:sz w:val="20"/>
                <w:szCs w:val="20"/>
              </w:rPr>
              <w:t>UEP18</w:t>
            </w:r>
          </w:p>
        </w:tc>
      </w:tr>
      <w:tr w:rsidR="00C45D3B" w:rsidRPr="004F7967" w14:paraId="1115DCD5" w14:textId="77777777" w:rsidTr="000E68DB">
        <w:trPr>
          <w:trHeight w:val="20"/>
        </w:trPr>
        <w:tc>
          <w:tcPr>
            <w:tcW w:w="1073" w:type="dxa"/>
            <w:tcBorders>
              <w:bottom w:val="nil"/>
            </w:tcBorders>
            <w:shd w:val="clear" w:color="auto" w:fill="auto"/>
          </w:tcPr>
          <w:p w14:paraId="368B68B7" w14:textId="77777777" w:rsidR="00C45D3B" w:rsidRPr="005E6C60" w:rsidRDefault="00C45D3B" w:rsidP="00C45D3B">
            <w:pPr>
              <w:rPr>
                <w:rFonts w:ascii="Arial" w:eastAsia="Batang" w:hAnsi="Arial" w:cs="Arial"/>
                <w:b/>
                <w:color w:val="000000"/>
                <w:lang w:val="en-US" w:eastAsia="ko-KR"/>
              </w:rPr>
            </w:pPr>
          </w:p>
        </w:tc>
        <w:tc>
          <w:tcPr>
            <w:tcW w:w="2550" w:type="dxa"/>
            <w:tcBorders>
              <w:bottom w:val="nil"/>
            </w:tcBorders>
            <w:shd w:val="clear" w:color="auto" w:fill="9CC2E5" w:themeFill="accent1" w:themeFillTint="99"/>
          </w:tcPr>
          <w:p w14:paraId="1D3CF658" w14:textId="479EB4A2" w:rsidR="00C45D3B" w:rsidRPr="005E6C60" w:rsidRDefault="00C45D3B" w:rsidP="00C45D3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auto"/>
          </w:tcPr>
          <w:p w14:paraId="46C35AD8" w14:textId="5A13D926" w:rsidR="00C45D3B" w:rsidRPr="005E6C60" w:rsidRDefault="00000000" w:rsidP="00C45D3B">
            <w:pPr>
              <w:rPr>
                <w:rFonts w:ascii="Arial" w:hAnsi="Arial" w:cs="Arial"/>
                <w:color w:val="000000"/>
                <w:sz w:val="20"/>
                <w:szCs w:val="20"/>
                <w:lang w:val="en-US"/>
              </w:rPr>
            </w:pPr>
            <w:hyperlink r:id="rId267" w:history="1">
              <w:r w:rsidR="00C45D3B">
                <w:rPr>
                  <w:rStyle w:val="af2"/>
                  <w:rFonts w:ascii="Arial" w:hAnsi="Arial" w:cs="Arial"/>
                  <w:sz w:val="20"/>
                  <w:szCs w:val="20"/>
                  <w:lang w:val="en-US"/>
                </w:rPr>
                <w:t>5218</w:t>
              </w:r>
            </w:hyperlink>
          </w:p>
        </w:tc>
        <w:tc>
          <w:tcPr>
            <w:tcW w:w="4132" w:type="dxa"/>
            <w:tcBorders>
              <w:bottom w:val="single" w:sz="4" w:space="0" w:color="auto"/>
            </w:tcBorders>
            <w:shd w:val="clear" w:color="auto" w:fill="auto"/>
          </w:tcPr>
          <w:p w14:paraId="4F80F83E" w14:textId="4E55D61E" w:rsidR="00C45D3B" w:rsidRPr="005E6C60" w:rsidRDefault="00C45D3B" w:rsidP="00C45D3B">
            <w:pPr>
              <w:rPr>
                <w:rFonts w:ascii="Arial" w:hAnsi="Arial" w:cs="Arial"/>
                <w:color w:val="000000"/>
                <w:sz w:val="20"/>
                <w:szCs w:val="20"/>
                <w:lang w:val="en-US"/>
              </w:rPr>
            </w:pPr>
            <w:r>
              <w:rPr>
                <w:rFonts w:ascii="Arial" w:hAnsi="Arial" w:cs="Arial"/>
                <w:color w:val="000000"/>
                <w:sz w:val="20"/>
                <w:szCs w:val="20"/>
                <w:lang w:val="en-US"/>
              </w:rPr>
              <w:t>CR 29.518 0995 Rel-18 UE_NOT_RESPONDING Application Error for 504 Response Missing</w:t>
            </w:r>
          </w:p>
        </w:tc>
        <w:tc>
          <w:tcPr>
            <w:tcW w:w="1984" w:type="dxa"/>
            <w:tcBorders>
              <w:bottom w:val="single" w:sz="4" w:space="0" w:color="auto"/>
            </w:tcBorders>
            <w:shd w:val="clear" w:color="auto" w:fill="auto"/>
          </w:tcPr>
          <w:p w14:paraId="21C05252" w14:textId="4E042A25" w:rsidR="00C45D3B" w:rsidRPr="005E6C60" w:rsidRDefault="00C45D3B" w:rsidP="00C45D3B">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auto"/>
          </w:tcPr>
          <w:p w14:paraId="6A22C790" w14:textId="1D953D0F" w:rsidR="00C45D3B" w:rsidRPr="005E6C60" w:rsidRDefault="00C45D3B" w:rsidP="00C45D3B">
            <w:pPr>
              <w:rPr>
                <w:rFonts w:ascii="Arial" w:hAnsi="Arial" w:cs="Arial"/>
                <w:color w:val="000000"/>
                <w:sz w:val="20"/>
                <w:szCs w:val="20"/>
                <w:lang w:val="en-US"/>
              </w:rPr>
            </w:pPr>
            <w:r>
              <w:rPr>
                <w:rFonts w:ascii="Arial" w:hAnsi="Arial" w:cs="Arial"/>
                <w:color w:val="000000"/>
                <w:sz w:val="20"/>
                <w:szCs w:val="20"/>
                <w:lang w:val="en-US"/>
              </w:rPr>
              <w:t>Revised to C4-235520</w:t>
            </w:r>
          </w:p>
        </w:tc>
        <w:tc>
          <w:tcPr>
            <w:tcW w:w="6368" w:type="dxa"/>
            <w:tcBorders>
              <w:bottom w:val="nil"/>
            </w:tcBorders>
            <w:shd w:val="clear" w:color="auto" w:fill="auto"/>
          </w:tcPr>
          <w:p w14:paraId="551411F3" w14:textId="77777777" w:rsidR="00C45D3B" w:rsidRDefault="00C45D3B" w:rsidP="00C45D3B">
            <w:pPr>
              <w:rPr>
                <w:rFonts w:ascii="Arial" w:hAnsi="Arial" w:cs="Arial"/>
                <w:sz w:val="20"/>
                <w:szCs w:val="20"/>
                <w:lang w:val="en-US"/>
              </w:rPr>
            </w:pPr>
            <w:r>
              <w:rPr>
                <w:rFonts w:ascii="Arial" w:hAnsi="Arial" w:cs="Arial"/>
                <w:sz w:val="20"/>
                <w:szCs w:val="20"/>
                <w:lang w:val="en-US"/>
              </w:rPr>
              <w:t>WI UEP18</w:t>
            </w:r>
          </w:p>
          <w:p w14:paraId="534ECCDB" w14:textId="7E0179CE" w:rsidR="00C45D3B" w:rsidRPr="00F028F6" w:rsidRDefault="00C45D3B" w:rsidP="00C45D3B">
            <w:pPr>
              <w:rPr>
                <w:rFonts w:ascii="Arial" w:hAnsi="Arial" w:cs="Arial"/>
                <w:sz w:val="20"/>
                <w:szCs w:val="20"/>
                <w:lang w:val="en-US"/>
              </w:rPr>
            </w:pPr>
            <w:r>
              <w:rPr>
                <w:rFonts w:ascii="Arial" w:hAnsi="Arial" w:cs="Arial"/>
                <w:sz w:val="20"/>
                <w:szCs w:val="20"/>
                <w:lang w:val="en-US"/>
              </w:rPr>
              <w:t>CAT F</w:t>
            </w:r>
          </w:p>
        </w:tc>
      </w:tr>
      <w:tr w:rsidR="00C45D3B" w:rsidRPr="004F7967" w14:paraId="15FC12C2" w14:textId="77777777" w:rsidTr="001712A6">
        <w:trPr>
          <w:trHeight w:val="20"/>
        </w:trPr>
        <w:tc>
          <w:tcPr>
            <w:tcW w:w="1073" w:type="dxa"/>
            <w:tcBorders>
              <w:top w:val="nil"/>
              <w:bottom w:val="single" w:sz="4" w:space="0" w:color="auto"/>
            </w:tcBorders>
            <w:shd w:val="clear" w:color="auto" w:fill="auto"/>
          </w:tcPr>
          <w:p w14:paraId="5823AD5B" w14:textId="77777777" w:rsidR="00C45D3B" w:rsidRPr="005E6C60" w:rsidRDefault="00C45D3B" w:rsidP="00C45D3B">
            <w:pPr>
              <w:rPr>
                <w:rFonts w:ascii="Arial" w:eastAsia="Batang" w:hAnsi="Arial" w:cs="Arial"/>
                <w:b/>
                <w:color w:val="000000"/>
                <w:lang w:val="en-US" w:eastAsia="ko-KR"/>
              </w:rPr>
            </w:pPr>
          </w:p>
        </w:tc>
        <w:tc>
          <w:tcPr>
            <w:tcW w:w="2550" w:type="dxa"/>
            <w:tcBorders>
              <w:top w:val="nil"/>
              <w:bottom w:val="single" w:sz="4" w:space="0" w:color="auto"/>
            </w:tcBorders>
            <w:shd w:val="clear" w:color="auto" w:fill="9CC2E5" w:themeFill="accent1" w:themeFillTint="99"/>
          </w:tcPr>
          <w:p w14:paraId="6BBE6362" w14:textId="77777777" w:rsidR="00C45D3B" w:rsidRDefault="00C45D3B" w:rsidP="00C45D3B">
            <w:pPr>
              <w:ind w:left="838" w:hanging="814"/>
              <w:rPr>
                <w:rFonts w:ascii="Arial" w:eastAsia="Batang" w:hAnsi="Arial" w:cs="Arial"/>
                <w:b/>
                <w:color w:val="000000"/>
                <w:lang w:val="en-US" w:eastAsia="ko-KR"/>
              </w:rPr>
            </w:pPr>
          </w:p>
        </w:tc>
        <w:tc>
          <w:tcPr>
            <w:tcW w:w="1192" w:type="dxa"/>
            <w:tcBorders>
              <w:top w:val="single" w:sz="4" w:space="0" w:color="auto"/>
              <w:bottom w:val="single" w:sz="4" w:space="0" w:color="auto"/>
            </w:tcBorders>
            <w:shd w:val="clear" w:color="auto" w:fill="auto"/>
          </w:tcPr>
          <w:p w14:paraId="01F792F4" w14:textId="4EDBDA63" w:rsidR="00C45D3B" w:rsidRDefault="00000000" w:rsidP="00C45D3B">
            <w:hyperlink r:id="rId268" w:history="1">
              <w:r w:rsidR="00C45D3B">
                <w:rPr>
                  <w:rStyle w:val="af2"/>
                </w:rPr>
                <w:t>5520</w:t>
              </w:r>
            </w:hyperlink>
          </w:p>
        </w:tc>
        <w:tc>
          <w:tcPr>
            <w:tcW w:w="4132" w:type="dxa"/>
            <w:tcBorders>
              <w:top w:val="single" w:sz="4" w:space="0" w:color="auto"/>
              <w:bottom w:val="single" w:sz="4" w:space="0" w:color="auto"/>
            </w:tcBorders>
            <w:shd w:val="clear" w:color="auto" w:fill="auto"/>
          </w:tcPr>
          <w:p w14:paraId="11CD40EF" w14:textId="0E14B01F" w:rsidR="00C45D3B" w:rsidRDefault="00C45D3B" w:rsidP="00C45D3B">
            <w:pPr>
              <w:rPr>
                <w:rFonts w:ascii="Arial" w:hAnsi="Arial" w:cs="Arial"/>
                <w:color w:val="000000"/>
                <w:sz w:val="20"/>
                <w:szCs w:val="20"/>
                <w:lang w:val="en-US"/>
              </w:rPr>
            </w:pPr>
            <w:r>
              <w:rPr>
                <w:rFonts w:ascii="Arial" w:hAnsi="Arial" w:cs="Arial"/>
                <w:color w:val="000000"/>
                <w:sz w:val="20"/>
                <w:szCs w:val="20"/>
                <w:lang w:val="en-US"/>
              </w:rPr>
              <w:t>CR 29.518 0995 Rel-18 UE_NOT_RESPONDING Application Error for 504 Response Missing</w:t>
            </w:r>
          </w:p>
        </w:tc>
        <w:tc>
          <w:tcPr>
            <w:tcW w:w="1984" w:type="dxa"/>
            <w:tcBorders>
              <w:top w:val="single" w:sz="4" w:space="0" w:color="auto"/>
              <w:bottom w:val="single" w:sz="4" w:space="0" w:color="auto"/>
            </w:tcBorders>
            <w:shd w:val="clear" w:color="auto" w:fill="auto"/>
          </w:tcPr>
          <w:p w14:paraId="0A40BD56" w14:textId="4AB55879" w:rsidR="00C45D3B" w:rsidRDefault="00C45D3B" w:rsidP="00C45D3B">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top w:val="single" w:sz="4" w:space="0" w:color="auto"/>
              <w:bottom w:val="single" w:sz="4" w:space="0" w:color="auto"/>
            </w:tcBorders>
            <w:shd w:val="clear" w:color="auto" w:fill="auto"/>
          </w:tcPr>
          <w:p w14:paraId="70AC52AC" w14:textId="6EBD056F" w:rsidR="00C45D3B" w:rsidRDefault="00C45D3B" w:rsidP="00C45D3B">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top w:val="nil"/>
              <w:bottom w:val="single" w:sz="4" w:space="0" w:color="auto"/>
            </w:tcBorders>
            <w:shd w:val="clear" w:color="auto" w:fill="auto"/>
          </w:tcPr>
          <w:p w14:paraId="3A58763E" w14:textId="77777777" w:rsidR="00C45D3B" w:rsidRDefault="00C45D3B" w:rsidP="00C45D3B">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 xml:space="preserve">he only changes are to add </w:t>
            </w:r>
            <w:r>
              <w:rPr>
                <w:rFonts w:ascii="Arial" w:eastAsiaTheme="minorEastAsia" w:hAnsi="Arial" w:cs="Arial" w:hint="eastAsia"/>
                <w:sz w:val="20"/>
                <w:szCs w:val="20"/>
                <w:lang w:val="en-US" w:eastAsia="zh-CN"/>
              </w:rPr>
              <w:t>TEI</w:t>
            </w:r>
            <w:r>
              <w:rPr>
                <w:rFonts w:ascii="Arial" w:eastAsiaTheme="minorEastAsia" w:hAnsi="Arial" w:cs="Arial"/>
                <w:sz w:val="20"/>
                <w:szCs w:val="20"/>
                <w:lang w:val="en-US" w:eastAsia="zh-CN"/>
              </w:rPr>
              <w:t>18 as additional WIC, and to use straight quotes.</w:t>
            </w:r>
          </w:p>
          <w:p w14:paraId="10A4067D" w14:textId="77777777" w:rsidR="00C45D3B" w:rsidRDefault="00C45D3B" w:rsidP="00C45D3B">
            <w:pPr>
              <w:rPr>
                <w:rFonts w:ascii="Arial" w:eastAsiaTheme="minorEastAsia" w:hAnsi="Arial" w:cs="Arial"/>
                <w:sz w:val="20"/>
                <w:szCs w:val="20"/>
                <w:lang w:val="en-US" w:eastAsia="zh-CN"/>
              </w:rPr>
            </w:pPr>
          </w:p>
          <w:p w14:paraId="1DEC86CC" w14:textId="7F99A799" w:rsidR="00C45D3B" w:rsidRPr="00E3002E" w:rsidRDefault="00C45D3B" w:rsidP="00C45D3B">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WOP</w:t>
            </w:r>
          </w:p>
        </w:tc>
      </w:tr>
      <w:tr w:rsidR="00C45D3B" w:rsidRPr="00F028F6" w14:paraId="62CF8FB7" w14:textId="77777777" w:rsidTr="00366151">
        <w:trPr>
          <w:trHeight w:val="20"/>
        </w:trPr>
        <w:tc>
          <w:tcPr>
            <w:tcW w:w="1073" w:type="dxa"/>
            <w:tcBorders>
              <w:bottom w:val="single" w:sz="4" w:space="0" w:color="auto"/>
            </w:tcBorders>
            <w:shd w:val="clear" w:color="auto" w:fill="FFD966" w:themeFill="accent4" w:themeFillTint="99"/>
          </w:tcPr>
          <w:p w14:paraId="0EC580BE" w14:textId="77777777" w:rsidR="00C45D3B" w:rsidRPr="005E6C60" w:rsidRDefault="00C45D3B" w:rsidP="00C45D3B">
            <w:pPr>
              <w:rPr>
                <w:rFonts w:ascii="Arial" w:eastAsia="Batang" w:hAnsi="Arial" w:cs="Arial"/>
                <w:b/>
                <w:lang w:eastAsia="ko-KR"/>
              </w:rPr>
            </w:pPr>
            <w:r>
              <w:rPr>
                <w:rFonts w:ascii="Arial" w:eastAsia="Batang" w:hAnsi="Arial" w:cs="Arial"/>
                <w:b/>
                <w:lang w:eastAsia="ko-KR"/>
              </w:rPr>
              <w:lastRenderedPageBreak/>
              <w:t>6.2</w:t>
            </w:r>
            <w:r w:rsidRPr="005E6C60">
              <w:rPr>
                <w:rFonts w:ascii="Arial" w:eastAsia="Batang" w:hAnsi="Arial" w:cs="Arial"/>
                <w:b/>
                <w:lang w:eastAsia="ko-KR"/>
              </w:rPr>
              <w:t>.</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49E8B6B0" w14:textId="77777777" w:rsidR="00C45D3B" w:rsidRPr="00883441" w:rsidRDefault="00C45D3B" w:rsidP="00C45D3B">
            <w:pPr>
              <w:rPr>
                <w:rFonts w:ascii="Arial" w:hAnsi="Arial" w:cs="Arial"/>
                <w:b/>
                <w:lang w:val="en-US"/>
              </w:rPr>
            </w:pPr>
            <w:r w:rsidRPr="00A07185">
              <w:rPr>
                <w:rFonts w:ascii="Arial" w:hAnsi="Arial" w:cs="Arial"/>
                <w:b/>
                <w:lang w:val="en-US"/>
              </w:rPr>
              <w:t>CT aspects of Enhanced support of Non-Public Networks Phase 2</w:t>
            </w:r>
          </w:p>
        </w:tc>
        <w:tc>
          <w:tcPr>
            <w:tcW w:w="1192" w:type="dxa"/>
            <w:tcBorders>
              <w:bottom w:val="single" w:sz="4" w:space="0" w:color="auto"/>
            </w:tcBorders>
            <w:shd w:val="clear" w:color="auto" w:fill="FFD966" w:themeFill="accent4" w:themeFillTint="99"/>
          </w:tcPr>
          <w:p w14:paraId="7FB56A94" w14:textId="77777777" w:rsidR="00C45D3B" w:rsidRPr="005E6C60" w:rsidRDefault="00C45D3B" w:rsidP="00C45D3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DC6BE80" w14:textId="77777777" w:rsidR="00C45D3B" w:rsidRPr="005E6C60" w:rsidRDefault="00C45D3B" w:rsidP="00C45D3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C8735BF" w14:textId="77777777" w:rsidR="00C45D3B" w:rsidRPr="005E6C60" w:rsidRDefault="00C45D3B" w:rsidP="00C45D3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A25ED53" w14:textId="77777777" w:rsidR="00C45D3B" w:rsidRPr="005E6C60" w:rsidRDefault="00C45D3B" w:rsidP="00C45D3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C0E7C9E" w14:textId="77777777" w:rsidR="00C45D3B" w:rsidRPr="00F028F6" w:rsidRDefault="00C45D3B" w:rsidP="00C45D3B">
            <w:pPr>
              <w:rPr>
                <w:rFonts w:ascii="Arial" w:hAnsi="Arial" w:cs="Arial"/>
                <w:sz w:val="20"/>
                <w:szCs w:val="20"/>
              </w:rPr>
            </w:pPr>
            <w:r>
              <w:rPr>
                <w:rFonts w:ascii="Arial" w:hAnsi="Arial" w:cs="Arial"/>
                <w:sz w:val="20"/>
                <w:szCs w:val="20"/>
              </w:rPr>
              <w:t>eNPN_Ph2</w:t>
            </w:r>
          </w:p>
        </w:tc>
      </w:tr>
      <w:tr w:rsidR="00C45D3B" w:rsidRPr="00F028F6" w14:paraId="57997CA8" w14:textId="77777777" w:rsidTr="00BA64B7">
        <w:trPr>
          <w:trHeight w:val="20"/>
        </w:trPr>
        <w:tc>
          <w:tcPr>
            <w:tcW w:w="1073" w:type="dxa"/>
            <w:tcBorders>
              <w:bottom w:val="nil"/>
            </w:tcBorders>
            <w:shd w:val="clear" w:color="auto" w:fill="auto"/>
          </w:tcPr>
          <w:p w14:paraId="4FC942E9" w14:textId="77777777" w:rsidR="00C45D3B" w:rsidRPr="005E6C60" w:rsidRDefault="00C45D3B" w:rsidP="00C45D3B">
            <w:pPr>
              <w:rPr>
                <w:rFonts w:ascii="Arial" w:eastAsia="Batang" w:hAnsi="Arial" w:cs="Arial"/>
                <w:b/>
                <w:color w:val="000000"/>
                <w:lang w:val="en-US" w:eastAsia="ko-KR"/>
              </w:rPr>
            </w:pPr>
          </w:p>
        </w:tc>
        <w:tc>
          <w:tcPr>
            <w:tcW w:w="2550" w:type="dxa"/>
            <w:tcBorders>
              <w:bottom w:val="nil"/>
            </w:tcBorders>
            <w:shd w:val="clear" w:color="auto" w:fill="A8D08D" w:themeFill="accent6" w:themeFillTint="99"/>
          </w:tcPr>
          <w:p w14:paraId="7718BFE7" w14:textId="2E848AFA" w:rsidR="00C45D3B" w:rsidRPr="005E6C60" w:rsidRDefault="00C45D3B" w:rsidP="00C45D3B">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auto"/>
          </w:tcPr>
          <w:p w14:paraId="0B870A44" w14:textId="2E2AB29C" w:rsidR="00C45D3B" w:rsidRPr="005E6C60" w:rsidRDefault="00000000" w:rsidP="00C45D3B">
            <w:pPr>
              <w:rPr>
                <w:rFonts w:ascii="Arial" w:hAnsi="Arial" w:cs="Arial"/>
                <w:color w:val="000000"/>
                <w:sz w:val="20"/>
                <w:szCs w:val="20"/>
                <w:lang w:val="en-US"/>
              </w:rPr>
            </w:pPr>
            <w:hyperlink r:id="rId269" w:history="1">
              <w:r w:rsidR="00C45D3B">
                <w:rPr>
                  <w:rStyle w:val="af2"/>
                  <w:rFonts w:ascii="Arial" w:hAnsi="Arial" w:cs="Arial"/>
                  <w:sz w:val="20"/>
                  <w:szCs w:val="20"/>
                  <w:lang w:val="en-US"/>
                </w:rPr>
                <w:t>5219</w:t>
              </w:r>
            </w:hyperlink>
          </w:p>
        </w:tc>
        <w:tc>
          <w:tcPr>
            <w:tcW w:w="4132" w:type="dxa"/>
            <w:tcBorders>
              <w:bottom w:val="single" w:sz="4" w:space="0" w:color="auto"/>
            </w:tcBorders>
            <w:shd w:val="clear" w:color="auto" w:fill="auto"/>
          </w:tcPr>
          <w:p w14:paraId="56A1843B" w14:textId="79684A72" w:rsidR="00C45D3B" w:rsidRPr="005E6C60" w:rsidRDefault="00C45D3B" w:rsidP="00C45D3B">
            <w:pPr>
              <w:rPr>
                <w:rFonts w:ascii="Arial" w:hAnsi="Arial" w:cs="Arial"/>
                <w:color w:val="000000"/>
                <w:sz w:val="20"/>
                <w:szCs w:val="20"/>
                <w:lang w:val="en-US"/>
              </w:rPr>
            </w:pPr>
            <w:r>
              <w:rPr>
                <w:rFonts w:ascii="Arial" w:hAnsi="Arial" w:cs="Arial"/>
                <w:color w:val="000000"/>
                <w:sz w:val="20"/>
                <w:szCs w:val="20"/>
                <w:lang w:val="en-US"/>
              </w:rPr>
              <w:t>CR 23.003 0689 Rel-18 Update decorate NAI for N5CW device</w:t>
            </w:r>
          </w:p>
        </w:tc>
        <w:tc>
          <w:tcPr>
            <w:tcW w:w="1984" w:type="dxa"/>
            <w:tcBorders>
              <w:bottom w:val="single" w:sz="4" w:space="0" w:color="auto"/>
            </w:tcBorders>
            <w:shd w:val="clear" w:color="auto" w:fill="auto"/>
          </w:tcPr>
          <w:p w14:paraId="0D5AA7C0" w14:textId="30FCF871" w:rsidR="00C45D3B" w:rsidRPr="005E6C60" w:rsidRDefault="00C45D3B" w:rsidP="00C45D3B">
            <w:pPr>
              <w:rPr>
                <w:rFonts w:ascii="Arial" w:hAnsi="Arial" w:cs="Arial"/>
                <w:color w:val="000000"/>
                <w:sz w:val="20"/>
                <w:szCs w:val="20"/>
                <w:lang w:val="en-US"/>
              </w:rPr>
            </w:pPr>
            <w:r>
              <w:rPr>
                <w:rFonts w:ascii="Arial" w:hAnsi="Arial" w:cs="Arial"/>
                <w:color w:val="000000"/>
                <w:sz w:val="20"/>
                <w:szCs w:val="20"/>
                <w:lang w:val="en-US"/>
              </w:rPr>
              <w:t>Xiaomi</w:t>
            </w:r>
          </w:p>
        </w:tc>
        <w:tc>
          <w:tcPr>
            <w:tcW w:w="1775" w:type="dxa"/>
            <w:tcBorders>
              <w:bottom w:val="single" w:sz="4" w:space="0" w:color="auto"/>
            </w:tcBorders>
            <w:shd w:val="clear" w:color="auto" w:fill="auto"/>
          </w:tcPr>
          <w:p w14:paraId="69E21BD5" w14:textId="2395174D" w:rsidR="00C45D3B" w:rsidRPr="005E6C60" w:rsidRDefault="00366151" w:rsidP="00C45D3B">
            <w:pPr>
              <w:rPr>
                <w:rFonts w:ascii="Arial" w:hAnsi="Arial" w:cs="Arial"/>
                <w:color w:val="000000"/>
                <w:sz w:val="20"/>
                <w:szCs w:val="20"/>
                <w:lang w:val="en-US"/>
              </w:rPr>
            </w:pPr>
            <w:r>
              <w:rPr>
                <w:rFonts w:ascii="Arial" w:hAnsi="Arial" w:cs="Arial"/>
                <w:color w:val="000000"/>
                <w:sz w:val="20"/>
                <w:szCs w:val="20"/>
                <w:lang w:val="en-US"/>
              </w:rPr>
              <w:t>Revised to C4-235477</w:t>
            </w:r>
          </w:p>
        </w:tc>
        <w:tc>
          <w:tcPr>
            <w:tcW w:w="6368" w:type="dxa"/>
            <w:tcBorders>
              <w:bottom w:val="nil"/>
            </w:tcBorders>
            <w:shd w:val="clear" w:color="auto" w:fill="auto"/>
          </w:tcPr>
          <w:p w14:paraId="2130EA78" w14:textId="77777777" w:rsidR="00C45D3B" w:rsidRDefault="00C45D3B" w:rsidP="00C45D3B">
            <w:pPr>
              <w:rPr>
                <w:rFonts w:ascii="Arial" w:hAnsi="Arial" w:cs="Arial"/>
                <w:sz w:val="20"/>
                <w:szCs w:val="20"/>
                <w:lang w:val="en-US"/>
              </w:rPr>
            </w:pPr>
            <w:r>
              <w:rPr>
                <w:rFonts w:ascii="Arial" w:hAnsi="Arial" w:cs="Arial"/>
                <w:sz w:val="20"/>
                <w:szCs w:val="20"/>
                <w:lang w:val="en-US"/>
              </w:rPr>
              <w:t>WI eNPN_Ph2</w:t>
            </w:r>
          </w:p>
          <w:p w14:paraId="7597B210" w14:textId="77777777" w:rsidR="00C45D3B" w:rsidRDefault="00C45D3B" w:rsidP="00C45D3B">
            <w:pPr>
              <w:rPr>
                <w:rFonts w:ascii="Arial" w:hAnsi="Arial" w:cs="Arial"/>
                <w:sz w:val="20"/>
                <w:szCs w:val="20"/>
                <w:lang w:val="en-US"/>
              </w:rPr>
            </w:pPr>
            <w:r>
              <w:rPr>
                <w:rFonts w:ascii="Arial" w:hAnsi="Arial" w:cs="Arial"/>
                <w:sz w:val="20"/>
                <w:szCs w:val="20"/>
                <w:lang w:val="en-US"/>
              </w:rPr>
              <w:t>CAT F</w:t>
            </w:r>
          </w:p>
          <w:p w14:paraId="58CCE118" w14:textId="77777777" w:rsidR="00366151" w:rsidRDefault="00366151" w:rsidP="00C45D3B">
            <w:pPr>
              <w:rPr>
                <w:rFonts w:ascii="Arial" w:hAnsi="Arial" w:cs="Arial"/>
                <w:sz w:val="20"/>
                <w:szCs w:val="20"/>
                <w:lang w:val="en-US"/>
              </w:rPr>
            </w:pPr>
          </w:p>
          <w:p w14:paraId="46E436AD" w14:textId="77777777" w:rsidR="00366151" w:rsidRDefault="00366151" w:rsidP="00366151">
            <w:pPr>
              <w:rPr>
                <w:rFonts w:ascii="Arial" w:eastAsia="MS Mincho" w:hAnsi="Arial" w:cs="Arial"/>
                <w:sz w:val="20"/>
                <w:szCs w:val="20"/>
                <w:lang w:val="en-US" w:eastAsia="ja-JP"/>
              </w:rPr>
            </w:pPr>
            <w:r>
              <w:rPr>
                <w:rFonts w:ascii="Arial" w:eastAsia="MS Mincho" w:hAnsi="Arial" w:cs="Arial" w:hint="eastAsia"/>
                <w:sz w:val="20"/>
                <w:szCs w:val="20"/>
                <w:lang w:val="en-US" w:eastAsia="ja-JP"/>
              </w:rPr>
              <w:t>J</w:t>
            </w:r>
            <w:r>
              <w:rPr>
                <w:rFonts w:ascii="Arial" w:eastAsia="MS Mincho" w:hAnsi="Arial" w:cs="Arial"/>
                <w:sz w:val="20"/>
                <w:szCs w:val="20"/>
                <w:lang w:val="en-US" w:eastAsia="ja-JP"/>
              </w:rPr>
              <w:t>ayetta: Category should be B</w:t>
            </w:r>
          </w:p>
          <w:p w14:paraId="2252A53B" w14:textId="6C9FC7D8" w:rsidR="00366151" w:rsidRPr="00F028F6" w:rsidRDefault="00366151" w:rsidP="00C45D3B">
            <w:pPr>
              <w:rPr>
                <w:rFonts w:ascii="Arial" w:hAnsi="Arial" w:cs="Arial"/>
                <w:sz w:val="20"/>
                <w:szCs w:val="20"/>
                <w:lang w:val="en-US"/>
              </w:rPr>
            </w:pPr>
          </w:p>
        </w:tc>
      </w:tr>
      <w:tr w:rsidR="00366151" w:rsidRPr="00F028F6" w14:paraId="5E0E02D7" w14:textId="77777777" w:rsidTr="00244AE3">
        <w:trPr>
          <w:trHeight w:val="20"/>
        </w:trPr>
        <w:tc>
          <w:tcPr>
            <w:tcW w:w="1073" w:type="dxa"/>
            <w:tcBorders>
              <w:top w:val="nil"/>
              <w:bottom w:val="single" w:sz="4" w:space="0" w:color="auto"/>
            </w:tcBorders>
            <w:shd w:val="clear" w:color="auto" w:fill="auto"/>
          </w:tcPr>
          <w:p w14:paraId="571CBE4E" w14:textId="77777777" w:rsidR="00366151" w:rsidRPr="005E6C60" w:rsidRDefault="00366151" w:rsidP="00366151">
            <w:pPr>
              <w:rPr>
                <w:rFonts w:ascii="Arial" w:eastAsia="Batang" w:hAnsi="Arial" w:cs="Arial"/>
                <w:b/>
                <w:color w:val="000000"/>
                <w:lang w:val="en-US" w:eastAsia="ko-KR"/>
              </w:rPr>
            </w:pPr>
          </w:p>
        </w:tc>
        <w:tc>
          <w:tcPr>
            <w:tcW w:w="2550" w:type="dxa"/>
            <w:tcBorders>
              <w:top w:val="nil"/>
              <w:bottom w:val="single" w:sz="4" w:space="0" w:color="auto"/>
            </w:tcBorders>
            <w:shd w:val="clear" w:color="auto" w:fill="A8D08D" w:themeFill="accent6" w:themeFillTint="99"/>
          </w:tcPr>
          <w:p w14:paraId="04BDAD67" w14:textId="77777777" w:rsidR="00366151" w:rsidRDefault="00366151" w:rsidP="00366151">
            <w:pPr>
              <w:ind w:left="838" w:hanging="814"/>
              <w:rPr>
                <w:rFonts w:ascii="Arial" w:eastAsia="Batang" w:hAnsi="Arial" w:cs="Arial"/>
                <w:b/>
                <w:color w:val="000000"/>
                <w:lang w:val="en-US" w:eastAsia="ko-KR"/>
              </w:rPr>
            </w:pPr>
          </w:p>
        </w:tc>
        <w:tc>
          <w:tcPr>
            <w:tcW w:w="1192" w:type="dxa"/>
            <w:tcBorders>
              <w:top w:val="single" w:sz="4" w:space="0" w:color="auto"/>
              <w:bottom w:val="single" w:sz="4" w:space="0" w:color="auto"/>
            </w:tcBorders>
            <w:shd w:val="clear" w:color="auto" w:fill="auto"/>
          </w:tcPr>
          <w:p w14:paraId="7BB1ED94" w14:textId="5B2F57C2" w:rsidR="00366151" w:rsidRDefault="00000000" w:rsidP="00366151">
            <w:hyperlink r:id="rId270" w:history="1">
              <w:r w:rsidR="00366151">
                <w:rPr>
                  <w:rStyle w:val="af2"/>
                </w:rPr>
                <w:t>5477</w:t>
              </w:r>
            </w:hyperlink>
          </w:p>
        </w:tc>
        <w:tc>
          <w:tcPr>
            <w:tcW w:w="4132" w:type="dxa"/>
            <w:tcBorders>
              <w:top w:val="single" w:sz="4" w:space="0" w:color="auto"/>
              <w:bottom w:val="single" w:sz="4" w:space="0" w:color="auto"/>
            </w:tcBorders>
            <w:shd w:val="clear" w:color="auto" w:fill="auto"/>
          </w:tcPr>
          <w:p w14:paraId="73F44A90" w14:textId="175ADE0D" w:rsidR="00366151" w:rsidRDefault="00366151" w:rsidP="00366151">
            <w:pPr>
              <w:rPr>
                <w:rFonts w:ascii="Arial" w:hAnsi="Arial" w:cs="Arial"/>
                <w:color w:val="000000"/>
                <w:sz w:val="20"/>
                <w:szCs w:val="20"/>
                <w:lang w:val="en-US"/>
              </w:rPr>
            </w:pPr>
            <w:r>
              <w:rPr>
                <w:rFonts w:ascii="Arial" w:hAnsi="Arial" w:cs="Arial"/>
                <w:color w:val="000000"/>
                <w:sz w:val="20"/>
                <w:szCs w:val="20"/>
                <w:lang w:val="en-US"/>
              </w:rPr>
              <w:t>CR 23.003 0689 Rel-18 Update decorate NAI for N5CW device</w:t>
            </w:r>
          </w:p>
        </w:tc>
        <w:tc>
          <w:tcPr>
            <w:tcW w:w="1984" w:type="dxa"/>
            <w:tcBorders>
              <w:top w:val="single" w:sz="4" w:space="0" w:color="auto"/>
              <w:bottom w:val="single" w:sz="4" w:space="0" w:color="auto"/>
            </w:tcBorders>
            <w:shd w:val="clear" w:color="auto" w:fill="auto"/>
          </w:tcPr>
          <w:p w14:paraId="7DDD63A1" w14:textId="140547B5" w:rsidR="00366151" w:rsidRDefault="00366151" w:rsidP="00366151">
            <w:pPr>
              <w:rPr>
                <w:rFonts w:ascii="Arial" w:hAnsi="Arial" w:cs="Arial"/>
                <w:color w:val="000000"/>
                <w:sz w:val="20"/>
                <w:szCs w:val="20"/>
                <w:lang w:val="en-US"/>
              </w:rPr>
            </w:pPr>
            <w:r>
              <w:rPr>
                <w:rFonts w:ascii="Arial" w:hAnsi="Arial" w:cs="Arial"/>
                <w:color w:val="000000"/>
                <w:sz w:val="20"/>
                <w:szCs w:val="20"/>
                <w:lang w:val="en-US"/>
              </w:rPr>
              <w:t>Xiaomi</w:t>
            </w:r>
          </w:p>
        </w:tc>
        <w:tc>
          <w:tcPr>
            <w:tcW w:w="1775" w:type="dxa"/>
            <w:tcBorders>
              <w:top w:val="single" w:sz="4" w:space="0" w:color="auto"/>
              <w:bottom w:val="single" w:sz="4" w:space="0" w:color="auto"/>
            </w:tcBorders>
            <w:shd w:val="clear" w:color="auto" w:fill="auto"/>
          </w:tcPr>
          <w:p w14:paraId="3144184B" w14:textId="269FE5AF" w:rsidR="00366151" w:rsidRDefault="00366151" w:rsidP="00366151">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top w:val="nil"/>
              <w:bottom w:val="single" w:sz="4" w:space="0" w:color="auto"/>
            </w:tcBorders>
            <w:shd w:val="clear" w:color="auto" w:fill="auto"/>
          </w:tcPr>
          <w:p w14:paraId="7F3B0DFF" w14:textId="77777777" w:rsidR="00366151" w:rsidRDefault="00366151" w:rsidP="00366151">
            <w:pPr>
              <w:rPr>
                <w:rFonts w:ascii="Arial" w:hAnsi="Arial" w:cs="Arial"/>
                <w:sz w:val="20"/>
                <w:szCs w:val="20"/>
                <w:lang w:val="en-US"/>
              </w:rPr>
            </w:pPr>
          </w:p>
          <w:p w14:paraId="1C64B204" w14:textId="1794E906" w:rsidR="00366151" w:rsidRDefault="00366151" w:rsidP="00366151">
            <w:pPr>
              <w:rPr>
                <w:rFonts w:ascii="Arial" w:hAnsi="Arial" w:cs="Arial"/>
                <w:sz w:val="20"/>
                <w:szCs w:val="20"/>
                <w:lang w:val="en-US"/>
              </w:rPr>
            </w:pPr>
            <w:r>
              <w:rPr>
                <w:rFonts w:ascii="Arial" w:hAnsi="Arial" w:cs="Arial"/>
                <w:sz w:val="20"/>
                <w:szCs w:val="20"/>
                <w:lang w:val="en-US"/>
              </w:rPr>
              <w:t>WOP</w:t>
            </w:r>
          </w:p>
        </w:tc>
      </w:tr>
      <w:tr w:rsidR="00C45D3B" w:rsidRPr="00F028F6" w14:paraId="58A051BB" w14:textId="77777777" w:rsidTr="00366151">
        <w:trPr>
          <w:trHeight w:val="20"/>
        </w:trPr>
        <w:tc>
          <w:tcPr>
            <w:tcW w:w="1073" w:type="dxa"/>
            <w:tcBorders>
              <w:bottom w:val="single" w:sz="4" w:space="0" w:color="auto"/>
            </w:tcBorders>
            <w:shd w:val="clear" w:color="auto" w:fill="auto"/>
          </w:tcPr>
          <w:p w14:paraId="17841A98" w14:textId="77777777" w:rsidR="00C45D3B" w:rsidRDefault="00C45D3B" w:rsidP="00C45D3B">
            <w:pPr>
              <w:rPr>
                <w:rFonts w:ascii="Arial" w:eastAsia="Batang" w:hAnsi="Arial" w:cs="Arial"/>
                <w:b/>
                <w:lang w:eastAsia="ko-KR"/>
              </w:rPr>
            </w:pPr>
          </w:p>
        </w:tc>
        <w:tc>
          <w:tcPr>
            <w:tcW w:w="2550" w:type="dxa"/>
            <w:tcBorders>
              <w:bottom w:val="single" w:sz="4" w:space="0" w:color="auto"/>
            </w:tcBorders>
            <w:shd w:val="clear" w:color="auto" w:fill="auto"/>
          </w:tcPr>
          <w:p w14:paraId="41FCFAB5" w14:textId="77777777" w:rsidR="00C45D3B" w:rsidRPr="00A07185" w:rsidRDefault="00C45D3B" w:rsidP="00C45D3B">
            <w:pPr>
              <w:rPr>
                <w:rFonts w:ascii="Arial" w:hAnsi="Arial" w:cs="Arial"/>
                <w:b/>
                <w:lang w:val="en-US"/>
              </w:rPr>
            </w:pPr>
          </w:p>
        </w:tc>
        <w:tc>
          <w:tcPr>
            <w:tcW w:w="1192" w:type="dxa"/>
            <w:tcBorders>
              <w:bottom w:val="single" w:sz="4" w:space="0" w:color="auto"/>
            </w:tcBorders>
            <w:shd w:val="clear" w:color="auto" w:fill="FFFFFF"/>
          </w:tcPr>
          <w:p w14:paraId="212AC227" w14:textId="196C5F22" w:rsidR="00C45D3B" w:rsidRPr="005E6C60" w:rsidRDefault="00C45D3B" w:rsidP="00C45D3B">
            <w:pPr>
              <w:rPr>
                <w:rFonts w:ascii="Arial" w:hAnsi="Arial" w:cs="Arial"/>
                <w:sz w:val="20"/>
                <w:szCs w:val="20"/>
                <w:lang w:val="en-US"/>
              </w:rPr>
            </w:pPr>
            <w:r>
              <w:rPr>
                <w:rFonts w:ascii="Arial" w:hAnsi="Arial" w:cs="Arial"/>
                <w:sz w:val="20"/>
                <w:szCs w:val="20"/>
                <w:lang w:val="en-US"/>
              </w:rPr>
              <w:t>5249</w:t>
            </w:r>
          </w:p>
        </w:tc>
        <w:tc>
          <w:tcPr>
            <w:tcW w:w="4132" w:type="dxa"/>
            <w:tcBorders>
              <w:bottom w:val="single" w:sz="4" w:space="0" w:color="auto"/>
            </w:tcBorders>
            <w:shd w:val="clear" w:color="auto" w:fill="FFFFFF"/>
          </w:tcPr>
          <w:p w14:paraId="00672831" w14:textId="6D8A59EA" w:rsidR="00C45D3B" w:rsidRPr="005E6C60" w:rsidRDefault="00C45D3B" w:rsidP="00C45D3B">
            <w:pPr>
              <w:rPr>
                <w:rFonts w:ascii="Arial" w:hAnsi="Arial" w:cs="Arial"/>
                <w:sz w:val="20"/>
                <w:szCs w:val="20"/>
                <w:lang w:val="en-US"/>
              </w:rPr>
            </w:pPr>
            <w:r>
              <w:rPr>
                <w:rFonts w:ascii="Arial" w:hAnsi="Arial" w:cs="Arial"/>
                <w:sz w:val="20"/>
                <w:szCs w:val="20"/>
                <w:lang w:val="en-US"/>
              </w:rPr>
              <w:t xml:space="preserve">CR 29.505 0486 Rel-18 Correction in </w:t>
            </w:r>
            <w:proofErr w:type="spellStart"/>
            <w:r>
              <w:rPr>
                <w:rFonts w:ascii="Arial" w:hAnsi="Arial" w:cs="Arial"/>
                <w:sz w:val="20"/>
                <w:szCs w:val="20"/>
                <w:lang w:val="en-US"/>
              </w:rPr>
              <w:t>Nudr_DataRepository</w:t>
            </w:r>
            <w:proofErr w:type="spellEnd"/>
            <w:r>
              <w:rPr>
                <w:rFonts w:ascii="Arial" w:hAnsi="Arial" w:cs="Arial"/>
                <w:sz w:val="20"/>
                <w:szCs w:val="20"/>
                <w:lang w:val="en-US"/>
              </w:rPr>
              <w:t xml:space="preserve"> API for subscription data</w:t>
            </w:r>
          </w:p>
        </w:tc>
        <w:tc>
          <w:tcPr>
            <w:tcW w:w="1984" w:type="dxa"/>
            <w:tcBorders>
              <w:bottom w:val="single" w:sz="4" w:space="0" w:color="auto"/>
            </w:tcBorders>
            <w:shd w:val="clear" w:color="auto" w:fill="FFFFFF"/>
          </w:tcPr>
          <w:p w14:paraId="107D80FF" w14:textId="6FA8598B" w:rsidR="00C45D3B" w:rsidRPr="005E6C60" w:rsidRDefault="00C45D3B" w:rsidP="00C45D3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FF"/>
          </w:tcPr>
          <w:p w14:paraId="39CA7C06" w14:textId="106057B9" w:rsidR="00C45D3B" w:rsidRPr="005E6C60" w:rsidRDefault="00C45D3B" w:rsidP="00C45D3B">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58568391" w14:textId="77777777" w:rsidR="00C45D3B" w:rsidRDefault="00C45D3B" w:rsidP="00C45D3B">
            <w:pPr>
              <w:rPr>
                <w:rFonts w:ascii="Arial" w:hAnsi="Arial" w:cs="Arial"/>
                <w:sz w:val="20"/>
                <w:szCs w:val="20"/>
              </w:rPr>
            </w:pPr>
            <w:r>
              <w:rPr>
                <w:rFonts w:ascii="Arial" w:hAnsi="Arial" w:cs="Arial"/>
                <w:sz w:val="20"/>
                <w:szCs w:val="20"/>
              </w:rPr>
              <w:t>WI eNPN_Ph2</w:t>
            </w:r>
          </w:p>
          <w:p w14:paraId="2804BBAB" w14:textId="0A022C0B" w:rsidR="00C45D3B" w:rsidRDefault="00C45D3B" w:rsidP="00C45D3B">
            <w:pPr>
              <w:rPr>
                <w:rFonts w:ascii="Arial" w:hAnsi="Arial" w:cs="Arial"/>
                <w:sz w:val="20"/>
                <w:szCs w:val="20"/>
              </w:rPr>
            </w:pPr>
            <w:r>
              <w:rPr>
                <w:rFonts w:ascii="Arial" w:hAnsi="Arial" w:cs="Arial"/>
                <w:sz w:val="20"/>
                <w:szCs w:val="20"/>
              </w:rPr>
              <w:t>CAT F</w:t>
            </w:r>
          </w:p>
        </w:tc>
      </w:tr>
      <w:tr w:rsidR="00C45D3B" w:rsidRPr="00F028F6" w14:paraId="593DB3EF" w14:textId="77777777" w:rsidTr="00BA64B7">
        <w:trPr>
          <w:trHeight w:val="20"/>
        </w:trPr>
        <w:tc>
          <w:tcPr>
            <w:tcW w:w="1073" w:type="dxa"/>
            <w:tcBorders>
              <w:bottom w:val="nil"/>
            </w:tcBorders>
            <w:shd w:val="clear" w:color="auto" w:fill="auto"/>
          </w:tcPr>
          <w:p w14:paraId="59E671C2" w14:textId="77777777" w:rsidR="00C45D3B" w:rsidRDefault="00C45D3B" w:rsidP="00C45D3B">
            <w:pPr>
              <w:rPr>
                <w:rFonts w:ascii="Arial" w:eastAsia="Batang" w:hAnsi="Arial" w:cs="Arial"/>
                <w:b/>
                <w:lang w:eastAsia="ko-KR"/>
              </w:rPr>
            </w:pPr>
          </w:p>
        </w:tc>
        <w:tc>
          <w:tcPr>
            <w:tcW w:w="2550" w:type="dxa"/>
            <w:tcBorders>
              <w:bottom w:val="nil"/>
            </w:tcBorders>
            <w:shd w:val="clear" w:color="auto" w:fill="A8D08D" w:themeFill="accent6" w:themeFillTint="99"/>
          </w:tcPr>
          <w:p w14:paraId="78A6FAA9" w14:textId="2DD46519" w:rsidR="00C45D3B" w:rsidRPr="00A07185" w:rsidRDefault="00C45D3B" w:rsidP="00C45D3B">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38EB27C5" w14:textId="0BCD8D97" w:rsidR="00C45D3B" w:rsidRPr="005E6C60" w:rsidRDefault="00000000" w:rsidP="00C45D3B">
            <w:pPr>
              <w:rPr>
                <w:rFonts w:ascii="Arial" w:hAnsi="Arial" w:cs="Arial"/>
                <w:sz w:val="20"/>
                <w:szCs w:val="20"/>
                <w:lang w:val="en-US"/>
              </w:rPr>
            </w:pPr>
            <w:hyperlink r:id="rId271" w:history="1">
              <w:r w:rsidR="00C45D3B">
                <w:rPr>
                  <w:rStyle w:val="af2"/>
                  <w:rFonts w:ascii="Arial" w:hAnsi="Arial" w:cs="Arial"/>
                  <w:sz w:val="20"/>
                  <w:szCs w:val="20"/>
                  <w:lang w:val="en-US"/>
                </w:rPr>
                <w:t>5292</w:t>
              </w:r>
            </w:hyperlink>
          </w:p>
        </w:tc>
        <w:tc>
          <w:tcPr>
            <w:tcW w:w="4132" w:type="dxa"/>
            <w:tcBorders>
              <w:bottom w:val="single" w:sz="4" w:space="0" w:color="auto"/>
            </w:tcBorders>
            <w:shd w:val="clear" w:color="auto" w:fill="auto"/>
          </w:tcPr>
          <w:p w14:paraId="30618C81" w14:textId="641B10BA" w:rsidR="00C45D3B" w:rsidRPr="005E6C60" w:rsidRDefault="00C45D3B" w:rsidP="00C45D3B">
            <w:pPr>
              <w:rPr>
                <w:rFonts w:ascii="Arial" w:hAnsi="Arial" w:cs="Arial"/>
                <w:sz w:val="20"/>
                <w:szCs w:val="20"/>
                <w:lang w:val="en-US"/>
              </w:rPr>
            </w:pPr>
            <w:r>
              <w:rPr>
                <w:rFonts w:ascii="Arial" w:hAnsi="Arial" w:cs="Arial"/>
                <w:sz w:val="20"/>
                <w:szCs w:val="20"/>
                <w:lang w:val="en-US"/>
              </w:rPr>
              <w:t>CR 23.003 0691 Rel-18 Decorated NAI format for 5G-NSWO</w:t>
            </w:r>
          </w:p>
        </w:tc>
        <w:tc>
          <w:tcPr>
            <w:tcW w:w="1984" w:type="dxa"/>
            <w:tcBorders>
              <w:bottom w:val="single" w:sz="4" w:space="0" w:color="auto"/>
            </w:tcBorders>
            <w:shd w:val="clear" w:color="auto" w:fill="auto"/>
          </w:tcPr>
          <w:p w14:paraId="295805D5" w14:textId="7D5D89C8" w:rsidR="00C45D3B" w:rsidRPr="005E6C60" w:rsidRDefault="00C45D3B" w:rsidP="00C45D3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30E49578" w14:textId="71281A8F" w:rsidR="00C45D3B" w:rsidRPr="005E6C60" w:rsidRDefault="00366151" w:rsidP="00C45D3B">
            <w:pPr>
              <w:rPr>
                <w:rFonts w:ascii="Arial" w:hAnsi="Arial" w:cs="Arial"/>
                <w:sz w:val="20"/>
                <w:szCs w:val="20"/>
                <w:lang w:val="en-US"/>
              </w:rPr>
            </w:pPr>
            <w:r>
              <w:rPr>
                <w:rFonts w:ascii="Arial" w:hAnsi="Arial" w:cs="Arial"/>
                <w:sz w:val="20"/>
                <w:szCs w:val="20"/>
                <w:lang w:val="en-US"/>
              </w:rPr>
              <w:t>Revised to C4-235478</w:t>
            </w:r>
          </w:p>
        </w:tc>
        <w:tc>
          <w:tcPr>
            <w:tcW w:w="6368" w:type="dxa"/>
            <w:tcBorders>
              <w:bottom w:val="nil"/>
            </w:tcBorders>
            <w:shd w:val="clear" w:color="auto" w:fill="auto"/>
          </w:tcPr>
          <w:p w14:paraId="0C6F06D9" w14:textId="77777777" w:rsidR="00C45D3B" w:rsidRDefault="00C45D3B" w:rsidP="00C45D3B">
            <w:pPr>
              <w:rPr>
                <w:rFonts w:ascii="Arial" w:hAnsi="Arial" w:cs="Arial"/>
                <w:sz w:val="20"/>
                <w:szCs w:val="20"/>
              </w:rPr>
            </w:pPr>
            <w:r>
              <w:rPr>
                <w:rFonts w:ascii="Arial" w:hAnsi="Arial" w:cs="Arial"/>
                <w:sz w:val="20"/>
                <w:szCs w:val="20"/>
              </w:rPr>
              <w:t>WI eNPN_Ph2</w:t>
            </w:r>
          </w:p>
          <w:p w14:paraId="4C46F54F" w14:textId="1A66638A" w:rsidR="00C45D3B" w:rsidRDefault="00C45D3B" w:rsidP="00C45D3B">
            <w:pPr>
              <w:rPr>
                <w:rFonts w:ascii="Arial" w:hAnsi="Arial" w:cs="Arial"/>
                <w:sz w:val="20"/>
                <w:szCs w:val="20"/>
              </w:rPr>
            </w:pPr>
            <w:r>
              <w:rPr>
                <w:rFonts w:ascii="Arial" w:hAnsi="Arial" w:cs="Arial"/>
                <w:sz w:val="20"/>
                <w:szCs w:val="20"/>
              </w:rPr>
              <w:t>CAT B</w:t>
            </w:r>
          </w:p>
        </w:tc>
      </w:tr>
      <w:tr w:rsidR="00366151" w:rsidRPr="00F028F6" w14:paraId="72373043" w14:textId="77777777" w:rsidTr="00C2146B">
        <w:trPr>
          <w:trHeight w:val="20"/>
        </w:trPr>
        <w:tc>
          <w:tcPr>
            <w:tcW w:w="1073" w:type="dxa"/>
            <w:tcBorders>
              <w:top w:val="nil"/>
              <w:bottom w:val="single" w:sz="4" w:space="0" w:color="auto"/>
            </w:tcBorders>
            <w:shd w:val="clear" w:color="auto" w:fill="auto"/>
          </w:tcPr>
          <w:p w14:paraId="2902095C" w14:textId="77777777" w:rsidR="00366151" w:rsidRDefault="00366151" w:rsidP="00366151">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4E2DCDD0" w14:textId="77777777" w:rsidR="00366151" w:rsidRDefault="00366151" w:rsidP="00366151">
            <w:pPr>
              <w:rPr>
                <w:rFonts w:ascii="Arial" w:hAnsi="Arial" w:cs="Arial"/>
                <w:b/>
                <w:lang w:val="en-US"/>
              </w:rPr>
            </w:pPr>
          </w:p>
        </w:tc>
        <w:tc>
          <w:tcPr>
            <w:tcW w:w="1192" w:type="dxa"/>
            <w:tcBorders>
              <w:top w:val="single" w:sz="4" w:space="0" w:color="auto"/>
              <w:bottom w:val="single" w:sz="4" w:space="0" w:color="auto"/>
            </w:tcBorders>
            <w:shd w:val="clear" w:color="auto" w:fill="auto"/>
          </w:tcPr>
          <w:p w14:paraId="4E3D71AA" w14:textId="7DAA53E9" w:rsidR="00366151" w:rsidRDefault="00000000" w:rsidP="00366151">
            <w:hyperlink r:id="rId272" w:history="1">
              <w:r w:rsidR="00366151">
                <w:rPr>
                  <w:rStyle w:val="af2"/>
                </w:rPr>
                <w:t>5478</w:t>
              </w:r>
            </w:hyperlink>
          </w:p>
        </w:tc>
        <w:tc>
          <w:tcPr>
            <w:tcW w:w="4132" w:type="dxa"/>
            <w:tcBorders>
              <w:top w:val="single" w:sz="4" w:space="0" w:color="auto"/>
              <w:bottom w:val="single" w:sz="4" w:space="0" w:color="auto"/>
            </w:tcBorders>
            <w:shd w:val="clear" w:color="auto" w:fill="auto"/>
          </w:tcPr>
          <w:p w14:paraId="263E5D14" w14:textId="4FF5A4AC" w:rsidR="00366151" w:rsidRDefault="00366151" w:rsidP="00366151">
            <w:pPr>
              <w:rPr>
                <w:rFonts w:ascii="Arial" w:hAnsi="Arial" w:cs="Arial"/>
                <w:sz w:val="20"/>
                <w:szCs w:val="20"/>
                <w:lang w:val="en-US"/>
              </w:rPr>
            </w:pPr>
            <w:r>
              <w:rPr>
                <w:rFonts w:ascii="Arial" w:hAnsi="Arial" w:cs="Arial"/>
                <w:sz w:val="20"/>
                <w:szCs w:val="20"/>
                <w:lang w:val="en-US"/>
              </w:rPr>
              <w:t>CR 23.003 0691 Rel-18 Decorated NAI format for 5G-NSWO</w:t>
            </w:r>
          </w:p>
        </w:tc>
        <w:tc>
          <w:tcPr>
            <w:tcW w:w="1984" w:type="dxa"/>
            <w:tcBorders>
              <w:top w:val="single" w:sz="4" w:space="0" w:color="auto"/>
              <w:bottom w:val="single" w:sz="4" w:space="0" w:color="auto"/>
            </w:tcBorders>
            <w:shd w:val="clear" w:color="auto" w:fill="auto"/>
          </w:tcPr>
          <w:p w14:paraId="41858555" w14:textId="1DBB2989" w:rsidR="00366151" w:rsidRDefault="00366151" w:rsidP="00366151">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3A58E924" w14:textId="0F2B46CB" w:rsidR="00366151" w:rsidRDefault="00244AE3" w:rsidP="00366151">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FF4ED0E" w14:textId="77777777" w:rsidR="00366151" w:rsidRDefault="00366151" w:rsidP="00366151">
            <w:pPr>
              <w:rPr>
                <w:rFonts w:ascii="Arial" w:hAnsi="Arial" w:cs="Arial"/>
                <w:sz w:val="20"/>
                <w:szCs w:val="20"/>
              </w:rPr>
            </w:pPr>
          </w:p>
        </w:tc>
      </w:tr>
      <w:tr w:rsidR="00366151" w:rsidRPr="00F028F6" w14:paraId="3092C75F" w14:textId="77777777" w:rsidTr="00C2146B">
        <w:trPr>
          <w:trHeight w:val="20"/>
        </w:trPr>
        <w:tc>
          <w:tcPr>
            <w:tcW w:w="1073" w:type="dxa"/>
            <w:tcBorders>
              <w:top w:val="nil"/>
              <w:bottom w:val="single" w:sz="4" w:space="0" w:color="auto"/>
            </w:tcBorders>
            <w:shd w:val="clear" w:color="auto" w:fill="auto"/>
          </w:tcPr>
          <w:p w14:paraId="3DB0ABE0" w14:textId="77777777" w:rsidR="00366151" w:rsidRDefault="00366151" w:rsidP="00366151">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3DBE91DB" w14:textId="77777777" w:rsidR="00366151" w:rsidRDefault="00366151" w:rsidP="00366151">
            <w:pPr>
              <w:rPr>
                <w:rFonts w:ascii="Arial" w:hAnsi="Arial" w:cs="Arial"/>
                <w:b/>
                <w:lang w:val="en-US"/>
              </w:rPr>
            </w:pPr>
          </w:p>
        </w:tc>
        <w:tc>
          <w:tcPr>
            <w:tcW w:w="1192" w:type="dxa"/>
            <w:tcBorders>
              <w:top w:val="single" w:sz="4" w:space="0" w:color="auto"/>
              <w:bottom w:val="single" w:sz="4" w:space="0" w:color="auto"/>
            </w:tcBorders>
            <w:shd w:val="clear" w:color="auto" w:fill="auto"/>
          </w:tcPr>
          <w:p w14:paraId="52EE6476" w14:textId="5F1E8089" w:rsidR="00366151" w:rsidRDefault="00000000" w:rsidP="00366151">
            <w:hyperlink r:id="rId273" w:history="1">
              <w:r w:rsidR="00366151">
                <w:rPr>
                  <w:rStyle w:val="af2"/>
                </w:rPr>
                <w:t>5479</w:t>
              </w:r>
            </w:hyperlink>
          </w:p>
        </w:tc>
        <w:tc>
          <w:tcPr>
            <w:tcW w:w="4132" w:type="dxa"/>
            <w:tcBorders>
              <w:top w:val="single" w:sz="4" w:space="0" w:color="auto"/>
              <w:bottom w:val="single" w:sz="4" w:space="0" w:color="auto"/>
            </w:tcBorders>
            <w:shd w:val="clear" w:color="auto" w:fill="auto"/>
          </w:tcPr>
          <w:p w14:paraId="1E90DDE8" w14:textId="728B49B3" w:rsidR="00366151" w:rsidRDefault="00366151" w:rsidP="00366151">
            <w:pPr>
              <w:rPr>
                <w:rFonts w:ascii="Arial" w:hAnsi="Arial" w:cs="Arial"/>
                <w:sz w:val="20"/>
                <w:szCs w:val="20"/>
                <w:lang w:val="en-US"/>
              </w:rPr>
            </w:pPr>
            <w:r w:rsidRPr="00366151">
              <w:rPr>
                <w:rFonts w:ascii="Arial" w:hAnsi="Arial" w:cs="Arial"/>
                <w:sz w:val="20"/>
                <w:szCs w:val="20"/>
                <w:lang w:val="en-US"/>
              </w:rPr>
              <w:t xml:space="preserve">LS out   Reply LS on </w:t>
            </w:r>
            <w:r w:rsidR="00623E26" w:rsidRPr="00623E26">
              <w:rPr>
                <w:rFonts w:ascii="Arial" w:hAnsi="Arial" w:cs="Arial"/>
                <w:sz w:val="20"/>
                <w:szCs w:val="20"/>
                <w:lang w:val="en-US"/>
              </w:rPr>
              <w:t>Decorated NAI format for 5G-NSWO for SNPN Scenarios</w:t>
            </w:r>
          </w:p>
        </w:tc>
        <w:tc>
          <w:tcPr>
            <w:tcW w:w="1984" w:type="dxa"/>
            <w:tcBorders>
              <w:top w:val="single" w:sz="4" w:space="0" w:color="auto"/>
              <w:bottom w:val="single" w:sz="4" w:space="0" w:color="auto"/>
            </w:tcBorders>
            <w:shd w:val="clear" w:color="auto" w:fill="auto"/>
          </w:tcPr>
          <w:p w14:paraId="369DDB5C" w14:textId="01B559A4" w:rsidR="00366151" w:rsidRDefault="00366151" w:rsidP="00366151">
            <w:pPr>
              <w:rPr>
                <w:rFonts w:ascii="Arial" w:hAnsi="Arial" w:cs="Arial"/>
                <w:sz w:val="20"/>
                <w:szCs w:val="20"/>
                <w:lang w:val="en-US"/>
              </w:rPr>
            </w:pPr>
            <w:r>
              <w:rPr>
                <w:rFonts w:ascii="Arial" w:eastAsia="MS Mincho" w:hAnsi="Arial" w:cs="Arial" w:hint="eastAsia"/>
                <w:sz w:val="20"/>
                <w:szCs w:val="20"/>
                <w:lang w:val="en-US" w:eastAsia="ja-JP"/>
              </w:rPr>
              <w:t>E</w:t>
            </w:r>
            <w:r>
              <w:rPr>
                <w:rFonts w:ascii="Arial" w:eastAsia="MS Mincho" w:hAnsi="Arial" w:cs="Arial"/>
                <w:sz w:val="20"/>
                <w:szCs w:val="20"/>
                <w:lang w:val="en-US" w:eastAsia="ja-JP"/>
              </w:rPr>
              <w:t>ricsson</w:t>
            </w:r>
          </w:p>
        </w:tc>
        <w:tc>
          <w:tcPr>
            <w:tcW w:w="1775" w:type="dxa"/>
            <w:tcBorders>
              <w:top w:val="single" w:sz="4" w:space="0" w:color="auto"/>
              <w:bottom w:val="single" w:sz="4" w:space="0" w:color="auto"/>
            </w:tcBorders>
            <w:shd w:val="clear" w:color="auto" w:fill="auto"/>
          </w:tcPr>
          <w:p w14:paraId="60F5163C" w14:textId="3B8FC9BB" w:rsidR="00366151" w:rsidRPr="00C2146B" w:rsidRDefault="00C2146B" w:rsidP="00366151">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A</w:t>
            </w:r>
            <w:r>
              <w:rPr>
                <w:rFonts w:ascii="Arial" w:eastAsiaTheme="minorEastAsia" w:hAnsi="Arial" w:cs="Arial"/>
                <w:sz w:val="20"/>
                <w:szCs w:val="20"/>
                <w:lang w:val="en-US" w:eastAsia="zh-CN"/>
              </w:rPr>
              <w:t>pproved</w:t>
            </w:r>
          </w:p>
        </w:tc>
        <w:tc>
          <w:tcPr>
            <w:tcW w:w="6368" w:type="dxa"/>
            <w:tcBorders>
              <w:top w:val="single" w:sz="4" w:space="0" w:color="auto"/>
              <w:bottom w:val="single" w:sz="4" w:space="0" w:color="auto"/>
            </w:tcBorders>
            <w:shd w:val="clear" w:color="auto" w:fill="auto"/>
          </w:tcPr>
          <w:p w14:paraId="6B5237A7" w14:textId="1872C325" w:rsidR="00623E26" w:rsidRPr="00623E26" w:rsidRDefault="00623E26" w:rsidP="00623E26">
            <w:pPr>
              <w:rPr>
                <w:rFonts w:ascii="Arial" w:eastAsiaTheme="minorEastAsia" w:hAnsi="Arial" w:cs="Arial"/>
                <w:sz w:val="20"/>
                <w:szCs w:val="20"/>
                <w:lang w:eastAsia="zh-CN"/>
              </w:rPr>
            </w:pPr>
            <w:r w:rsidRPr="00623E26">
              <w:rPr>
                <w:rFonts w:ascii="Arial" w:eastAsiaTheme="minorEastAsia" w:hAnsi="Arial" w:cs="Arial"/>
                <w:sz w:val="20"/>
                <w:szCs w:val="20"/>
                <w:lang w:eastAsia="zh-CN"/>
              </w:rPr>
              <w:t>To:SA2</w:t>
            </w:r>
          </w:p>
          <w:p w14:paraId="3562F661" w14:textId="05B52AD3" w:rsidR="00366151" w:rsidRPr="00366151" w:rsidRDefault="00623E26" w:rsidP="00623E26">
            <w:pPr>
              <w:rPr>
                <w:rFonts w:ascii="Arial" w:eastAsiaTheme="minorEastAsia" w:hAnsi="Arial" w:cs="Arial"/>
                <w:sz w:val="20"/>
                <w:szCs w:val="20"/>
                <w:lang w:eastAsia="zh-CN"/>
              </w:rPr>
            </w:pPr>
            <w:r w:rsidRPr="00623E26">
              <w:rPr>
                <w:rFonts w:ascii="Arial" w:eastAsiaTheme="minorEastAsia" w:hAnsi="Arial" w:cs="Arial"/>
                <w:sz w:val="20"/>
                <w:szCs w:val="20"/>
                <w:lang w:eastAsia="zh-CN"/>
              </w:rPr>
              <w:t>Cc:SA3, CT1</w:t>
            </w:r>
          </w:p>
        </w:tc>
      </w:tr>
      <w:tr w:rsidR="00366151" w:rsidRPr="00F028F6" w14:paraId="3FF9A420" w14:textId="77777777" w:rsidTr="00366151">
        <w:trPr>
          <w:trHeight w:val="20"/>
        </w:trPr>
        <w:tc>
          <w:tcPr>
            <w:tcW w:w="1073" w:type="dxa"/>
            <w:tcBorders>
              <w:bottom w:val="single" w:sz="4" w:space="0" w:color="auto"/>
            </w:tcBorders>
            <w:shd w:val="clear" w:color="auto" w:fill="auto"/>
          </w:tcPr>
          <w:p w14:paraId="132E9387" w14:textId="77777777" w:rsidR="00366151" w:rsidRDefault="00366151" w:rsidP="00366151">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CDE5358" w14:textId="48374679" w:rsidR="00366151" w:rsidRPr="00A07185" w:rsidRDefault="00366151" w:rsidP="00366151">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78305BBD" w14:textId="0E4173D6" w:rsidR="00366151" w:rsidRPr="005E6C60" w:rsidRDefault="00000000" w:rsidP="00366151">
            <w:pPr>
              <w:rPr>
                <w:rFonts w:ascii="Arial" w:hAnsi="Arial" w:cs="Arial"/>
                <w:sz w:val="20"/>
                <w:szCs w:val="20"/>
                <w:lang w:val="en-US"/>
              </w:rPr>
            </w:pPr>
            <w:hyperlink r:id="rId274" w:history="1">
              <w:r w:rsidR="00366151">
                <w:rPr>
                  <w:rStyle w:val="af2"/>
                  <w:rFonts w:ascii="Arial" w:hAnsi="Arial" w:cs="Arial"/>
                  <w:sz w:val="20"/>
                  <w:szCs w:val="20"/>
                  <w:lang w:val="en-US"/>
                </w:rPr>
                <w:t>5320</w:t>
              </w:r>
            </w:hyperlink>
          </w:p>
        </w:tc>
        <w:tc>
          <w:tcPr>
            <w:tcW w:w="4132" w:type="dxa"/>
            <w:tcBorders>
              <w:bottom w:val="single" w:sz="4" w:space="0" w:color="auto"/>
            </w:tcBorders>
            <w:shd w:val="clear" w:color="auto" w:fill="auto"/>
          </w:tcPr>
          <w:p w14:paraId="723C5CC4" w14:textId="74913699" w:rsidR="00366151" w:rsidRPr="005E6C60" w:rsidRDefault="00366151" w:rsidP="00366151">
            <w:pPr>
              <w:rPr>
                <w:rFonts w:ascii="Arial" w:hAnsi="Arial" w:cs="Arial"/>
                <w:sz w:val="20"/>
                <w:szCs w:val="20"/>
                <w:lang w:val="en-US"/>
              </w:rPr>
            </w:pPr>
            <w:r>
              <w:rPr>
                <w:rFonts w:ascii="Arial" w:hAnsi="Arial" w:cs="Arial"/>
                <w:sz w:val="20"/>
                <w:szCs w:val="20"/>
                <w:lang w:val="en-US"/>
              </w:rPr>
              <w:t>CR 29.505 0486 Rel-18 Adding Subscription Data for the "ME Support of SOR-SNPN-SI" and "ME Support of SOR-SNPN-SI-LS"</w:t>
            </w:r>
          </w:p>
        </w:tc>
        <w:tc>
          <w:tcPr>
            <w:tcW w:w="1984" w:type="dxa"/>
            <w:tcBorders>
              <w:bottom w:val="single" w:sz="4" w:space="0" w:color="auto"/>
            </w:tcBorders>
            <w:shd w:val="clear" w:color="auto" w:fill="auto"/>
          </w:tcPr>
          <w:p w14:paraId="10BFB5D4" w14:textId="01E87BD4" w:rsidR="00366151" w:rsidRPr="005E6C60" w:rsidRDefault="00366151" w:rsidP="00366151">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25AF4BC7" w14:textId="0A61FB39" w:rsidR="00366151" w:rsidRPr="005E6C60" w:rsidRDefault="00366151" w:rsidP="00366151">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7C0457B8" w14:textId="77777777" w:rsidR="00366151" w:rsidRDefault="00366151" w:rsidP="00366151">
            <w:pPr>
              <w:rPr>
                <w:rFonts w:ascii="Arial" w:hAnsi="Arial" w:cs="Arial"/>
                <w:sz w:val="20"/>
                <w:szCs w:val="20"/>
              </w:rPr>
            </w:pPr>
            <w:r>
              <w:rPr>
                <w:rFonts w:ascii="Arial" w:hAnsi="Arial" w:cs="Arial"/>
                <w:sz w:val="20"/>
                <w:szCs w:val="20"/>
              </w:rPr>
              <w:t>WI eNPN_Ph2</w:t>
            </w:r>
          </w:p>
          <w:p w14:paraId="50FAC8E4" w14:textId="4DA62E1F" w:rsidR="00366151" w:rsidRDefault="00366151" w:rsidP="00366151">
            <w:pPr>
              <w:rPr>
                <w:rFonts w:ascii="Arial" w:hAnsi="Arial" w:cs="Arial"/>
                <w:sz w:val="20"/>
                <w:szCs w:val="20"/>
              </w:rPr>
            </w:pPr>
            <w:r>
              <w:rPr>
                <w:rFonts w:ascii="Arial" w:hAnsi="Arial" w:cs="Arial"/>
                <w:sz w:val="20"/>
                <w:szCs w:val="20"/>
              </w:rPr>
              <w:t>CAT B</w:t>
            </w:r>
          </w:p>
        </w:tc>
      </w:tr>
      <w:tr w:rsidR="00366151" w:rsidRPr="00F028F6" w14:paraId="756FF272" w14:textId="77777777" w:rsidTr="00256B7A">
        <w:trPr>
          <w:trHeight w:val="20"/>
        </w:trPr>
        <w:tc>
          <w:tcPr>
            <w:tcW w:w="1073" w:type="dxa"/>
            <w:tcBorders>
              <w:bottom w:val="single" w:sz="4" w:space="0" w:color="auto"/>
            </w:tcBorders>
            <w:shd w:val="clear" w:color="auto" w:fill="auto"/>
          </w:tcPr>
          <w:p w14:paraId="207BFDD6" w14:textId="77777777" w:rsidR="00366151" w:rsidRDefault="00366151" w:rsidP="00366151">
            <w:pPr>
              <w:rPr>
                <w:rFonts w:ascii="Arial" w:eastAsia="Batang" w:hAnsi="Arial" w:cs="Arial"/>
                <w:b/>
                <w:lang w:eastAsia="ko-KR"/>
              </w:rPr>
            </w:pPr>
          </w:p>
        </w:tc>
        <w:tc>
          <w:tcPr>
            <w:tcW w:w="2550" w:type="dxa"/>
            <w:tcBorders>
              <w:bottom w:val="single" w:sz="4" w:space="0" w:color="auto"/>
            </w:tcBorders>
            <w:shd w:val="clear" w:color="auto" w:fill="FFFFFF"/>
          </w:tcPr>
          <w:p w14:paraId="4FC5D076" w14:textId="5E5ECF8C" w:rsidR="00366151" w:rsidRPr="00A07185" w:rsidRDefault="00366151" w:rsidP="00366151">
            <w:pPr>
              <w:rPr>
                <w:rFonts w:ascii="Arial" w:hAnsi="Arial" w:cs="Arial"/>
                <w:b/>
                <w:lang w:val="en-US"/>
              </w:rPr>
            </w:pPr>
          </w:p>
        </w:tc>
        <w:tc>
          <w:tcPr>
            <w:tcW w:w="1192" w:type="dxa"/>
            <w:tcBorders>
              <w:bottom w:val="single" w:sz="4" w:space="0" w:color="auto"/>
            </w:tcBorders>
            <w:shd w:val="clear" w:color="auto" w:fill="auto"/>
          </w:tcPr>
          <w:p w14:paraId="72DB10E9" w14:textId="58981B5E" w:rsidR="00366151" w:rsidRPr="005E6C60" w:rsidRDefault="00366151" w:rsidP="00366151">
            <w:pPr>
              <w:rPr>
                <w:rFonts w:ascii="Arial" w:hAnsi="Arial" w:cs="Arial"/>
                <w:sz w:val="20"/>
                <w:szCs w:val="20"/>
                <w:lang w:val="en-US"/>
              </w:rPr>
            </w:pPr>
          </w:p>
        </w:tc>
        <w:tc>
          <w:tcPr>
            <w:tcW w:w="4132" w:type="dxa"/>
            <w:tcBorders>
              <w:bottom w:val="single" w:sz="4" w:space="0" w:color="auto"/>
            </w:tcBorders>
            <w:shd w:val="clear" w:color="auto" w:fill="auto"/>
          </w:tcPr>
          <w:p w14:paraId="5924B6E0" w14:textId="4E8ED542" w:rsidR="00366151" w:rsidRPr="005E6C60" w:rsidRDefault="00366151" w:rsidP="00366151">
            <w:pPr>
              <w:rPr>
                <w:rFonts w:ascii="Arial" w:hAnsi="Arial" w:cs="Arial"/>
                <w:sz w:val="20"/>
                <w:szCs w:val="20"/>
                <w:lang w:val="en-US"/>
              </w:rPr>
            </w:pPr>
          </w:p>
        </w:tc>
        <w:tc>
          <w:tcPr>
            <w:tcW w:w="1984" w:type="dxa"/>
            <w:tcBorders>
              <w:bottom w:val="single" w:sz="4" w:space="0" w:color="auto"/>
            </w:tcBorders>
            <w:shd w:val="clear" w:color="auto" w:fill="auto"/>
          </w:tcPr>
          <w:p w14:paraId="70888F81" w14:textId="52CE4736" w:rsidR="00366151" w:rsidRPr="005E6C60" w:rsidRDefault="00366151" w:rsidP="00366151">
            <w:pPr>
              <w:rPr>
                <w:rFonts w:ascii="Arial" w:hAnsi="Arial" w:cs="Arial"/>
                <w:sz w:val="20"/>
                <w:szCs w:val="20"/>
                <w:lang w:val="en-US"/>
              </w:rPr>
            </w:pPr>
          </w:p>
        </w:tc>
        <w:tc>
          <w:tcPr>
            <w:tcW w:w="1775" w:type="dxa"/>
            <w:tcBorders>
              <w:bottom w:val="single" w:sz="4" w:space="0" w:color="auto"/>
            </w:tcBorders>
            <w:shd w:val="clear" w:color="auto" w:fill="auto"/>
          </w:tcPr>
          <w:p w14:paraId="41F649CA" w14:textId="77777777" w:rsidR="00366151" w:rsidRPr="005E6C60" w:rsidRDefault="00366151" w:rsidP="00366151">
            <w:pPr>
              <w:rPr>
                <w:rFonts w:ascii="Arial" w:hAnsi="Arial" w:cs="Arial"/>
                <w:sz w:val="20"/>
                <w:szCs w:val="20"/>
                <w:lang w:val="en-US"/>
              </w:rPr>
            </w:pPr>
          </w:p>
        </w:tc>
        <w:tc>
          <w:tcPr>
            <w:tcW w:w="6368" w:type="dxa"/>
            <w:tcBorders>
              <w:bottom w:val="single" w:sz="4" w:space="0" w:color="auto"/>
            </w:tcBorders>
            <w:shd w:val="clear" w:color="auto" w:fill="auto"/>
          </w:tcPr>
          <w:p w14:paraId="2079A306" w14:textId="351DC9AA" w:rsidR="00366151" w:rsidRDefault="00366151" w:rsidP="00366151">
            <w:pPr>
              <w:rPr>
                <w:rFonts w:ascii="Arial" w:hAnsi="Arial" w:cs="Arial"/>
                <w:sz w:val="20"/>
                <w:szCs w:val="20"/>
              </w:rPr>
            </w:pPr>
          </w:p>
        </w:tc>
      </w:tr>
      <w:tr w:rsidR="00366151" w:rsidRPr="00F028F6" w14:paraId="44C043F0" w14:textId="77777777" w:rsidTr="00A07185">
        <w:trPr>
          <w:trHeight w:val="20"/>
        </w:trPr>
        <w:tc>
          <w:tcPr>
            <w:tcW w:w="1073" w:type="dxa"/>
            <w:tcBorders>
              <w:bottom w:val="single" w:sz="4" w:space="0" w:color="auto"/>
            </w:tcBorders>
            <w:shd w:val="clear" w:color="auto" w:fill="FFD966" w:themeFill="accent4" w:themeFillTint="99"/>
          </w:tcPr>
          <w:p w14:paraId="36502A06" w14:textId="77777777" w:rsidR="00366151" w:rsidRPr="005E6C60" w:rsidRDefault="00366151" w:rsidP="00366151">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3C68FEB9" w14:textId="77777777" w:rsidR="00366151" w:rsidRPr="00883441" w:rsidRDefault="00366151" w:rsidP="00366151">
            <w:pPr>
              <w:rPr>
                <w:rFonts w:ascii="Arial" w:hAnsi="Arial" w:cs="Arial"/>
                <w:b/>
                <w:lang w:val="en-US"/>
              </w:rPr>
            </w:pPr>
            <w:bookmarkStart w:id="2" w:name="OLE_LINK1"/>
            <w:bookmarkStart w:id="3" w:name="OLE_LINK2"/>
            <w:r w:rsidRPr="00A07185">
              <w:rPr>
                <w:rFonts w:ascii="Arial" w:hAnsi="Arial" w:cs="Arial"/>
                <w:b/>
                <w:lang w:val="en-US"/>
              </w:rPr>
              <w:t xml:space="preserve">Protocol enhancements for Mission Critical </w:t>
            </w:r>
            <w:bookmarkEnd w:id="2"/>
            <w:bookmarkEnd w:id="3"/>
            <w:r w:rsidRPr="00A07185">
              <w:rPr>
                <w:rFonts w:ascii="Arial" w:hAnsi="Arial" w:cs="Arial"/>
                <w:b/>
                <w:lang w:val="en-US"/>
              </w:rPr>
              <w:t>Services</w:t>
            </w:r>
          </w:p>
        </w:tc>
        <w:tc>
          <w:tcPr>
            <w:tcW w:w="1192" w:type="dxa"/>
            <w:tcBorders>
              <w:bottom w:val="single" w:sz="4" w:space="0" w:color="auto"/>
            </w:tcBorders>
            <w:shd w:val="clear" w:color="auto" w:fill="FFD966" w:themeFill="accent4" w:themeFillTint="99"/>
          </w:tcPr>
          <w:p w14:paraId="2300D12E" w14:textId="77777777" w:rsidR="00366151" w:rsidRPr="005E6C60" w:rsidRDefault="00366151" w:rsidP="00366151">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165A09C" w14:textId="77777777" w:rsidR="00366151" w:rsidRPr="005E6C60" w:rsidRDefault="00366151" w:rsidP="00366151">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2CF64C6" w14:textId="77777777" w:rsidR="00366151" w:rsidRPr="005E6C60" w:rsidRDefault="00366151" w:rsidP="00366151">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959F38B" w14:textId="77777777" w:rsidR="00366151" w:rsidRPr="005E6C60" w:rsidRDefault="00366151" w:rsidP="00366151">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AE0FFC1" w14:textId="74662D68" w:rsidR="00366151" w:rsidRPr="00F028F6" w:rsidRDefault="00366151" w:rsidP="00366151">
            <w:pPr>
              <w:rPr>
                <w:rFonts w:ascii="Arial" w:hAnsi="Arial" w:cs="Arial"/>
                <w:sz w:val="20"/>
                <w:szCs w:val="20"/>
              </w:rPr>
            </w:pPr>
            <w:r>
              <w:rPr>
                <w:rFonts w:ascii="Arial" w:hAnsi="Arial" w:cs="Arial"/>
                <w:sz w:val="20"/>
                <w:szCs w:val="20"/>
              </w:rPr>
              <w:t>MCProtoc18</w:t>
            </w:r>
          </w:p>
        </w:tc>
      </w:tr>
      <w:tr w:rsidR="00366151" w:rsidRPr="00F028F6" w14:paraId="092B35C1" w14:textId="77777777" w:rsidTr="00A07185">
        <w:trPr>
          <w:trHeight w:val="20"/>
        </w:trPr>
        <w:tc>
          <w:tcPr>
            <w:tcW w:w="1073" w:type="dxa"/>
            <w:tcBorders>
              <w:bottom w:val="single" w:sz="4" w:space="0" w:color="auto"/>
            </w:tcBorders>
            <w:shd w:val="clear" w:color="auto" w:fill="auto"/>
          </w:tcPr>
          <w:p w14:paraId="1EFB2A34" w14:textId="77777777" w:rsidR="00366151" w:rsidRPr="005E6C60" w:rsidRDefault="00366151" w:rsidP="00366151">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48EC277" w14:textId="77777777" w:rsidR="00366151" w:rsidRPr="005E6C60" w:rsidRDefault="00366151" w:rsidP="00366151">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13C72434" w14:textId="77777777" w:rsidR="00366151" w:rsidRPr="005E6C60" w:rsidRDefault="00366151" w:rsidP="00366151">
            <w:pPr>
              <w:rPr>
                <w:rFonts w:ascii="Arial" w:hAnsi="Arial" w:cs="Arial"/>
                <w:color w:val="000000"/>
                <w:sz w:val="20"/>
                <w:szCs w:val="20"/>
                <w:lang w:val="en-US"/>
              </w:rPr>
            </w:pPr>
          </w:p>
        </w:tc>
        <w:tc>
          <w:tcPr>
            <w:tcW w:w="4132" w:type="dxa"/>
            <w:tcBorders>
              <w:bottom w:val="single" w:sz="4" w:space="0" w:color="auto"/>
            </w:tcBorders>
            <w:shd w:val="clear" w:color="auto" w:fill="auto"/>
          </w:tcPr>
          <w:p w14:paraId="59C4919E" w14:textId="77777777" w:rsidR="00366151" w:rsidRPr="005E6C60" w:rsidRDefault="00366151" w:rsidP="00366151">
            <w:pPr>
              <w:rPr>
                <w:rFonts w:ascii="Arial" w:hAnsi="Arial" w:cs="Arial"/>
                <w:color w:val="000000"/>
                <w:sz w:val="20"/>
                <w:szCs w:val="20"/>
                <w:lang w:val="en-US"/>
              </w:rPr>
            </w:pPr>
          </w:p>
        </w:tc>
        <w:tc>
          <w:tcPr>
            <w:tcW w:w="1984" w:type="dxa"/>
            <w:tcBorders>
              <w:bottom w:val="single" w:sz="4" w:space="0" w:color="auto"/>
            </w:tcBorders>
            <w:shd w:val="clear" w:color="auto" w:fill="auto"/>
          </w:tcPr>
          <w:p w14:paraId="6513331D" w14:textId="77777777" w:rsidR="00366151" w:rsidRPr="005E6C60" w:rsidRDefault="00366151" w:rsidP="00366151">
            <w:pPr>
              <w:rPr>
                <w:rFonts w:ascii="Arial" w:hAnsi="Arial" w:cs="Arial"/>
                <w:color w:val="000000"/>
                <w:sz w:val="20"/>
                <w:szCs w:val="20"/>
                <w:lang w:val="en-US"/>
              </w:rPr>
            </w:pPr>
          </w:p>
        </w:tc>
        <w:tc>
          <w:tcPr>
            <w:tcW w:w="1775" w:type="dxa"/>
            <w:tcBorders>
              <w:bottom w:val="single" w:sz="4" w:space="0" w:color="auto"/>
            </w:tcBorders>
            <w:shd w:val="clear" w:color="auto" w:fill="auto"/>
          </w:tcPr>
          <w:p w14:paraId="2C9CBBC6" w14:textId="77777777" w:rsidR="00366151" w:rsidRPr="005E6C60" w:rsidRDefault="00366151" w:rsidP="00366151">
            <w:pPr>
              <w:rPr>
                <w:rFonts w:ascii="Arial" w:hAnsi="Arial" w:cs="Arial"/>
                <w:color w:val="000000"/>
                <w:sz w:val="20"/>
                <w:szCs w:val="20"/>
                <w:lang w:val="en-US"/>
              </w:rPr>
            </w:pPr>
          </w:p>
        </w:tc>
        <w:tc>
          <w:tcPr>
            <w:tcW w:w="6368" w:type="dxa"/>
            <w:tcBorders>
              <w:bottom w:val="single" w:sz="4" w:space="0" w:color="auto"/>
            </w:tcBorders>
            <w:shd w:val="clear" w:color="auto" w:fill="auto"/>
          </w:tcPr>
          <w:p w14:paraId="13DC6569" w14:textId="77777777" w:rsidR="00366151" w:rsidRPr="00F028F6" w:rsidRDefault="00366151" w:rsidP="00366151">
            <w:pPr>
              <w:rPr>
                <w:rFonts w:ascii="Arial" w:hAnsi="Arial" w:cs="Arial"/>
                <w:sz w:val="20"/>
                <w:szCs w:val="20"/>
                <w:lang w:val="en-US"/>
              </w:rPr>
            </w:pPr>
          </w:p>
        </w:tc>
      </w:tr>
      <w:tr w:rsidR="00366151" w:rsidRPr="00F028F6" w14:paraId="044C9369" w14:textId="77777777" w:rsidTr="00C56EF1">
        <w:trPr>
          <w:trHeight w:val="20"/>
        </w:trPr>
        <w:tc>
          <w:tcPr>
            <w:tcW w:w="1073" w:type="dxa"/>
            <w:tcBorders>
              <w:bottom w:val="single" w:sz="4" w:space="0" w:color="auto"/>
            </w:tcBorders>
            <w:shd w:val="clear" w:color="auto" w:fill="FFD966" w:themeFill="accent4" w:themeFillTint="99"/>
          </w:tcPr>
          <w:p w14:paraId="59B9E0F6" w14:textId="77777777" w:rsidR="00366151" w:rsidRPr="005E6C60" w:rsidRDefault="00366151" w:rsidP="00366151">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14:paraId="4AF831E1" w14:textId="77777777" w:rsidR="00366151" w:rsidRPr="001E5067" w:rsidRDefault="00366151" w:rsidP="00366151">
            <w:pPr>
              <w:rPr>
                <w:rFonts w:ascii="Arial" w:hAnsi="Arial" w:cs="Arial"/>
                <w:b/>
              </w:rPr>
            </w:pPr>
            <w:r w:rsidRPr="00883441">
              <w:rPr>
                <w:rFonts w:ascii="Arial" w:hAnsi="Arial" w:cs="Arial"/>
                <w:b/>
              </w:rPr>
              <w:t>Support for 5WWC Phase 2</w:t>
            </w:r>
          </w:p>
        </w:tc>
        <w:tc>
          <w:tcPr>
            <w:tcW w:w="1192" w:type="dxa"/>
            <w:tcBorders>
              <w:bottom w:val="single" w:sz="4" w:space="0" w:color="auto"/>
            </w:tcBorders>
            <w:shd w:val="clear" w:color="auto" w:fill="FFD966" w:themeFill="accent4" w:themeFillTint="99"/>
          </w:tcPr>
          <w:p w14:paraId="2E9E6FE3" w14:textId="77777777" w:rsidR="00366151" w:rsidRPr="005E6C60" w:rsidRDefault="00366151" w:rsidP="00366151">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F372791" w14:textId="77777777" w:rsidR="00366151" w:rsidRPr="005E6C60" w:rsidRDefault="00366151" w:rsidP="00366151">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1F59FD2" w14:textId="77777777" w:rsidR="00366151" w:rsidRPr="005E6C60" w:rsidRDefault="00366151" w:rsidP="00366151">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011354" w14:textId="77777777" w:rsidR="00366151" w:rsidRPr="005E6C60" w:rsidRDefault="00366151" w:rsidP="00366151">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F4F67C3" w14:textId="77777777" w:rsidR="00366151" w:rsidRPr="00F028F6" w:rsidRDefault="00366151" w:rsidP="00366151">
            <w:pPr>
              <w:rPr>
                <w:rFonts w:ascii="Arial" w:hAnsi="Arial" w:cs="Arial"/>
                <w:sz w:val="20"/>
                <w:szCs w:val="20"/>
              </w:rPr>
            </w:pPr>
            <w:r>
              <w:rPr>
                <w:rFonts w:ascii="Arial" w:hAnsi="Arial" w:cs="Arial"/>
                <w:sz w:val="20"/>
                <w:szCs w:val="20"/>
              </w:rPr>
              <w:t>5WWC_Ph2</w:t>
            </w:r>
          </w:p>
        </w:tc>
      </w:tr>
      <w:tr w:rsidR="00366151" w:rsidRPr="00F028F6" w14:paraId="08EAF03A" w14:textId="77777777" w:rsidTr="001420A5">
        <w:trPr>
          <w:trHeight w:val="20"/>
        </w:trPr>
        <w:tc>
          <w:tcPr>
            <w:tcW w:w="1073" w:type="dxa"/>
            <w:tcBorders>
              <w:bottom w:val="nil"/>
            </w:tcBorders>
            <w:shd w:val="clear" w:color="auto" w:fill="auto"/>
          </w:tcPr>
          <w:p w14:paraId="08BFE862" w14:textId="77777777" w:rsidR="00366151" w:rsidRPr="005E6C60" w:rsidRDefault="00366151" w:rsidP="00366151">
            <w:pPr>
              <w:rPr>
                <w:rFonts w:ascii="Arial" w:eastAsia="Batang" w:hAnsi="Arial" w:cs="Arial"/>
                <w:b/>
                <w:color w:val="000000"/>
                <w:lang w:val="en-US" w:eastAsia="ko-KR"/>
              </w:rPr>
            </w:pPr>
          </w:p>
        </w:tc>
        <w:tc>
          <w:tcPr>
            <w:tcW w:w="2550" w:type="dxa"/>
            <w:tcBorders>
              <w:bottom w:val="nil"/>
            </w:tcBorders>
            <w:shd w:val="clear" w:color="auto" w:fill="A8D08D" w:themeFill="accent6" w:themeFillTint="99"/>
          </w:tcPr>
          <w:p w14:paraId="4542A4C9" w14:textId="0B977A5C" w:rsidR="00366151" w:rsidRPr="005E6C60" w:rsidRDefault="00366151" w:rsidP="00366151">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auto"/>
          </w:tcPr>
          <w:p w14:paraId="28B87ACD" w14:textId="75D6B661" w:rsidR="00366151" w:rsidRPr="005E6C60" w:rsidRDefault="00000000" w:rsidP="00366151">
            <w:pPr>
              <w:rPr>
                <w:rFonts w:ascii="Arial" w:hAnsi="Arial" w:cs="Arial"/>
                <w:color w:val="000000"/>
                <w:sz w:val="20"/>
                <w:szCs w:val="20"/>
                <w:lang w:val="en-US"/>
              </w:rPr>
            </w:pPr>
            <w:hyperlink r:id="rId275" w:history="1">
              <w:r w:rsidR="00366151">
                <w:rPr>
                  <w:rStyle w:val="af2"/>
                  <w:rFonts w:ascii="Arial" w:hAnsi="Arial" w:cs="Arial"/>
                  <w:sz w:val="20"/>
                  <w:szCs w:val="20"/>
                  <w:lang w:val="en-US"/>
                </w:rPr>
                <w:t>5043</w:t>
              </w:r>
            </w:hyperlink>
          </w:p>
        </w:tc>
        <w:tc>
          <w:tcPr>
            <w:tcW w:w="4132" w:type="dxa"/>
            <w:tcBorders>
              <w:bottom w:val="single" w:sz="4" w:space="0" w:color="auto"/>
            </w:tcBorders>
            <w:shd w:val="clear" w:color="auto" w:fill="auto"/>
          </w:tcPr>
          <w:p w14:paraId="484BE4C3" w14:textId="4C266699" w:rsidR="00366151" w:rsidRPr="005E6C60" w:rsidRDefault="00366151" w:rsidP="00366151">
            <w:pPr>
              <w:rPr>
                <w:rFonts w:ascii="Arial" w:hAnsi="Arial" w:cs="Arial"/>
                <w:color w:val="000000"/>
                <w:sz w:val="20"/>
                <w:szCs w:val="20"/>
                <w:lang w:val="en-US"/>
              </w:rPr>
            </w:pPr>
            <w:r>
              <w:rPr>
                <w:rFonts w:ascii="Arial" w:hAnsi="Arial" w:cs="Arial"/>
                <w:color w:val="000000"/>
                <w:sz w:val="20"/>
                <w:szCs w:val="20"/>
                <w:lang w:val="en-US"/>
              </w:rPr>
              <w:t>CR 29.503 1184 Rel-18 Access restriction for AUN3 devices</w:t>
            </w:r>
          </w:p>
        </w:tc>
        <w:tc>
          <w:tcPr>
            <w:tcW w:w="1984" w:type="dxa"/>
            <w:tcBorders>
              <w:bottom w:val="single" w:sz="4" w:space="0" w:color="auto"/>
            </w:tcBorders>
            <w:shd w:val="clear" w:color="auto" w:fill="auto"/>
          </w:tcPr>
          <w:p w14:paraId="2293E1F6" w14:textId="783AD006" w:rsidR="00366151" w:rsidRPr="005E6C60" w:rsidRDefault="00366151" w:rsidP="00366151">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auto"/>
          </w:tcPr>
          <w:p w14:paraId="1E505B08" w14:textId="36949622" w:rsidR="00366151" w:rsidRPr="005E6C60" w:rsidRDefault="00C56EF1" w:rsidP="00366151">
            <w:pPr>
              <w:rPr>
                <w:rFonts w:ascii="Arial" w:hAnsi="Arial" w:cs="Arial"/>
                <w:color w:val="000000"/>
                <w:sz w:val="20"/>
                <w:szCs w:val="20"/>
                <w:lang w:val="en-US"/>
              </w:rPr>
            </w:pPr>
            <w:r>
              <w:rPr>
                <w:rFonts w:ascii="Arial" w:hAnsi="Arial" w:cs="Arial"/>
                <w:color w:val="000000"/>
                <w:sz w:val="20"/>
                <w:szCs w:val="20"/>
                <w:lang w:val="en-US"/>
              </w:rPr>
              <w:t>Revised to C4-235480</w:t>
            </w:r>
          </w:p>
        </w:tc>
        <w:tc>
          <w:tcPr>
            <w:tcW w:w="6368" w:type="dxa"/>
            <w:tcBorders>
              <w:bottom w:val="nil"/>
            </w:tcBorders>
            <w:shd w:val="clear" w:color="auto" w:fill="auto"/>
          </w:tcPr>
          <w:p w14:paraId="7F5D12B0" w14:textId="77777777" w:rsidR="00366151" w:rsidRDefault="00366151" w:rsidP="00366151">
            <w:pPr>
              <w:rPr>
                <w:rFonts w:ascii="Arial" w:hAnsi="Arial" w:cs="Arial"/>
                <w:sz w:val="20"/>
                <w:szCs w:val="20"/>
              </w:rPr>
            </w:pPr>
            <w:r>
              <w:rPr>
                <w:rFonts w:ascii="Arial" w:hAnsi="Arial" w:cs="Arial"/>
                <w:sz w:val="20"/>
                <w:szCs w:val="20"/>
              </w:rPr>
              <w:t>WI 5WWC_Ph2</w:t>
            </w:r>
          </w:p>
          <w:p w14:paraId="44D7FA5A" w14:textId="77777777" w:rsidR="00366151" w:rsidRDefault="00366151" w:rsidP="00366151">
            <w:pPr>
              <w:rPr>
                <w:rFonts w:ascii="Arial" w:hAnsi="Arial" w:cs="Arial"/>
                <w:sz w:val="20"/>
                <w:szCs w:val="20"/>
              </w:rPr>
            </w:pPr>
            <w:r>
              <w:rPr>
                <w:rFonts w:ascii="Arial" w:hAnsi="Arial" w:cs="Arial"/>
                <w:sz w:val="20"/>
                <w:szCs w:val="20"/>
              </w:rPr>
              <w:t>CAT F</w:t>
            </w:r>
          </w:p>
          <w:p w14:paraId="6467F842" w14:textId="77777777" w:rsidR="00C56EF1" w:rsidRDefault="00C56EF1" w:rsidP="00366151">
            <w:pPr>
              <w:rPr>
                <w:rFonts w:ascii="Arial" w:hAnsi="Arial" w:cs="Arial"/>
                <w:sz w:val="20"/>
                <w:szCs w:val="20"/>
              </w:rPr>
            </w:pPr>
          </w:p>
          <w:p w14:paraId="03ABE3AE" w14:textId="77777777" w:rsidR="00C56EF1" w:rsidRPr="00641ACE" w:rsidRDefault="00C56EF1" w:rsidP="00C56EF1">
            <w:pPr>
              <w:rPr>
                <w:rFonts w:ascii="Arial" w:eastAsia="MS Mincho" w:hAnsi="Arial" w:cs="Arial"/>
                <w:sz w:val="20"/>
                <w:szCs w:val="20"/>
                <w:lang w:eastAsia="ja-JP"/>
              </w:rPr>
            </w:pPr>
            <w:r>
              <w:rPr>
                <w:rFonts w:ascii="Arial" w:eastAsia="MS Mincho" w:hAnsi="Arial" w:cs="Arial"/>
                <w:sz w:val="20"/>
                <w:szCs w:val="20"/>
                <w:lang w:eastAsia="ja-JP"/>
              </w:rPr>
              <w:t>Clash in 5300</w:t>
            </w:r>
          </w:p>
          <w:p w14:paraId="0BC11262" w14:textId="30A2F7DB" w:rsidR="00C56EF1" w:rsidRPr="008E3AFA" w:rsidRDefault="00C56EF1" w:rsidP="00366151">
            <w:pPr>
              <w:rPr>
                <w:rFonts w:ascii="Arial" w:hAnsi="Arial" w:cs="Arial"/>
                <w:sz w:val="20"/>
                <w:szCs w:val="20"/>
              </w:rPr>
            </w:pPr>
          </w:p>
        </w:tc>
      </w:tr>
      <w:tr w:rsidR="00C56EF1" w:rsidRPr="00F028F6" w14:paraId="5A87FB99" w14:textId="77777777" w:rsidTr="00244AE3">
        <w:trPr>
          <w:trHeight w:val="20"/>
        </w:trPr>
        <w:tc>
          <w:tcPr>
            <w:tcW w:w="1073" w:type="dxa"/>
            <w:tcBorders>
              <w:top w:val="nil"/>
              <w:bottom w:val="single" w:sz="4" w:space="0" w:color="auto"/>
            </w:tcBorders>
            <w:shd w:val="clear" w:color="auto" w:fill="auto"/>
          </w:tcPr>
          <w:p w14:paraId="4F1B9289" w14:textId="77777777" w:rsidR="00C56EF1" w:rsidRPr="005E6C60" w:rsidRDefault="00C56EF1" w:rsidP="00C56EF1">
            <w:pPr>
              <w:rPr>
                <w:rFonts w:ascii="Arial" w:eastAsia="Batang" w:hAnsi="Arial" w:cs="Arial"/>
                <w:b/>
                <w:color w:val="000000"/>
                <w:lang w:val="en-US" w:eastAsia="ko-KR"/>
              </w:rPr>
            </w:pPr>
          </w:p>
        </w:tc>
        <w:tc>
          <w:tcPr>
            <w:tcW w:w="2550" w:type="dxa"/>
            <w:tcBorders>
              <w:top w:val="nil"/>
              <w:bottom w:val="single" w:sz="4" w:space="0" w:color="auto"/>
            </w:tcBorders>
            <w:shd w:val="clear" w:color="auto" w:fill="A8D08D" w:themeFill="accent6" w:themeFillTint="99"/>
          </w:tcPr>
          <w:p w14:paraId="6FD1836F" w14:textId="77777777" w:rsidR="00C56EF1" w:rsidRDefault="00C56EF1" w:rsidP="00C56EF1">
            <w:pPr>
              <w:ind w:left="838" w:hanging="814"/>
              <w:rPr>
                <w:rFonts w:ascii="Arial" w:eastAsia="Batang" w:hAnsi="Arial" w:cs="Arial"/>
                <w:b/>
                <w:color w:val="000000"/>
                <w:lang w:val="en-US" w:eastAsia="ko-KR"/>
              </w:rPr>
            </w:pPr>
          </w:p>
        </w:tc>
        <w:tc>
          <w:tcPr>
            <w:tcW w:w="1192" w:type="dxa"/>
            <w:tcBorders>
              <w:top w:val="single" w:sz="4" w:space="0" w:color="auto"/>
              <w:bottom w:val="single" w:sz="4" w:space="0" w:color="auto"/>
            </w:tcBorders>
            <w:shd w:val="clear" w:color="auto" w:fill="auto"/>
          </w:tcPr>
          <w:p w14:paraId="53AC2838" w14:textId="2F7104CE" w:rsidR="00C56EF1" w:rsidRDefault="00000000" w:rsidP="00C56EF1">
            <w:hyperlink r:id="rId276" w:history="1">
              <w:r w:rsidR="00C56EF1">
                <w:rPr>
                  <w:rStyle w:val="af2"/>
                </w:rPr>
                <w:t>5480</w:t>
              </w:r>
            </w:hyperlink>
          </w:p>
        </w:tc>
        <w:tc>
          <w:tcPr>
            <w:tcW w:w="4132" w:type="dxa"/>
            <w:tcBorders>
              <w:top w:val="single" w:sz="4" w:space="0" w:color="auto"/>
              <w:bottom w:val="single" w:sz="4" w:space="0" w:color="auto"/>
            </w:tcBorders>
            <w:shd w:val="clear" w:color="auto" w:fill="auto"/>
          </w:tcPr>
          <w:p w14:paraId="0E8FBF98" w14:textId="19FB9893" w:rsidR="00C56EF1" w:rsidRDefault="00C56EF1" w:rsidP="00C56EF1">
            <w:pPr>
              <w:rPr>
                <w:rFonts w:ascii="Arial" w:hAnsi="Arial" w:cs="Arial"/>
                <w:color w:val="000000"/>
                <w:sz w:val="20"/>
                <w:szCs w:val="20"/>
                <w:lang w:val="en-US"/>
              </w:rPr>
            </w:pPr>
            <w:r>
              <w:rPr>
                <w:rFonts w:ascii="Arial" w:hAnsi="Arial" w:cs="Arial"/>
                <w:color w:val="000000"/>
                <w:sz w:val="20"/>
                <w:szCs w:val="20"/>
                <w:lang w:val="en-US"/>
              </w:rPr>
              <w:t>CR 29.503 1184 Rel-18 Access restriction for AUN3 devices</w:t>
            </w:r>
          </w:p>
        </w:tc>
        <w:tc>
          <w:tcPr>
            <w:tcW w:w="1984" w:type="dxa"/>
            <w:tcBorders>
              <w:top w:val="single" w:sz="4" w:space="0" w:color="auto"/>
              <w:bottom w:val="single" w:sz="4" w:space="0" w:color="auto"/>
            </w:tcBorders>
            <w:shd w:val="clear" w:color="auto" w:fill="auto"/>
          </w:tcPr>
          <w:p w14:paraId="3BB5D621" w14:textId="046AEB3A" w:rsidR="00C56EF1" w:rsidRDefault="00C56EF1" w:rsidP="00C56EF1">
            <w:pPr>
              <w:rPr>
                <w:rFonts w:ascii="Arial" w:hAnsi="Arial" w:cs="Arial"/>
                <w:color w:val="000000"/>
                <w:sz w:val="20"/>
                <w:szCs w:val="20"/>
                <w:lang w:val="en-US"/>
              </w:rPr>
            </w:pPr>
            <w:r>
              <w:rPr>
                <w:rFonts w:ascii="Arial" w:hAnsi="Arial" w:cs="Arial"/>
                <w:color w:val="000000"/>
                <w:sz w:val="20"/>
                <w:szCs w:val="20"/>
                <w:lang w:val="en-US"/>
              </w:rPr>
              <w:t>Nokia, Nokia Shanghai Bell, Huawei</w:t>
            </w:r>
          </w:p>
        </w:tc>
        <w:tc>
          <w:tcPr>
            <w:tcW w:w="1775" w:type="dxa"/>
            <w:tcBorders>
              <w:top w:val="single" w:sz="4" w:space="0" w:color="auto"/>
              <w:bottom w:val="single" w:sz="4" w:space="0" w:color="auto"/>
            </w:tcBorders>
            <w:shd w:val="clear" w:color="auto" w:fill="auto"/>
          </w:tcPr>
          <w:p w14:paraId="49E47466" w14:textId="14CEC4BF" w:rsidR="00C56EF1" w:rsidRDefault="00C56EF1" w:rsidP="00C56EF1">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top w:val="nil"/>
              <w:bottom w:val="single" w:sz="4" w:space="0" w:color="auto"/>
            </w:tcBorders>
            <w:shd w:val="clear" w:color="auto" w:fill="auto"/>
          </w:tcPr>
          <w:p w14:paraId="5865100C" w14:textId="77777777" w:rsidR="00C56EF1" w:rsidRDefault="00C56EF1" w:rsidP="00C56EF1">
            <w:pPr>
              <w:rPr>
                <w:rFonts w:ascii="Arial" w:hAnsi="Arial" w:cs="Arial"/>
                <w:sz w:val="20"/>
                <w:szCs w:val="20"/>
              </w:rPr>
            </w:pPr>
          </w:p>
          <w:p w14:paraId="5C5240AC" w14:textId="38257094" w:rsidR="00C56EF1" w:rsidRDefault="00C56EF1" w:rsidP="00C56EF1">
            <w:pPr>
              <w:rPr>
                <w:rFonts w:ascii="Arial" w:hAnsi="Arial" w:cs="Arial"/>
                <w:sz w:val="20"/>
                <w:szCs w:val="20"/>
              </w:rPr>
            </w:pPr>
            <w:r>
              <w:rPr>
                <w:rFonts w:ascii="Arial" w:hAnsi="Arial" w:cs="Arial"/>
                <w:sz w:val="20"/>
                <w:szCs w:val="20"/>
              </w:rPr>
              <w:t>WOP</w:t>
            </w:r>
          </w:p>
        </w:tc>
      </w:tr>
      <w:tr w:rsidR="00366151" w:rsidRPr="00D06FFA" w14:paraId="59287EAA" w14:textId="77777777" w:rsidTr="00CC74AD">
        <w:trPr>
          <w:trHeight w:val="20"/>
        </w:trPr>
        <w:tc>
          <w:tcPr>
            <w:tcW w:w="1073" w:type="dxa"/>
            <w:tcBorders>
              <w:bottom w:val="single" w:sz="4" w:space="0" w:color="auto"/>
            </w:tcBorders>
            <w:shd w:val="clear" w:color="auto" w:fill="auto"/>
          </w:tcPr>
          <w:p w14:paraId="09A750DE" w14:textId="77777777" w:rsidR="00366151" w:rsidRDefault="00366151" w:rsidP="00366151">
            <w:pPr>
              <w:rPr>
                <w:rFonts w:ascii="Arial" w:eastAsia="Batang" w:hAnsi="Arial" w:cs="Arial"/>
                <w:b/>
                <w:lang w:eastAsia="ko-KR"/>
              </w:rPr>
            </w:pPr>
          </w:p>
        </w:tc>
        <w:tc>
          <w:tcPr>
            <w:tcW w:w="2550" w:type="dxa"/>
            <w:tcBorders>
              <w:bottom w:val="single" w:sz="4" w:space="0" w:color="auto"/>
            </w:tcBorders>
            <w:shd w:val="clear" w:color="auto" w:fill="FFFFFF"/>
          </w:tcPr>
          <w:p w14:paraId="72D61BE7" w14:textId="4D3DCC33" w:rsidR="00366151" w:rsidRPr="00EC607D" w:rsidRDefault="00366151" w:rsidP="00366151">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1AF96328" w14:textId="2386F4F0" w:rsidR="00366151" w:rsidRPr="005E6C60" w:rsidRDefault="00000000" w:rsidP="00366151">
            <w:pPr>
              <w:rPr>
                <w:rFonts w:ascii="Arial" w:hAnsi="Arial" w:cs="Arial"/>
                <w:sz w:val="20"/>
                <w:szCs w:val="20"/>
                <w:lang w:val="en-US"/>
              </w:rPr>
            </w:pPr>
            <w:hyperlink r:id="rId277" w:history="1">
              <w:r w:rsidR="00366151">
                <w:rPr>
                  <w:rStyle w:val="af2"/>
                  <w:rFonts w:ascii="Arial" w:hAnsi="Arial" w:cs="Arial"/>
                  <w:sz w:val="20"/>
                  <w:szCs w:val="20"/>
                  <w:lang w:val="en-US"/>
                </w:rPr>
                <w:t>5173</w:t>
              </w:r>
            </w:hyperlink>
          </w:p>
        </w:tc>
        <w:tc>
          <w:tcPr>
            <w:tcW w:w="4132" w:type="dxa"/>
            <w:tcBorders>
              <w:bottom w:val="single" w:sz="4" w:space="0" w:color="auto"/>
            </w:tcBorders>
            <w:shd w:val="clear" w:color="auto" w:fill="auto"/>
          </w:tcPr>
          <w:p w14:paraId="6C5DC148" w14:textId="13D90A3A" w:rsidR="00366151" w:rsidRPr="005E6C60" w:rsidRDefault="00366151" w:rsidP="00366151">
            <w:pPr>
              <w:rPr>
                <w:rFonts w:ascii="Arial" w:hAnsi="Arial" w:cs="Arial"/>
                <w:sz w:val="20"/>
                <w:szCs w:val="20"/>
                <w:lang w:val="en-US"/>
              </w:rPr>
            </w:pPr>
            <w:r>
              <w:rPr>
                <w:rFonts w:ascii="Arial" w:hAnsi="Arial" w:cs="Arial"/>
                <w:sz w:val="20"/>
                <w:szCs w:val="20"/>
                <w:lang w:val="en-US"/>
              </w:rPr>
              <w:t>CR 29.571 0480 Rel-18 User Location Information of AUN3 device</w:t>
            </w:r>
          </w:p>
        </w:tc>
        <w:tc>
          <w:tcPr>
            <w:tcW w:w="1984" w:type="dxa"/>
            <w:tcBorders>
              <w:bottom w:val="single" w:sz="4" w:space="0" w:color="auto"/>
            </w:tcBorders>
            <w:shd w:val="clear" w:color="auto" w:fill="auto"/>
          </w:tcPr>
          <w:p w14:paraId="63CCD97F" w14:textId="086A0979" w:rsidR="00366151" w:rsidRPr="005E6C60" w:rsidRDefault="00366151" w:rsidP="00366151">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44C0BE2B" w14:textId="22BE5C51" w:rsidR="00366151" w:rsidRPr="005E6C60" w:rsidRDefault="00350CD2" w:rsidP="00366151">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24D06AAF" w14:textId="77777777" w:rsidR="00366151" w:rsidRDefault="00366151" w:rsidP="00366151">
            <w:pPr>
              <w:rPr>
                <w:rFonts w:ascii="Arial" w:hAnsi="Arial" w:cs="Arial"/>
                <w:sz w:val="20"/>
                <w:szCs w:val="20"/>
              </w:rPr>
            </w:pPr>
            <w:r>
              <w:rPr>
                <w:rFonts w:ascii="Arial" w:hAnsi="Arial" w:cs="Arial"/>
                <w:sz w:val="20"/>
                <w:szCs w:val="20"/>
              </w:rPr>
              <w:t>WI 5WWC_Ph2</w:t>
            </w:r>
          </w:p>
          <w:p w14:paraId="314C5A14" w14:textId="6A99726B" w:rsidR="00366151" w:rsidRPr="008E3AFA" w:rsidRDefault="00366151" w:rsidP="00366151">
            <w:pPr>
              <w:rPr>
                <w:rFonts w:ascii="Arial" w:hAnsi="Arial" w:cs="Arial"/>
                <w:sz w:val="20"/>
                <w:szCs w:val="20"/>
              </w:rPr>
            </w:pPr>
            <w:r>
              <w:rPr>
                <w:rFonts w:ascii="Arial" w:hAnsi="Arial" w:cs="Arial"/>
                <w:sz w:val="20"/>
                <w:szCs w:val="20"/>
              </w:rPr>
              <w:t>CAT B</w:t>
            </w:r>
          </w:p>
        </w:tc>
      </w:tr>
      <w:tr w:rsidR="00366151" w:rsidRPr="00D06FFA" w14:paraId="796F298B" w14:textId="77777777" w:rsidTr="000E68DB">
        <w:trPr>
          <w:trHeight w:val="20"/>
        </w:trPr>
        <w:tc>
          <w:tcPr>
            <w:tcW w:w="1073" w:type="dxa"/>
            <w:tcBorders>
              <w:bottom w:val="nil"/>
            </w:tcBorders>
            <w:shd w:val="clear" w:color="auto" w:fill="auto"/>
          </w:tcPr>
          <w:p w14:paraId="362476BF" w14:textId="77777777" w:rsidR="00366151" w:rsidRDefault="00366151" w:rsidP="00366151">
            <w:pPr>
              <w:rPr>
                <w:rFonts w:ascii="Arial" w:eastAsia="Batang" w:hAnsi="Arial" w:cs="Arial"/>
                <w:b/>
                <w:lang w:eastAsia="ko-KR"/>
              </w:rPr>
            </w:pPr>
          </w:p>
        </w:tc>
        <w:tc>
          <w:tcPr>
            <w:tcW w:w="2550" w:type="dxa"/>
            <w:tcBorders>
              <w:bottom w:val="nil"/>
            </w:tcBorders>
            <w:shd w:val="clear" w:color="auto" w:fill="FFFFFF"/>
          </w:tcPr>
          <w:p w14:paraId="2FEC4146" w14:textId="3626B2D5" w:rsidR="00366151" w:rsidRPr="00EC607D" w:rsidRDefault="00366151" w:rsidP="00366151">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1590E3A3" w14:textId="2CB46FAF" w:rsidR="00366151" w:rsidRPr="005E6C60" w:rsidRDefault="00000000" w:rsidP="00366151">
            <w:pPr>
              <w:rPr>
                <w:rFonts w:ascii="Arial" w:hAnsi="Arial" w:cs="Arial"/>
                <w:sz w:val="20"/>
                <w:szCs w:val="20"/>
                <w:lang w:val="en-US"/>
              </w:rPr>
            </w:pPr>
            <w:hyperlink r:id="rId278" w:history="1">
              <w:r w:rsidR="00366151">
                <w:rPr>
                  <w:rStyle w:val="af2"/>
                  <w:rFonts w:ascii="Arial" w:hAnsi="Arial" w:cs="Arial"/>
                  <w:sz w:val="20"/>
                  <w:szCs w:val="20"/>
                  <w:lang w:val="en-US"/>
                </w:rPr>
                <w:t>5174</w:t>
              </w:r>
            </w:hyperlink>
          </w:p>
        </w:tc>
        <w:tc>
          <w:tcPr>
            <w:tcW w:w="4132" w:type="dxa"/>
            <w:tcBorders>
              <w:bottom w:val="single" w:sz="4" w:space="0" w:color="auto"/>
            </w:tcBorders>
            <w:shd w:val="clear" w:color="auto" w:fill="auto"/>
          </w:tcPr>
          <w:p w14:paraId="7279A972" w14:textId="78C14473" w:rsidR="00366151" w:rsidRPr="005E6C60" w:rsidRDefault="00366151" w:rsidP="00366151">
            <w:pPr>
              <w:rPr>
                <w:rFonts w:ascii="Arial" w:hAnsi="Arial" w:cs="Arial"/>
                <w:sz w:val="20"/>
                <w:szCs w:val="20"/>
                <w:lang w:val="en-US"/>
              </w:rPr>
            </w:pPr>
            <w:r>
              <w:rPr>
                <w:rFonts w:ascii="Arial" w:hAnsi="Arial" w:cs="Arial"/>
                <w:sz w:val="20"/>
                <w:szCs w:val="20"/>
                <w:lang w:val="en-US"/>
              </w:rPr>
              <w:t>CR 23.003 0688 Rel-18 ULI of AUN3 device connected behind the 5G-CRG</w:t>
            </w:r>
          </w:p>
        </w:tc>
        <w:tc>
          <w:tcPr>
            <w:tcW w:w="1984" w:type="dxa"/>
            <w:tcBorders>
              <w:bottom w:val="single" w:sz="4" w:space="0" w:color="auto"/>
            </w:tcBorders>
            <w:shd w:val="clear" w:color="auto" w:fill="auto"/>
          </w:tcPr>
          <w:p w14:paraId="40667453" w14:textId="296BE15F" w:rsidR="00366151" w:rsidRPr="005E6C60" w:rsidRDefault="00366151" w:rsidP="00366151">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35895C02" w14:textId="7A1BE8D4" w:rsidR="00366151" w:rsidRPr="005E6C60" w:rsidRDefault="00CC74AD" w:rsidP="00366151">
            <w:pPr>
              <w:rPr>
                <w:rFonts w:ascii="Arial" w:hAnsi="Arial" w:cs="Arial"/>
                <w:sz w:val="20"/>
                <w:szCs w:val="20"/>
                <w:lang w:val="en-US"/>
              </w:rPr>
            </w:pPr>
            <w:r>
              <w:rPr>
                <w:rFonts w:ascii="Arial" w:hAnsi="Arial" w:cs="Arial"/>
                <w:sz w:val="20"/>
                <w:szCs w:val="20"/>
                <w:lang w:val="en-US"/>
              </w:rPr>
              <w:t>Revised to C4-235499</w:t>
            </w:r>
          </w:p>
        </w:tc>
        <w:tc>
          <w:tcPr>
            <w:tcW w:w="6368" w:type="dxa"/>
            <w:tcBorders>
              <w:bottom w:val="nil"/>
            </w:tcBorders>
            <w:shd w:val="clear" w:color="auto" w:fill="auto"/>
          </w:tcPr>
          <w:p w14:paraId="7F629F44" w14:textId="77777777" w:rsidR="00366151" w:rsidRDefault="00366151" w:rsidP="00366151">
            <w:pPr>
              <w:rPr>
                <w:rFonts w:ascii="Arial" w:hAnsi="Arial" w:cs="Arial"/>
                <w:sz w:val="20"/>
                <w:szCs w:val="20"/>
              </w:rPr>
            </w:pPr>
            <w:r>
              <w:rPr>
                <w:rFonts w:ascii="Arial" w:hAnsi="Arial" w:cs="Arial"/>
                <w:sz w:val="20"/>
                <w:szCs w:val="20"/>
              </w:rPr>
              <w:t>WI 5WWC_Ph2</w:t>
            </w:r>
          </w:p>
          <w:p w14:paraId="0C15FB16" w14:textId="77777777" w:rsidR="00366151" w:rsidRDefault="00366151" w:rsidP="00366151">
            <w:pPr>
              <w:rPr>
                <w:rFonts w:ascii="Arial" w:hAnsi="Arial" w:cs="Arial"/>
                <w:sz w:val="20"/>
                <w:szCs w:val="20"/>
              </w:rPr>
            </w:pPr>
            <w:r>
              <w:rPr>
                <w:rFonts w:ascii="Arial" w:hAnsi="Arial" w:cs="Arial"/>
                <w:sz w:val="20"/>
                <w:szCs w:val="20"/>
              </w:rPr>
              <w:t>CAT B</w:t>
            </w:r>
          </w:p>
          <w:p w14:paraId="4EF46543" w14:textId="77777777" w:rsidR="00350CD2" w:rsidRDefault="00350CD2" w:rsidP="00366151">
            <w:pPr>
              <w:rPr>
                <w:rFonts w:ascii="Arial" w:hAnsi="Arial" w:cs="Arial"/>
                <w:sz w:val="20"/>
                <w:szCs w:val="20"/>
              </w:rPr>
            </w:pPr>
          </w:p>
          <w:p w14:paraId="719B99FB" w14:textId="64EF1573" w:rsidR="00350CD2" w:rsidRPr="00350CD2" w:rsidRDefault="00350CD2" w:rsidP="00366151">
            <w:pPr>
              <w:rPr>
                <w:rFonts w:ascii="Arial" w:eastAsiaTheme="minorEastAsia" w:hAnsi="Arial" w:cs="Arial"/>
                <w:sz w:val="20"/>
                <w:szCs w:val="20"/>
                <w:lang w:eastAsia="zh-CN"/>
              </w:rPr>
            </w:pPr>
            <w:r>
              <w:rPr>
                <w:rFonts w:ascii="Arial" w:eastAsiaTheme="minorEastAsia" w:hAnsi="Arial" w:cs="Arial" w:hint="eastAsia"/>
                <w:sz w:val="20"/>
                <w:szCs w:val="20"/>
                <w:lang w:eastAsia="zh-CN"/>
              </w:rPr>
              <w:t>J</w:t>
            </w:r>
            <w:r>
              <w:rPr>
                <w:rFonts w:ascii="Arial" w:eastAsiaTheme="minorEastAsia" w:hAnsi="Arial" w:cs="Arial"/>
                <w:sz w:val="20"/>
                <w:szCs w:val="20"/>
                <w:lang w:eastAsia="zh-CN"/>
              </w:rPr>
              <w:t>esus: why not covering the BRG?</w:t>
            </w:r>
          </w:p>
        </w:tc>
      </w:tr>
      <w:tr w:rsidR="00CC74AD" w:rsidRPr="00D06FFA" w14:paraId="2C7A9AB6" w14:textId="77777777" w:rsidTr="00AE63DC">
        <w:trPr>
          <w:trHeight w:val="20"/>
        </w:trPr>
        <w:tc>
          <w:tcPr>
            <w:tcW w:w="1073" w:type="dxa"/>
            <w:tcBorders>
              <w:top w:val="nil"/>
              <w:bottom w:val="single" w:sz="4" w:space="0" w:color="auto"/>
            </w:tcBorders>
            <w:shd w:val="clear" w:color="auto" w:fill="auto"/>
          </w:tcPr>
          <w:p w14:paraId="4DE4E014" w14:textId="77777777" w:rsidR="00CC74AD" w:rsidRDefault="00CC74AD" w:rsidP="00CC74AD">
            <w:pPr>
              <w:rPr>
                <w:rFonts w:ascii="Arial" w:eastAsia="Batang" w:hAnsi="Arial" w:cs="Arial"/>
                <w:b/>
                <w:lang w:eastAsia="ko-KR"/>
              </w:rPr>
            </w:pPr>
          </w:p>
        </w:tc>
        <w:tc>
          <w:tcPr>
            <w:tcW w:w="2550" w:type="dxa"/>
            <w:tcBorders>
              <w:top w:val="nil"/>
              <w:bottom w:val="single" w:sz="4" w:space="0" w:color="auto"/>
            </w:tcBorders>
            <w:shd w:val="clear" w:color="auto" w:fill="FFFFFF"/>
          </w:tcPr>
          <w:p w14:paraId="6075404C" w14:textId="77777777" w:rsidR="00CC74AD" w:rsidRDefault="00CC74AD" w:rsidP="00CC74AD">
            <w:pPr>
              <w:rPr>
                <w:rFonts w:ascii="Arial" w:hAnsi="Arial" w:cs="Arial"/>
                <w:b/>
                <w:lang w:val="en-US"/>
              </w:rPr>
            </w:pPr>
          </w:p>
        </w:tc>
        <w:tc>
          <w:tcPr>
            <w:tcW w:w="1192" w:type="dxa"/>
            <w:tcBorders>
              <w:top w:val="single" w:sz="4" w:space="0" w:color="auto"/>
              <w:bottom w:val="single" w:sz="4" w:space="0" w:color="auto"/>
            </w:tcBorders>
            <w:shd w:val="clear" w:color="auto" w:fill="auto"/>
          </w:tcPr>
          <w:p w14:paraId="0D308612" w14:textId="3501A64E" w:rsidR="00CC74AD" w:rsidRDefault="00000000" w:rsidP="00CC74AD">
            <w:hyperlink r:id="rId279" w:history="1">
              <w:r w:rsidR="00CC74AD">
                <w:rPr>
                  <w:rStyle w:val="af2"/>
                </w:rPr>
                <w:t>5499</w:t>
              </w:r>
            </w:hyperlink>
          </w:p>
        </w:tc>
        <w:tc>
          <w:tcPr>
            <w:tcW w:w="4132" w:type="dxa"/>
            <w:tcBorders>
              <w:top w:val="single" w:sz="4" w:space="0" w:color="auto"/>
              <w:bottom w:val="single" w:sz="4" w:space="0" w:color="auto"/>
            </w:tcBorders>
            <w:shd w:val="clear" w:color="auto" w:fill="auto"/>
          </w:tcPr>
          <w:p w14:paraId="19940794" w14:textId="3FBFE5A9" w:rsidR="00CC74AD" w:rsidRDefault="00CC74AD" w:rsidP="00CC74AD">
            <w:pPr>
              <w:rPr>
                <w:rFonts w:ascii="Arial" w:hAnsi="Arial" w:cs="Arial"/>
                <w:sz w:val="20"/>
                <w:szCs w:val="20"/>
                <w:lang w:val="en-US"/>
              </w:rPr>
            </w:pPr>
            <w:r>
              <w:rPr>
                <w:rFonts w:ascii="Arial" w:hAnsi="Arial" w:cs="Arial"/>
                <w:sz w:val="20"/>
                <w:szCs w:val="20"/>
                <w:lang w:val="en-US"/>
              </w:rPr>
              <w:t>CR 23.003 0688 Rel-18 ULI of AUN3 device connected behind the 5G-CRG</w:t>
            </w:r>
          </w:p>
        </w:tc>
        <w:tc>
          <w:tcPr>
            <w:tcW w:w="1984" w:type="dxa"/>
            <w:tcBorders>
              <w:top w:val="single" w:sz="4" w:space="0" w:color="auto"/>
              <w:bottom w:val="single" w:sz="4" w:space="0" w:color="auto"/>
            </w:tcBorders>
            <w:shd w:val="clear" w:color="auto" w:fill="auto"/>
          </w:tcPr>
          <w:p w14:paraId="5EF38497" w14:textId="3FDA60A2" w:rsidR="00CC74AD" w:rsidRDefault="00CC74AD" w:rsidP="00CC74AD">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3F328E2A" w14:textId="1D2FCD40" w:rsidR="00CC74AD" w:rsidRDefault="00AE63DC" w:rsidP="00CC74AD">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184BE06" w14:textId="77777777" w:rsidR="00CC74AD" w:rsidRDefault="00CC74AD" w:rsidP="00CC74AD">
            <w:pPr>
              <w:rPr>
                <w:rFonts w:ascii="Arial" w:hAnsi="Arial" w:cs="Arial"/>
                <w:sz w:val="20"/>
                <w:szCs w:val="20"/>
              </w:rPr>
            </w:pPr>
          </w:p>
        </w:tc>
      </w:tr>
      <w:tr w:rsidR="00366151" w:rsidRPr="00D06FFA" w14:paraId="16AE828F" w14:textId="77777777" w:rsidTr="00C56EF1">
        <w:trPr>
          <w:trHeight w:val="20"/>
        </w:trPr>
        <w:tc>
          <w:tcPr>
            <w:tcW w:w="1073" w:type="dxa"/>
            <w:tcBorders>
              <w:bottom w:val="single" w:sz="4" w:space="0" w:color="auto"/>
            </w:tcBorders>
            <w:shd w:val="clear" w:color="auto" w:fill="auto"/>
          </w:tcPr>
          <w:p w14:paraId="1C41FE54" w14:textId="77777777" w:rsidR="00366151" w:rsidRDefault="00366151" w:rsidP="00366151">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AC69517" w14:textId="7F2A792F" w:rsidR="00366151" w:rsidRPr="00EC607D" w:rsidRDefault="00366151" w:rsidP="00366151">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1F524C27" w14:textId="2F0C6135" w:rsidR="00366151" w:rsidRPr="005E6C60" w:rsidRDefault="00000000" w:rsidP="00366151">
            <w:pPr>
              <w:rPr>
                <w:rFonts w:ascii="Arial" w:hAnsi="Arial" w:cs="Arial"/>
                <w:sz w:val="20"/>
                <w:szCs w:val="20"/>
                <w:lang w:val="en-US"/>
              </w:rPr>
            </w:pPr>
            <w:hyperlink r:id="rId280" w:history="1">
              <w:r w:rsidR="00366151">
                <w:rPr>
                  <w:rStyle w:val="af2"/>
                  <w:rFonts w:ascii="Arial" w:hAnsi="Arial" w:cs="Arial"/>
                  <w:sz w:val="20"/>
                  <w:szCs w:val="20"/>
                  <w:lang w:val="en-US"/>
                </w:rPr>
                <w:t>5300</w:t>
              </w:r>
            </w:hyperlink>
          </w:p>
        </w:tc>
        <w:tc>
          <w:tcPr>
            <w:tcW w:w="4132" w:type="dxa"/>
            <w:tcBorders>
              <w:bottom w:val="single" w:sz="4" w:space="0" w:color="auto"/>
            </w:tcBorders>
            <w:shd w:val="clear" w:color="auto" w:fill="auto"/>
          </w:tcPr>
          <w:p w14:paraId="334041DF" w14:textId="2BD725B8" w:rsidR="00366151" w:rsidRPr="005E6C60" w:rsidRDefault="00366151" w:rsidP="00366151">
            <w:pPr>
              <w:rPr>
                <w:rFonts w:ascii="Arial" w:hAnsi="Arial" w:cs="Arial"/>
                <w:sz w:val="20"/>
                <w:szCs w:val="20"/>
                <w:lang w:val="en-US"/>
              </w:rPr>
            </w:pPr>
            <w:r>
              <w:rPr>
                <w:rFonts w:ascii="Arial" w:hAnsi="Arial" w:cs="Arial"/>
                <w:sz w:val="20"/>
                <w:szCs w:val="20"/>
                <w:lang w:val="en-US"/>
              </w:rPr>
              <w:t>CR 29.503 1194 Rel-18 Restriction on AUN3 device access connected to 5GC</w:t>
            </w:r>
          </w:p>
        </w:tc>
        <w:tc>
          <w:tcPr>
            <w:tcW w:w="1984" w:type="dxa"/>
            <w:tcBorders>
              <w:bottom w:val="single" w:sz="4" w:space="0" w:color="auto"/>
            </w:tcBorders>
            <w:shd w:val="clear" w:color="auto" w:fill="auto"/>
          </w:tcPr>
          <w:p w14:paraId="432BC959" w14:textId="77CEC075" w:rsidR="00366151" w:rsidRPr="005E6C60" w:rsidRDefault="00366151" w:rsidP="00366151">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1D84429" w14:textId="6E8F1C1B" w:rsidR="00366151" w:rsidRPr="005E6C60" w:rsidRDefault="00C56EF1" w:rsidP="00366151">
            <w:pPr>
              <w:rPr>
                <w:rFonts w:ascii="Arial" w:hAnsi="Arial" w:cs="Arial"/>
                <w:sz w:val="20"/>
                <w:szCs w:val="20"/>
                <w:lang w:val="en-US"/>
              </w:rPr>
            </w:pPr>
            <w:r>
              <w:rPr>
                <w:rFonts w:ascii="Arial" w:hAnsi="Arial" w:cs="Arial"/>
                <w:sz w:val="20"/>
                <w:szCs w:val="20"/>
                <w:lang w:val="en-US"/>
              </w:rPr>
              <w:t>Merged to C4-235480</w:t>
            </w:r>
          </w:p>
        </w:tc>
        <w:tc>
          <w:tcPr>
            <w:tcW w:w="6368" w:type="dxa"/>
            <w:tcBorders>
              <w:bottom w:val="single" w:sz="4" w:space="0" w:color="auto"/>
            </w:tcBorders>
            <w:shd w:val="clear" w:color="auto" w:fill="auto"/>
          </w:tcPr>
          <w:p w14:paraId="72367CEA" w14:textId="77777777" w:rsidR="00366151" w:rsidRDefault="00366151" w:rsidP="00366151">
            <w:pPr>
              <w:rPr>
                <w:rFonts w:ascii="Arial" w:hAnsi="Arial" w:cs="Arial"/>
                <w:sz w:val="20"/>
                <w:szCs w:val="20"/>
              </w:rPr>
            </w:pPr>
            <w:r>
              <w:rPr>
                <w:rFonts w:ascii="Arial" w:hAnsi="Arial" w:cs="Arial"/>
                <w:sz w:val="20"/>
                <w:szCs w:val="20"/>
              </w:rPr>
              <w:t>WI 5WWC_Ph2</w:t>
            </w:r>
          </w:p>
          <w:p w14:paraId="60BB90CA" w14:textId="2F6318F1" w:rsidR="00366151" w:rsidRPr="008E3AFA" w:rsidRDefault="00366151" w:rsidP="00366151">
            <w:pPr>
              <w:rPr>
                <w:rFonts w:ascii="Arial" w:hAnsi="Arial" w:cs="Arial"/>
                <w:sz w:val="20"/>
                <w:szCs w:val="20"/>
              </w:rPr>
            </w:pPr>
            <w:r>
              <w:rPr>
                <w:rFonts w:ascii="Arial" w:hAnsi="Arial" w:cs="Arial"/>
                <w:sz w:val="20"/>
                <w:szCs w:val="20"/>
              </w:rPr>
              <w:t>CAT B</w:t>
            </w:r>
          </w:p>
        </w:tc>
      </w:tr>
      <w:tr w:rsidR="00366151" w:rsidRPr="00D06FFA" w14:paraId="3C2870D1" w14:textId="77777777" w:rsidTr="000E68DB">
        <w:trPr>
          <w:trHeight w:val="20"/>
        </w:trPr>
        <w:tc>
          <w:tcPr>
            <w:tcW w:w="1073" w:type="dxa"/>
            <w:tcBorders>
              <w:bottom w:val="nil"/>
            </w:tcBorders>
            <w:shd w:val="clear" w:color="auto" w:fill="auto"/>
          </w:tcPr>
          <w:p w14:paraId="2F8BA3FC" w14:textId="77777777" w:rsidR="00366151" w:rsidRDefault="00366151" w:rsidP="00366151">
            <w:pPr>
              <w:rPr>
                <w:rFonts w:ascii="Arial" w:eastAsia="Batang" w:hAnsi="Arial" w:cs="Arial"/>
                <w:b/>
                <w:lang w:eastAsia="ko-KR"/>
              </w:rPr>
            </w:pPr>
          </w:p>
        </w:tc>
        <w:tc>
          <w:tcPr>
            <w:tcW w:w="2550" w:type="dxa"/>
            <w:tcBorders>
              <w:bottom w:val="nil"/>
            </w:tcBorders>
            <w:shd w:val="clear" w:color="auto" w:fill="A8D08D" w:themeFill="accent6" w:themeFillTint="99"/>
          </w:tcPr>
          <w:p w14:paraId="1B1ED1EA" w14:textId="54FA1395" w:rsidR="00366151" w:rsidRPr="00EC607D" w:rsidRDefault="00366151" w:rsidP="00366151">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0867CFE8" w14:textId="0251DCF8" w:rsidR="00366151" w:rsidRPr="005E6C60" w:rsidRDefault="00000000" w:rsidP="00366151">
            <w:pPr>
              <w:rPr>
                <w:rFonts w:ascii="Arial" w:hAnsi="Arial" w:cs="Arial"/>
                <w:sz w:val="20"/>
                <w:szCs w:val="20"/>
                <w:lang w:val="en-US"/>
              </w:rPr>
            </w:pPr>
            <w:hyperlink r:id="rId281" w:history="1">
              <w:r w:rsidR="00366151">
                <w:rPr>
                  <w:rStyle w:val="af2"/>
                  <w:rFonts w:ascii="Arial" w:hAnsi="Arial" w:cs="Arial"/>
                  <w:sz w:val="20"/>
                  <w:szCs w:val="20"/>
                  <w:lang w:val="en-US"/>
                </w:rPr>
                <w:t>5301</w:t>
              </w:r>
            </w:hyperlink>
          </w:p>
        </w:tc>
        <w:tc>
          <w:tcPr>
            <w:tcW w:w="4132" w:type="dxa"/>
            <w:tcBorders>
              <w:bottom w:val="single" w:sz="4" w:space="0" w:color="auto"/>
            </w:tcBorders>
            <w:shd w:val="clear" w:color="auto" w:fill="auto"/>
          </w:tcPr>
          <w:p w14:paraId="119FBF37" w14:textId="2F133F5C" w:rsidR="00366151" w:rsidRPr="005E6C60" w:rsidRDefault="00366151" w:rsidP="00366151">
            <w:pPr>
              <w:rPr>
                <w:rFonts w:ascii="Arial" w:hAnsi="Arial" w:cs="Arial"/>
                <w:sz w:val="20"/>
                <w:szCs w:val="20"/>
                <w:lang w:val="en-US"/>
              </w:rPr>
            </w:pPr>
            <w:r>
              <w:rPr>
                <w:rFonts w:ascii="Arial" w:hAnsi="Arial" w:cs="Arial"/>
                <w:sz w:val="20"/>
                <w:szCs w:val="20"/>
                <w:lang w:val="en-US"/>
              </w:rPr>
              <w:t>CR 29.571 0492 Rel-18 Service restriction of AUN3 device access 5GC via W-5GAN</w:t>
            </w:r>
          </w:p>
        </w:tc>
        <w:tc>
          <w:tcPr>
            <w:tcW w:w="1984" w:type="dxa"/>
            <w:tcBorders>
              <w:bottom w:val="single" w:sz="4" w:space="0" w:color="auto"/>
            </w:tcBorders>
            <w:shd w:val="clear" w:color="auto" w:fill="auto"/>
          </w:tcPr>
          <w:p w14:paraId="387762D8" w14:textId="1072757B" w:rsidR="00366151" w:rsidRPr="005E6C60" w:rsidRDefault="00366151" w:rsidP="00366151">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717C558" w14:textId="1C43A3F4" w:rsidR="00366151" w:rsidRPr="005E6C60" w:rsidRDefault="00C56EF1" w:rsidP="00366151">
            <w:pPr>
              <w:rPr>
                <w:rFonts w:ascii="Arial" w:hAnsi="Arial" w:cs="Arial"/>
                <w:sz w:val="20"/>
                <w:szCs w:val="20"/>
                <w:lang w:val="en-US"/>
              </w:rPr>
            </w:pPr>
            <w:r>
              <w:rPr>
                <w:rFonts w:ascii="Arial" w:hAnsi="Arial" w:cs="Arial"/>
                <w:sz w:val="20"/>
                <w:szCs w:val="20"/>
                <w:lang w:val="en-US"/>
              </w:rPr>
              <w:t>Revised to C4-235481</w:t>
            </w:r>
          </w:p>
        </w:tc>
        <w:tc>
          <w:tcPr>
            <w:tcW w:w="6368" w:type="dxa"/>
            <w:tcBorders>
              <w:bottom w:val="nil"/>
            </w:tcBorders>
            <w:shd w:val="clear" w:color="auto" w:fill="auto"/>
          </w:tcPr>
          <w:p w14:paraId="4A3FC6F8" w14:textId="77777777" w:rsidR="00366151" w:rsidRDefault="00366151" w:rsidP="00366151">
            <w:pPr>
              <w:rPr>
                <w:rFonts w:ascii="Arial" w:hAnsi="Arial" w:cs="Arial"/>
                <w:sz w:val="20"/>
                <w:szCs w:val="20"/>
              </w:rPr>
            </w:pPr>
            <w:r>
              <w:rPr>
                <w:rFonts w:ascii="Arial" w:hAnsi="Arial" w:cs="Arial"/>
                <w:sz w:val="20"/>
                <w:szCs w:val="20"/>
              </w:rPr>
              <w:t>WI 5WWC_Ph2</w:t>
            </w:r>
          </w:p>
          <w:p w14:paraId="45FAA8BF" w14:textId="0BC1057E" w:rsidR="00366151" w:rsidRPr="008E3AFA" w:rsidRDefault="00366151" w:rsidP="00366151">
            <w:pPr>
              <w:rPr>
                <w:rFonts w:ascii="Arial" w:hAnsi="Arial" w:cs="Arial"/>
                <w:sz w:val="20"/>
                <w:szCs w:val="20"/>
              </w:rPr>
            </w:pPr>
            <w:r>
              <w:rPr>
                <w:rFonts w:ascii="Arial" w:hAnsi="Arial" w:cs="Arial"/>
                <w:sz w:val="20"/>
                <w:szCs w:val="20"/>
              </w:rPr>
              <w:t>CAT B</w:t>
            </w:r>
          </w:p>
        </w:tc>
      </w:tr>
      <w:tr w:rsidR="00C56EF1" w:rsidRPr="00D06FFA" w14:paraId="3955D0FB" w14:textId="77777777" w:rsidTr="00244AE3">
        <w:trPr>
          <w:trHeight w:val="20"/>
        </w:trPr>
        <w:tc>
          <w:tcPr>
            <w:tcW w:w="1073" w:type="dxa"/>
            <w:tcBorders>
              <w:top w:val="nil"/>
              <w:bottom w:val="single" w:sz="4" w:space="0" w:color="auto"/>
            </w:tcBorders>
            <w:shd w:val="clear" w:color="auto" w:fill="auto"/>
          </w:tcPr>
          <w:p w14:paraId="3618D10F" w14:textId="77777777" w:rsidR="00C56EF1" w:rsidRDefault="00C56EF1" w:rsidP="00C56EF1">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71190C81" w14:textId="77777777" w:rsidR="00C56EF1" w:rsidRDefault="00C56EF1" w:rsidP="00C56EF1">
            <w:pPr>
              <w:rPr>
                <w:rFonts w:ascii="Arial" w:hAnsi="Arial" w:cs="Arial"/>
                <w:b/>
                <w:lang w:val="en-US"/>
              </w:rPr>
            </w:pPr>
          </w:p>
        </w:tc>
        <w:tc>
          <w:tcPr>
            <w:tcW w:w="1192" w:type="dxa"/>
            <w:tcBorders>
              <w:top w:val="single" w:sz="4" w:space="0" w:color="auto"/>
              <w:bottom w:val="single" w:sz="4" w:space="0" w:color="auto"/>
            </w:tcBorders>
            <w:shd w:val="clear" w:color="auto" w:fill="auto"/>
          </w:tcPr>
          <w:p w14:paraId="6901ABD2" w14:textId="4491F485" w:rsidR="00C56EF1" w:rsidRDefault="00000000" w:rsidP="00C56EF1">
            <w:hyperlink r:id="rId282" w:history="1">
              <w:r w:rsidR="00C56EF1">
                <w:rPr>
                  <w:rStyle w:val="af2"/>
                </w:rPr>
                <w:t>5481</w:t>
              </w:r>
            </w:hyperlink>
          </w:p>
        </w:tc>
        <w:tc>
          <w:tcPr>
            <w:tcW w:w="4132" w:type="dxa"/>
            <w:tcBorders>
              <w:top w:val="single" w:sz="4" w:space="0" w:color="auto"/>
              <w:bottom w:val="single" w:sz="4" w:space="0" w:color="auto"/>
            </w:tcBorders>
            <w:shd w:val="clear" w:color="auto" w:fill="auto"/>
          </w:tcPr>
          <w:p w14:paraId="002973FB" w14:textId="628DAF0E" w:rsidR="00C56EF1" w:rsidRDefault="00C56EF1" w:rsidP="00C56EF1">
            <w:pPr>
              <w:rPr>
                <w:rFonts w:ascii="Arial" w:hAnsi="Arial" w:cs="Arial"/>
                <w:sz w:val="20"/>
                <w:szCs w:val="20"/>
                <w:lang w:val="en-US"/>
              </w:rPr>
            </w:pPr>
            <w:r>
              <w:rPr>
                <w:rFonts w:ascii="Arial" w:hAnsi="Arial" w:cs="Arial"/>
                <w:sz w:val="20"/>
                <w:szCs w:val="20"/>
                <w:lang w:val="en-US"/>
              </w:rPr>
              <w:t>CR 29.571 0492 Rel-18 Service restriction of AUN3 device access 5GC via W-5GAN</w:t>
            </w:r>
          </w:p>
        </w:tc>
        <w:tc>
          <w:tcPr>
            <w:tcW w:w="1984" w:type="dxa"/>
            <w:tcBorders>
              <w:top w:val="single" w:sz="4" w:space="0" w:color="auto"/>
              <w:bottom w:val="single" w:sz="4" w:space="0" w:color="auto"/>
            </w:tcBorders>
            <w:shd w:val="clear" w:color="auto" w:fill="auto"/>
          </w:tcPr>
          <w:p w14:paraId="51530BBF" w14:textId="7081955C" w:rsidR="00C56EF1" w:rsidRDefault="00C56EF1" w:rsidP="00C56EF1">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79F674A1" w14:textId="0A47886E" w:rsidR="00C56EF1" w:rsidRDefault="00244AE3" w:rsidP="00C56EF1">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EE52F55" w14:textId="77777777" w:rsidR="00C56EF1" w:rsidRDefault="00C56EF1" w:rsidP="00C56EF1">
            <w:pPr>
              <w:rPr>
                <w:rFonts w:ascii="Arial" w:hAnsi="Arial" w:cs="Arial"/>
                <w:sz w:val="20"/>
                <w:szCs w:val="20"/>
              </w:rPr>
            </w:pPr>
          </w:p>
        </w:tc>
      </w:tr>
      <w:tr w:rsidR="00366151" w:rsidRPr="00D06FFA" w14:paraId="6C6ECE84" w14:textId="77777777" w:rsidTr="00256B7A">
        <w:trPr>
          <w:trHeight w:val="20"/>
        </w:trPr>
        <w:tc>
          <w:tcPr>
            <w:tcW w:w="1073" w:type="dxa"/>
            <w:tcBorders>
              <w:bottom w:val="single" w:sz="4" w:space="0" w:color="auto"/>
            </w:tcBorders>
            <w:shd w:val="clear" w:color="auto" w:fill="auto"/>
          </w:tcPr>
          <w:p w14:paraId="7A8B76DA" w14:textId="77777777" w:rsidR="00366151" w:rsidRDefault="00366151" w:rsidP="00366151">
            <w:pPr>
              <w:rPr>
                <w:rFonts w:ascii="Arial" w:eastAsia="Batang" w:hAnsi="Arial" w:cs="Arial"/>
                <w:b/>
                <w:lang w:eastAsia="ko-KR"/>
              </w:rPr>
            </w:pPr>
          </w:p>
        </w:tc>
        <w:tc>
          <w:tcPr>
            <w:tcW w:w="2550" w:type="dxa"/>
            <w:tcBorders>
              <w:bottom w:val="single" w:sz="4" w:space="0" w:color="auto"/>
            </w:tcBorders>
            <w:shd w:val="clear" w:color="auto" w:fill="FFFFFF"/>
          </w:tcPr>
          <w:p w14:paraId="535B6FD9" w14:textId="40A1E80E" w:rsidR="00366151" w:rsidRPr="00EC607D" w:rsidRDefault="00366151" w:rsidP="00366151">
            <w:pPr>
              <w:rPr>
                <w:rFonts w:ascii="Arial" w:hAnsi="Arial" w:cs="Arial"/>
                <w:b/>
                <w:lang w:val="en-US"/>
              </w:rPr>
            </w:pPr>
          </w:p>
        </w:tc>
        <w:tc>
          <w:tcPr>
            <w:tcW w:w="1192" w:type="dxa"/>
            <w:tcBorders>
              <w:bottom w:val="single" w:sz="4" w:space="0" w:color="auto"/>
            </w:tcBorders>
            <w:shd w:val="clear" w:color="auto" w:fill="auto"/>
          </w:tcPr>
          <w:p w14:paraId="75DEABF9" w14:textId="784315A2" w:rsidR="00366151" w:rsidRPr="005E6C60" w:rsidRDefault="00366151" w:rsidP="00366151">
            <w:pPr>
              <w:rPr>
                <w:rFonts w:ascii="Arial" w:hAnsi="Arial" w:cs="Arial"/>
                <w:sz w:val="20"/>
                <w:szCs w:val="20"/>
                <w:lang w:val="en-US"/>
              </w:rPr>
            </w:pPr>
          </w:p>
        </w:tc>
        <w:tc>
          <w:tcPr>
            <w:tcW w:w="4132" w:type="dxa"/>
            <w:tcBorders>
              <w:bottom w:val="single" w:sz="4" w:space="0" w:color="auto"/>
            </w:tcBorders>
            <w:shd w:val="clear" w:color="auto" w:fill="auto"/>
          </w:tcPr>
          <w:p w14:paraId="7A786EFB" w14:textId="6B5A0A1E" w:rsidR="00366151" w:rsidRPr="005E6C60" w:rsidRDefault="00366151" w:rsidP="00366151">
            <w:pPr>
              <w:rPr>
                <w:rFonts w:ascii="Arial" w:hAnsi="Arial" w:cs="Arial"/>
                <w:sz w:val="20"/>
                <w:szCs w:val="20"/>
                <w:lang w:val="en-US"/>
              </w:rPr>
            </w:pPr>
          </w:p>
        </w:tc>
        <w:tc>
          <w:tcPr>
            <w:tcW w:w="1984" w:type="dxa"/>
            <w:tcBorders>
              <w:bottom w:val="single" w:sz="4" w:space="0" w:color="auto"/>
            </w:tcBorders>
            <w:shd w:val="clear" w:color="auto" w:fill="auto"/>
          </w:tcPr>
          <w:p w14:paraId="79469961" w14:textId="389FF3D5" w:rsidR="00366151" w:rsidRPr="005E6C60" w:rsidRDefault="00366151" w:rsidP="00366151">
            <w:pPr>
              <w:rPr>
                <w:rFonts w:ascii="Arial" w:hAnsi="Arial" w:cs="Arial"/>
                <w:sz w:val="20"/>
                <w:szCs w:val="20"/>
                <w:lang w:val="en-US"/>
              </w:rPr>
            </w:pPr>
          </w:p>
        </w:tc>
        <w:tc>
          <w:tcPr>
            <w:tcW w:w="1775" w:type="dxa"/>
            <w:tcBorders>
              <w:bottom w:val="single" w:sz="4" w:space="0" w:color="auto"/>
            </w:tcBorders>
            <w:shd w:val="clear" w:color="auto" w:fill="auto"/>
          </w:tcPr>
          <w:p w14:paraId="2477045E" w14:textId="77777777" w:rsidR="00366151" w:rsidRPr="005E6C60" w:rsidRDefault="00366151" w:rsidP="00366151">
            <w:pPr>
              <w:rPr>
                <w:rFonts w:ascii="Arial" w:hAnsi="Arial" w:cs="Arial"/>
                <w:sz w:val="20"/>
                <w:szCs w:val="20"/>
                <w:lang w:val="en-US"/>
              </w:rPr>
            </w:pPr>
          </w:p>
        </w:tc>
        <w:tc>
          <w:tcPr>
            <w:tcW w:w="6368" w:type="dxa"/>
            <w:tcBorders>
              <w:bottom w:val="single" w:sz="4" w:space="0" w:color="auto"/>
            </w:tcBorders>
            <w:shd w:val="clear" w:color="auto" w:fill="auto"/>
          </w:tcPr>
          <w:p w14:paraId="04EF53CF" w14:textId="1DBB61B4" w:rsidR="00366151" w:rsidRPr="008E3AFA" w:rsidRDefault="00366151" w:rsidP="00366151">
            <w:pPr>
              <w:rPr>
                <w:rFonts w:ascii="Arial" w:hAnsi="Arial" w:cs="Arial"/>
                <w:sz w:val="20"/>
                <w:szCs w:val="20"/>
              </w:rPr>
            </w:pPr>
          </w:p>
        </w:tc>
      </w:tr>
      <w:tr w:rsidR="00366151" w:rsidRPr="00D06FFA" w14:paraId="1C50C1B7" w14:textId="77777777" w:rsidTr="00680537">
        <w:trPr>
          <w:trHeight w:val="20"/>
        </w:trPr>
        <w:tc>
          <w:tcPr>
            <w:tcW w:w="1073" w:type="dxa"/>
            <w:tcBorders>
              <w:bottom w:val="single" w:sz="4" w:space="0" w:color="auto"/>
            </w:tcBorders>
            <w:shd w:val="clear" w:color="auto" w:fill="FFD966" w:themeFill="accent4" w:themeFillTint="99"/>
          </w:tcPr>
          <w:p w14:paraId="380EA482" w14:textId="77777777" w:rsidR="00366151" w:rsidRPr="005E6C60" w:rsidRDefault="00366151" w:rsidP="00366151">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5</w:t>
            </w:r>
          </w:p>
        </w:tc>
        <w:tc>
          <w:tcPr>
            <w:tcW w:w="2550" w:type="dxa"/>
            <w:tcBorders>
              <w:bottom w:val="single" w:sz="4" w:space="0" w:color="auto"/>
            </w:tcBorders>
            <w:shd w:val="clear" w:color="auto" w:fill="FFD966" w:themeFill="accent4" w:themeFillTint="99"/>
          </w:tcPr>
          <w:p w14:paraId="24C9D4FD" w14:textId="77777777" w:rsidR="00366151" w:rsidRPr="00EC607D" w:rsidRDefault="00366151" w:rsidP="00366151">
            <w:pPr>
              <w:rPr>
                <w:rFonts w:ascii="Arial" w:hAnsi="Arial" w:cs="Arial"/>
                <w:b/>
                <w:lang w:val="en-US"/>
              </w:rPr>
            </w:pPr>
            <w:r w:rsidRPr="00EC607D">
              <w:rPr>
                <w:rFonts w:ascii="Arial" w:hAnsi="Arial" w:cs="Arial"/>
                <w:b/>
                <w:lang w:val="en-US"/>
              </w:rPr>
              <w:t>Mission critical system migration and interconnection enhancements</w:t>
            </w:r>
          </w:p>
        </w:tc>
        <w:tc>
          <w:tcPr>
            <w:tcW w:w="1192" w:type="dxa"/>
            <w:tcBorders>
              <w:bottom w:val="single" w:sz="4" w:space="0" w:color="auto"/>
            </w:tcBorders>
            <w:shd w:val="clear" w:color="auto" w:fill="FFD966" w:themeFill="accent4" w:themeFillTint="99"/>
          </w:tcPr>
          <w:p w14:paraId="6DFCA581" w14:textId="77777777" w:rsidR="00366151" w:rsidRPr="005E6C60" w:rsidRDefault="00366151" w:rsidP="00366151">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0663D87" w14:textId="77777777" w:rsidR="00366151" w:rsidRPr="005E6C60" w:rsidRDefault="00366151" w:rsidP="00366151">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D531AAB" w14:textId="77777777" w:rsidR="00366151" w:rsidRPr="005E6C60" w:rsidRDefault="00366151" w:rsidP="00366151">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832D58F" w14:textId="77777777" w:rsidR="00366151" w:rsidRPr="005E6C60" w:rsidRDefault="00366151" w:rsidP="00366151">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13794B6" w14:textId="77777777" w:rsidR="00366151" w:rsidRPr="008E3AFA" w:rsidRDefault="00366151" w:rsidP="00366151">
            <w:pPr>
              <w:rPr>
                <w:rFonts w:ascii="Arial" w:hAnsi="Arial" w:cs="Arial"/>
                <w:sz w:val="20"/>
                <w:szCs w:val="20"/>
              </w:rPr>
            </w:pPr>
            <w:r w:rsidRPr="008E3AFA">
              <w:rPr>
                <w:rFonts w:ascii="Arial" w:hAnsi="Arial" w:cs="Arial"/>
                <w:sz w:val="20"/>
                <w:szCs w:val="20"/>
              </w:rPr>
              <w:t>eMCSMI_Irail</w:t>
            </w:r>
          </w:p>
        </w:tc>
      </w:tr>
      <w:tr w:rsidR="00366151" w:rsidRPr="00F028F6" w14:paraId="6A979FE5" w14:textId="77777777" w:rsidTr="00680537">
        <w:trPr>
          <w:trHeight w:val="20"/>
        </w:trPr>
        <w:tc>
          <w:tcPr>
            <w:tcW w:w="1073" w:type="dxa"/>
            <w:tcBorders>
              <w:bottom w:val="single" w:sz="4" w:space="0" w:color="auto"/>
            </w:tcBorders>
            <w:shd w:val="clear" w:color="auto" w:fill="auto"/>
          </w:tcPr>
          <w:p w14:paraId="61245AC7" w14:textId="77777777" w:rsidR="00366151" w:rsidRPr="005E6C60" w:rsidRDefault="00366151" w:rsidP="00366151">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ABB6134" w14:textId="77777777" w:rsidR="00366151" w:rsidRPr="008E3AFA" w:rsidRDefault="00366151" w:rsidP="00366151">
            <w:pPr>
              <w:rPr>
                <w:rFonts w:ascii="Arial" w:hAnsi="Arial" w:cs="Arial"/>
                <w:b/>
              </w:rPr>
            </w:pPr>
          </w:p>
        </w:tc>
        <w:tc>
          <w:tcPr>
            <w:tcW w:w="1192" w:type="dxa"/>
            <w:tcBorders>
              <w:bottom w:val="single" w:sz="4" w:space="0" w:color="auto"/>
            </w:tcBorders>
            <w:shd w:val="clear" w:color="auto" w:fill="auto"/>
          </w:tcPr>
          <w:p w14:paraId="118CEAB9" w14:textId="77777777" w:rsidR="00366151" w:rsidRPr="005E6C60" w:rsidRDefault="00366151" w:rsidP="00366151">
            <w:pPr>
              <w:rPr>
                <w:rFonts w:ascii="Arial" w:hAnsi="Arial" w:cs="Arial"/>
                <w:color w:val="000000"/>
                <w:sz w:val="20"/>
                <w:szCs w:val="20"/>
                <w:lang w:val="en-US"/>
              </w:rPr>
            </w:pPr>
          </w:p>
        </w:tc>
        <w:tc>
          <w:tcPr>
            <w:tcW w:w="4132" w:type="dxa"/>
            <w:tcBorders>
              <w:bottom w:val="single" w:sz="4" w:space="0" w:color="auto"/>
            </w:tcBorders>
            <w:shd w:val="clear" w:color="auto" w:fill="auto"/>
          </w:tcPr>
          <w:p w14:paraId="66158516" w14:textId="77777777" w:rsidR="00366151" w:rsidRPr="005E6C60" w:rsidRDefault="00366151" w:rsidP="00366151">
            <w:pPr>
              <w:rPr>
                <w:rFonts w:ascii="Arial" w:hAnsi="Arial" w:cs="Arial"/>
                <w:color w:val="000000"/>
                <w:sz w:val="20"/>
                <w:szCs w:val="20"/>
                <w:lang w:val="en-US"/>
              </w:rPr>
            </w:pPr>
          </w:p>
        </w:tc>
        <w:tc>
          <w:tcPr>
            <w:tcW w:w="1984" w:type="dxa"/>
            <w:tcBorders>
              <w:bottom w:val="single" w:sz="4" w:space="0" w:color="auto"/>
            </w:tcBorders>
            <w:shd w:val="clear" w:color="auto" w:fill="auto"/>
          </w:tcPr>
          <w:p w14:paraId="629F7A93" w14:textId="77777777" w:rsidR="00366151" w:rsidRPr="005E6C60" w:rsidRDefault="00366151" w:rsidP="00366151">
            <w:pPr>
              <w:rPr>
                <w:rFonts w:ascii="Arial" w:hAnsi="Arial" w:cs="Arial"/>
                <w:color w:val="000000"/>
                <w:sz w:val="20"/>
                <w:szCs w:val="20"/>
                <w:lang w:val="en-US"/>
              </w:rPr>
            </w:pPr>
          </w:p>
        </w:tc>
        <w:tc>
          <w:tcPr>
            <w:tcW w:w="1775" w:type="dxa"/>
            <w:tcBorders>
              <w:bottom w:val="single" w:sz="4" w:space="0" w:color="auto"/>
            </w:tcBorders>
            <w:shd w:val="clear" w:color="auto" w:fill="auto"/>
          </w:tcPr>
          <w:p w14:paraId="1B2E5496" w14:textId="77777777" w:rsidR="00366151" w:rsidRPr="005E6C60" w:rsidRDefault="00366151" w:rsidP="00366151">
            <w:pPr>
              <w:rPr>
                <w:rFonts w:ascii="Arial" w:hAnsi="Arial" w:cs="Arial"/>
                <w:color w:val="000000"/>
                <w:sz w:val="20"/>
                <w:szCs w:val="20"/>
                <w:lang w:val="en-US"/>
              </w:rPr>
            </w:pPr>
          </w:p>
        </w:tc>
        <w:tc>
          <w:tcPr>
            <w:tcW w:w="6368" w:type="dxa"/>
            <w:tcBorders>
              <w:bottom w:val="single" w:sz="4" w:space="0" w:color="auto"/>
            </w:tcBorders>
            <w:shd w:val="clear" w:color="auto" w:fill="auto"/>
          </w:tcPr>
          <w:p w14:paraId="5B6FC9A5" w14:textId="77777777" w:rsidR="00366151" w:rsidRPr="008E3AFA" w:rsidRDefault="00366151" w:rsidP="00366151">
            <w:pPr>
              <w:rPr>
                <w:rFonts w:ascii="Arial" w:hAnsi="Arial" w:cs="Arial"/>
                <w:sz w:val="20"/>
                <w:szCs w:val="20"/>
              </w:rPr>
            </w:pPr>
          </w:p>
        </w:tc>
      </w:tr>
      <w:tr w:rsidR="00366151" w:rsidRPr="00F028F6" w14:paraId="404BE100" w14:textId="77777777" w:rsidTr="00256B7A">
        <w:trPr>
          <w:trHeight w:val="20"/>
        </w:trPr>
        <w:tc>
          <w:tcPr>
            <w:tcW w:w="1073" w:type="dxa"/>
            <w:tcBorders>
              <w:bottom w:val="single" w:sz="4" w:space="0" w:color="auto"/>
            </w:tcBorders>
            <w:shd w:val="clear" w:color="auto" w:fill="FFD966" w:themeFill="accent4" w:themeFillTint="99"/>
          </w:tcPr>
          <w:p w14:paraId="55DE160B" w14:textId="77777777" w:rsidR="00366151" w:rsidRPr="005E6C60" w:rsidRDefault="00366151" w:rsidP="00366151">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14:paraId="44007585" w14:textId="77777777" w:rsidR="00366151" w:rsidRPr="008E3AFA" w:rsidRDefault="00366151" w:rsidP="00366151">
            <w:pPr>
              <w:rPr>
                <w:rFonts w:ascii="Arial" w:hAnsi="Arial" w:cs="Arial"/>
                <w:b/>
                <w:lang w:val="en-US"/>
              </w:rPr>
            </w:pPr>
            <w:r w:rsidRPr="008E3AFA">
              <w:rPr>
                <w:rFonts w:ascii="Arial" w:hAnsi="Arial" w:cs="Arial"/>
                <w:b/>
                <w:lang w:val="en-US"/>
              </w:rPr>
              <w:t>CT aspects of proximity based services in 5GS Phase 2</w:t>
            </w:r>
          </w:p>
        </w:tc>
        <w:tc>
          <w:tcPr>
            <w:tcW w:w="1192" w:type="dxa"/>
            <w:tcBorders>
              <w:bottom w:val="single" w:sz="4" w:space="0" w:color="auto"/>
            </w:tcBorders>
            <w:shd w:val="clear" w:color="auto" w:fill="FFD966" w:themeFill="accent4" w:themeFillTint="99"/>
          </w:tcPr>
          <w:p w14:paraId="60A93AC4" w14:textId="77777777" w:rsidR="00366151" w:rsidRPr="005E6C60" w:rsidRDefault="00366151" w:rsidP="00366151">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7406E08" w14:textId="77777777" w:rsidR="00366151" w:rsidRPr="005E6C60" w:rsidRDefault="00366151" w:rsidP="00366151">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DCA1A45" w14:textId="77777777" w:rsidR="00366151" w:rsidRPr="005E6C60" w:rsidRDefault="00366151" w:rsidP="00366151">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D5EC274" w14:textId="77777777" w:rsidR="00366151" w:rsidRPr="005E6C60" w:rsidRDefault="00366151" w:rsidP="00366151">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7569982" w14:textId="77777777" w:rsidR="00366151" w:rsidRPr="00F028F6" w:rsidRDefault="00366151" w:rsidP="00366151">
            <w:pPr>
              <w:rPr>
                <w:rFonts w:ascii="Arial" w:hAnsi="Arial" w:cs="Arial"/>
                <w:sz w:val="20"/>
                <w:szCs w:val="20"/>
              </w:rPr>
            </w:pPr>
            <w:r w:rsidRPr="008E3AFA">
              <w:rPr>
                <w:rFonts w:ascii="Arial" w:hAnsi="Arial" w:cs="Arial"/>
                <w:sz w:val="20"/>
                <w:szCs w:val="20"/>
              </w:rPr>
              <w:t>5G_ProSe_Ph2</w:t>
            </w:r>
          </w:p>
        </w:tc>
      </w:tr>
      <w:tr w:rsidR="00366151" w:rsidRPr="00D06FFA" w14:paraId="7B890088" w14:textId="77777777" w:rsidTr="00256B7A">
        <w:trPr>
          <w:trHeight w:val="20"/>
        </w:trPr>
        <w:tc>
          <w:tcPr>
            <w:tcW w:w="1073" w:type="dxa"/>
            <w:tcBorders>
              <w:bottom w:val="single" w:sz="4" w:space="0" w:color="auto"/>
            </w:tcBorders>
            <w:shd w:val="clear" w:color="auto" w:fill="auto"/>
          </w:tcPr>
          <w:p w14:paraId="7B59A691" w14:textId="77777777" w:rsidR="00366151" w:rsidRDefault="00366151" w:rsidP="00366151">
            <w:pPr>
              <w:rPr>
                <w:rFonts w:ascii="Arial" w:eastAsia="Batang" w:hAnsi="Arial" w:cs="Arial"/>
                <w:b/>
                <w:lang w:eastAsia="ko-KR"/>
              </w:rPr>
            </w:pPr>
          </w:p>
        </w:tc>
        <w:tc>
          <w:tcPr>
            <w:tcW w:w="2550" w:type="dxa"/>
            <w:tcBorders>
              <w:bottom w:val="single" w:sz="4" w:space="0" w:color="auto"/>
            </w:tcBorders>
            <w:shd w:val="clear" w:color="auto" w:fill="FFFFFF"/>
          </w:tcPr>
          <w:p w14:paraId="3957FE2A" w14:textId="186BD950" w:rsidR="00366151" w:rsidRPr="00EC607D" w:rsidRDefault="00366151" w:rsidP="00366151">
            <w:pPr>
              <w:rPr>
                <w:rFonts w:ascii="Arial" w:hAnsi="Arial" w:cs="Arial"/>
                <w:b/>
                <w:lang w:val="en-US"/>
              </w:rPr>
            </w:pPr>
          </w:p>
        </w:tc>
        <w:tc>
          <w:tcPr>
            <w:tcW w:w="1192" w:type="dxa"/>
            <w:tcBorders>
              <w:bottom w:val="single" w:sz="4" w:space="0" w:color="auto"/>
            </w:tcBorders>
            <w:shd w:val="clear" w:color="auto" w:fill="auto"/>
          </w:tcPr>
          <w:p w14:paraId="7FBE63E6" w14:textId="59973227" w:rsidR="00366151" w:rsidRPr="005E6C60" w:rsidRDefault="00366151" w:rsidP="00366151">
            <w:pPr>
              <w:rPr>
                <w:rFonts w:ascii="Arial" w:hAnsi="Arial" w:cs="Arial"/>
                <w:sz w:val="20"/>
                <w:szCs w:val="20"/>
                <w:lang w:val="en-US"/>
              </w:rPr>
            </w:pPr>
          </w:p>
        </w:tc>
        <w:tc>
          <w:tcPr>
            <w:tcW w:w="4132" w:type="dxa"/>
            <w:tcBorders>
              <w:bottom w:val="single" w:sz="4" w:space="0" w:color="auto"/>
            </w:tcBorders>
            <w:shd w:val="clear" w:color="auto" w:fill="auto"/>
          </w:tcPr>
          <w:p w14:paraId="460B7C2B" w14:textId="5DE948B5" w:rsidR="00366151" w:rsidRPr="005E6C60" w:rsidRDefault="00366151" w:rsidP="00366151">
            <w:pPr>
              <w:rPr>
                <w:rFonts w:ascii="Arial" w:hAnsi="Arial" w:cs="Arial"/>
                <w:sz w:val="20"/>
                <w:szCs w:val="20"/>
                <w:lang w:val="en-US"/>
              </w:rPr>
            </w:pPr>
          </w:p>
        </w:tc>
        <w:tc>
          <w:tcPr>
            <w:tcW w:w="1984" w:type="dxa"/>
            <w:tcBorders>
              <w:bottom w:val="single" w:sz="4" w:space="0" w:color="auto"/>
            </w:tcBorders>
            <w:shd w:val="clear" w:color="auto" w:fill="auto"/>
          </w:tcPr>
          <w:p w14:paraId="41A76326" w14:textId="07DA5486" w:rsidR="00366151" w:rsidRPr="005E6C60" w:rsidRDefault="00366151" w:rsidP="00366151">
            <w:pPr>
              <w:rPr>
                <w:rFonts w:ascii="Arial" w:hAnsi="Arial" w:cs="Arial"/>
                <w:sz w:val="20"/>
                <w:szCs w:val="20"/>
                <w:lang w:val="en-US"/>
              </w:rPr>
            </w:pPr>
          </w:p>
        </w:tc>
        <w:tc>
          <w:tcPr>
            <w:tcW w:w="1775" w:type="dxa"/>
            <w:tcBorders>
              <w:bottom w:val="single" w:sz="4" w:space="0" w:color="auto"/>
            </w:tcBorders>
            <w:shd w:val="clear" w:color="auto" w:fill="auto"/>
          </w:tcPr>
          <w:p w14:paraId="4D93875D" w14:textId="77777777" w:rsidR="00366151" w:rsidRPr="005E6C60" w:rsidRDefault="00366151" w:rsidP="00366151">
            <w:pPr>
              <w:rPr>
                <w:rFonts w:ascii="Arial" w:hAnsi="Arial" w:cs="Arial"/>
                <w:sz w:val="20"/>
                <w:szCs w:val="20"/>
                <w:lang w:val="en-US"/>
              </w:rPr>
            </w:pPr>
          </w:p>
        </w:tc>
        <w:tc>
          <w:tcPr>
            <w:tcW w:w="6368" w:type="dxa"/>
            <w:tcBorders>
              <w:bottom w:val="single" w:sz="4" w:space="0" w:color="auto"/>
            </w:tcBorders>
            <w:shd w:val="clear" w:color="auto" w:fill="auto"/>
          </w:tcPr>
          <w:p w14:paraId="2FBCDD78" w14:textId="67CEE955" w:rsidR="00366151" w:rsidRPr="008E3AFA" w:rsidRDefault="00366151" w:rsidP="00366151">
            <w:pPr>
              <w:rPr>
                <w:rFonts w:ascii="Arial" w:hAnsi="Arial" w:cs="Arial"/>
                <w:sz w:val="20"/>
                <w:szCs w:val="20"/>
              </w:rPr>
            </w:pPr>
          </w:p>
        </w:tc>
      </w:tr>
      <w:tr w:rsidR="00366151" w:rsidRPr="00D06FFA" w14:paraId="13624A18" w14:textId="77777777" w:rsidTr="00680537">
        <w:trPr>
          <w:trHeight w:val="20"/>
        </w:trPr>
        <w:tc>
          <w:tcPr>
            <w:tcW w:w="1073" w:type="dxa"/>
            <w:tcBorders>
              <w:bottom w:val="single" w:sz="4" w:space="0" w:color="auto"/>
            </w:tcBorders>
            <w:shd w:val="clear" w:color="auto" w:fill="FFD966" w:themeFill="accent4" w:themeFillTint="99"/>
          </w:tcPr>
          <w:p w14:paraId="17C11174" w14:textId="77777777" w:rsidR="00366151" w:rsidRPr="005E6C60" w:rsidRDefault="00366151" w:rsidP="00366151">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7</w:t>
            </w:r>
          </w:p>
        </w:tc>
        <w:tc>
          <w:tcPr>
            <w:tcW w:w="2550" w:type="dxa"/>
            <w:tcBorders>
              <w:bottom w:val="single" w:sz="4" w:space="0" w:color="auto"/>
            </w:tcBorders>
            <w:shd w:val="clear" w:color="auto" w:fill="FFD966" w:themeFill="accent4" w:themeFillTint="99"/>
          </w:tcPr>
          <w:p w14:paraId="64C75D10" w14:textId="77777777" w:rsidR="00366151" w:rsidRPr="00EC607D" w:rsidRDefault="00366151" w:rsidP="00366151">
            <w:pPr>
              <w:rPr>
                <w:rFonts w:ascii="Arial" w:hAnsi="Arial" w:cs="Arial"/>
                <w:b/>
                <w:lang w:val="en-US"/>
              </w:rPr>
            </w:pPr>
            <w:r w:rsidRPr="00EC607D">
              <w:rPr>
                <w:rFonts w:ascii="Arial" w:hAnsi="Arial" w:cs="Arial"/>
                <w:b/>
                <w:lang w:val="en-US"/>
              </w:rPr>
              <w:t>Secondary DN authentication and authorization in EPC IWK cases</w:t>
            </w:r>
          </w:p>
        </w:tc>
        <w:tc>
          <w:tcPr>
            <w:tcW w:w="1192" w:type="dxa"/>
            <w:tcBorders>
              <w:bottom w:val="single" w:sz="4" w:space="0" w:color="auto"/>
            </w:tcBorders>
            <w:shd w:val="clear" w:color="auto" w:fill="FFD966" w:themeFill="accent4" w:themeFillTint="99"/>
          </w:tcPr>
          <w:p w14:paraId="4F4A2B6B" w14:textId="77777777" w:rsidR="00366151" w:rsidRPr="005E6C60" w:rsidRDefault="00366151" w:rsidP="00366151">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B708455" w14:textId="77777777" w:rsidR="00366151" w:rsidRPr="005E6C60" w:rsidRDefault="00366151" w:rsidP="00366151">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6919043" w14:textId="77777777" w:rsidR="00366151" w:rsidRPr="005E6C60" w:rsidRDefault="00366151" w:rsidP="00366151">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9583D06" w14:textId="77777777" w:rsidR="00366151" w:rsidRPr="005E6C60" w:rsidRDefault="00366151" w:rsidP="00366151">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929CB20" w14:textId="77777777" w:rsidR="00366151" w:rsidRPr="008E3AFA" w:rsidRDefault="00366151" w:rsidP="00366151">
            <w:pPr>
              <w:rPr>
                <w:rFonts w:ascii="Arial" w:hAnsi="Arial" w:cs="Arial"/>
                <w:sz w:val="20"/>
                <w:szCs w:val="20"/>
              </w:rPr>
            </w:pPr>
            <w:r w:rsidRPr="008E3AFA">
              <w:rPr>
                <w:rFonts w:ascii="Arial" w:hAnsi="Arial" w:cs="Arial"/>
                <w:sz w:val="20"/>
                <w:szCs w:val="20"/>
              </w:rPr>
              <w:t>TEI18_SDNAEPC</w:t>
            </w:r>
          </w:p>
        </w:tc>
      </w:tr>
      <w:tr w:rsidR="00366151" w:rsidRPr="00F028F6" w14:paraId="7D9FB2A1" w14:textId="77777777" w:rsidTr="00680537">
        <w:trPr>
          <w:trHeight w:val="20"/>
        </w:trPr>
        <w:tc>
          <w:tcPr>
            <w:tcW w:w="1073" w:type="dxa"/>
            <w:tcBorders>
              <w:bottom w:val="single" w:sz="4" w:space="0" w:color="auto"/>
            </w:tcBorders>
            <w:shd w:val="clear" w:color="auto" w:fill="auto"/>
          </w:tcPr>
          <w:p w14:paraId="3CC1286D" w14:textId="77777777" w:rsidR="00366151" w:rsidRPr="005E6C60" w:rsidRDefault="00366151" w:rsidP="00366151">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38AFCB" w14:textId="77777777" w:rsidR="00366151" w:rsidRPr="008E3AFA" w:rsidRDefault="00366151" w:rsidP="00366151">
            <w:pPr>
              <w:rPr>
                <w:rFonts w:ascii="Arial" w:hAnsi="Arial" w:cs="Arial"/>
                <w:b/>
              </w:rPr>
            </w:pPr>
          </w:p>
        </w:tc>
        <w:tc>
          <w:tcPr>
            <w:tcW w:w="1192" w:type="dxa"/>
            <w:tcBorders>
              <w:bottom w:val="single" w:sz="4" w:space="0" w:color="auto"/>
            </w:tcBorders>
            <w:shd w:val="clear" w:color="auto" w:fill="auto"/>
          </w:tcPr>
          <w:p w14:paraId="6EBCE28C" w14:textId="77777777" w:rsidR="00366151" w:rsidRPr="005E6C60" w:rsidRDefault="00366151" w:rsidP="00366151">
            <w:pPr>
              <w:rPr>
                <w:rFonts w:ascii="Arial" w:hAnsi="Arial" w:cs="Arial"/>
                <w:color w:val="000000"/>
                <w:sz w:val="20"/>
                <w:szCs w:val="20"/>
                <w:lang w:val="en-US"/>
              </w:rPr>
            </w:pPr>
          </w:p>
        </w:tc>
        <w:tc>
          <w:tcPr>
            <w:tcW w:w="4132" w:type="dxa"/>
            <w:tcBorders>
              <w:bottom w:val="single" w:sz="4" w:space="0" w:color="auto"/>
            </w:tcBorders>
            <w:shd w:val="clear" w:color="auto" w:fill="auto"/>
          </w:tcPr>
          <w:p w14:paraId="5F4C12F6" w14:textId="77777777" w:rsidR="00366151" w:rsidRPr="005E6C60" w:rsidRDefault="00366151" w:rsidP="00366151">
            <w:pPr>
              <w:rPr>
                <w:rFonts w:ascii="Arial" w:hAnsi="Arial" w:cs="Arial"/>
                <w:color w:val="000000"/>
                <w:sz w:val="20"/>
                <w:szCs w:val="20"/>
                <w:lang w:val="en-US"/>
              </w:rPr>
            </w:pPr>
          </w:p>
        </w:tc>
        <w:tc>
          <w:tcPr>
            <w:tcW w:w="1984" w:type="dxa"/>
            <w:tcBorders>
              <w:bottom w:val="single" w:sz="4" w:space="0" w:color="auto"/>
            </w:tcBorders>
            <w:shd w:val="clear" w:color="auto" w:fill="auto"/>
          </w:tcPr>
          <w:p w14:paraId="04805C2F" w14:textId="77777777" w:rsidR="00366151" w:rsidRPr="005E6C60" w:rsidRDefault="00366151" w:rsidP="00366151">
            <w:pPr>
              <w:rPr>
                <w:rFonts w:ascii="Arial" w:hAnsi="Arial" w:cs="Arial"/>
                <w:color w:val="000000"/>
                <w:sz w:val="20"/>
                <w:szCs w:val="20"/>
                <w:lang w:val="en-US"/>
              </w:rPr>
            </w:pPr>
          </w:p>
        </w:tc>
        <w:tc>
          <w:tcPr>
            <w:tcW w:w="1775" w:type="dxa"/>
            <w:tcBorders>
              <w:bottom w:val="single" w:sz="4" w:space="0" w:color="auto"/>
            </w:tcBorders>
            <w:shd w:val="clear" w:color="auto" w:fill="auto"/>
          </w:tcPr>
          <w:p w14:paraId="4B5D315E" w14:textId="77777777" w:rsidR="00366151" w:rsidRPr="005E6C60" w:rsidRDefault="00366151" w:rsidP="00366151">
            <w:pPr>
              <w:rPr>
                <w:rFonts w:ascii="Arial" w:hAnsi="Arial" w:cs="Arial"/>
                <w:color w:val="000000"/>
                <w:sz w:val="20"/>
                <w:szCs w:val="20"/>
                <w:lang w:val="en-US"/>
              </w:rPr>
            </w:pPr>
          </w:p>
        </w:tc>
        <w:tc>
          <w:tcPr>
            <w:tcW w:w="6368" w:type="dxa"/>
            <w:tcBorders>
              <w:bottom w:val="single" w:sz="4" w:space="0" w:color="auto"/>
            </w:tcBorders>
            <w:shd w:val="clear" w:color="auto" w:fill="auto"/>
          </w:tcPr>
          <w:p w14:paraId="513BC920" w14:textId="77777777" w:rsidR="00366151" w:rsidRPr="008E3AFA" w:rsidRDefault="00366151" w:rsidP="00366151">
            <w:pPr>
              <w:rPr>
                <w:rFonts w:ascii="Arial" w:hAnsi="Arial" w:cs="Arial"/>
                <w:sz w:val="20"/>
                <w:szCs w:val="20"/>
              </w:rPr>
            </w:pPr>
          </w:p>
        </w:tc>
      </w:tr>
      <w:tr w:rsidR="00366151" w:rsidRPr="008E3AFA" w14:paraId="352238B9" w14:textId="77777777" w:rsidTr="00680537">
        <w:trPr>
          <w:trHeight w:val="20"/>
        </w:trPr>
        <w:tc>
          <w:tcPr>
            <w:tcW w:w="1073" w:type="dxa"/>
            <w:tcBorders>
              <w:bottom w:val="single" w:sz="4" w:space="0" w:color="auto"/>
            </w:tcBorders>
            <w:shd w:val="clear" w:color="auto" w:fill="FFD966" w:themeFill="accent4" w:themeFillTint="99"/>
          </w:tcPr>
          <w:p w14:paraId="7294BACE" w14:textId="77777777" w:rsidR="00366151" w:rsidRPr="005E6C60" w:rsidRDefault="00366151" w:rsidP="00366151">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8</w:t>
            </w:r>
          </w:p>
        </w:tc>
        <w:tc>
          <w:tcPr>
            <w:tcW w:w="2550" w:type="dxa"/>
            <w:tcBorders>
              <w:bottom w:val="single" w:sz="4" w:space="0" w:color="auto"/>
            </w:tcBorders>
            <w:shd w:val="clear" w:color="auto" w:fill="FFD966" w:themeFill="accent4" w:themeFillTint="99"/>
          </w:tcPr>
          <w:p w14:paraId="4ECF5577" w14:textId="77777777" w:rsidR="00366151" w:rsidRPr="00EC607D" w:rsidRDefault="00366151" w:rsidP="00366151">
            <w:pPr>
              <w:rPr>
                <w:rFonts w:ascii="Arial" w:hAnsi="Arial" w:cs="Arial"/>
                <w:b/>
                <w:lang w:val="en-US"/>
              </w:rPr>
            </w:pPr>
            <w:r w:rsidRPr="00EC607D">
              <w:rPr>
                <w:rFonts w:ascii="Arial" w:hAnsi="Arial" w:cs="Arial"/>
                <w:b/>
                <w:lang w:val="en-US"/>
              </w:rPr>
              <w:t>CT aspects of Seamless UE session context recovery</w:t>
            </w:r>
          </w:p>
        </w:tc>
        <w:tc>
          <w:tcPr>
            <w:tcW w:w="1192" w:type="dxa"/>
            <w:tcBorders>
              <w:bottom w:val="single" w:sz="4" w:space="0" w:color="auto"/>
            </w:tcBorders>
            <w:shd w:val="clear" w:color="auto" w:fill="FFD966" w:themeFill="accent4" w:themeFillTint="99"/>
          </w:tcPr>
          <w:p w14:paraId="030E8DFA" w14:textId="77777777" w:rsidR="00366151" w:rsidRPr="005E6C60" w:rsidRDefault="00366151" w:rsidP="00366151">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06957D5" w14:textId="77777777" w:rsidR="00366151" w:rsidRPr="005E6C60" w:rsidRDefault="00366151" w:rsidP="00366151">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45B6012" w14:textId="77777777" w:rsidR="00366151" w:rsidRPr="005E6C60" w:rsidRDefault="00366151" w:rsidP="00366151">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816D48" w14:textId="77777777" w:rsidR="00366151" w:rsidRPr="005E6C60" w:rsidRDefault="00366151" w:rsidP="00366151">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04A155D" w14:textId="77777777" w:rsidR="00366151" w:rsidRPr="008E3AFA" w:rsidRDefault="00366151" w:rsidP="00366151">
            <w:pPr>
              <w:rPr>
                <w:rFonts w:ascii="Arial" w:hAnsi="Arial" w:cs="Arial"/>
                <w:sz w:val="20"/>
                <w:szCs w:val="20"/>
              </w:rPr>
            </w:pPr>
            <w:r w:rsidRPr="008E3AFA">
              <w:rPr>
                <w:rFonts w:ascii="Arial" w:hAnsi="Arial" w:cs="Arial"/>
                <w:sz w:val="20"/>
                <w:szCs w:val="20"/>
              </w:rPr>
              <w:t>SUECR</w:t>
            </w:r>
          </w:p>
        </w:tc>
      </w:tr>
      <w:tr w:rsidR="00366151" w:rsidRPr="00F028F6" w14:paraId="2E0829BC" w14:textId="77777777" w:rsidTr="00680537">
        <w:trPr>
          <w:trHeight w:val="20"/>
        </w:trPr>
        <w:tc>
          <w:tcPr>
            <w:tcW w:w="1073" w:type="dxa"/>
            <w:tcBorders>
              <w:bottom w:val="single" w:sz="4" w:space="0" w:color="auto"/>
            </w:tcBorders>
            <w:shd w:val="clear" w:color="auto" w:fill="auto"/>
          </w:tcPr>
          <w:p w14:paraId="7CE6EF6D" w14:textId="77777777" w:rsidR="00366151" w:rsidRPr="005E6C60" w:rsidRDefault="00366151" w:rsidP="00366151">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27C1159" w14:textId="77777777" w:rsidR="00366151" w:rsidRPr="008E3AFA" w:rsidRDefault="00366151" w:rsidP="00366151">
            <w:pPr>
              <w:rPr>
                <w:rFonts w:ascii="Arial" w:hAnsi="Arial" w:cs="Arial"/>
                <w:b/>
              </w:rPr>
            </w:pPr>
          </w:p>
        </w:tc>
        <w:tc>
          <w:tcPr>
            <w:tcW w:w="1192" w:type="dxa"/>
            <w:tcBorders>
              <w:bottom w:val="single" w:sz="4" w:space="0" w:color="auto"/>
            </w:tcBorders>
            <w:shd w:val="clear" w:color="auto" w:fill="auto"/>
          </w:tcPr>
          <w:p w14:paraId="2CB25AC6" w14:textId="77777777" w:rsidR="00366151" w:rsidRPr="005E6C60" w:rsidRDefault="00366151" w:rsidP="00366151">
            <w:pPr>
              <w:rPr>
                <w:rFonts w:ascii="Arial" w:hAnsi="Arial" w:cs="Arial"/>
                <w:color w:val="000000"/>
                <w:sz w:val="20"/>
                <w:szCs w:val="20"/>
                <w:lang w:val="en-US"/>
              </w:rPr>
            </w:pPr>
          </w:p>
        </w:tc>
        <w:tc>
          <w:tcPr>
            <w:tcW w:w="4132" w:type="dxa"/>
            <w:tcBorders>
              <w:bottom w:val="single" w:sz="4" w:space="0" w:color="auto"/>
            </w:tcBorders>
            <w:shd w:val="clear" w:color="auto" w:fill="auto"/>
          </w:tcPr>
          <w:p w14:paraId="515136CB" w14:textId="77777777" w:rsidR="00366151" w:rsidRPr="005E6C60" w:rsidRDefault="00366151" w:rsidP="00366151">
            <w:pPr>
              <w:rPr>
                <w:rFonts w:ascii="Arial" w:hAnsi="Arial" w:cs="Arial"/>
                <w:color w:val="000000"/>
                <w:sz w:val="20"/>
                <w:szCs w:val="20"/>
                <w:lang w:val="en-US"/>
              </w:rPr>
            </w:pPr>
          </w:p>
        </w:tc>
        <w:tc>
          <w:tcPr>
            <w:tcW w:w="1984" w:type="dxa"/>
            <w:tcBorders>
              <w:bottom w:val="single" w:sz="4" w:space="0" w:color="auto"/>
            </w:tcBorders>
            <w:shd w:val="clear" w:color="auto" w:fill="auto"/>
          </w:tcPr>
          <w:p w14:paraId="33AFF3EC" w14:textId="77777777" w:rsidR="00366151" w:rsidRPr="005E6C60" w:rsidRDefault="00366151" w:rsidP="00366151">
            <w:pPr>
              <w:rPr>
                <w:rFonts w:ascii="Arial" w:hAnsi="Arial" w:cs="Arial"/>
                <w:color w:val="000000"/>
                <w:sz w:val="20"/>
                <w:szCs w:val="20"/>
                <w:lang w:val="en-US"/>
              </w:rPr>
            </w:pPr>
          </w:p>
        </w:tc>
        <w:tc>
          <w:tcPr>
            <w:tcW w:w="1775" w:type="dxa"/>
            <w:tcBorders>
              <w:bottom w:val="single" w:sz="4" w:space="0" w:color="auto"/>
            </w:tcBorders>
            <w:shd w:val="clear" w:color="auto" w:fill="auto"/>
          </w:tcPr>
          <w:p w14:paraId="002D66FA" w14:textId="77777777" w:rsidR="00366151" w:rsidRPr="005E6C60" w:rsidRDefault="00366151" w:rsidP="00366151">
            <w:pPr>
              <w:rPr>
                <w:rFonts w:ascii="Arial" w:hAnsi="Arial" w:cs="Arial"/>
                <w:color w:val="000000"/>
                <w:sz w:val="20"/>
                <w:szCs w:val="20"/>
                <w:lang w:val="en-US"/>
              </w:rPr>
            </w:pPr>
          </w:p>
        </w:tc>
        <w:tc>
          <w:tcPr>
            <w:tcW w:w="6368" w:type="dxa"/>
            <w:tcBorders>
              <w:bottom w:val="single" w:sz="4" w:space="0" w:color="auto"/>
            </w:tcBorders>
            <w:shd w:val="clear" w:color="auto" w:fill="auto"/>
          </w:tcPr>
          <w:p w14:paraId="68D427CF" w14:textId="77777777" w:rsidR="00366151" w:rsidRPr="008E3AFA" w:rsidRDefault="00366151" w:rsidP="00366151">
            <w:pPr>
              <w:rPr>
                <w:rFonts w:ascii="Arial" w:hAnsi="Arial" w:cs="Arial"/>
                <w:sz w:val="20"/>
                <w:szCs w:val="20"/>
              </w:rPr>
            </w:pPr>
          </w:p>
        </w:tc>
      </w:tr>
      <w:tr w:rsidR="00366151" w:rsidRPr="00D06FFA" w14:paraId="6A4CEA6E" w14:textId="77777777" w:rsidTr="00504FBD">
        <w:trPr>
          <w:trHeight w:val="20"/>
        </w:trPr>
        <w:tc>
          <w:tcPr>
            <w:tcW w:w="1073" w:type="dxa"/>
            <w:tcBorders>
              <w:bottom w:val="single" w:sz="4" w:space="0" w:color="auto"/>
            </w:tcBorders>
            <w:shd w:val="clear" w:color="auto" w:fill="FFD966" w:themeFill="accent4" w:themeFillTint="99"/>
          </w:tcPr>
          <w:p w14:paraId="0A35EAFD" w14:textId="77777777" w:rsidR="00366151" w:rsidRPr="005E6C60" w:rsidRDefault="00366151" w:rsidP="00366151">
            <w:pPr>
              <w:rPr>
                <w:rFonts w:ascii="Arial" w:eastAsia="Batang" w:hAnsi="Arial" w:cs="Arial"/>
                <w:b/>
                <w:lang w:eastAsia="ko-KR"/>
              </w:rPr>
            </w:pPr>
            <w:r>
              <w:rPr>
                <w:rFonts w:ascii="Arial" w:eastAsia="Batang" w:hAnsi="Arial" w:cs="Arial"/>
                <w:b/>
                <w:lang w:eastAsia="ko-KR"/>
              </w:rPr>
              <w:lastRenderedPageBreak/>
              <w:t>6.2</w:t>
            </w:r>
            <w:r w:rsidRPr="005E6C60">
              <w:rPr>
                <w:rFonts w:ascii="Arial" w:eastAsia="Batang" w:hAnsi="Arial" w:cs="Arial"/>
                <w:b/>
                <w:lang w:eastAsia="ko-KR"/>
              </w:rPr>
              <w:t>.</w:t>
            </w:r>
            <w:r>
              <w:rPr>
                <w:rFonts w:ascii="Arial" w:eastAsia="Batang" w:hAnsi="Arial" w:cs="Arial"/>
                <w:b/>
                <w:lang w:eastAsia="ko-KR"/>
              </w:rPr>
              <w:t>9</w:t>
            </w:r>
          </w:p>
        </w:tc>
        <w:tc>
          <w:tcPr>
            <w:tcW w:w="2550" w:type="dxa"/>
            <w:tcBorders>
              <w:bottom w:val="single" w:sz="4" w:space="0" w:color="auto"/>
            </w:tcBorders>
            <w:shd w:val="clear" w:color="auto" w:fill="FFD966" w:themeFill="accent4" w:themeFillTint="99"/>
          </w:tcPr>
          <w:p w14:paraId="5184AFA5" w14:textId="77777777" w:rsidR="00366151" w:rsidRPr="00EC607D" w:rsidRDefault="00366151" w:rsidP="00366151">
            <w:pPr>
              <w:rPr>
                <w:rFonts w:ascii="Arial" w:hAnsi="Arial" w:cs="Arial"/>
                <w:b/>
                <w:lang w:val="en-US"/>
              </w:rPr>
            </w:pPr>
            <w:r w:rsidRPr="00EC607D">
              <w:rPr>
                <w:rFonts w:ascii="Arial" w:hAnsi="Arial" w:cs="Arial"/>
                <w:b/>
                <w:lang w:val="en-US"/>
              </w:rPr>
              <w:t>CT aspects of General Support of IPv6 Prefix Delegation in 5GS[</w:t>
            </w:r>
          </w:p>
        </w:tc>
        <w:tc>
          <w:tcPr>
            <w:tcW w:w="1192" w:type="dxa"/>
            <w:tcBorders>
              <w:bottom w:val="single" w:sz="4" w:space="0" w:color="auto"/>
            </w:tcBorders>
            <w:shd w:val="clear" w:color="auto" w:fill="FFD966" w:themeFill="accent4" w:themeFillTint="99"/>
          </w:tcPr>
          <w:p w14:paraId="6A532E92" w14:textId="77777777" w:rsidR="00366151" w:rsidRPr="005E6C60" w:rsidRDefault="00366151" w:rsidP="00366151">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42E8AE2" w14:textId="77777777" w:rsidR="00366151" w:rsidRPr="005E6C60" w:rsidRDefault="00366151" w:rsidP="00366151">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892AC88" w14:textId="77777777" w:rsidR="00366151" w:rsidRPr="005E6C60" w:rsidRDefault="00366151" w:rsidP="00366151">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DF1D299" w14:textId="77777777" w:rsidR="00366151" w:rsidRPr="005E6C60" w:rsidRDefault="00366151" w:rsidP="00366151">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128EE5C" w14:textId="77777777" w:rsidR="00366151" w:rsidRPr="008E3AFA" w:rsidRDefault="00366151" w:rsidP="00366151">
            <w:pPr>
              <w:rPr>
                <w:rFonts w:ascii="Arial" w:hAnsi="Arial" w:cs="Arial"/>
                <w:sz w:val="20"/>
                <w:szCs w:val="20"/>
              </w:rPr>
            </w:pPr>
            <w:r w:rsidRPr="008E3AFA">
              <w:rPr>
                <w:rFonts w:ascii="Arial" w:hAnsi="Arial" w:cs="Arial"/>
                <w:sz w:val="20"/>
                <w:szCs w:val="20"/>
              </w:rPr>
              <w:t>TEI18_IPv6PD</w:t>
            </w:r>
          </w:p>
        </w:tc>
      </w:tr>
      <w:tr w:rsidR="00366151" w:rsidRPr="00F028F6" w14:paraId="405627EB" w14:textId="77777777" w:rsidTr="00504FBD">
        <w:trPr>
          <w:trHeight w:val="20"/>
        </w:trPr>
        <w:tc>
          <w:tcPr>
            <w:tcW w:w="1073" w:type="dxa"/>
            <w:tcBorders>
              <w:bottom w:val="single" w:sz="4" w:space="0" w:color="auto"/>
            </w:tcBorders>
            <w:shd w:val="clear" w:color="auto" w:fill="auto"/>
          </w:tcPr>
          <w:p w14:paraId="23CA61D8" w14:textId="77777777" w:rsidR="00366151" w:rsidRPr="005E6C60" w:rsidRDefault="00366151" w:rsidP="00366151">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61853D1" w14:textId="77777777" w:rsidR="00366151" w:rsidRPr="008E3AFA" w:rsidRDefault="00366151" w:rsidP="00366151">
            <w:pPr>
              <w:rPr>
                <w:rFonts w:ascii="Arial" w:hAnsi="Arial" w:cs="Arial"/>
                <w:b/>
              </w:rPr>
            </w:pPr>
          </w:p>
        </w:tc>
        <w:tc>
          <w:tcPr>
            <w:tcW w:w="1192" w:type="dxa"/>
            <w:tcBorders>
              <w:bottom w:val="single" w:sz="4" w:space="0" w:color="auto"/>
            </w:tcBorders>
            <w:shd w:val="clear" w:color="auto" w:fill="auto"/>
          </w:tcPr>
          <w:p w14:paraId="0E54432F" w14:textId="205BF682" w:rsidR="00366151" w:rsidRPr="005E6C60" w:rsidRDefault="00366151" w:rsidP="00366151">
            <w:pPr>
              <w:rPr>
                <w:rFonts w:ascii="Arial" w:hAnsi="Arial" w:cs="Arial"/>
                <w:color w:val="000000"/>
                <w:sz w:val="20"/>
                <w:szCs w:val="20"/>
                <w:lang w:val="en-US"/>
              </w:rPr>
            </w:pPr>
          </w:p>
        </w:tc>
        <w:tc>
          <w:tcPr>
            <w:tcW w:w="4132" w:type="dxa"/>
            <w:tcBorders>
              <w:bottom w:val="single" w:sz="4" w:space="0" w:color="auto"/>
            </w:tcBorders>
            <w:shd w:val="clear" w:color="auto" w:fill="auto"/>
          </w:tcPr>
          <w:p w14:paraId="51A215C6" w14:textId="59B8C49F" w:rsidR="00366151" w:rsidRPr="005E6C60" w:rsidRDefault="00366151" w:rsidP="00366151">
            <w:pPr>
              <w:rPr>
                <w:rFonts w:ascii="Arial" w:hAnsi="Arial" w:cs="Arial"/>
                <w:color w:val="000000"/>
                <w:sz w:val="20"/>
                <w:szCs w:val="20"/>
                <w:lang w:val="en-US"/>
              </w:rPr>
            </w:pPr>
          </w:p>
        </w:tc>
        <w:tc>
          <w:tcPr>
            <w:tcW w:w="1984" w:type="dxa"/>
            <w:tcBorders>
              <w:bottom w:val="single" w:sz="4" w:space="0" w:color="auto"/>
            </w:tcBorders>
            <w:shd w:val="clear" w:color="auto" w:fill="auto"/>
          </w:tcPr>
          <w:p w14:paraId="522A3381" w14:textId="618F839B" w:rsidR="00366151" w:rsidRPr="005E6C60" w:rsidRDefault="00366151" w:rsidP="00366151">
            <w:pPr>
              <w:rPr>
                <w:rFonts w:ascii="Arial" w:hAnsi="Arial" w:cs="Arial"/>
                <w:color w:val="000000"/>
                <w:sz w:val="20"/>
                <w:szCs w:val="20"/>
                <w:lang w:val="en-US"/>
              </w:rPr>
            </w:pPr>
          </w:p>
        </w:tc>
        <w:tc>
          <w:tcPr>
            <w:tcW w:w="1775" w:type="dxa"/>
            <w:tcBorders>
              <w:bottom w:val="single" w:sz="4" w:space="0" w:color="auto"/>
            </w:tcBorders>
            <w:shd w:val="clear" w:color="auto" w:fill="auto"/>
          </w:tcPr>
          <w:p w14:paraId="3806CF41" w14:textId="6F1A5DDB" w:rsidR="00366151" w:rsidRPr="00504FBD" w:rsidRDefault="00366151" w:rsidP="00366151">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7849BFF6" w14:textId="4A886F15" w:rsidR="00366151" w:rsidRPr="008E3AFA" w:rsidRDefault="00366151" w:rsidP="00366151">
            <w:pPr>
              <w:rPr>
                <w:rFonts w:ascii="Arial" w:hAnsi="Arial" w:cs="Arial"/>
                <w:sz w:val="20"/>
                <w:szCs w:val="20"/>
              </w:rPr>
            </w:pPr>
          </w:p>
        </w:tc>
      </w:tr>
      <w:tr w:rsidR="00366151" w:rsidRPr="00D06FFA" w14:paraId="1242969C" w14:textId="77777777" w:rsidTr="00680537">
        <w:trPr>
          <w:trHeight w:val="20"/>
        </w:trPr>
        <w:tc>
          <w:tcPr>
            <w:tcW w:w="1073" w:type="dxa"/>
            <w:tcBorders>
              <w:bottom w:val="single" w:sz="4" w:space="0" w:color="auto"/>
            </w:tcBorders>
            <w:shd w:val="clear" w:color="auto" w:fill="FFD966" w:themeFill="accent4" w:themeFillTint="99"/>
          </w:tcPr>
          <w:p w14:paraId="44463D69" w14:textId="77777777" w:rsidR="00366151" w:rsidRPr="005E6C60" w:rsidRDefault="00366151" w:rsidP="00366151">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10</w:t>
            </w:r>
          </w:p>
        </w:tc>
        <w:tc>
          <w:tcPr>
            <w:tcW w:w="2550" w:type="dxa"/>
            <w:tcBorders>
              <w:bottom w:val="single" w:sz="4" w:space="0" w:color="auto"/>
            </w:tcBorders>
            <w:shd w:val="clear" w:color="auto" w:fill="FFD966" w:themeFill="accent4" w:themeFillTint="99"/>
          </w:tcPr>
          <w:p w14:paraId="55AEB338" w14:textId="77777777" w:rsidR="00366151" w:rsidRPr="00EC607D" w:rsidRDefault="00366151" w:rsidP="00366151">
            <w:pPr>
              <w:rPr>
                <w:rFonts w:ascii="Arial" w:hAnsi="Arial" w:cs="Arial"/>
                <w:b/>
                <w:lang w:val="en-US"/>
              </w:rPr>
            </w:pPr>
            <w:r w:rsidRPr="00EC607D">
              <w:rPr>
                <w:rFonts w:ascii="Arial" w:hAnsi="Arial" w:cs="Arial"/>
                <w:b/>
                <w:lang w:val="en-US"/>
              </w:rPr>
              <w:t>CT aspects of 5G System with Satellite Backhaul</w:t>
            </w:r>
          </w:p>
        </w:tc>
        <w:tc>
          <w:tcPr>
            <w:tcW w:w="1192" w:type="dxa"/>
            <w:tcBorders>
              <w:bottom w:val="single" w:sz="4" w:space="0" w:color="auto"/>
            </w:tcBorders>
            <w:shd w:val="clear" w:color="auto" w:fill="FFD966" w:themeFill="accent4" w:themeFillTint="99"/>
          </w:tcPr>
          <w:p w14:paraId="2A1E4F86" w14:textId="77777777" w:rsidR="00366151" w:rsidRPr="005E6C60" w:rsidRDefault="00366151" w:rsidP="00366151">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7DD9BE6" w14:textId="77777777" w:rsidR="00366151" w:rsidRPr="005E6C60" w:rsidRDefault="00366151" w:rsidP="00366151">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BB2A6B0" w14:textId="77777777" w:rsidR="00366151" w:rsidRPr="005E6C60" w:rsidRDefault="00366151" w:rsidP="00366151">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FB18980" w14:textId="77777777" w:rsidR="00366151" w:rsidRPr="005E6C60" w:rsidRDefault="00366151" w:rsidP="00366151">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8F4CBFD" w14:textId="77777777" w:rsidR="00366151" w:rsidRPr="008E3AFA" w:rsidRDefault="00366151" w:rsidP="00366151">
            <w:pPr>
              <w:rPr>
                <w:rFonts w:ascii="Arial" w:hAnsi="Arial" w:cs="Arial"/>
                <w:sz w:val="20"/>
                <w:szCs w:val="20"/>
              </w:rPr>
            </w:pPr>
            <w:r w:rsidRPr="008E3AFA">
              <w:rPr>
                <w:rFonts w:ascii="Arial" w:hAnsi="Arial" w:cs="Arial"/>
                <w:sz w:val="20"/>
                <w:szCs w:val="20"/>
              </w:rPr>
              <w:t>5GSATB</w:t>
            </w:r>
          </w:p>
        </w:tc>
      </w:tr>
      <w:tr w:rsidR="00366151" w:rsidRPr="00F028F6" w14:paraId="751ADF99" w14:textId="77777777" w:rsidTr="00680537">
        <w:trPr>
          <w:trHeight w:val="20"/>
        </w:trPr>
        <w:tc>
          <w:tcPr>
            <w:tcW w:w="1073" w:type="dxa"/>
            <w:tcBorders>
              <w:bottom w:val="single" w:sz="4" w:space="0" w:color="auto"/>
            </w:tcBorders>
            <w:shd w:val="clear" w:color="auto" w:fill="auto"/>
          </w:tcPr>
          <w:p w14:paraId="1F988F27" w14:textId="77777777" w:rsidR="00366151" w:rsidRPr="005E6C60" w:rsidRDefault="00366151" w:rsidP="00366151">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B892A6" w14:textId="77777777" w:rsidR="00366151" w:rsidRPr="008E3AFA" w:rsidRDefault="00366151" w:rsidP="00366151">
            <w:pPr>
              <w:rPr>
                <w:rFonts w:ascii="Arial" w:hAnsi="Arial" w:cs="Arial"/>
                <w:b/>
              </w:rPr>
            </w:pPr>
          </w:p>
        </w:tc>
        <w:tc>
          <w:tcPr>
            <w:tcW w:w="1192" w:type="dxa"/>
            <w:tcBorders>
              <w:bottom w:val="single" w:sz="4" w:space="0" w:color="auto"/>
            </w:tcBorders>
            <w:shd w:val="clear" w:color="auto" w:fill="auto"/>
          </w:tcPr>
          <w:p w14:paraId="55DECF15" w14:textId="77777777" w:rsidR="00366151" w:rsidRPr="005E6C60" w:rsidRDefault="00366151" w:rsidP="00366151">
            <w:pPr>
              <w:rPr>
                <w:rFonts w:ascii="Arial" w:hAnsi="Arial" w:cs="Arial"/>
                <w:color w:val="000000"/>
                <w:sz w:val="20"/>
                <w:szCs w:val="20"/>
                <w:lang w:val="en-US"/>
              </w:rPr>
            </w:pPr>
          </w:p>
        </w:tc>
        <w:tc>
          <w:tcPr>
            <w:tcW w:w="4132" w:type="dxa"/>
            <w:tcBorders>
              <w:bottom w:val="single" w:sz="4" w:space="0" w:color="auto"/>
            </w:tcBorders>
            <w:shd w:val="clear" w:color="auto" w:fill="auto"/>
          </w:tcPr>
          <w:p w14:paraId="5FBB3E3B" w14:textId="77777777" w:rsidR="00366151" w:rsidRPr="005E6C60" w:rsidRDefault="00366151" w:rsidP="00366151">
            <w:pPr>
              <w:rPr>
                <w:rFonts w:ascii="Arial" w:hAnsi="Arial" w:cs="Arial"/>
                <w:color w:val="000000"/>
                <w:sz w:val="20"/>
                <w:szCs w:val="20"/>
                <w:lang w:val="en-US"/>
              </w:rPr>
            </w:pPr>
          </w:p>
        </w:tc>
        <w:tc>
          <w:tcPr>
            <w:tcW w:w="1984" w:type="dxa"/>
            <w:tcBorders>
              <w:bottom w:val="single" w:sz="4" w:space="0" w:color="auto"/>
            </w:tcBorders>
            <w:shd w:val="clear" w:color="auto" w:fill="auto"/>
          </w:tcPr>
          <w:p w14:paraId="2D4F42F7" w14:textId="77777777" w:rsidR="00366151" w:rsidRPr="005E6C60" w:rsidRDefault="00366151" w:rsidP="00366151">
            <w:pPr>
              <w:rPr>
                <w:rFonts w:ascii="Arial" w:hAnsi="Arial" w:cs="Arial"/>
                <w:color w:val="000000"/>
                <w:sz w:val="20"/>
                <w:szCs w:val="20"/>
                <w:lang w:val="en-US"/>
              </w:rPr>
            </w:pPr>
          </w:p>
        </w:tc>
        <w:tc>
          <w:tcPr>
            <w:tcW w:w="1775" w:type="dxa"/>
            <w:tcBorders>
              <w:bottom w:val="single" w:sz="4" w:space="0" w:color="auto"/>
            </w:tcBorders>
            <w:shd w:val="clear" w:color="auto" w:fill="auto"/>
          </w:tcPr>
          <w:p w14:paraId="54C8B5ED" w14:textId="77777777" w:rsidR="00366151" w:rsidRPr="005E6C60" w:rsidRDefault="00366151" w:rsidP="00366151">
            <w:pPr>
              <w:rPr>
                <w:rFonts w:ascii="Arial" w:hAnsi="Arial" w:cs="Arial"/>
                <w:color w:val="000000"/>
                <w:sz w:val="20"/>
                <w:szCs w:val="20"/>
                <w:lang w:val="en-US"/>
              </w:rPr>
            </w:pPr>
          </w:p>
        </w:tc>
        <w:tc>
          <w:tcPr>
            <w:tcW w:w="6368" w:type="dxa"/>
            <w:tcBorders>
              <w:bottom w:val="single" w:sz="4" w:space="0" w:color="auto"/>
            </w:tcBorders>
            <w:shd w:val="clear" w:color="auto" w:fill="auto"/>
          </w:tcPr>
          <w:p w14:paraId="32F827C8" w14:textId="77777777" w:rsidR="00366151" w:rsidRPr="00F028F6" w:rsidRDefault="00366151" w:rsidP="00366151">
            <w:pPr>
              <w:rPr>
                <w:rFonts w:ascii="Arial" w:hAnsi="Arial" w:cs="Arial"/>
                <w:sz w:val="20"/>
                <w:szCs w:val="20"/>
                <w:lang w:val="en-US"/>
              </w:rPr>
            </w:pPr>
          </w:p>
        </w:tc>
      </w:tr>
      <w:tr w:rsidR="00366151" w:rsidRPr="00D06FFA" w14:paraId="6EE6EF21" w14:textId="77777777" w:rsidTr="006174AE">
        <w:trPr>
          <w:trHeight w:val="20"/>
        </w:trPr>
        <w:tc>
          <w:tcPr>
            <w:tcW w:w="1073" w:type="dxa"/>
            <w:tcBorders>
              <w:bottom w:val="single" w:sz="4" w:space="0" w:color="auto"/>
            </w:tcBorders>
            <w:shd w:val="clear" w:color="auto" w:fill="FFD966" w:themeFill="accent4" w:themeFillTint="99"/>
          </w:tcPr>
          <w:p w14:paraId="2300D669" w14:textId="77777777" w:rsidR="00366151" w:rsidRPr="005E6C60" w:rsidRDefault="00366151" w:rsidP="00366151">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11</w:t>
            </w:r>
          </w:p>
        </w:tc>
        <w:tc>
          <w:tcPr>
            <w:tcW w:w="2550" w:type="dxa"/>
            <w:tcBorders>
              <w:bottom w:val="single" w:sz="4" w:space="0" w:color="auto"/>
            </w:tcBorders>
            <w:shd w:val="clear" w:color="auto" w:fill="FFD966" w:themeFill="accent4" w:themeFillTint="99"/>
          </w:tcPr>
          <w:p w14:paraId="722E4E49" w14:textId="77777777" w:rsidR="00366151" w:rsidRPr="00EC607D" w:rsidRDefault="00366151" w:rsidP="00366151">
            <w:pPr>
              <w:rPr>
                <w:rFonts w:ascii="Arial" w:hAnsi="Arial" w:cs="Arial"/>
                <w:b/>
                <w:lang w:val="en-US"/>
              </w:rPr>
            </w:pPr>
            <w:r w:rsidRPr="00EC607D">
              <w:rPr>
                <w:rFonts w:ascii="Arial" w:hAnsi="Arial" w:cs="Arial"/>
                <w:b/>
                <w:lang w:val="en-US"/>
              </w:rPr>
              <w:t>5G Timing Resiliency and TSC &amp; URLLC enhancements</w:t>
            </w:r>
          </w:p>
        </w:tc>
        <w:tc>
          <w:tcPr>
            <w:tcW w:w="1192" w:type="dxa"/>
            <w:tcBorders>
              <w:bottom w:val="single" w:sz="4" w:space="0" w:color="auto"/>
            </w:tcBorders>
            <w:shd w:val="clear" w:color="auto" w:fill="FFD966" w:themeFill="accent4" w:themeFillTint="99"/>
          </w:tcPr>
          <w:p w14:paraId="757E460B" w14:textId="77777777" w:rsidR="00366151" w:rsidRPr="005E6C60" w:rsidRDefault="00366151" w:rsidP="00366151">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8521A32" w14:textId="77777777" w:rsidR="00366151" w:rsidRPr="005E6C60" w:rsidRDefault="00366151" w:rsidP="00366151">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0C3AFED" w14:textId="77777777" w:rsidR="00366151" w:rsidRPr="005E6C60" w:rsidRDefault="00366151" w:rsidP="00366151">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E410709" w14:textId="77777777" w:rsidR="00366151" w:rsidRPr="005E6C60" w:rsidRDefault="00366151" w:rsidP="00366151">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FB7F2B6" w14:textId="77777777" w:rsidR="00366151" w:rsidRPr="008E3AFA" w:rsidRDefault="00366151" w:rsidP="00366151">
            <w:pPr>
              <w:rPr>
                <w:rFonts w:ascii="Arial" w:hAnsi="Arial" w:cs="Arial"/>
                <w:sz w:val="20"/>
                <w:szCs w:val="20"/>
              </w:rPr>
            </w:pPr>
            <w:r w:rsidRPr="008E3AFA">
              <w:rPr>
                <w:rFonts w:ascii="Arial" w:hAnsi="Arial" w:cs="Arial"/>
                <w:sz w:val="20"/>
                <w:szCs w:val="20"/>
              </w:rPr>
              <w:t>TRS_URLLC</w:t>
            </w:r>
          </w:p>
        </w:tc>
      </w:tr>
      <w:tr w:rsidR="00366151" w:rsidRPr="00F028F6" w14:paraId="42FB09AD" w14:textId="77777777" w:rsidTr="00E86D53">
        <w:trPr>
          <w:trHeight w:val="20"/>
        </w:trPr>
        <w:tc>
          <w:tcPr>
            <w:tcW w:w="1073" w:type="dxa"/>
            <w:tcBorders>
              <w:bottom w:val="single" w:sz="4" w:space="0" w:color="auto"/>
            </w:tcBorders>
            <w:shd w:val="clear" w:color="auto" w:fill="auto"/>
          </w:tcPr>
          <w:p w14:paraId="5DC79995" w14:textId="77777777" w:rsidR="00366151" w:rsidRPr="005E6C60" w:rsidRDefault="00366151" w:rsidP="00366151">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4D5BD82C" w14:textId="05A778AA" w:rsidR="00366151" w:rsidRPr="008E3AFA" w:rsidRDefault="00366151" w:rsidP="00366151">
            <w:pPr>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5780F12A" w14:textId="7A269338" w:rsidR="00366151" w:rsidRPr="005E6C60" w:rsidRDefault="00000000" w:rsidP="00366151">
            <w:pPr>
              <w:rPr>
                <w:rFonts w:ascii="Arial" w:hAnsi="Arial" w:cs="Arial"/>
                <w:color w:val="000000"/>
                <w:sz w:val="20"/>
                <w:szCs w:val="20"/>
                <w:lang w:val="en-US"/>
              </w:rPr>
            </w:pPr>
            <w:hyperlink r:id="rId283" w:history="1">
              <w:r w:rsidR="00366151">
                <w:rPr>
                  <w:rStyle w:val="af2"/>
                  <w:rFonts w:ascii="Arial" w:hAnsi="Arial" w:cs="Arial"/>
                  <w:sz w:val="20"/>
                  <w:szCs w:val="20"/>
                  <w:lang w:val="en-US"/>
                </w:rPr>
                <w:t>5041</w:t>
              </w:r>
            </w:hyperlink>
          </w:p>
        </w:tc>
        <w:tc>
          <w:tcPr>
            <w:tcW w:w="4132" w:type="dxa"/>
            <w:tcBorders>
              <w:bottom w:val="single" w:sz="4" w:space="0" w:color="auto"/>
            </w:tcBorders>
            <w:shd w:val="clear" w:color="auto" w:fill="auto"/>
          </w:tcPr>
          <w:p w14:paraId="08B0C8A7" w14:textId="50CADD07" w:rsidR="00366151" w:rsidRPr="00440288" w:rsidRDefault="00366151" w:rsidP="00366151">
            <w:pPr>
              <w:rPr>
                <w:rFonts w:ascii="Arial" w:hAnsi="Arial" w:cs="Arial"/>
                <w:sz w:val="20"/>
                <w:szCs w:val="20"/>
                <w:lang w:val="en-US"/>
              </w:rPr>
            </w:pPr>
            <w:r>
              <w:rPr>
                <w:rFonts w:ascii="Arial" w:hAnsi="Arial" w:cs="Arial"/>
                <w:sz w:val="20"/>
                <w:szCs w:val="20"/>
                <w:lang w:val="en-US"/>
              </w:rPr>
              <w:t>CR 29.571 0472 Rel-18 Time Source</w:t>
            </w:r>
          </w:p>
        </w:tc>
        <w:tc>
          <w:tcPr>
            <w:tcW w:w="1984" w:type="dxa"/>
            <w:tcBorders>
              <w:bottom w:val="single" w:sz="4" w:space="0" w:color="auto"/>
            </w:tcBorders>
            <w:shd w:val="clear" w:color="auto" w:fill="auto"/>
          </w:tcPr>
          <w:p w14:paraId="010E73D5" w14:textId="118E23C6" w:rsidR="00366151" w:rsidRDefault="00366151" w:rsidP="00366151">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auto"/>
          </w:tcPr>
          <w:p w14:paraId="227E5898" w14:textId="1B3FF4BD" w:rsidR="00366151" w:rsidRPr="005E6C60" w:rsidRDefault="00366151" w:rsidP="00366151">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1A617611" w14:textId="77777777" w:rsidR="00366151" w:rsidRDefault="00366151" w:rsidP="00366151">
            <w:pPr>
              <w:rPr>
                <w:rFonts w:ascii="Arial" w:hAnsi="Arial" w:cs="Arial"/>
                <w:sz w:val="20"/>
                <w:szCs w:val="20"/>
              </w:rPr>
            </w:pPr>
            <w:r>
              <w:rPr>
                <w:rFonts w:ascii="Arial" w:hAnsi="Arial" w:cs="Arial"/>
                <w:sz w:val="20"/>
                <w:szCs w:val="20"/>
              </w:rPr>
              <w:t>WI TRS_URLLC</w:t>
            </w:r>
          </w:p>
          <w:p w14:paraId="64198B1F" w14:textId="27FB2585" w:rsidR="00366151" w:rsidRPr="008E3AFA" w:rsidRDefault="00366151" w:rsidP="00366151">
            <w:pPr>
              <w:rPr>
                <w:rFonts w:ascii="Arial" w:hAnsi="Arial" w:cs="Arial"/>
                <w:sz w:val="20"/>
                <w:szCs w:val="20"/>
              </w:rPr>
            </w:pPr>
            <w:r>
              <w:rPr>
                <w:rFonts w:ascii="Arial" w:hAnsi="Arial" w:cs="Arial"/>
                <w:sz w:val="20"/>
                <w:szCs w:val="20"/>
              </w:rPr>
              <w:t>CAT F</w:t>
            </w:r>
          </w:p>
        </w:tc>
      </w:tr>
      <w:tr w:rsidR="00366151" w:rsidRPr="00F028F6" w14:paraId="15272CC0" w14:textId="77777777" w:rsidTr="00E86D53">
        <w:trPr>
          <w:trHeight w:val="20"/>
        </w:trPr>
        <w:tc>
          <w:tcPr>
            <w:tcW w:w="1073" w:type="dxa"/>
            <w:tcBorders>
              <w:bottom w:val="single" w:sz="4" w:space="0" w:color="auto"/>
            </w:tcBorders>
            <w:shd w:val="clear" w:color="auto" w:fill="auto"/>
          </w:tcPr>
          <w:p w14:paraId="40A8BC50" w14:textId="77777777" w:rsidR="00366151" w:rsidRPr="005E6C60" w:rsidRDefault="00366151" w:rsidP="00366151">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244D28D3" w14:textId="04CCB8B9" w:rsidR="00366151" w:rsidRPr="008E3AFA" w:rsidRDefault="00366151" w:rsidP="00366151">
            <w:pPr>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3F23DF60" w14:textId="4B96F4D3" w:rsidR="00366151" w:rsidRPr="005E6C60" w:rsidRDefault="00000000" w:rsidP="00366151">
            <w:pPr>
              <w:rPr>
                <w:rFonts w:ascii="Arial" w:hAnsi="Arial" w:cs="Arial"/>
                <w:color w:val="000000"/>
                <w:sz w:val="20"/>
                <w:szCs w:val="20"/>
                <w:lang w:val="en-US"/>
              </w:rPr>
            </w:pPr>
            <w:hyperlink r:id="rId284" w:history="1">
              <w:r w:rsidR="00366151">
                <w:rPr>
                  <w:rStyle w:val="af2"/>
                  <w:rFonts w:ascii="Arial" w:hAnsi="Arial" w:cs="Arial"/>
                  <w:sz w:val="20"/>
                  <w:szCs w:val="20"/>
                  <w:lang w:val="en-US"/>
                </w:rPr>
                <w:t>5099</w:t>
              </w:r>
            </w:hyperlink>
          </w:p>
        </w:tc>
        <w:tc>
          <w:tcPr>
            <w:tcW w:w="4132" w:type="dxa"/>
            <w:tcBorders>
              <w:bottom w:val="single" w:sz="4" w:space="0" w:color="auto"/>
            </w:tcBorders>
            <w:shd w:val="clear" w:color="auto" w:fill="auto"/>
          </w:tcPr>
          <w:p w14:paraId="5E3D2C9B" w14:textId="7E932A22" w:rsidR="00366151" w:rsidRPr="00440288" w:rsidRDefault="00366151" w:rsidP="00366151">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29.585  Rel-18 Get procedure</w:t>
            </w:r>
          </w:p>
        </w:tc>
        <w:tc>
          <w:tcPr>
            <w:tcW w:w="1984" w:type="dxa"/>
            <w:tcBorders>
              <w:bottom w:val="single" w:sz="4" w:space="0" w:color="auto"/>
            </w:tcBorders>
            <w:shd w:val="clear" w:color="auto" w:fill="auto"/>
          </w:tcPr>
          <w:p w14:paraId="6BE52221" w14:textId="6EC44FC3" w:rsidR="00366151" w:rsidRDefault="00366151" w:rsidP="00366151">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auto"/>
          </w:tcPr>
          <w:p w14:paraId="505B3470" w14:textId="5257FEEE" w:rsidR="00366151" w:rsidRPr="005E6C60" w:rsidRDefault="00366151" w:rsidP="00366151">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55F78E9E" w14:textId="77777777" w:rsidR="00366151" w:rsidRPr="008E3AFA" w:rsidRDefault="00366151" w:rsidP="00366151">
            <w:pPr>
              <w:rPr>
                <w:rFonts w:ascii="Arial" w:hAnsi="Arial" w:cs="Arial"/>
                <w:sz w:val="20"/>
                <w:szCs w:val="20"/>
              </w:rPr>
            </w:pPr>
          </w:p>
        </w:tc>
      </w:tr>
      <w:tr w:rsidR="00366151" w:rsidRPr="00F028F6" w14:paraId="63191195" w14:textId="77777777" w:rsidTr="00E86D53">
        <w:trPr>
          <w:trHeight w:val="20"/>
        </w:trPr>
        <w:tc>
          <w:tcPr>
            <w:tcW w:w="1073" w:type="dxa"/>
            <w:tcBorders>
              <w:bottom w:val="single" w:sz="4" w:space="0" w:color="auto"/>
            </w:tcBorders>
            <w:shd w:val="clear" w:color="auto" w:fill="auto"/>
          </w:tcPr>
          <w:p w14:paraId="25D2CEF6" w14:textId="77777777" w:rsidR="00366151" w:rsidRPr="005E6C60" w:rsidRDefault="00366151" w:rsidP="00366151">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235A850B" w14:textId="3CD75611" w:rsidR="00366151" w:rsidRPr="008E3AFA" w:rsidRDefault="00366151" w:rsidP="00366151">
            <w:pPr>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62AEAA05" w14:textId="467E3C18" w:rsidR="00366151" w:rsidRPr="005E6C60" w:rsidRDefault="00000000" w:rsidP="00366151">
            <w:pPr>
              <w:rPr>
                <w:rFonts w:ascii="Arial" w:hAnsi="Arial" w:cs="Arial"/>
                <w:color w:val="000000"/>
                <w:sz w:val="20"/>
                <w:szCs w:val="20"/>
                <w:lang w:val="en-US"/>
              </w:rPr>
            </w:pPr>
            <w:hyperlink r:id="rId285" w:history="1">
              <w:r w:rsidR="00366151">
                <w:rPr>
                  <w:rStyle w:val="af2"/>
                  <w:rFonts w:ascii="Arial" w:hAnsi="Arial" w:cs="Arial"/>
                  <w:sz w:val="20"/>
                  <w:szCs w:val="20"/>
                  <w:lang w:val="en-US"/>
                </w:rPr>
                <w:t>5100</w:t>
              </w:r>
            </w:hyperlink>
          </w:p>
        </w:tc>
        <w:tc>
          <w:tcPr>
            <w:tcW w:w="4132" w:type="dxa"/>
            <w:tcBorders>
              <w:bottom w:val="single" w:sz="4" w:space="0" w:color="auto"/>
            </w:tcBorders>
            <w:shd w:val="clear" w:color="auto" w:fill="auto"/>
          </w:tcPr>
          <w:p w14:paraId="61BD7667" w14:textId="340172CB" w:rsidR="00366151" w:rsidRPr="00440288" w:rsidRDefault="00366151" w:rsidP="00366151">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29.585  Rel-18 Set procedure during PDU session modification / release</w:t>
            </w:r>
          </w:p>
        </w:tc>
        <w:tc>
          <w:tcPr>
            <w:tcW w:w="1984" w:type="dxa"/>
            <w:tcBorders>
              <w:bottom w:val="single" w:sz="4" w:space="0" w:color="auto"/>
            </w:tcBorders>
            <w:shd w:val="clear" w:color="auto" w:fill="auto"/>
          </w:tcPr>
          <w:p w14:paraId="3C743F89" w14:textId="369DAFBC" w:rsidR="00366151" w:rsidRDefault="00366151" w:rsidP="00366151">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auto"/>
          </w:tcPr>
          <w:p w14:paraId="52B636BF" w14:textId="31B64E4F" w:rsidR="00366151" w:rsidRPr="005E6C60" w:rsidRDefault="00366151" w:rsidP="00366151">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335F1E45" w14:textId="77777777" w:rsidR="00366151" w:rsidRPr="008E3AFA" w:rsidRDefault="00366151" w:rsidP="00366151">
            <w:pPr>
              <w:rPr>
                <w:rFonts w:ascii="Arial" w:hAnsi="Arial" w:cs="Arial"/>
                <w:sz w:val="20"/>
                <w:szCs w:val="20"/>
              </w:rPr>
            </w:pPr>
          </w:p>
        </w:tc>
      </w:tr>
      <w:tr w:rsidR="00366151" w:rsidRPr="00F028F6" w14:paraId="23E06AE2" w14:textId="77777777" w:rsidTr="00E86D53">
        <w:trPr>
          <w:trHeight w:val="20"/>
        </w:trPr>
        <w:tc>
          <w:tcPr>
            <w:tcW w:w="1073" w:type="dxa"/>
            <w:tcBorders>
              <w:bottom w:val="single" w:sz="4" w:space="0" w:color="auto"/>
            </w:tcBorders>
            <w:shd w:val="clear" w:color="auto" w:fill="auto"/>
          </w:tcPr>
          <w:p w14:paraId="49EEC4B8" w14:textId="77777777" w:rsidR="00366151" w:rsidRPr="005E6C60" w:rsidRDefault="00366151" w:rsidP="00366151">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67FDA16E" w14:textId="2C0DA13E" w:rsidR="00366151" w:rsidRPr="008E3AFA" w:rsidRDefault="00366151" w:rsidP="00366151">
            <w:pPr>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0826E9F5" w14:textId="4D3C3671" w:rsidR="00366151" w:rsidRPr="005E6C60" w:rsidRDefault="00000000" w:rsidP="00366151">
            <w:pPr>
              <w:rPr>
                <w:rFonts w:ascii="Arial" w:hAnsi="Arial" w:cs="Arial"/>
                <w:color w:val="000000"/>
                <w:sz w:val="20"/>
                <w:szCs w:val="20"/>
                <w:lang w:val="en-US"/>
              </w:rPr>
            </w:pPr>
            <w:hyperlink r:id="rId286" w:history="1">
              <w:r w:rsidR="00366151">
                <w:rPr>
                  <w:rStyle w:val="af2"/>
                  <w:rFonts w:ascii="Arial" w:hAnsi="Arial" w:cs="Arial"/>
                  <w:sz w:val="20"/>
                  <w:szCs w:val="20"/>
                  <w:lang w:val="en-US"/>
                </w:rPr>
                <w:t>5101</w:t>
              </w:r>
            </w:hyperlink>
          </w:p>
        </w:tc>
        <w:tc>
          <w:tcPr>
            <w:tcW w:w="4132" w:type="dxa"/>
            <w:tcBorders>
              <w:bottom w:val="single" w:sz="4" w:space="0" w:color="auto"/>
            </w:tcBorders>
            <w:shd w:val="clear" w:color="auto" w:fill="auto"/>
          </w:tcPr>
          <w:p w14:paraId="57EA0C2F" w14:textId="55987476" w:rsidR="00366151" w:rsidRPr="00440288" w:rsidRDefault="00366151" w:rsidP="00366151">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29.585  Rel-18 Set Request applying to only one TN stream</w:t>
            </w:r>
          </w:p>
        </w:tc>
        <w:tc>
          <w:tcPr>
            <w:tcW w:w="1984" w:type="dxa"/>
            <w:tcBorders>
              <w:bottom w:val="single" w:sz="4" w:space="0" w:color="auto"/>
            </w:tcBorders>
            <w:shd w:val="clear" w:color="auto" w:fill="auto"/>
          </w:tcPr>
          <w:p w14:paraId="48E2390C" w14:textId="54B8AEF4" w:rsidR="00366151" w:rsidRDefault="00366151" w:rsidP="00366151">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auto"/>
          </w:tcPr>
          <w:p w14:paraId="29B35043" w14:textId="0FAB5090" w:rsidR="00366151" w:rsidRPr="005E6C60" w:rsidRDefault="00366151" w:rsidP="00366151">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5F1AD814" w14:textId="77777777" w:rsidR="00366151" w:rsidRPr="008E3AFA" w:rsidRDefault="00366151" w:rsidP="00366151">
            <w:pPr>
              <w:rPr>
                <w:rFonts w:ascii="Arial" w:hAnsi="Arial" w:cs="Arial"/>
                <w:sz w:val="20"/>
                <w:szCs w:val="20"/>
              </w:rPr>
            </w:pPr>
          </w:p>
        </w:tc>
      </w:tr>
      <w:tr w:rsidR="00366151" w:rsidRPr="00F028F6" w14:paraId="29AD71BF" w14:textId="77777777" w:rsidTr="00E86D53">
        <w:trPr>
          <w:trHeight w:val="20"/>
        </w:trPr>
        <w:tc>
          <w:tcPr>
            <w:tcW w:w="1073" w:type="dxa"/>
            <w:tcBorders>
              <w:bottom w:val="single" w:sz="4" w:space="0" w:color="auto"/>
            </w:tcBorders>
            <w:shd w:val="clear" w:color="auto" w:fill="auto"/>
          </w:tcPr>
          <w:p w14:paraId="053637A6" w14:textId="77777777" w:rsidR="00366151" w:rsidRPr="005E6C60" w:rsidRDefault="00366151" w:rsidP="00366151">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0C018AE3" w14:textId="21EFA3EA" w:rsidR="00366151" w:rsidRPr="008E3AFA" w:rsidRDefault="00366151" w:rsidP="00366151">
            <w:pPr>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3239E70E" w14:textId="387DC915" w:rsidR="00366151" w:rsidRPr="005E6C60" w:rsidRDefault="00000000" w:rsidP="00366151">
            <w:pPr>
              <w:rPr>
                <w:rFonts w:ascii="Arial" w:hAnsi="Arial" w:cs="Arial"/>
                <w:color w:val="000000"/>
                <w:sz w:val="20"/>
                <w:szCs w:val="20"/>
                <w:lang w:val="en-US"/>
              </w:rPr>
            </w:pPr>
            <w:hyperlink r:id="rId287" w:history="1">
              <w:r w:rsidR="00366151">
                <w:rPr>
                  <w:rStyle w:val="af2"/>
                  <w:rFonts w:ascii="Arial" w:hAnsi="Arial" w:cs="Arial"/>
                  <w:sz w:val="20"/>
                  <w:szCs w:val="20"/>
                  <w:lang w:val="en-US"/>
                </w:rPr>
                <w:t>5102</w:t>
              </w:r>
            </w:hyperlink>
          </w:p>
        </w:tc>
        <w:tc>
          <w:tcPr>
            <w:tcW w:w="4132" w:type="dxa"/>
            <w:tcBorders>
              <w:bottom w:val="single" w:sz="4" w:space="0" w:color="auto"/>
            </w:tcBorders>
            <w:shd w:val="clear" w:color="auto" w:fill="auto"/>
          </w:tcPr>
          <w:p w14:paraId="7261CD96" w14:textId="3427A2B8" w:rsidR="00366151" w:rsidRPr="00440288" w:rsidRDefault="00366151" w:rsidP="00366151">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29.585  Rel-18 Mac address of ES Interface in Interface Configuration</w:t>
            </w:r>
          </w:p>
        </w:tc>
        <w:tc>
          <w:tcPr>
            <w:tcW w:w="1984" w:type="dxa"/>
            <w:tcBorders>
              <w:bottom w:val="single" w:sz="4" w:space="0" w:color="auto"/>
            </w:tcBorders>
            <w:shd w:val="clear" w:color="auto" w:fill="auto"/>
          </w:tcPr>
          <w:p w14:paraId="2D18FAF7" w14:textId="6F9A43AF" w:rsidR="00366151" w:rsidRDefault="00366151" w:rsidP="00366151">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auto"/>
          </w:tcPr>
          <w:p w14:paraId="326098CB" w14:textId="7D20AD4E" w:rsidR="00366151" w:rsidRPr="005E6C60" w:rsidRDefault="00366151" w:rsidP="00366151">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3ED26D07" w14:textId="77777777" w:rsidR="00366151" w:rsidRPr="008E3AFA" w:rsidRDefault="00366151" w:rsidP="00366151">
            <w:pPr>
              <w:rPr>
                <w:rFonts w:ascii="Arial" w:hAnsi="Arial" w:cs="Arial"/>
                <w:sz w:val="20"/>
                <w:szCs w:val="20"/>
              </w:rPr>
            </w:pPr>
          </w:p>
        </w:tc>
      </w:tr>
      <w:tr w:rsidR="00366151" w:rsidRPr="00F028F6" w14:paraId="50390D9A" w14:textId="77777777" w:rsidTr="00E86D53">
        <w:trPr>
          <w:trHeight w:val="20"/>
        </w:trPr>
        <w:tc>
          <w:tcPr>
            <w:tcW w:w="1073" w:type="dxa"/>
            <w:tcBorders>
              <w:bottom w:val="single" w:sz="4" w:space="0" w:color="auto"/>
            </w:tcBorders>
            <w:shd w:val="clear" w:color="auto" w:fill="auto"/>
          </w:tcPr>
          <w:p w14:paraId="7B6506EC" w14:textId="77777777" w:rsidR="00366151" w:rsidRPr="005E6C60" w:rsidRDefault="00366151" w:rsidP="00366151">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6DC77B60" w14:textId="016FFA10" w:rsidR="00366151" w:rsidRPr="008E3AFA" w:rsidRDefault="00366151" w:rsidP="00366151">
            <w:pPr>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18D50498" w14:textId="2B26FDA5" w:rsidR="00366151" w:rsidRPr="005E6C60" w:rsidRDefault="00000000" w:rsidP="00366151">
            <w:pPr>
              <w:rPr>
                <w:rFonts w:ascii="Arial" w:hAnsi="Arial" w:cs="Arial"/>
                <w:color w:val="000000"/>
                <w:sz w:val="20"/>
                <w:szCs w:val="20"/>
                <w:lang w:val="en-US"/>
              </w:rPr>
            </w:pPr>
            <w:hyperlink r:id="rId288" w:history="1">
              <w:r w:rsidR="00366151">
                <w:rPr>
                  <w:rStyle w:val="af2"/>
                  <w:rFonts w:ascii="Arial" w:hAnsi="Arial" w:cs="Arial"/>
                  <w:sz w:val="20"/>
                  <w:szCs w:val="20"/>
                  <w:lang w:val="en-US"/>
                </w:rPr>
                <w:t>5103</w:t>
              </w:r>
            </w:hyperlink>
          </w:p>
        </w:tc>
        <w:tc>
          <w:tcPr>
            <w:tcW w:w="4132" w:type="dxa"/>
            <w:tcBorders>
              <w:bottom w:val="single" w:sz="4" w:space="0" w:color="auto"/>
            </w:tcBorders>
            <w:shd w:val="clear" w:color="auto" w:fill="auto"/>
          </w:tcPr>
          <w:p w14:paraId="3F1DF24B" w14:textId="195A4F3F" w:rsidR="00366151" w:rsidRPr="00440288" w:rsidRDefault="00366151" w:rsidP="00366151">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29.585  Rel-18 Mac addresses and VLAN ID in </w:t>
            </w:r>
            <w:proofErr w:type="spellStart"/>
            <w:r>
              <w:rPr>
                <w:rFonts w:ascii="Arial" w:hAnsi="Arial" w:cs="Arial"/>
                <w:sz w:val="20"/>
                <w:szCs w:val="20"/>
                <w:lang w:val="en-US"/>
              </w:rPr>
              <w:t>DataFrameSpecification</w:t>
            </w:r>
            <w:proofErr w:type="spellEnd"/>
          </w:p>
        </w:tc>
        <w:tc>
          <w:tcPr>
            <w:tcW w:w="1984" w:type="dxa"/>
            <w:tcBorders>
              <w:bottom w:val="single" w:sz="4" w:space="0" w:color="auto"/>
            </w:tcBorders>
            <w:shd w:val="clear" w:color="auto" w:fill="auto"/>
          </w:tcPr>
          <w:p w14:paraId="7AE4EE20" w14:textId="389EF3B0" w:rsidR="00366151" w:rsidRDefault="00366151" w:rsidP="00366151">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auto"/>
          </w:tcPr>
          <w:p w14:paraId="3B903B62" w14:textId="6B8982AE" w:rsidR="00366151" w:rsidRPr="005E6C60" w:rsidRDefault="00366151" w:rsidP="00366151">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2742FEE3" w14:textId="77777777" w:rsidR="00366151" w:rsidRPr="008E3AFA" w:rsidRDefault="00366151" w:rsidP="00366151">
            <w:pPr>
              <w:rPr>
                <w:rFonts w:ascii="Arial" w:hAnsi="Arial" w:cs="Arial"/>
                <w:sz w:val="20"/>
                <w:szCs w:val="20"/>
              </w:rPr>
            </w:pPr>
          </w:p>
        </w:tc>
      </w:tr>
      <w:tr w:rsidR="00366151" w:rsidRPr="00F028F6" w14:paraId="2638B0D8" w14:textId="77777777" w:rsidTr="00E86D53">
        <w:trPr>
          <w:trHeight w:val="20"/>
        </w:trPr>
        <w:tc>
          <w:tcPr>
            <w:tcW w:w="1073" w:type="dxa"/>
            <w:tcBorders>
              <w:bottom w:val="single" w:sz="4" w:space="0" w:color="auto"/>
            </w:tcBorders>
            <w:shd w:val="clear" w:color="auto" w:fill="auto"/>
          </w:tcPr>
          <w:p w14:paraId="61844E4C" w14:textId="77777777" w:rsidR="00366151" w:rsidRPr="005E6C60" w:rsidRDefault="00366151" w:rsidP="00366151">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2BBC9480" w14:textId="3FD8F82D" w:rsidR="00366151" w:rsidRPr="008E3AFA" w:rsidRDefault="00366151" w:rsidP="00366151">
            <w:pPr>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7C99B2A3" w14:textId="6F20C9DD" w:rsidR="00366151" w:rsidRPr="005E6C60" w:rsidRDefault="00000000" w:rsidP="00366151">
            <w:pPr>
              <w:rPr>
                <w:rFonts w:ascii="Arial" w:hAnsi="Arial" w:cs="Arial"/>
                <w:color w:val="000000"/>
                <w:sz w:val="20"/>
                <w:szCs w:val="20"/>
                <w:lang w:val="en-US"/>
              </w:rPr>
            </w:pPr>
            <w:hyperlink r:id="rId289" w:history="1">
              <w:r w:rsidR="00366151">
                <w:rPr>
                  <w:rStyle w:val="af2"/>
                  <w:rFonts w:ascii="Arial" w:hAnsi="Arial" w:cs="Arial"/>
                  <w:sz w:val="20"/>
                  <w:szCs w:val="20"/>
                  <w:lang w:val="en-US"/>
                </w:rPr>
                <w:t>5104</w:t>
              </w:r>
            </w:hyperlink>
          </w:p>
        </w:tc>
        <w:tc>
          <w:tcPr>
            <w:tcW w:w="4132" w:type="dxa"/>
            <w:tcBorders>
              <w:bottom w:val="single" w:sz="4" w:space="0" w:color="auto"/>
            </w:tcBorders>
            <w:shd w:val="clear" w:color="auto" w:fill="auto"/>
          </w:tcPr>
          <w:p w14:paraId="2F6703A3" w14:textId="5B3B97F9" w:rsidR="00366151" w:rsidRPr="00440288" w:rsidRDefault="00366151" w:rsidP="00366151">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29.585  Rel-18 Encoding </w:t>
            </w:r>
            <w:proofErr w:type="spellStart"/>
            <w:r>
              <w:rPr>
                <w:rFonts w:ascii="Arial" w:hAnsi="Arial" w:cs="Arial"/>
                <w:sz w:val="20"/>
                <w:szCs w:val="20"/>
                <w:lang w:val="en-US"/>
              </w:rPr>
              <w:t>TimeAwareOffset</w:t>
            </w:r>
            <w:proofErr w:type="spellEnd"/>
            <w:r>
              <w:rPr>
                <w:rFonts w:ascii="Arial" w:hAnsi="Arial" w:cs="Arial"/>
                <w:sz w:val="20"/>
                <w:szCs w:val="20"/>
                <w:lang w:val="en-US"/>
              </w:rPr>
              <w:t xml:space="preserve"> in </w:t>
            </w:r>
            <w:proofErr w:type="spellStart"/>
            <w:r>
              <w:rPr>
                <w:rFonts w:ascii="Arial" w:hAnsi="Arial" w:cs="Arial"/>
                <w:sz w:val="20"/>
                <w:szCs w:val="20"/>
                <w:lang w:val="en-US"/>
              </w:rPr>
              <w:t>InterfaceConfiguration</w:t>
            </w:r>
            <w:proofErr w:type="spellEnd"/>
          </w:p>
        </w:tc>
        <w:tc>
          <w:tcPr>
            <w:tcW w:w="1984" w:type="dxa"/>
            <w:tcBorders>
              <w:bottom w:val="single" w:sz="4" w:space="0" w:color="auto"/>
            </w:tcBorders>
            <w:shd w:val="clear" w:color="auto" w:fill="auto"/>
          </w:tcPr>
          <w:p w14:paraId="1E0357C3" w14:textId="184208D2" w:rsidR="00366151" w:rsidRDefault="00366151" w:rsidP="00366151">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auto"/>
          </w:tcPr>
          <w:p w14:paraId="014A9BA0" w14:textId="32BBA1C8" w:rsidR="00366151" w:rsidRPr="005E6C60" w:rsidRDefault="00366151" w:rsidP="00366151">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2640FD0D" w14:textId="77777777" w:rsidR="00366151" w:rsidRPr="008E3AFA" w:rsidRDefault="00366151" w:rsidP="00366151">
            <w:pPr>
              <w:rPr>
                <w:rFonts w:ascii="Arial" w:hAnsi="Arial" w:cs="Arial"/>
                <w:sz w:val="20"/>
                <w:szCs w:val="20"/>
              </w:rPr>
            </w:pPr>
          </w:p>
        </w:tc>
      </w:tr>
      <w:tr w:rsidR="00366151" w:rsidRPr="00F028F6" w14:paraId="5057D294" w14:textId="77777777" w:rsidTr="00BE37A0">
        <w:trPr>
          <w:trHeight w:val="20"/>
        </w:trPr>
        <w:tc>
          <w:tcPr>
            <w:tcW w:w="1073" w:type="dxa"/>
            <w:tcBorders>
              <w:bottom w:val="single" w:sz="4" w:space="0" w:color="auto"/>
            </w:tcBorders>
            <w:shd w:val="clear" w:color="auto" w:fill="auto"/>
          </w:tcPr>
          <w:p w14:paraId="293FAFF7" w14:textId="77777777" w:rsidR="00366151" w:rsidRPr="005E6C60" w:rsidRDefault="00366151" w:rsidP="00366151">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0B4E66E8" w14:textId="01B5B151" w:rsidR="00366151" w:rsidRPr="008E3AFA" w:rsidRDefault="00366151" w:rsidP="00366151">
            <w:pPr>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59CE9365" w14:textId="3AA168A2" w:rsidR="00366151" w:rsidRPr="005E6C60" w:rsidRDefault="00000000" w:rsidP="00366151">
            <w:pPr>
              <w:rPr>
                <w:rFonts w:ascii="Arial" w:hAnsi="Arial" w:cs="Arial"/>
                <w:color w:val="000000"/>
                <w:sz w:val="20"/>
                <w:szCs w:val="20"/>
                <w:lang w:val="en-US"/>
              </w:rPr>
            </w:pPr>
            <w:hyperlink r:id="rId290" w:history="1">
              <w:r w:rsidR="00366151">
                <w:rPr>
                  <w:rStyle w:val="af2"/>
                  <w:rFonts w:ascii="Arial" w:hAnsi="Arial" w:cs="Arial"/>
                  <w:sz w:val="20"/>
                  <w:szCs w:val="20"/>
                  <w:lang w:val="en-US"/>
                </w:rPr>
                <w:t>5105</w:t>
              </w:r>
            </w:hyperlink>
          </w:p>
        </w:tc>
        <w:tc>
          <w:tcPr>
            <w:tcW w:w="4132" w:type="dxa"/>
            <w:tcBorders>
              <w:bottom w:val="single" w:sz="4" w:space="0" w:color="auto"/>
            </w:tcBorders>
            <w:shd w:val="clear" w:color="auto" w:fill="auto"/>
          </w:tcPr>
          <w:p w14:paraId="64F95D9C" w14:textId="434CF453" w:rsidR="00366151" w:rsidRPr="00440288" w:rsidRDefault="00366151" w:rsidP="00366151">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29.585  Rel-18 Abnormal cases of Get and Set procedures</w:t>
            </w:r>
          </w:p>
        </w:tc>
        <w:tc>
          <w:tcPr>
            <w:tcW w:w="1984" w:type="dxa"/>
            <w:tcBorders>
              <w:bottom w:val="single" w:sz="4" w:space="0" w:color="auto"/>
            </w:tcBorders>
            <w:shd w:val="clear" w:color="auto" w:fill="auto"/>
          </w:tcPr>
          <w:p w14:paraId="4D89144B" w14:textId="7A45F2A2" w:rsidR="00366151" w:rsidRDefault="00366151" w:rsidP="00366151">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auto"/>
          </w:tcPr>
          <w:p w14:paraId="1EDC6D4C" w14:textId="17927A67" w:rsidR="00366151" w:rsidRPr="005E6C60" w:rsidRDefault="00366151" w:rsidP="00366151">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0959AD3E" w14:textId="77777777" w:rsidR="00366151" w:rsidRPr="008E3AFA" w:rsidRDefault="00366151" w:rsidP="00366151">
            <w:pPr>
              <w:rPr>
                <w:rFonts w:ascii="Arial" w:hAnsi="Arial" w:cs="Arial"/>
                <w:sz w:val="20"/>
                <w:szCs w:val="20"/>
              </w:rPr>
            </w:pPr>
          </w:p>
        </w:tc>
      </w:tr>
      <w:tr w:rsidR="00366151" w:rsidRPr="00F028F6" w14:paraId="0D682EF1" w14:textId="77777777" w:rsidTr="00BE37A0">
        <w:trPr>
          <w:trHeight w:val="20"/>
        </w:trPr>
        <w:tc>
          <w:tcPr>
            <w:tcW w:w="1073" w:type="dxa"/>
            <w:tcBorders>
              <w:bottom w:val="single" w:sz="4" w:space="0" w:color="auto"/>
            </w:tcBorders>
            <w:shd w:val="clear" w:color="auto" w:fill="auto"/>
          </w:tcPr>
          <w:p w14:paraId="3510F990" w14:textId="77777777" w:rsidR="00366151" w:rsidRPr="005E6C60" w:rsidRDefault="00366151" w:rsidP="00366151">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6742DD4E" w14:textId="32601CA2" w:rsidR="00366151" w:rsidRPr="008E3AFA" w:rsidRDefault="00366151" w:rsidP="00366151">
            <w:pPr>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0B30EAEE" w14:textId="0EF03350" w:rsidR="00366151" w:rsidRPr="005E6C60" w:rsidRDefault="00000000" w:rsidP="00366151">
            <w:pPr>
              <w:rPr>
                <w:rFonts w:ascii="Arial" w:hAnsi="Arial" w:cs="Arial"/>
                <w:color w:val="000000"/>
                <w:sz w:val="20"/>
                <w:szCs w:val="20"/>
                <w:lang w:val="en-US"/>
              </w:rPr>
            </w:pPr>
            <w:hyperlink r:id="rId291" w:history="1">
              <w:r w:rsidR="00366151">
                <w:rPr>
                  <w:rStyle w:val="af2"/>
                  <w:rFonts w:ascii="Arial" w:hAnsi="Arial" w:cs="Arial"/>
                  <w:sz w:val="20"/>
                  <w:szCs w:val="20"/>
                  <w:lang w:val="en-US"/>
                </w:rPr>
                <w:t>5106</w:t>
              </w:r>
            </w:hyperlink>
          </w:p>
        </w:tc>
        <w:tc>
          <w:tcPr>
            <w:tcW w:w="4132" w:type="dxa"/>
            <w:tcBorders>
              <w:bottom w:val="single" w:sz="4" w:space="0" w:color="auto"/>
            </w:tcBorders>
            <w:shd w:val="clear" w:color="auto" w:fill="auto"/>
          </w:tcPr>
          <w:p w14:paraId="6EB16E05" w14:textId="7DD4063D" w:rsidR="00366151" w:rsidRPr="00440288" w:rsidRDefault="00366151" w:rsidP="00366151">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29.585  Rel-18 Timers</w:t>
            </w:r>
          </w:p>
        </w:tc>
        <w:tc>
          <w:tcPr>
            <w:tcW w:w="1984" w:type="dxa"/>
            <w:tcBorders>
              <w:bottom w:val="single" w:sz="4" w:space="0" w:color="auto"/>
            </w:tcBorders>
            <w:shd w:val="clear" w:color="auto" w:fill="auto"/>
          </w:tcPr>
          <w:p w14:paraId="27D6B38C" w14:textId="4A003FEE" w:rsidR="00366151" w:rsidRDefault="00366151" w:rsidP="00366151">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auto"/>
          </w:tcPr>
          <w:p w14:paraId="72B2D3E7" w14:textId="2407A799" w:rsidR="00366151" w:rsidRPr="005E6C60" w:rsidRDefault="00366151" w:rsidP="00366151">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51784126" w14:textId="77777777" w:rsidR="00366151" w:rsidRPr="008E3AFA" w:rsidRDefault="00366151" w:rsidP="00366151">
            <w:pPr>
              <w:rPr>
                <w:rFonts w:ascii="Arial" w:hAnsi="Arial" w:cs="Arial"/>
                <w:sz w:val="20"/>
                <w:szCs w:val="20"/>
              </w:rPr>
            </w:pPr>
          </w:p>
        </w:tc>
      </w:tr>
      <w:tr w:rsidR="00366151" w:rsidRPr="00F028F6" w14:paraId="704A29F5" w14:textId="77777777" w:rsidTr="000E68DB">
        <w:trPr>
          <w:trHeight w:val="20"/>
        </w:trPr>
        <w:tc>
          <w:tcPr>
            <w:tcW w:w="1073" w:type="dxa"/>
            <w:tcBorders>
              <w:bottom w:val="nil"/>
            </w:tcBorders>
            <w:shd w:val="clear" w:color="auto" w:fill="auto"/>
          </w:tcPr>
          <w:p w14:paraId="4875803E" w14:textId="77777777" w:rsidR="00366151" w:rsidRPr="005E6C60" w:rsidRDefault="00366151" w:rsidP="00366151">
            <w:pPr>
              <w:rPr>
                <w:rFonts w:ascii="Arial" w:eastAsia="Batang" w:hAnsi="Arial" w:cs="Arial"/>
                <w:b/>
                <w:color w:val="000000"/>
                <w:lang w:val="en-US" w:eastAsia="ko-KR"/>
              </w:rPr>
            </w:pPr>
          </w:p>
        </w:tc>
        <w:tc>
          <w:tcPr>
            <w:tcW w:w="2550" w:type="dxa"/>
            <w:tcBorders>
              <w:bottom w:val="nil"/>
            </w:tcBorders>
            <w:shd w:val="clear" w:color="auto" w:fill="9CC2E5" w:themeFill="accent1" w:themeFillTint="99"/>
          </w:tcPr>
          <w:p w14:paraId="5EC5B632" w14:textId="2C375323" w:rsidR="00366151" w:rsidRPr="008E3AFA" w:rsidRDefault="00366151" w:rsidP="00366151">
            <w:pPr>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61EB76AD" w14:textId="2B4FDEEF" w:rsidR="00366151" w:rsidRPr="005E6C60" w:rsidRDefault="00000000" w:rsidP="00366151">
            <w:pPr>
              <w:rPr>
                <w:rFonts w:ascii="Arial" w:hAnsi="Arial" w:cs="Arial"/>
                <w:color w:val="000000"/>
                <w:sz w:val="20"/>
                <w:szCs w:val="20"/>
                <w:lang w:val="en-US"/>
              </w:rPr>
            </w:pPr>
            <w:hyperlink r:id="rId292" w:history="1">
              <w:r w:rsidR="00366151">
                <w:rPr>
                  <w:rStyle w:val="af2"/>
                  <w:rFonts w:ascii="Arial" w:hAnsi="Arial" w:cs="Arial"/>
                  <w:sz w:val="20"/>
                  <w:szCs w:val="20"/>
                  <w:lang w:val="en-US"/>
                </w:rPr>
                <w:t>5107</w:t>
              </w:r>
            </w:hyperlink>
          </w:p>
        </w:tc>
        <w:tc>
          <w:tcPr>
            <w:tcW w:w="4132" w:type="dxa"/>
            <w:tcBorders>
              <w:bottom w:val="single" w:sz="4" w:space="0" w:color="auto"/>
            </w:tcBorders>
            <w:shd w:val="clear" w:color="auto" w:fill="auto"/>
          </w:tcPr>
          <w:p w14:paraId="2134B4E0" w14:textId="5C048F12" w:rsidR="00366151" w:rsidRPr="00440288" w:rsidRDefault="00366151" w:rsidP="00366151">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29.585  Rel-18 Editorial corrections and TS cleanup</w:t>
            </w:r>
          </w:p>
        </w:tc>
        <w:tc>
          <w:tcPr>
            <w:tcW w:w="1984" w:type="dxa"/>
            <w:tcBorders>
              <w:bottom w:val="single" w:sz="4" w:space="0" w:color="auto"/>
            </w:tcBorders>
            <w:shd w:val="clear" w:color="auto" w:fill="auto"/>
          </w:tcPr>
          <w:p w14:paraId="7E0BA9AC" w14:textId="35F19E79" w:rsidR="00366151" w:rsidRDefault="00366151" w:rsidP="00366151">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auto"/>
          </w:tcPr>
          <w:p w14:paraId="20792372" w14:textId="54F174BB" w:rsidR="00366151" w:rsidRPr="005E6C60" w:rsidRDefault="00366151" w:rsidP="00366151">
            <w:pPr>
              <w:rPr>
                <w:rFonts w:ascii="Arial" w:hAnsi="Arial" w:cs="Arial"/>
                <w:color w:val="000000"/>
                <w:sz w:val="20"/>
                <w:szCs w:val="20"/>
                <w:lang w:val="en-US"/>
              </w:rPr>
            </w:pPr>
            <w:r>
              <w:rPr>
                <w:rFonts w:ascii="Arial" w:hAnsi="Arial" w:cs="Arial"/>
                <w:color w:val="000000"/>
                <w:sz w:val="20"/>
                <w:szCs w:val="20"/>
                <w:lang w:val="en-US"/>
              </w:rPr>
              <w:t>Revised to C4-235526</w:t>
            </w:r>
          </w:p>
        </w:tc>
        <w:tc>
          <w:tcPr>
            <w:tcW w:w="6368" w:type="dxa"/>
            <w:tcBorders>
              <w:bottom w:val="nil"/>
            </w:tcBorders>
            <w:shd w:val="clear" w:color="auto" w:fill="auto"/>
          </w:tcPr>
          <w:p w14:paraId="62519EE9" w14:textId="77777777" w:rsidR="00366151" w:rsidRPr="008E3AFA" w:rsidRDefault="00366151" w:rsidP="00366151">
            <w:pPr>
              <w:rPr>
                <w:rFonts w:ascii="Arial" w:hAnsi="Arial" w:cs="Arial"/>
                <w:sz w:val="20"/>
                <w:szCs w:val="20"/>
              </w:rPr>
            </w:pPr>
          </w:p>
        </w:tc>
      </w:tr>
      <w:tr w:rsidR="00366151" w:rsidRPr="00F028F6" w14:paraId="7D97118D" w14:textId="77777777" w:rsidTr="001712A6">
        <w:trPr>
          <w:trHeight w:val="20"/>
        </w:trPr>
        <w:tc>
          <w:tcPr>
            <w:tcW w:w="1073" w:type="dxa"/>
            <w:tcBorders>
              <w:top w:val="nil"/>
              <w:bottom w:val="single" w:sz="4" w:space="0" w:color="auto"/>
            </w:tcBorders>
            <w:shd w:val="clear" w:color="auto" w:fill="auto"/>
          </w:tcPr>
          <w:p w14:paraId="02668D93" w14:textId="77777777" w:rsidR="00366151" w:rsidRPr="005E6C60" w:rsidRDefault="00366151" w:rsidP="00366151">
            <w:pPr>
              <w:rPr>
                <w:rFonts w:ascii="Arial" w:eastAsia="Batang" w:hAnsi="Arial" w:cs="Arial"/>
                <w:b/>
                <w:color w:val="000000"/>
                <w:lang w:val="en-US" w:eastAsia="ko-KR"/>
              </w:rPr>
            </w:pPr>
          </w:p>
        </w:tc>
        <w:tc>
          <w:tcPr>
            <w:tcW w:w="2550" w:type="dxa"/>
            <w:tcBorders>
              <w:top w:val="nil"/>
              <w:bottom w:val="single" w:sz="4" w:space="0" w:color="auto"/>
            </w:tcBorders>
            <w:shd w:val="clear" w:color="auto" w:fill="9CC2E5" w:themeFill="accent1" w:themeFillTint="99"/>
          </w:tcPr>
          <w:p w14:paraId="3352045D" w14:textId="77777777" w:rsidR="00366151" w:rsidRDefault="00366151" w:rsidP="00366151">
            <w:pPr>
              <w:rPr>
                <w:rFonts w:ascii="Arial" w:hAnsi="Arial" w:cs="Arial"/>
                <w:b/>
              </w:rPr>
            </w:pPr>
          </w:p>
        </w:tc>
        <w:tc>
          <w:tcPr>
            <w:tcW w:w="1192" w:type="dxa"/>
            <w:tcBorders>
              <w:top w:val="single" w:sz="4" w:space="0" w:color="auto"/>
              <w:bottom w:val="single" w:sz="4" w:space="0" w:color="auto"/>
            </w:tcBorders>
            <w:shd w:val="clear" w:color="auto" w:fill="auto"/>
          </w:tcPr>
          <w:p w14:paraId="6C7E33F5" w14:textId="08EEEDDA" w:rsidR="00366151" w:rsidRDefault="00000000" w:rsidP="00366151">
            <w:hyperlink r:id="rId293" w:history="1">
              <w:r w:rsidR="00366151">
                <w:rPr>
                  <w:rStyle w:val="af2"/>
                </w:rPr>
                <w:t>5526</w:t>
              </w:r>
            </w:hyperlink>
          </w:p>
        </w:tc>
        <w:tc>
          <w:tcPr>
            <w:tcW w:w="4132" w:type="dxa"/>
            <w:tcBorders>
              <w:top w:val="single" w:sz="4" w:space="0" w:color="auto"/>
              <w:bottom w:val="single" w:sz="4" w:space="0" w:color="auto"/>
            </w:tcBorders>
            <w:shd w:val="clear" w:color="auto" w:fill="auto"/>
          </w:tcPr>
          <w:p w14:paraId="409C3C7C" w14:textId="30061087" w:rsidR="00366151" w:rsidRDefault="00366151" w:rsidP="00366151">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29.585  Rel-18 Editorial corrections and TS cleanup</w:t>
            </w:r>
          </w:p>
        </w:tc>
        <w:tc>
          <w:tcPr>
            <w:tcW w:w="1984" w:type="dxa"/>
            <w:tcBorders>
              <w:top w:val="single" w:sz="4" w:space="0" w:color="auto"/>
              <w:bottom w:val="single" w:sz="4" w:space="0" w:color="auto"/>
            </w:tcBorders>
            <w:shd w:val="clear" w:color="auto" w:fill="auto"/>
          </w:tcPr>
          <w:p w14:paraId="44C92BE6" w14:textId="73B4DE96" w:rsidR="00366151" w:rsidRDefault="00366151" w:rsidP="00366151">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top w:val="single" w:sz="4" w:space="0" w:color="auto"/>
              <w:bottom w:val="single" w:sz="4" w:space="0" w:color="auto"/>
            </w:tcBorders>
            <w:shd w:val="clear" w:color="auto" w:fill="auto"/>
          </w:tcPr>
          <w:p w14:paraId="74A60200" w14:textId="22FDE2DF" w:rsidR="00366151" w:rsidRDefault="00366151" w:rsidP="00366151">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top w:val="nil"/>
              <w:bottom w:val="single" w:sz="4" w:space="0" w:color="auto"/>
            </w:tcBorders>
            <w:shd w:val="clear" w:color="auto" w:fill="auto"/>
          </w:tcPr>
          <w:p w14:paraId="22FB6FD4" w14:textId="77777777" w:rsidR="00366151" w:rsidRDefault="00366151" w:rsidP="00366151">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o put some text in clause 3.2</w:t>
            </w:r>
          </w:p>
          <w:p w14:paraId="5D2866B0" w14:textId="77777777" w:rsidR="00366151" w:rsidRDefault="00366151" w:rsidP="00366151">
            <w:pPr>
              <w:rPr>
                <w:rFonts w:ascii="Arial" w:eastAsiaTheme="minorEastAsia" w:hAnsi="Arial" w:cs="Arial"/>
                <w:sz w:val="20"/>
                <w:szCs w:val="20"/>
                <w:lang w:eastAsia="zh-CN"/>
              </w:rPr>
            </w:pPr>
          </w:p>
          <w:p w14:paraId="1FA7A5F9" w14:textId="71F86453" w:rsidR="00366151" w:rsidRPr="00736948" w:rsidRDefault="00366151" w:rsidP="00366151">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366151" w:rsidRPr="00F028F6" w14:paraId="0C306568" w14:textId="77777777" w:rsidTr="00260C1D">
        <w:trPr>
          <w:trHeight w:val="20"/>
        </w:trPr>
        <w:tc>
          <w:tcPr>
            <w:tcW w:w="1073" w:type="dxa"/>
            <w:tcBorders>
              <w:bottom w:val="single" w:sz="4" w:space="0" w:color="auto"/>
            </w:tcBorders>
            <w:shd w:val="clear" w:color="auto" w:fill="auto"/>
          </w:tcPr>
          <w:p w14:paraId="6F4CCB31" w14:textId="77777777" w:rsidR="00366151" w:rsidRPr="005E6C60" w:rsidRDefault="00366151" w:rsidP="00366151">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701C0937" w14:textId="617D3FDA" w:rsidR="00366151" w:rsidRPr="008E3AFA" w:rsidRDefault="00366151" w:rsidP="00366151">
            <w:pPr>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7E9A6AE7" w14:textId="4609DA73" w:rsidR="00366151" w:rsidRPr="005E6C60" w:rsidRDefault="00000000" w:rsidP="00366151">
            <w:pPr>
              <w:rPr>
                <w:rFonts w:ascii="Arial" w:hAnsi="Arial" w:cs="Arial"/>
                <w:color w:val="000000"/>
                <w:sz w:val="20"/>
                <w:szCs w:val="20"/>
                <w:lang w:val="en-US"/>
              </w:rPr>
            </w:pPr>
            <w:hyperlink r:id="rId294" w:history="1">
              <w:r w:rsidR="00366151">
                <w:rPr>
                  <w:rStyle w:val="af2"/>
                  <w:rFonts w:ascii="Arial" w:hAnsi="Arial" w:cs="Arial"/>
                  <w:sz w:val="20"/>
                  <w:szCs w:val="20"/>
                  <w:lang w:val="en-US"/>
                </w:rPr>
                <w:t>5108</w:t>
              </w:r>
            </w:hyperlink>
          </w:p>
        </w:tc>
        <w:tc>
          <w:tcPr>
            <w:tcW w:w="4132" w:type="dxa"/>
            <w:tcBorders>
              <w:bottom w:val="single" w:sz="4" w:space="0" w:color="auto"/>
            </w:tcBorders>
            <w:shd w:val="clear" w:color="auto" w:fill="auto"/>
          </w:tcPr>
          <w:p w14:paraId="05041DBA" w14:textId="4D3C993C" w:rsidR="00366151" w:rsidRPr="00440288" w:rsidRDefault="00366151" w:rsidP="00366151">
            <w:pPr>
              <w:rPr>
                <w:rFonts w:ascii="Arial" w:hAnsi="Arial" w:cs="Arial"/>
                <w:sz w:val="20"/>
                <w:szCs w:val="20"/>
                <w:lang w:val="en-US"/>
              </w:rPr>
            </w:pPr>
            <w:r>
              <w:rPr>
                <w:rFonts w:ascii="Arial" w:hAnsi="Arial" w:cs="Arial"/>
                <w:sz w:val="20"/>
                <w:szCs w:val="20"/>
                <w:lang w:val="en-US"/>
              </w:rPr>
              <w:t>CR 29.244 0767 Rel-18 TL-Containers in PFCP Session Modification/Deletion Request/Response</w:t>
            </w:r>
          </w:p>
        </w:tc>
        <w:tc>
          <w:tcPr>
            <w:tcW w:w="1984" w:type="dxa"/>
            <w:tcBorders>
              <w:bottom w:val="single" w:sz="4" w:space="0" w:color="auto"/>
            </w:tcBorders>
            <w:shd w:val="clear" w:color="auto" w:fill="auto"/>
          </w:tcPr>
          <w:p w14:paraId="09F51B27" w14:textId="28CF8391" w:rsidR="00366151" w:rsidRDefault="00366151" w:rsidP="00366151">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auto"/>
          </w:tcPr>
          <w:p w14:paraId="1B1F4B96" w14:textId="29ADBEF2" w:rsidR="00366151" w:rsidRPr="005E6C60" w:rsidRDefault="00366151" w:rsidP="00366151">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10ACC267" w14:textId="77777777" w:rsidR="00366151" w:rsidRDefault="00366151" w:rsidP="00366151">
            <w:pPr>
              <w:rPr>
                <w:rFonts w:ascii="Arial" w:hAnsi="Arial" w:cs="Arial"/>
                <w:sz w:val="20"/>
                <w:szCs w:val="20"/>
              </w:rPr>
            </w:pPr>
            <w:r>
              <w:rPr>
                <w:rFonts w:ascii="Arial" w:hAnsi="Arial" w:cs="Arial"/>
                <w:sz w:val="20"/>
                <w:szCs w:val="20"/>
              </w:rPr>
              <w:t>WI TRS_URLLC</w:t>
            </w:r>
          </w:p>
          <w:p w14:paraId="1AA3779C" w14:textId="4EAA90D4" w:rsidR="00366151" w:rsidRPr="008E3AFA" w:rsidRDefault="00366151" w:rsidP="00366151">
            <w:pPr>
              <w:rPr>
                <w:rFonts w:ascii="Arial" w:hAnsi="Arial" w:cs="Arial"/>
                <w:sz w:val="20"/>
                <w:szCs w:val="20"/>
              </w:rPr>
            </w:pPr>
            <w:r>
              <w:rPr>
                <w:rFonts w:ascii="Arial" w:hAnsi="Arial" w:cs="Arial"/>
                <w:sz w:val="20"/>
                <w:szCs w:val="20"/>
              </w:rPr>
              <w:t>CAT B</w:t>
            </w:r>
          </w:p>
        </w:tc>
      </w:tr>
      <w:tr w:rsidR="00366151" w:rsidRPr="00F028F6" w14:paraId="4128E1E9" w14:textId="77777777" w:rsidTr="00260C1D">
        <w:trPr>
          <w:trHeight w:val="20"/>
        </w:trPr>
        <w:tc>
          <w:tcPr>
            <w:tcW w:w="1073" w:type="dxa"/>
            <w:tcBorders>
              <w:bottom w:val="single" w:sz="4" w:space="0" w:color="auto"/>
            </w:tcBorders>
            <w:shd w:val="clear" w:color="auto" w:fill="auto"/>
          </w:tcPr>
          <w:p w14:paraId="3732577F" w14:textId="77777777" w:rsidR="00366151" w:rsidRPr="005E6C60" w:rsidRDefault="00366151" w:rsidP="00366151">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21537F87" w14:textId="1D077BBE" w:rsidR="00366151" w:rsidRPr="008E3AFA" w:rsidRDefault="00366151" w:rsidP="00366151">
            <w:pPr>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1B501019" w14:textId="648CA687" w:rsidR="00366151" w:rsidRPr="005E6C60" w:rsidRDefault="00000000" w:rsidP="00366151">
            <w:pPr>
              <w:rPr>
                <w:rFonts w:ascii="Arial" w:hAnsi="Arial" w:cs="Arial"/>
                <w:color w:val="000000"/>
                <w:sz w:val="20"/>
                <w:szCs w:val="20"/>
                <w:lang w:val="en-US"/>
              </w:rPr>
            </w:pPr>
            <w:hyperlink r:id="rId295" w:history="1">
              <w:r w:rsidR="00366151">
                <w:rPr>
                  <w:rStyle w:val="af2"/>
                  <w:rFonts w:ascii="Arial" w:hAnsi="Arial" w:cs="Arial"/>
                  <w:sz w:val="20"/>
                  <w:szCs w:val="20"/>
                  <w:lang w:val="en-US"/>
                </w:rPr>
                <w:t>5109</w:t>
              </w:r>
            </w:hyperlink>
          </w:p>
        </w:tc>
        <w:tc>
          <w:tcPr>
            <w:tcW w:w="4132" w:type="dxa"/>
            <w:tcBorders>
              <w:bottom w:val="single" w:sz="4" w:space="0" w:color="auto"/>
            </w:tcBorders>
            <w:shd w:val="clear" w:color="auto" w:fill="auto"/>
          </w:tcPr>
          <w:p w14:paraId="69864F71" w14:textId="4A3FD2C7" w:rsidR="00366151" w:rsidRPr="00440288" w:rsidRDefault="00366151" w:rsidP="00366151">
            <w:pPr>
              <w:rPr>
                <w:rFonts w:ascii="Arial" w:hAnsi="Arial" w:cs="Arial"/>
                <w:sz w:val="20"/>
                <w:szCs w:val="20"/>
                <w:lang w:val="en-US"/>
              </w:rPr>
            </w:pPr>
            <w:r>
              <w:rPr>
                <w:rFonts w:ascii="Arial" w:hAnsi="Arial" w:cs="Arial"/>
                <w:sz w:val="20"/>
                <w:szCs w:val="20"/>
                <w:lang w:val="en-US"/>
              </w:rPr>
              <w:t>CR 29.518 0989 Rel-18 Subscription to Network Timing Synchronization Status Monitoring</w:t>
            </w:r>
          </w:p>
        </w:tc>
        <w:tc>
          <w:tcPr>
            <w:tcW w:w="1984" w:type="dxa"/>
            <w:tcBorders>
              <w:bottom w:val="single" w:sz="4" w:space="0" w:color="auto"/>
            </w:tcBorders>
            <w:shd w:val="clear" w:color="auto" w:fill="auto"/>
          </w:tcPr>
          <w:p w14:paraId="60A2A360" w14:textId="0D85F2EA" w:rsidR="00366151" w:rsidRDefault="00366151" w:rsidP="00366151">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auto"/>
          </w:tcPr>
          <w:p w14:paraId="5A628758" w14:textId="7488A842" w:rsidR="00366151" w:rsidRPr="005E6C60" w:rsidRDefault="00260C1D" w:rsidP="00366151">
            <w:pPr>
              <w:rPr>
                <w:rFonts w:ascii="Arial" w:hAnsi="Arial" w:cs="Arial"/>
                <w:color w:val="000000"/>
                <w:sz w:val="20"/>
                <w:szCs w:val="20"/>
                <w:lang w:val="en-US"/>
              </w:rPr>
            </w:pPr>
            <w:r>
              <w:rPr>
                <w:rFonts w:ascii="Arial" w:hAnsi="Arial" w:cs="Arial"/>
                <w:color w:val="000000"/>
                <w:sz w:val="20"/>
                <w:szCs w:val="20"/>
                <w:lang w:val="en-US"/>
              </w:rPr>
              <w:t>Postponed</w:t>
            </w:r>
          </w:p>
        </w:tc>
        <w:tc>
          <w:tcPr>
            <w:tcW w:w="6368" w:type="dxa"/>
            <w:tcBorders>
              <w:bottom w:val="single" w:sz="4" w:space="0" w:color="auto"/>
            </w:tcBorders>
            <w:shd w:val="clear" w:color="auto" w:fill="auto"/>
          </w:tcPr>
          <w:p w14:paraId="22441E46" w14:textId="77777777" w:rsidR="00366151" w:rsidRDefault="00366151" w:rsidP="00366151">
            <w:pPr>
              <w:rPr>
                <w:rFonts w:ascii="Arial" w:hAnsi="Arial" w:cs="Arial"/>
                <w:sz w:val="20"/>
                <w:szCs w:val="20"/>
              </w:rPr>
            </w:pPr>
            <w:r>
              <w:rPr>
                <w:rFonts w:ascii="Arial" w:hAnsi="Arial" w:cs="Arial"/>
                <w:sz w:val="20"/>
                <w:szCs w:val="20"/>
              </w:rPr>
              <w:t>WI TRS_URLLC</w:t>
            </w:r>
          </w:p>
          <w:p w14:paraId="1CB587CB" w14:textId="77777777" w:rsidR="00366151" w:rsidRDefault="00366151" w:rsidP="00366151">
            <w:pPr>
              <w:rPr>
                <w:rFonts w:ascii="Arial" w:hAnsi="Arial" w:cs="Arial"/>
                <w:sz w:val="20"/>
                <w:szCs w:val="20"/>
              </w:rPr>
            </w:pPr>
            <w:r>
              <w:rPr>
                <w:rFonts w:ascii="Arial" w:hAnsi="Arial" w:cs="Arial"/>
                <w:sz w:val="20"/>
                <w:szCs w:val="20"/>
              </w:rPr>
              <w:t>CAT B</w:t>
            </w:r>
          </w:p>
          <w:p w14:paraId="2C1515A5" w14:textId="77777777" w:rsidR="00366151" w:rsidRDefault="00366151" w:rsidP="00366151">
            <w:pPr>
              <w:rPr>
                <w:rFonts w:ascii="Arial" w:hAnsi="Arial" w:cs="Arial"/>
                <w:sz w:val="20"/>
                <w:szCs w:val="20"/>
              </w:rPr>
            </w:pPr>
          </w:p>
          <w:p w14:paraId="360FAB8F" w14:textId="77777777" w:rsidR="00366151" w:rsidRDefault="00366151" w:rsidP="00366151">
            <w:pPr>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rank: relevant discussion in SA2 is still going on; </w:t>
            </w:r>
            <w:r w:rsidRPr="00F20DA8">
              <w:rPr>
                <w:rFonts w:ascii="Arial" w:eastAsiaTheme="minorEastAsia" w:hAnsi="Arial" w:cs="Arial"/>
                <w:sz w:val="20"/>
                <w:szCs w:val="20"/>
                <w:lang w:eastAsia="zh-CN"/>
              </w:rPr>
              <w:t>Namf_Communication_NonUEN2MsgTransfer</w:t>
            </w:r>
            <w:r>
              <w:rPr>
                <w:rFonts w:ascii="Arial" w:eastAsiaTheme="minorEastAsia" w:hAnsi="Arial" w:cs="Arial"/>
                <w:sz w:val="20"/>
                <w:szCs w:val="20"/>
                <w:lang w:eastAsia="zh-CN"/>
              </w:rPr>
              <w:t xml:space="preserve"> is not proper to be used for this purpose since AMF should do transparent forwarding on this API.</w:t>
            </w:r>
          </w:p>
          <w:p w14:paraId="261CA067" w14:textId="77777777" w:rsidR="009C5546" w:rsidRDefault="009C5546" w:rsidP="00366151">
            <w:pPr>
              <w:rPr>
                <w:rFonts w:ascii="Arial" w:eastAsiaTheme="minorEastAsia" w:hAnsi="Arial" w:cs="Arial"/>
                <w:sz w:val="20"/>
                <w:szCs w:val="20"/>
                <w:lang w:eastAsia="zh-CN"/>
              </w:rPr>
            </w:pPr>
          </w:p>
          <w:p w14:paraId="48814D4D" w14:textId="77777777" w:rsidR="009C5546" w:rsidRDefault="009C5546" w:rsidP="00366151">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o have further offline discussion and checking the latest status in stage2 of this topic. Will come back next meeting.</w:t>
            </w:r>
          </w:p>
          <w:p w14:paraId="10EF2346" w14:textId="79AB0ED0" w:rsidR="009C5546" w:rsidRPr="00F20DA8" w:rsidRDefault="009C5546" w:rsidP="00366151">
            <w:pPr>
              <w:rPr>
                <w:rFonts w:ascii="Arial" w:eastAsiaTheme="minorEastAsia" w:hAnsi="Arial" w:cs="Arial"/>
                <w:sz w:val="20"/>
                <w:szCs w:val="20"/>
                <w:lang w:eastAsia="zh-CN"/>
              </w:rPr>
            </w:pPr>
          </w:p>
        </w:tc>
      </w:tr>
      <w:tr w:rsidR="00366151" w:rsidRPr="00F028F6" w14:paraId="28807824" w14:textId="77777777" w:rsidTr="00260C1D">
        <w:trPr>
          <w:trHeight w:val="20"/>
        </w:trPr>
        <w:tc>
          <w:tcPr>
            <w:tcW w:w="1073" w:type="dxa"/>
            <w:tcBorders>
              <w:bottom w:val="single" w:sz="4" w:space="0" w:color="auto"/>
            </w:tcBorders>
            <w:shd w:val="clear" w:color="auto" w:fill="auto"/>
          </w:tcPr>
          <w:p w14:paraId="19F9A3E0" w14:textId="77777777" w:rsidR="00366151" w:rsidRPr="005E6C60" w:rsidRDefault="00366151" w:rsidP="00366151">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191096D4" w14:textId="4322F0EE" w:rsidR="00366151" w:rsidRPr="008E3AFA" w:rsidRDefault="00366151" w:rsidP="00366151">
            <w:pPr>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2C76FD50" w14:textId="062138C7" w:rsidR="00366151" w:rsidRPr="005E6C60" w:rsidRDefault="00000000" w:rsidP="00366151">
            <w:pPr>
              <w:rPr>
                <w:rFonts w:ascii="Arial" w:hAnsi="Arial" w:cs="Arial"/>
                <w:color w:val="000000"/>
                <w:sz w:val="20"/>
                <w:szCs w:val="20"/>
                <w:lang w:val="en-US"/>
              </w:rPr>
            </w:pPr>
            <w:hyperlink r:id="rId296" w:history="1">
              <w:r w:rsidR="00366151">
                <w:rPr>
                  <w:rStyle w:val="af2"/>
                  <w:rFonts w:ascii="Arial" w:hAnsi="Arial" w:cs="Arial"/>
                  <w:sz w:val="20"/>
                  <w:szCs w:val="20"/>
                  <w:lang w:val="en-US"/>
                </w:rPr>
                <w:t>5110</w:t>
              </w:r>
            </w:hyperlink>
          </w:p>
        </w:tc>
        <w:tc>
          <w:tcPr>
            <w:tcW w:w="4132" w:type="dxa"/>
            <w:tcBorders>
              <w:bottom w:val="single" w:sz="4" w:space="0" w:color="auto"/>
            </w:tcBorders>
            <w:shd w:val="clear" w:color="auto" w:fill="auto"/>
          </w:tcPr>
          <w:p w14:paraId="6BE0A5AD" w14:textId="5155BFBE" w:rsidR="00366151" w:rsidRPr="00440288" w:rsidRDefault="00366151" w:rsidP="00366151">
            <w:pPr>
              <w:rPr>
                <w:rFonts w:ascii="Arial" w:hAnsi="Arial" w:cs="Arial"/>
                <w:sz w:val="20"/>
                <w:szCs w:val="20"/>
                <w:lang w:val="en-US"/>
              </w:rPr>
            </w:pPr>
            <w:r>
              <w:rPr>
                <w:rFonts w:ascii="Arial" w:hAnsi="Arial" w:cs="Arial"/>
                <w:sz w:val="20"/>
                <w:szCs w:val="20"/>
                <w:lang w:val="en-US"/>
              </w:rPr>
              <w:t>CR 29.518 0990 Rel-18 Reporting of Network Timing Synchronization Status to the TSCTSF</w:t>
            </w:r>
          </w:p>
        </w:tc>
        <w:tc>
          <w:tcPr>
            <w:tcW w:w="1984" w:type="dxa"/>
            <w:tcBorders>
              <w:bottom w:val="single" w:sz="4" w:space="0" w:color="auto"/>
            </w:tcBorders>
            <w:shd w:val="clear" w:color="auto" w:fill="auto"/>
          </w:tcPr>
          <w:p w14:paraId="2440BFDB" w14:textId="61A9C944" w:rsidR="00366151" w:rsidRDefault="00366151" w:rsidP="00366151">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auto"/>
          </w:tcPr>
          <w:p w14:paraId="630CFE83" w14:textId="2554DCF3" w:rsidR="00366151" w:rsidRPr="005E6C60" w:rsidRDefault="00366151" w:rsidP="00366151">
            <w:pPr>
              <w:rPr>
                <w:rFonts w:ascii="Arial" w:hAnsi="Arial" w:cs="Arial"/>
                <w:color w:val="000000"/>
                <w:sz w:val="20"/>
                <w:szCs w:val="20"/>
                <w:lang w:val="en-US"/>
              </w:rPr>
            </w:pPr>
            <w:r>
              <w:rPr>
                <w:rFonts w:ascii="Arial" w:hAnsi="Arial" w:cs="Arial"/>
                <w:color w:val="000000"/>
                <w:sz w:val="20"/>
                <w:szCs w:val="20"/>
                <w:lang w:val="en-US"/>
              </w:rPr>
              <w:t>Merged to C4-235527</w:t>
            </w:r>
          </w:p>
        </w:tc>
        <w:tc>
          <w:tcPr>
            <w:tcW w:w="6368" w:type="dxa"/>
            <w:tcBorders>
              <w:bottom w:val="single" w:sz="4" w:space="0" w:color="auto"/>
            </w:tcBorders>
            <w:shd w:val="clear" w:color="auto" w:fill="auto"/>
          </w:tcPr>
          <w:p w14:paraId="6178A213" w14:textId="77777777" w:rsidR="00366151" w:rsidRDefault="00366151" w:rsidP="00366151">
            <w:pPr>
              <w:rPr>
                <w:rFonts w:ascii="Arial" w:hAnsi="Arial" w:cs="Arial"/>
                <w:sz w:val="20"/>
                <w:szCs w:val="20"/>
              </w:rPr>
            </w:pPr>
            <w:r>
              <w:rPr>
                <w:rFonts w:ascii="Arial" w:hAnsi="Arial" w:cs="Arial"/>
                <w:sz w:val="20"/>
                <w:szCs w:val="20"/>
              </w:rPr>
              <w:t>WI TRS_URLLC</w:t>
            </w:r>
          </w:p>
          <w:p w14:paraId="048CCC26" w14:textId="6BEE956E" w:rsidR="00366151" w:rsidRPr="008E3AFA" w:rsidRDefault="00366151" w:rsidP="00366151">
            <w:pPr>
              <w:rPr>
                <w:rFonts w:ascii="Arial" w:hAnsi="Arial" w:cs="Arial"/>
                <w:sz w:val="20"/>
                <w:szCs w:val="20"/>
              </w:rPr>
            </w:pPr>
            <w:r>
              <w:rPr>
                <w:rFonts w:ascii="Arial" w:hAnsi="Arial" w:cs="Arial"/>
                <w:sz w:val="20"/>
                <w:szCs w:val="20"/>
              </w:rPr>
              <w:t>CAT B</w:t>
            </w:r>
          </w:p>
        </w:tc>
      </w:tr>
      <w:tr w:rsidR="00366151" w:rsidRPr="00F028F6" w14:paraId="0C3E9BB0" w14:textId="77777777" w:rsidTr="00260C1D">
        <w:trPr>
          <w:trHeight w:val="20"/>
        </w:trPr>
        <w:tc>
          <w:tcPr>
            <w:tcW w:w="1073" w:type="dxa"/>
            <w:tcBorders>
              <w:bottom w:val="nil"/>
            </w:tcBorders>
            <w:shd w:val="clear" w:color="auto" w:fill="auto"/>
          </w:tcPr>
          <w:p w14:paraId="20E63DE0" w14:textId="77777777" w:rsidR="00366151" w:rsidRPr="005E6C60" w:rsidRDefault="00366151" w:rsidP="00366151">
            <w:pPr>
              <w:rPr>
                <w:rFonts w:ascii="Arial" w:eastAsia="Batang" w:hAnsi="Arial" w:cs="Arial"/>
                <w:b/>
                <w:color w:val="000000"/>
                <w:lang w:val="en-US" w:eastAsia="ko-KR"/>
              </w:rPr>
            </w:pPr>
          </w:p>
        </w:tc>
        <w:tc>
          <w:tcPr>
            <w:tcW w:w="2550" w:type="dxa"/>
            <w:tcBorders>
              <w:bottom w:val="nil"/>
            </w:tcBorders>
            <w:shd w:val="clear" w:color="auto" w:fill="9CC2E5" w:themeFill="accent1" w:themeFillTint="99"/>
          </w:tcPr>
          <w:p w14:paraId="3BE08993" w14:textId="2E81AA30" w:rsidR="00366151" w:rsidRPr="008E3AFA" w:rsidRDefault="00366151" w:rsidP="00366151">
            <w:pPr>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300AA605" w14:textId="2111EFB9" w:rsidR="00366151" w:rsidRPr="005E6C60" w:rsidRDefault="00000000" w:rsidP="00366151">
            <w:pPr>
              <w:rPr>
                <w:rFonts w:ascii="Arial" w:hAnsi="Arial" w:cs="Arial"/>
                <w:color w:val="000000"/>
                <w:sz w:val="20"/>
                <w:szCs w:val="20"/>
                <w:lang w:val="en-US"/>
              </w:rPr>
            </w:pPr>
            <w:hyperlink r:id="rId297" w:history="1">
              <w:r w:rsidR="00366151">
                <w:rPr>
                  <w:rStyle w:val="af2"/>
                  <w:rFonts w:ascii="Arial" w:hAnsi="Arial" w:cs="Arial"/>
                  <w:sz w:val="20"/>
                  <w:szCs w:val="20"/>
                  <w:lang w:val="en-US"/>
                </w:rPr>
                <w:t>5111</w:t>
              </w:r>
            </w:hyperlink>
          </w:p>
        </w:tc>
        <w:tc>
          <w:tcPr>
            <w:tcW w:w="4132" w:type="dxa"/>
            <w:tcBorders>
              <w:bottom w:val="single" w:sz="4" w:space="0" w:color="auto"/>
            </w:tcBorders>
            <w:shd w:val="clear" w:color="auto" w:fill="auto"/>
          </w:tcPr>
          <w:p w14:paraId="238FCA96" w14:textId="3FEDEBB9" w:rsidR="00366151" w:rsidRPr="00440288" w:rsidRDefault="00366151" w:rsidP="00366151">
            <w:pPr>
              <w:rPr>
                <w:rFonts w:ascii="Arial" w:hAnsi="Arial" w:cs="Arial"/>
                <w:sz w:val="20"/>
                <w:szCs w:val="20"/>
                <w:lang w:val="en-US"/>
              </w:rPr>
            </w:pPr>
            <w:r>
              <w:rPr>
                <w:rFonts w:ascii="Arial" w:hAnsi="Arial" w:cs="Arial"/>
                <w:sz w:val="20"/>
                <w:szCs w:val="20"/>
                <w:lang w:val="en-US"/>
              </w:rPr>
              <w:t>CR 29.518 0991 Rel-18 Network Timing Synchronization Status feature in Table 6.1.8-1</w:t>
            </w:r>
          </w:p>
        </w:tc>
        <w:tc>
          <w:tcPr>
            <w:tcW w:w="1984" w:type="dxa"/>
            <w:tcBorders>
              <w:bottom w:val="single" w:sz="4" w:space="0" w:color="auto"/>
            </w:tcBorders>
            <w:shd w:val="clear" w:color="auto" w:fill="auto"/>
          </w:tcPr>
          <w:p w14:paraId="5E5B9BE1" w14:textId="2578F006" w:rsidR="00366151" w:rsidRDefault="00366151" w:rsidP="00366151">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auto"/>
          </w:tcPr>
          <w:p w14:paraId="7B77FA33" w14:textId="7D7034CA" w:rsidR="00366151" w:rsidRPr="005E6C60" w:rsidRDefault="00260C1D" w:rsidP="00366151">
            <w:pPr>
              <w:rPr>
                <w:rFonts w:ascii="Arial" w:hAnsi="Arial" w:cs="Arial"/>
                <w:color w:val="000000"/>
                <w:sz w:val="20"/>
                <w:szCs w:val="20"/>
                <w:lang w:val="en-US"/>
              </w:rPr>
            </w:pPr>
            <w:r>
              <w:rPr>
                <w:rFonts w:ascii="Arial" w:hAnsi="Arial" w:cs="Arial"/>
                <w:color w:val="000000"/>
                <w:sz w:val="20"/>
                <w:szCs w:val="20"/>
                <w:lang w:val="en-US"/>
              </w:rPr>
              <w:t>Revised to C4-235694</w:t>
            </w:r>
          </w:p>
        </w:tc>
        <w:tc>
          <w:tcPr>
            <w:tcW w:w="6368" w:type="dxa"/>
            <w:tcBorders>
              <w:bottom w:val="nil"/>
            </w:tcBorders>
            <w:shd w:val="clear" w:color="auto" w:fill="auto"/>
          </w:tcPr>
          <w:p w14:paraId="3E044940" w14:textId="77777777" w:rsidR="00366151" w:rsidRDefault="00366151" w:rsidP="00366151">
            <w:pPr>
              <w:rPr>
                <w:rFonts w:ascii="Arial" w:hAnsi="Arial" w:cs="Arial"/>
                <w:sz w:val="20"/>
                <w:szCs w:val="20"/>
              </w:rPr>
            </w:pPr>
            <w:r>
              <w:rPr>
                <w:rFonts w:ascii="Arial" w:hAnsi="Arial" w:cs="Arial"/>
                <w:sz w:val="20"/>
                <w:szCs w:val="20"/>
              </w:rPr>
              <w:t>WI TRS_URLLC</w:t>
            </w:r>
          </w:p>
          <w:p w14:paraId="395A6C35" w14:textId="77777777" w:rsidR="00366151" w:rsidRDefault="00366151" w:rsidP="00366151">
            <w:pPr>
              <w:rPr>
                <w:rFonts w:ascii="Arial" w:hAnsi="Arial" w:cs="Arial"/>
                <w:sz w:val="20"/>
                <w:szCs w:val="20"/>
              </w:rPr>
            </w:pPr>
            <w:r>
              <w:rPr>
                <w:rFonts w:ascii="Arial" w:hAnsi="Arial" w:cs="Arial"/>
                <w:sz w:val="20"/>
                <w:szCs w:val="20"/>
              </w:rPr>
              <w:t>CAT F</w:t>
            </w:r>
          </w:p>
          <w:p w14:paraId="62A0D63D" w14:textId="77777777" w:rsidR="00366151" w:rsidRDefault="00366151" w:rsidP="00366151">
            <w:pPr>
              <w:rPr>
                <w:rFonts w:ascii="Arial" w:hAnsi="Arial" w:cs="Arial"/>
                <w:sz w:val="20"/>
                <w:szCs w:val="20"/>
              </w:rPr>
            </w:pPr>
          </w:p>
          <w:p w14:paraId="44C67335" w14:textId="58EF3AFB" w:rsidR="00366151" w:rsidRPr="00D04D7B" w:rsidRDefault="00366151" w:rsidP="00366151">
            <w:pPr>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elated to the discussion of 5109</w:t>
            </w:r>
          </w:p>
        </w:tc>
      </w:tr>
      <w:tr w:rsidR="00260C1D" w:rsidRPr="00F028F6" w14:paraId="55709911" w14:textId="77777777" w:rsidTr="0001294E">
        <w:trPr>
          <w:trHeight w:val="20"/>
        </w:trPr>
        <w:tc>
          <w:tcPr>
            <w:tcW w:w="1073" w:type="dxa"/>
            <w:tcBorders>
              <w:top w:val="nil"/>
              <w:bottom w:val="single" w:sz="4" w:space="0" w:color="auto"/>
            </w:tcBorders>
            <w:shd w:val="clear" w:color="auto" w:fill="auto"/>
          </w:tcPr>
          <w:p w14:paraId="526BEF53" w14:textId="77777777" w:rsidR="00260C1D" w:rsidRPr="005E6C60" w:rsidRDefault="00260C1D" w:rsidP="00260C1D">
            <w:pPr>
              <w:rPr>
                <w:rFonts w:ascii="Arial" w:eastAsia="Batang" w:hAnsi="Arial" w:cs="Arial"/>
                <w:b/>
                <w:color w:val="000000"/>
                <w:lang w:val="en-US" w:eastAsia="ko-KR"/>
              </w:rPr>
            </w:pPr>
          </w:p>
        </w:tc>
        <w:tc>
          <w:tcPr>
            <w:tcW w:w="2550" w:type="dxa"/>
            <w:tcBorders>
              <w:top w:val="nil"/>
              <w:bottom w:val="single" w:sz="4" w:space="0" w:color="auto"/>
            </w:tcBorders>
            <w:shd w:val="clear" w:color="auto" w:fill="9CC2E5" w:themeFill="accent1" w:themeFillTint="99"/>
          </w:tcPr>
          <w:p w14:paraId="11C922B0" w14:textId="77777777" w:rsidR="00260C1D" w:rsidRDefault="00260C1D" w:rsidP="00260C1D">
            <w:pPr>
              <w:rPr>
                <w:rFonts w:ascii="Arial" w:hAnsi="Arial" w:cs="Arial"/>
                <w:b/>
              </w:rPr>
            </w:pPr>
          </w:p>
        </w:tc>
        <w:tc>
          <w:tcPr>
            <w:tcW w:w="1192" w:type="dxa"/>
            <w:tcBorders>
              <w:top w:val="single" w:sz="4" w:space="0" w:color="auto"/>
              <w:bottom w:val="single" w:sz="4" w:space="0" w:color="auto"/>
            </w:tcBorders>
            <w:shd w:val="clear" w:color="auto" w:fill="auto"/>
          </w:tcPr>
          <w:p w14:paraId="6C44841D" w14:textId="335810E0" w:rsidR="00260C1D" w:rsidRDefault="00000000" w:rsidP="00260C1D">
            <w:hyperlink r:id="rId298" w:history="1">
              <w:r w:rsidR="00260C1D">
                <w:rPr>
                  <w:rStyle w:val="af2"/>
                </w:rPr>
                <w:t>5694</w:t>
              </w:r>
            </w:hyperlink>
          </w:p>
        </w:tc>
        <w:tc>
          <w:tcPr>
            <w:tcW w:w="4132" w:type="dxa"/>
            <w:tcBorders>
              <w:top w:val="single" w:sz="4" w:space="0" w:color="auto"/>
              <w:bottom w:val="single" w:sz="4" w:space="0" w:color="auto"/>
            </w:tcBorders>
            <w:shd w:val="clear" w:color="auto" w:fill="auto"/>
          </w:tcPr>
          <w:p w14:paraId="1B8D45FF" w14:textId="4B8D4D4E" w:rsidR="00260C1D" w:rsidRDefault="00260C1D" w:rsidP="00260C1D">
            <w:pPr>
              <w:rPr>
                <w:rFonts w:ascii="Arial" w:hAnsi="Arial" w:cs="Arial"/>
                <w:sz w:val="20"/>
                <w:szCs w:val="20"/>
                <w:lang w:val="en-US"/>
              </w:rPr>
            </w:pPr>
            <w:r>
              <w:rPr>
                <w:rFonts w:ascii="Arial" w:hAnsi="Arial" w:cs="Arial"/>
                <w:sz w:val="20"/>
                <w:szCs w:val="20"/>
                <w:lang w:val="en-US"/>
              </w:rPr>
              <w:t>CR 29.518 0991 Rel-18 Network Timing Synchronization Status feature in Table 6.1.8-1</w:t>
            </w:r>
          </w:p>
        </w:tc>
        <w:tc>
          <w:tcPr>
            <w:tcW w:w="1984" w:type="dxa"/>
            <w:tcBorders>
              <w:top w:val="single" w:sz="4" w:space="0" w:color="auto"/>
              <w:bottom w:val="single" w:sz="4" w:space="0" w:color="auto"/>
            </w:tcBorders>
            <w:shd w:val="clear" w:color="auto" w:fill="auto"/>
          </w:tcPr>
          <w:p w14:paraId="15C30C0D" w14:textId="06DB7AF0" w:rsidR="00260C1D" w:rsidRDefault="00260C1D" w:rsidP="00260C1D">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top w:val="single" w:sz="4" w:space="0" w:color="auto"/>
              <w:bottom w:val="single" w:sz="4" w:space="0" w:color="auto"/>
            </w:tcBorders>
            <w:shd w:val="clear" w:color="auto" w:fill="auto"/>
          </w:tcPr>
          <w:p w14:paraId="76B1FBFA" w14:textId="1D44466D" w:rsidR="00260C1D" w:rsidRDefault="0001294E" w:rsidP="00260C1D">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top w:val="nil"/>
              <w:bottom w:val="single" w:sz="4" w:space="0" w:color="auto"/>
            </w:tcBorders>
            <w:shd w:val="clear" w:color="auto" w:fill="auto"/>
          </w:tcPr>
          <w:p w14:paraId="251C9AEF" w14:textId="77777777" w:rsidR="00260C1D" w:rsidRDefault="00260C1D" w:rsidP="00260C1D">
            <w:pPr>
              <w:rPr>
                <w:rFonts w:ascii="Arial" w:hAnsi="Arial" w:cs="Arial"/>
                <w:sz w:val="20"/>
                <w:szCs w:val="20"/>
              </w:rPr>
            </w:pPr>
          </w:p>
        </w:tc>
      </w:tr>
      <w:tr w:rsidR="00366151" w:rsidRPr="00F028F6" w14:paraId="24949C09" w14:textId="77777777" w:rsidTr="000E68DB">
        <w:trPr>
          <w:trHeight w:val="20"/>
        </w:trPr>
        <w:tc>
          <w:tcPr>
            <w:tcW w:w="1073" w:type="dxa"/>
            <w:tcBorders>
              <w:bottom w:val="nil"/>
            </w:tcBorders>
            <w:shd w:val="clear" w:color="auto" w:fill="auto"/>
          </w:tcPr>
          <w:p w14:paraId="1FC5C6C6" w14:textId="77777777" w:rsidR="00366151" w:rsidRPr="005E6C60" w:rsidRDefault="00366151" w:rsidP="00366151">
            <w:pPr>
              <w:rPr>
                <w:rFonts w:ascii="Arial" w:eastAsia="Batang" w:hAnsi="Arial" w:cs="Arial"/>
                <w:b/>
                <w:color w:val="000000"/>
                <w:lang w:val="en-US" w:eastAsia="ko-KR"/>
              </w:rPr>
            </w:pPr>
          </w:p>
        </w:tc>
        <w:tc>
          <w:tcPr>
            <w:tcW w:w="2550" w:type="dxa"/>
            <w:tcBorders>
              <w:bottom w:val="nil"/>
            </w:tcBorders>
            <w:shd w:val="clear" w:color="auto" w:fill="9CC2E5" w:themeFill="accent1" w:themeFillTint="99"/>
          </w:tcPr>
          <w:p w14:paraId="01675008" w14:textId="3F6AB11B" w:rsidR="00366151" w:rsidRPr="008E3AFA" w:rsidRDefault="00366151" w:rsidP="00366151">
            <w:pPr>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7375FBED" w14:textId="24A4487E" w:rsidR="00366151" w:rsidRPr="005E6C60" w:rsidRDefault="00000000" w:rsidP="00366151">
            <w:pPr>
              <w:rPr>
                <w:rFonts w:ascii="Arial" w:hAnsi="Arial" w:cs="Arial"/>
                <w:color w:val="000000"/>
                <w:sz w:val="20"/>
                <w:szCs w:val="20"/>
                <w:lang w:val="en-US"/>
              </w:rPr>
            </w:pPr>
            <w:hyperlink r:id="rId299" w:history="1">
              <w:r w:rsidR="00366151">
                <w:rPr>
                  <w:rStyle w:val="af2"/>
                  <w:rFonts w:ascii="Arial" w:hAnsi="Arial" w:cs="Arial"/>
                  <w:sz w:val="20"/>
                  <w:szCs w:val="20"/>
                  <w:lang w:val="en-US"/>
                </w:rPr>
                <w:t>5112</w:t>
              </w:r>
            </w:hyperlink>
          </w:p>
        </w:tc>
        <w:tc>
          <w:tcPr>
            <w:tcW w:w="4132" w:type="dxa"/>
            <w:tcBorders>
              <w:bottom w:val="single" w:sz="4" w:space="0" w:color="auto"/>
            </w:tcBorders>
            <w:shd w:val="clear" w:color="auto" w:fill="auto"/>
          </w:tcPr>
          <w:p w14:paraId="104E95B5" w14:textId="5CB1DD58" w:rsidR="00366151" w:rsidRPr="00440288" w:rsidRDefault="00366151" w:rsidP="00366151">
            <w:pPr>
              <w:rPr>
                <w:rFonts w:ascii="Arial" w:hAnsi="Arial" w:cs="Arial"/>
                <w:sz w:val="20"/>
                <w:szCs w:val="20"/>
                <w:lang w:val="en-US"/>
              </w:rPr>
            </w:pPr>
            <w:r>
              <w:rPr>
                <w:rFonts w:ascii="Arial" w:hAnsi="Arial" w:cs="Arial"/>
                <w:sz w:val="20"/>
                <w:szCs w:val="20"/>
                <w:lang w:val="en-US"/>
              </w:rPr>
              <w:t>CR 29.518 0992 Rel-18 New event filters for Presence-In-AOI-Report event subscription targeting Any UE</w:t>
            </w:r>
          </w:p>
        </w:tc>
        <w:tc>
          <w:tcPr>
            <w:tcW w:w="1984" w:type="dxa"/>
            <w:tcBorders>
              <w:bottom w:val="single" w:sz="4" w:space="0" w:color="auto"/>
            </w:tcBorders>
            <w:shd w:val="clear" w:color="auto" w:fill="auto"/>
          </w:tcPr>
          <w:p w14:paraId="31D20145" w14:textId="2E856CE2" w:rsidR="00366151" w:rsidRDefault="00366151" w:rsidP="00366151">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auto"/>
          </w:tcPr>
          <w:p w14:paraId="6087769A" w14:textId="42B5A597" w:rsidR="00366151" w:rsidRPr="005E6C60" w:rsidRDefault="00366151" w:rsidP="00366151">
            <w:pPr>
              <w:rPr>
                <w:rFonts w:ascii="Arial" w:hAnsi="Arial" w:cs="Arial"/>
                <w:color w:val="000000"/>
                <w:sz w:val="20"/>
                <w:szCs w:val="20"/>
                <w:lang w:val="en-US"/>
              </w:rPr>
            </w:pPr>
            <w:r>
              <w:rPr>
                <w:rFonts w:ascii="Arial" w:hAnsi="Arial" w:cs="Arial"/>
                <w:color w:val="000000"/>
                <w:sz w:val="20"/>
                <w:szCs w:val="20"/>
                <w:lang w:val="en-US"/>
              </w:rPr>
              <w:t>Revised to C4-235528</w:t>
            </w:r>
          </w:p>
        </w:tc>
        <w:tc>
          <w:tcPr>
            <w:tcW w:w="6368" w:type="dxa"/>
            <w:tcBorders>
              <w:bottom w:val="nil"/>
            </w:tcBorders>
            <w:shd w:val="clear" w:color="auto" w:fill="auto"/>
          </w:tcPr>
          <w:p w14:paraId="05CE565B" w14:textId="77777777" w:rsidR="00366151" w:rsidRDefault="00366151" w:rsidP="00366151">
            <w:pPr>
              <w:rPr>
                <w:rFonts w:ascii="Arial" w:hAnsi="Arial" w:cs="Arial"/>
                <w:sz w:val="20"/>
                <w:szCs w:val="20"/>
              </w:rPr>
            </w:pPr>
            <w:r>
              <w:rPr>
                <w:rFonts w:ascii="Arial" w:hAnsi="Arial" w:cs="Arial"/>
                <w:sz w:val="20"/>
                <w:szCs w:val="20"/>
              </w:rPr>
              <w:t>WI TRS_URLLC</w:t>
            </w:r>
          </w:p>
          <w:p w14:paraId="4876C872" w14:textId="77777777" w:rsidR="00366151" w:rsidRDefault="00366151" w:rsidP="00366151">
            <w:pPr>
              <w:rPr>
                <w:rFonts w:ascii="Arial" w:hAnsi="Arial" w:cs="Arial"/>
                <w:sz w:val="20"/>
                <w:szCs w:val="20"/>
              </w:rPr>
            </w:pPr>
            <w:r>
              <w:rPr>
                <w:rFonts w:ascii="Arial" w:hAnsi="Arial" w:cs="Arial"/>
                <w:sz w:val="20"/>
                <w:szCs w:val="20"/>
              </w:rPr>
              <w:t>CAT B</w:t>
            </w:r>
          </w:p>
          <w:p w14:paraId="367ADD5A" w14:textId="77777777" w:rsidR="00366151" w:rsidRDefault="00366151" w:rsidP="00366151">
            <w:pPr>
              <w:rPr>
                <w:rFonts w:ascii="Arial" w:hAnsi="Arial" w:cs="Arial"/>
                <w:sz w:val="20"/>
                <w:szCs w:val="20"/>
              </w:rPr>
            </w:pPr>
          </w:p>
          <w:p w14:paraId="47DDD72C" w14:textId="039395A7" w:rsidR="00366151" w:rsidRPr="00EE1E76" w:rsidRDefault="00366151" w:rsidP="00366151">
            <w:pPr>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rank: this new feature indicator should also cover another two features</w:t>
            </w:r>
          </w:p>
        </w:tc>
      </w:tr>
      <w:tr w:rsidR="00366151" w:rsidRPr="00F028F6" w14:paraId="39C76AA2" w14:textId="77777777" w:rsidTr="001712A6">
        <w:trPr>
          <w:trHeight w:val="20"/>
        </w:trPr>
        <w:tc>
          <w:tcPr>
            <w:tcW w:w="1073" w:type="dxa"/>
            <w:tcBorders>
              <w:top w:val="nil"/>
              <w:bottom w:val="single" w:sz="4" w:space="0" w:color="auto"/>
            </w:tcBorders>
            <w:shd w:val="clear" w:color="auto" w:fill="auto"/>
          </w:tcPr>
          <w:p w14:paraId="6325F23D" w14:textId="77777777" w:rsidR="00366151" w:rsidRPr="005E6C60" w:rsidRDefault="00366151" w:rsidP="00366151">
            <w:pPr>
              <w:rPr>
                <w:rFonts w:ascii="Arial" w:eastAsia="Batang" w:hAnsi="Arial" w:cs="Arial"/>
                <w:b/>
                <w:color w:val="000000"/>
                <w:lang w:val="en-US" w:eastAsia="ko-KR"/>
              </w:rPr>
            </w:pPr>
          </w:p>
        </w:tc>
        <w:tc>
          <w:tcPr>
            <w:tcW w:w="2550" w:type="dxa"/>
            <w:tcBorders>
              <w:top w:val="nil"/>
              <w:bottom w:val="single" w:sz="4" w:space="0" w:color="auto"/>
            </w:tcBorders>
            <w:shd w:val="clear" w:color="auto" w:fill="9CC2E5" w:themeFill="accent1" w:themeFillTint="99"/>
          </w:tcPr>
          <w:p w14:paraId="41CB0453" w14:textId="77777777" w:rsidR="00366151" w:rsidRDefault="00366151" w:rsidP="00366151">
            <w:pPr>
              <w:rPr>
                <w:rFonts w:ascii="Arial" w:hAnsi="Arial" w:cs="Arial"/>
                <w:b/>
              </w:rPr>
            </w:pPr>
          </w:p>
        </w:tc>
        <w:tc>
          <w:tcPr>
            <w:tcW w:w="1192" w:type="dxa"/>
            <w:tcBorders>
              <w:top w:val="single" w:sz="4" w:space="0" w:color="auto"/>
              <w:bottom w:val="single" w:sz="4" w:space="0" w:color="auto"/>
            </w:tcBorders>
            <w:shd w:val="clear" w:color="auto" w:fill="auto"/>
          </w:tcPr>
          <w:p w14:paraId="2471A8CA" w14:textId="00CB8131" w:rsidR="00366151" w:rsidRDefault="00000000" w:rsidP="00366151">
            <w:hyperlink r:id="rId300" w:history="1">
              <w:r w:rsidR="00366151">
                <w:rPr>
                  <w:rStyle w:val="af2"/>
                </w:rPr>
                <w:t>5528</w:t>
              </w:r>
            </w:hyperlink>
          </w:p>
        </w:tc>
        <w:tc>
          <w:tcPr>
            <w:tcW w:w="4132" w:type="dxa"/>
            <w:tcBorders>
              <w:top w:val="single" w:sz="4" w:space="0" w:color="auto"/>
              <w:bottom w:val="single" w:sz="4" w:space="0" w:color="auto"/>
            </w:tcBorders>
            <w:shd w:val="clear" w:color="auto" w:fill="auto"/>
          </w:tcPr>
          <w:p w14:paraId="37650F8C" w14:textId="51AEED47" w:rsidR="00366151" w:rsidRDefault="00366151" w:rsidP="00366151">
            <w:pPr>
              <w:rPr>
                <w:rFonts w:ascii="Arial" w:hAnsi="Arial" w:cs="Arial"/>
                <w:sz w:val="20"/>
                <w:szCs w:val="20"/>
                <w:lang w:val="en-US"/>
              </w:rPr>
            </w:pPr>
            <w:r>
              <w:rPr>
                <w:rFonts w:ascii="Arial" w:hAnsi="Arial" w:cs="Arial"/>
                <w:sz w:val="20"/>
                <w:szCs w:val="20"/>
                <w:lang w:val="en-US"/>
              </w:rPr>
              <w:t>CR 29.518 0992 Rel-18 New event filters for Presence-In-AOI-Report event subscription targeting Any UE</w:t>
            </w:r>
          </w:p>
        </w:tc>
        <w:tc>
          <w:tcPr>
            <w:tcW w:w="1984" w:type="dxa"/>
            <w:tcBorders>
              <w:top w:val="single" w:sz="4" w:space="0" w:color="auto"/>
              <w:bottom w:val="single" w:sz="4" w:space="0" w:color="auto"/>
            </w:tcBorders>
            <w:shd w:val="clear" w:color="auto" w:fill="auto"/>
          </w:tcPr>
          <w:p w14:paraId="3B12303F" w14:textId="1718DFB3" w:rsidR="00366151" w:rsidRDefault="00366151" w:rsidP="00366151">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 Huawei, Ericsson</w:t>
            </w:r>
          </w:p>
        </w:tc>
        <w:tc>
          <w:tcPr>
            <w:tcW w:w="1775" w:type="dxa"/>
            <w:tcBorders>
              <w:top w:val="single" w:sz="4" w:space="0" w:color="auto"/>
              <w:bottom w:val="single" w:sz="4" w:space="0" w:color="auto"/>
            </w:tcBorders>
            <w:shd w:val="clear" w:color="auto" w:fill="auto"/>
          </w:tcPr>
          <w:p w14:paraId="43D1B82E" w14:textId="32128B96" w:rsidR="00366151" w:rsidRDefault="001712A6" w:rsidP="00366151">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top w:val="nil"/>
              <w:bottom w:val="single" w:sz="4" w:space="0" w:color="auto"/>
            </w:tcBorders>
            <w:shd w:val="clear" w:color="auto" w:fill="auto"/>
          </w:tcPr>
          <w:p w14:paraId="5F9387A3" w14:textId="77777777" w:rsidR="00366151" w:rsidRDefault="00366151" w:rsidP="00366151">
            <w:pPr>
              <w:rPr>
                <w:rFonts w:ascii="Arial" w:hAnsi="Arial" w:cs="Arial"/>
                <w:sz w:val="20"/>
                <w:szCs w:val="20"/>
              </w:rPr>
            </w:pPr>
          </w:p>
        </w:tc>
      </w:tr>
      <w:tr w:rsidR="00366151" w:rsidRPr="00F028F6" w14:paraId="05AA3AAE" w14:textId="77777777" w:rsidTr="000E68DB">
        <w:trPr>
          <w:trHeight w:val="20"/>
        </w:trPr>
        <w:tc>
          <w:tcPr>
            <w:tcW w:w="1073" w:type="dxa"/>
            <w:tcBorders>
              <w:bottom w:val="nil"/>
            </w:tcBorders>
            <w:shd w:val="clear" w:color="auto" w:fill="auto"/>
          </w:tcPr>
          <w:p w14:paraId="72975C43" w14:textId="77777777" w:rsidR="00366151" w:rsidRPr="005E6C60" w:rsidRDefault="00366151" w:rsidP="00366151">
            <w:pPr>
              <w:rPr>
                <w:rFonts w:ascii="Arial" w:eastAsia="Batang" w:hAnsi="Arial" w:cs="Arial"/>
                <w:b/>
                <w:color w:val="000000"/>
                <w:lang w:val="en-US" w:eastAsia="ko-KR"/>
              </w:rPr>
            </w:pPr>
          </w:p>
        </w:tc>
        <w:tc>
          <w:tcPr>
            <w:tcW w:w="2550" w:type="dxa"/>
            <w:tcBorders>
              <w:bottom w:val="nil"/>
            </w:tcBorders>
            <w:shd w:val="clear" w:color="auto" w:fill="9CC2E5" w:themeFill="accent1" w:themeFillTint="99"/>
          </w:tcPr>
          <w:p w14:paraId="33BB6E3A" w14:textId="4D26C983" w:rsidR="00366151" w:rsidRPr="008E3AFA" w:rsidRDefault="00366151" w:rsidP="00366151">
            <w:pPr>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38807286" w14:textId="17CAB61F" w:rsidR="00366151" w:rsidRPr="005E6C60" w:rsidRDefault="00000000" w:rsidP="00366151">
            <w:pPr>
              <w:rPr>
                <w:rFonts w:ascii="Arial" w:hAnsi="Arial" w:cs="Arial"/>
                <w:color w:val="000000"/>
                <w:sz w:val="20"/>
                <w:szCs w:val="20"/>
                <w:lang w:val="en-US"/>
              </w:rPr>
            </w:pPr>
            <w:hyperlink r:id="rId301" w:history="1">
              <w:r w:rsidR="00366151">
                <w:rPr>
                  <w:rStyle w:val="af2"/>
                  <w:rFonts w:ascii="Arial" w:hAnsi="Arial" w:cs="Arial"/>
                  <w:sz w:val="20"/>
                  <w:szCs w:val="20"/>
                  <w:lang w:val="en-US"/>
                </w:rPr>
                <w:t>5113</w:t>
              </w:r>
            </w:hyperlink>
          </w:p>
        </w:tc>
        <w:tc>
          <w:tcPr>
            <w:tcW w:w="4132" w:type="dxa"/>
            <w:tcBorders>
              <w:bottom w:val="single" w:sz="4" w:space="0" w:color="auto"/>
            </w:tcBorders>
            <w:shd w:val="clear" w:color="auto" w:fill="auto"/>
          </w:tcPr>
          <w:p w14:paraId="32B65526" w14:textId="1E00F649" w:rsidR="00366151" w:rsidRPr="00440288" w:rsidRDefault="00366151" w:rsidP="00366151">
            <w:pPr>
              <w:rPr>
                <w:rFonts w:ascii="Arial" w:hAnsi="Arial" w:cs="Arial"/>
                <w:sz w:val="20"/>
                <w:szCs w:val="20"/>
                <w:lang w:val="en-US"/>
              </w:rPr>
            </w:pPr>
            <w:r>
              <w:rPr>
                <w:rFonts w:ascii="Arial" w:hAnsi="Arial" w:cs="Arial"/>
                <w:sz w:val="20"/>
                <w:szCs w:val="20"/>
                <w:lang w:val="en-US"/>
              </w:rPr>
              <w:t>CR 29.510 0925 Rel-18 Discovering all the NF profiles or NF Instance IDs matching the query parameters</w:t>
            </w:r>
          </w:p>
        </w:tc>
        <w:tc>
          <w:tcPr>
            <w:tcW w:w="1984" w:type="dxa"/>
            <w:tcBorders>
              <w:bottom w:val="single" w:sz="4" w:space="0" w:color="auto"/>
            </w:tcBorders>
            <w:shd w:val="clear" w:color="auto" w:fill="auto"/>
          </w:tcPr>
          <w:p w14:paraId="17ED5DD0" w14:textId="25F515C7" w:rsidR="00366151" w:rsidRDefault="00366151" w:rsidP="00366151">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auto"/>
          </w:tcPr>
          <w:p w14:paraId="0834A139" w14:textId="5BFB9927" w:rsidR="00366151" w:rsidRPr="005E6C60" w:rsidRDefault="00366151" w:rsidP="00366151">
            <w:pPr>
              <w:rPr>
                <w:rFonts w:ascii="Arial" w:hAnsi="Arial" w:cs="Arial"/>
                <w:color w:val="000000"/>
                <w:sz w:val="20"/>
                <w:szCs w:val="20"/>
                <w:lang w:val="en-US"/>
              </w:rPr>
            </w:pPr>
            <w:r>
              <w:rPr>
                <w:rFonts w:ascii="Arial" w:hAnsi="Arial" w:cs="Arial"/>
                <w:color w:val="000000"/>
                <w:sz w:val="20"/>
                <w:szCs w:val="20"/>
                <w:lang w:val="en-US"/>
              </w:rPr>
              <w:t>Revised to C4-235530</w:t>
            </w:r>
          </w:p>
        </w:tc>
        <w:tc>
          <w:tcPr>
            <w:tcW w:w="6368" w:type="dxa"/>
            <w:tcBorders>
              <w:bottom w:val="nil"/>
            </w:tcBorders>
            <w:shd w:val="clear" w:color="auto" w:fill="auto"/>
          </w:tcPr>
          <w:p w14:paraId="368A943A" w14:textId="77777777" w:rsidR="00366151" w:rsidRDefault="00366151" w:rsidP="00366151">
            <w:pPr>
              <w:rPr>
                <w:rFonts w:ascii="Arial" w:hAnsi="Arial" w:cs="Arial"/>
                <w:sz w:val="20"/>
                <w:szCs w:val="20"/>
              </w:rPr>
            </w:pPr>
            <w:r>
              <w:rPr>
                <w:rFonts w:ascii="Arial" w:hAnsi="Arial" w:cs="Arial"/>
                <w:sz w:val="20"/>
                <w:szCs w:val="20"/>
              </w:rPr>
              <w:t>WI TRS_URLLC</w:t>
            </w:r>
          </w:p>
          <w:p w14:paraId="6619C512" w14:textId="7D65331C" w:rsidR="00366151" w:rsidRPr="008E3AFA" w:rsidRDefault="00366151" w:rsidP="00366151">
            <w:pPr>
              <w:rPr>
                <w:rFonts w:ascii="Arial" w:hAnsi="Arial" w:cs="Arial"/>
                <w:sz w:val="20"/>
                <w:szCs w:val="20"/>
              </w:rPr>
            </w:pPr>
            <w:r>
              <w:rPr>
                <w:rFonts w:ascii="Arial" w:hAnsi="Arial" w:cs="Arial"/>
                <w:sz w:val="20"/>
                <w:szCs w:val="20"/>
              </w:rPr>
              <w:t>CAT B</w:t>
            </w:r>
          </w:p>
        </w:tc>
      </w:tr>
      <w:tr w:rsidR="00366151" w:rsidRPr="00F028F6" w14:paraId="67F58615" w14:textId="77777777" w:rsidTr="001712A6">
        <w:trPr>
          <w:trHeight w:val="20"/>
        </w:trPr>
        <w:tc>
          <w:tcPr>
            <w:tcW w:w="1073" w:type="dxa"/>
            <w:tcBorders>
              <w:top w:val="nil"/>
              <w:bottom w:val="single" w:sz="4" w:space="0" w:color="auto"/>
            </w:tcBorders>
            <w:shd w:val="clear" w:color="auto" w:fill="auto"/>
          </w:tcPr>
          <w:p w14:paraId="579C0E94" w14:textId="77777777" w:rsidR="00366151" w:rsidRPr="005E6C60" w:rsidRDefault="00366151" w:rsidP="00366151">
            <w:pPr>
              <w:rPr>
                <w:rFonts w:ascii="Arial" w:eastAsia="Batang" w:hAnsi="Arial" w:cs="Arial"/>
                <w:b/>
                <w:color w:val="000000"/>
                <w:lang w:val="en-US" w:eastAsia="ko-KR"/>
              </w:rPr>
            </w:pPr>
          </w:p>
        </w:tc>
        <w:tc>
          <w:tcPr>
            <w:tcW w:w="2550" w:type="dxa"/>
            <w:tcBorders>
              <w:top w:val="nil"/>
              <w:bottom w:val="single" w:sz="4" w:space="0" w:color="auto"/>
            </w:tcBorders>
            <w:shd w:val="clear" w:color="auto" w:fill="9CC2E5" w:themeFill="accent1" w:themeFillTint="99"/>
          </w:tcPr>
          <w:p w14:paraId="18E831D7" w14:textId="77777777" w:rsidR="00366151" w:rsidRDefault="00366151" w:rsidP="00366151">
            <w:pPr>
              <w:rPr>
                <w:rFonts w:ascii="Arial" w:hAnsi="Arial" w:cs="Arial"/>
                <w:b/>
              </w:rPr>
            </w:pPr>
          </w:p>
        </w:tc>
        <w:tc>
          <w:tcPr>
            <w:tcW w:w="1192" w:type="dxa"/>
            <w:tcBorders>
              <w:top w:val="single" w:sz="4" w:space="0" w:color="auto"/>
              <w:bottom w:val="single" w:sz="4" w:space="0" w:color="auto"/>
            </w:tcBorders>
            <w:shd w:val="clear" w:color="auto" w:fill="auto"/>
          </w:tcPr>
          <w:p w14:paraId="1ECCB211" w14:textId="517EC5F1" w:rsidR="00366151" w:rsidRDefault="00000000" w:rsidP="00366151">
            <w:hyperlink r:id="rId302" w:history="1">
              <w:r w:rsidR="00366151">
                <w:rPr>
                  <w:rStyle w:val="af2"/>
                </w:rPr>
                <w:t>5530</w:t>
              </w:r>
            </w:hyperlink>
          </w:p>
        </w:tc>
        <w:tc>
          <w:tcPr>
            <w:tcW w:w="4132" w:type="dxa"/>
            <w:tcBorders>
              <w:top w:val="single" w:sz="4" w:space="0" w:color="auto"/>
              <w:bottom w:val="single" w:sz="4" w:space="0" w:color="auto"/>
            </w:tcBorders>
            <w:shd w:val="clear" w:color="auto" w:fill="auto"/>
          </w:tcPr>
          <w:p w14:paraId="2DD7E90E" w14:textId="1AD52F7E" w:rsidR="00366151" w:rsidRDefault="00366151" w:rsidP="00366151">
            <w:pPr>
              <w:rPr>
                <w:rFonts w:ascii="Arial" w:hAnsi="Arial" w:cs="Arial"/>
                <w:sz w:val="20"/>
                <w:szCs w:val="20"/>
                <w:lang w:val="en-US"/>
              </w:rPr>
            </w:pPr>
            <w:r>
              <w:rPr>
                <w:rFonts w:ascii="Arial" w:hAnsi="Arial" w:cs="Arial"/>
                <w:sz w:val="20"/>
                <w:szCs w:val="20"/>
                <w:lang w:val="en-US"/>
              </w:rPr>
              <w:t>CR 29.510 0925 Rel-18 Discovering all the NF profiles or NF Instance IDs matching the query parameters</w:t>
            </w:r>
          </w:p>
        </w:tc>
        <w:tc>
          <w:tcPr>
            <w:tcW w:w="1984" w:type="dxa"/>
            <w:tcBorders>
              <w:top w:val="single" w:sz="4" w:space="0" w:color="auto"/>
              <w:bottom w:val="single" w:sz="4" w:space="0" w:color="auto"/>
            </w:tcBorders>
            <w:shd w:val="clear" w:color="auto" w:fill="auto"/>
          </w:tcPr>
          <w:p w14:paraId="4F147E60" w14:textId="7F8BBD27" w:rsidR="00366151" w:rsidRDefault="00366151" w:rsidP="00366151">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top w:val="single" w:sz="4" w:space="0" w:color="auto"/>
              <w:bottom w:val="single" w:sz="4" w:space="0" w:color="auto"/>
            </w:tcBorders>
            <w:shd w:val="clear" w:color="auto" w:fill="auto"/>
          </w:tcPr>
          <w:p w14:paraId="6040FCDE" w14:textId="79CF25A0" w:rsidR="00366151" w:rsidRDefault="001712A6" w:rsidP="00366151">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top w:val="nil"/>
              <w:bottom w:val="single" w:sz="4" w:space="0" w:color="auto"/>
            </w:tcBorders>
            <w:shd w:val="clear" w:color="auto" w:fill="auto"/>
          </w:tcPr>
          <w:p w14:paraId="75B51102" w14:textId="0919595A" w:rsidR="00366151" w:rsidRDefault="00366151" w:rsidP="00366151">
            <w:pPr>
              <w:rPr>
                <w:rFonts w:ascii="Arial" w:hAnsi="Arial" w:cs="Arial"/>
                <w:sz w:val="20"/>
                <w:szCs w:val="20"/>
              </w:rPr>
            </w:pPr>
            <w:r>
              <w:rPr>
                <w:rFonts w:ascii="Arial" w:hAnsi="Arial" w:cs="Arial"/>
                <w:sz w:val="20"/>
                <w:szCs w:val="20"/>
              </w:rPr>
              <w:t>WI TRS_URLLC,</w:t>
            </w:r>
            <w:r w:rsidRPr="00F93B4E">
              <w:rPr>
                <w:rFonts w:ascii="Arial" w:hAnsi="Arial" w:cs="Arial"/>
                <w:color w:val="FF0000"/>
                <w:sz w:val="20"/>
                <w:szCs w:val="20"/>
              </w:rPr>
              <w:t xml:space="preserve"> SBIProtoc18</w:t>
            </w:r>
          </w:p>
          <w:p w14:paraId="3831C23E" w14:textId="3E5A73B6" w:rsidR="00366151" w:rsidRDefault="00366151" w:rsidP="00366151">
            <w:pPr>
              <w:rPr>
                <w:rFonts w:ascii="Arial" w:hAnsi="Arial" w:cs="Arial"/>
                <w:sz w:val="20"/>
                <w:szCs w:val="20"/>
              </w:rPr>
            </w:pPr>
            <w:r>
              <w:rPr>
                <w:rFonts w:ascii="Arial" w:hAnsi="Arial" w:cs="Arial"/>
                <w:sz w:val="20"/>
                <w:szCs w:val="20"/>
              </w:rPr>
              <w:t>CAT B</w:t>
            </w:r>
          </w:p>
        </w:tc>
      </w:tr>
      <w:tr w:rsidR="00366151" w:rsidRPr="00F028F6" w14:paraId="0137D9FF" w14:textId="77777777" w:rsidTr="00BA64B7">
        <w:trPr>
          <w:trHeight w:val="20"/>
        </w:trPr>
        <w:tc>
          <w:tcPr>
            <w:tcW w:w="1073" w:type="dxa"/>
            <w:tcBorders>
              <w:bottom w:val="nil"/>
            </w:tcBorders>
            <w:shd w:val="clear" w:color="auto" w:fill="auto"/>
          </w:tcPr>
          <w:p w14:paraId="19C47B03" w14:textId="77777777" w:rsidR="00366151" w:rsidRPr="005E6C60" w:rsidRDefault="00366151" w:rsidP="00366151">
            <w:pPr>
              <w:rPr>
                <w:rFonts w:ascii="Arial" w:eastAsia="Batang" w:hAnsi="Arial" w:cs="Arial"/>
                <w:b/>
                <w:color w:val="000000"/>
                <w:lang w:val="en-US" w:eastAsia="ko-KR"/>
              </w:rPr>
            </w:pPr>
          </w:p>
        </w:tc>
        <w:tc>
          <w:tcPr>
            <w:tcW w:w="2550" w:type="dxa"/>
            <w:tcBorders>
              <w:bottom w:val="nil"/>
            </w:tcBorders>
            <w:shd w:val="clear" w:color="auto" w:fill="9CC2E5" w:themeFill="accent1" w:themeFillTint="99"/>
          </w:tcPr>
          <w:p w14:paraId="21AFE860" w14:textId="174403CB" w:rsidR="00366151" w:rsidRPr="008E3AFA" w:rsidRDefault="00366151" w:rsidP="00366151">
            <w:pPr>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74726CE2" w14:textId="666BD9D8" w:rsidR="00366151" w:rsidRPr="005E6C60" w:rsidRDefault="00000000" w:rsidP="00366151">
            <w:pPr>
              <w:rPr>
                <w:rFonts w:ascii="Arial" w:hAnsi="Arial" w:cs="Arial"/>
                <w:color w:val="000000"/>
                <w:sz w:val="20"/>
                <w:szCs w:val="20"/>
                <w:lang w:val="en-US"/>
              </w:rPr>
            </w:pPr>
            <w:hyperlink r:id="rId303" w:history="1">
              <w:r w:rsidR="00366151">
                <w:rPr>
                  <w:rStyle w:val="af2"/>
                  <w:rFonts w:ascii="Arial" w:hAnsi="Arial" w:cs="Arial"/>
                  <w:sz w:val="20"/>
                  <w:szCs w:val="20"/>
                  <w:lang w:val="en-US"/>
                </w:rPr>
                <w:t>5186</w:t>
              </w:r>
            </w:hyperlink>
          </w:p>
        </w:tc>
        <w:tc>
          <w:tcPr>
            <w:tcW w:w="4132" w:type="dxa"/>
            <w:tcBorders>
              <w:bottom w:val="single" w:sz="4" w:space="0" w:color="auto"/>
            </w:tcBorders>
            <w:shd w:val="clear" w:color="auto" w:fill="auto"/>
          </w:tcPr>
          <w:p w14:paraId="64C81B47" w14:textId="202FC62C" w:rsidR="00366151" w:rsidRPr="00440288" w:rsidRDefault="00366151" w:rsidP="00366151">
            <w:pPr>
              <w:rPr>
                <w:rFonts w:ascii="Arial" w:hAnsi="Arial" w:cs="Arial"/>
                <w:sz w:val="20"/>
                <w:szCs w:val="20"/>
                <w:lang w:val="en-US"/>
              </w:rPr>
            </w:pPr>
            <w:r>
              <w:rPr>
                <w:rFonts w:ascii="Arial" w:hAnsi="Arial" w:cs="Arial"/>
                <w:sz w:val="20"/>
                <w:szCs w:val="20"/>
                <w:lang w:val="en-US"/>
              </w:rPr>
              <w:t>CR 29.518 0968 Rel-18 Updates on the RAN Timing Synchronization Status Report related N2 information</w:t>
            </w:r>
          </w:p>
        </w:tc>
        <w:tc>
          <w:tcPr>
            <w:tcW w:w="1984" w:type="dxa"/>
            <w:tcBorders>
              <w:bottom w:val="single" w:sz="4" w:space="0" w:color="auto"/>
            </w:tcBorders>
            <w:shd w:val="clear" w:color="auto" w:fill="auto"/>
          </w:tcPr>
          <w:p w14:paraId="6BCB5253" w14:textId="63D23A35" w:rsidR="00366151" w:rsidRDefault="00366151" w:rsidP="00366151">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Ericsson</w:t>
            </w:r>
          </w:p>
        </w:tc>
        <w:tc>
          <w:tcPr>
            <w:tcW w:w="1775" w:type="dxa"/>
            <w:tcBorders>
              <w:bottom w:val="single" w:sz="4" w:space="0" w:color="auto"/>
            </w:tcBorders>
            <w:shd w:val="clear" w:color="auto" w:fill="auto"/>
          </w:tcPr>
          <w:p w14:paraId="72222AB1" w14:textId="3EAD9C65" w:rsidR="00366151" w:rsidRPr="005E6C60" w:rsidRDefault="00366151" w:rsidP="00366151">
            <w:pPr>
              <w:rPr>
                <w:rFonts w:ascii="Arial" w:hAnsi="Arial" w:cs="Arial"/>
                <w:color w:val="000000"/>
                <w:sz w:val="20"/>
                <w:szCs w:val="20"/>
                <w:lang w:val="en-US"/>
              </w:rPr>
            </w:pPr>
            <w:r>
              <w:rPr>
                <w:rFonts w:ascii="Arial" w:hAnsi="Arial" w:cs="Arial"/>
                <w:color w:val="000000"/>
                <w:sz w:val="20"/>
                <w:szCs w:val="20"/>
                <w:lang w:val="en-US"/>
              </w:rPr>
              <w:t>Revised to C4-235527</w:t>
            </w:r>
          </w:p>
        </w:tc>
        <w:tc>
          <w:tcPr>
            <w:tcW w:w="6368" w:type="dxa"/>
            <w:tcBorders>
              <w:bottom w:val="nil"/>
            </w:tcBorders>
            <w:shd w:val="clear" w:color="auto" w:fill="auto"/>
          </w:tcPr>
          <w:p w14:paraId="6619EB6D" w14:textId="77777777" w:rsidR="00366151" w:rsidRDefault="00366151" w:rsidP="00366151">
            <w:pPr>
              <w:rPr>
                <w:rFonts w:ascii="Arial" w:hAnsi="Arial" w:cs="Arial"/>
                <w:sz w:val="20"/>
                <w:szCs w:val="20"/>
              </w:rPr>
            </w:pPr>
            <w:r>
              <w:rPr>
                <w:rFonts w:ascii="Arial" w:hAnsi="Arial" w:cs="Arial"/>
                <w:sz w:val="20"/>
                <w:szCs w:val="20"/>
              </w:rPr>
              <w:t>WI TRS_URLLC</w:t>
            </w:r>
          </w:p>
          <w:p w14:paraId="23CCC1E9" w14:textId="0B69ACF0" w:rsidR="00366151" w:rsidRPr="008E3AFA" w:rsidRDefault="00366151" w:rsidP="00366151">
            <w:pPr>
              <w:rPr>
                <w:rFonts w:ascii="Arial" w:hAnsi="Arial" w:cs="Arial"/>
                <w:sz w:val="20"/>
                <w:szCs w:val="20"/>
              </w:rPr>
            </w:pPr>
            <w:r>
              <w:rPr>
                <w:rFonts w:ascii="Arial" w:hAnsi="Arial" w:cs="Arial"/>
                <w:sz w:val="20"/>
                <w:szCs w:val="20"/>
              </w:rPr>
              <w:t>CAT B</w:t>
            </w:r>
          </w:p>
        </w:tc>
      </w:tr>
      <w:tr w:rsidR="00366151" w:rsidRPr="00F028F6" w14:paraId="2DB963F2" w14:textId="77777777" w:rsidTr="007041C8">
        <w:trPr>
          <w:trHeight w:val="20"/>
        </w:trPr>
        <w:tc>
          <w:tcPr>
            <w:tcW w:w="1073" w:type="dxa"/>
            <w:tcBorders>
              <w:top w:val="nil"/>
              <w:bottom w:val="single" w:sz="4" w:space="0" w:color="auto"/>
            </w:tcBorders>
            <w:shd w:val="clear" w:color="auto" w:fill="auto"/>
          </w:tcPr>
          <w:p w14:paraId="047BF61C" w14:textId="77777777" w:rsidR="00366151" w:rsidRPr="005E6C60" w:rsidRDefault="00366151" w:rsidP="00366151">
            <w:pPr>
              <w:rPr>
                <w:rFonts w:ascii="Arial" w:eastAsia="Batang" w:hAnsi="Arial" w:cs="Arial"/>
                <w:b/>
                <w:color w:val="000000"/>
                <w:lang w:val="en-US" w:eastAsia="ko-KR"/>
              </w:rPr>
            </w:pPr>
          </w:p>
        </w:tc>
        <w:tc>
          <w:tcPr>
            <w:tcW w:w="2550" w:type="dxa"/>
            <w:tcBorders>
              <w:top w:val="nil"/>
              <w:bottom w:val="single" w:sz="4" w:space="0" w:color="auto"/>
            </w:tcBorders>
            <w:shd w:val="clear" w:color="auto" w:fill="9CC2E5" w:themeFill="accent1" w:themeFillTint="99"/>
          </w:tcPr>
          <w:p w14:paraId="229D43F3" w14:textId="77777777" w:rsidR="00366151" w:rsidRDefault="00366151" w:rsidP="00366151">
            <w:pPr>
              <w:rPr>
                <w:rFonts w:ascii="Arial" w:hAnsi="Arial" w:cs="Arial"/>
                <w:b/>
              </w:rPr>
            </w:pPr>
          </w:p>
        </w:tc>
        <w:tc>
          <w:tcPr>
            <w:tcW w:w="1192" w:type="dxa"/>
            <w:tcBorders>
              <w:top w:val="single" w:sz="4" w:space="0" w:color="auto"/>
              <w:bottom w:val="single" w:sz="4" w:space="0" w:color="auto"/>
            </w:tcBorders>
            <w:shd w:val="clear" w:color="auto" w:fill="auto"/>
          </w:tcPr>
          <w:p w14:paraId="06448877" w14:textId="7815FBEA" w:rsidR="00366151" w:rsidRDefault="00000000" w:rsidP="00366151">
            <w:hyperlink r:id="rId304" w:history="1">
              <w:r w:rsidR="00366151">
                <w:rPr>
                  <w:rStyle w:val="af2"/>
                </w:rPr>
                <w:t>5527</w:t>
              </w:r>
            </w:hyperlink>
          </w:p>
        </w:tc>
        <w:tc>
          <w:tcPr>
            <w:tcW w:w="4132" w:type="dxa"/>
            <w:tcBorders>
              <w:top w:val="single" w:sz="4" w:space="0" w:color="auto"/>
              <w:bottom w:val="single" w:sz="4" w:space="0" w:color="auto"/>
            </w:tcBorders>
            <w:shd w:val="clear" w:color="auto" w:fill="auto"/>
          </w:tcPr>
          <w:p w14:paraId="0E33DFC7" w14:textId="73F791C3" w:rsidR="00366151" w:rsidRDefault="00366151" w:rsidP="00366151">
            <w:pPr>
              <w:rPr>
                <w:rFonts w:ascii="Arial" w:hAnsi="Arial" w:cs="Arial"/>
                <w:sz w:val="20"/>
                <w:szCs w:val="20"/>
                <w:lang w:val="en-US"/>
              </w:rPr>
            </w:pPr>
            <w:r>
              <w:rPr>
                <w:rFonts w:ascii="Arial" w:hAnsi="Arial" w:cs="Arial"/>
                <w:sz w:val="20"/>
                <w:szCs w:val="20"/>
                <w:lang w:val="en-US"/>
              </w:rPr>
              <w:t>CR 29.518 0968 Rel-18 Updates on the RAN Timing Synchronization Status Report related N2 information</w:t>
            </w:r>
          </w:p>
        </w:tc>
        <w:tc>
          <w:tcPr>
            <w:tcW w:w="1984" w:type="dxa"/>
            <w:tcBorders>
              <w:top w:val="single" w:sz="4" w:space="0" w:color="auto"/>
              <w:bottom w:val="single" w:sz="4" w:space="0" w:color="auto"/>
            </w:tcBorders>
            <w:shd w:val="clear" w:color="auto" w:fill="auto"/>
          </w:tcPr>
          <w:p w14:paraId="771C7EA6" w14:textId="19879EA2" w:rsidR="00366151" w:rsidRDefault="00366151" w:rsidP="00366151">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Ericsson, Nokia, Nokia Shanghai Bell</w:t>
            </w:r>
          </w:p>
        </w:tc>
        <w:tc>
          <w:tcPr>
            <w:tcW w:w="1775" w:type="dxa"/>
            <w:tcBorders>
              <w:top w:val="single" w:sz="4" w:space="0" w:color="auto"/>
              <w:bottom w:val="single" w:sz="4" w:space="0" w:color="auto"/>
            </w:tcBorders>
            <w:shd w:val="clear" w:color="auto" w:fill="auto"/>
          </w:tcPr>
          <w:p w14:paraId="1B33B0B3" w14:textId="0C5869B8" w:rsidR="00366151" w:rsidRDefault="00366151" w:rsidP="00366151">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top w:val="nil"/>
              <w:bottom w:val="single" w:sz="4" w:space="0" w:color="auto"/>
            </w:tcBorders>
            <w:shd w:val="clear" w:color="auto" w:fill="auto"/>
          </w:tcPr>
          <w:p w14:paraId="41A259B6" w14:textId="77777777" w:rsidR="00366151" w:rsidRDefault="00366151" w:rsidP="00366151">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changes are: to add Nokia as co-source, and to void the table, and to un-number the new table</w:t>
            </w:r>
          </w:p>
          <w:p w14:paraId="442A36A3" w14:textId="77777777" w:rsidR="00366151" w:rsidRDefault="00366151" w:rsidP="00366151">
            <w:pPr>
              <w:rPr>
                <w:rFonts w:ascii="Arial" w:eastAsiaTheme="minorEastAsia" w:hAnsi="Arial" w:cs="Arial"/>
                <w:sz w:val="20"/>
                <w:szCs w:val="20"/>
                <w:lang w:eastAsia="zh-CN"/>
              </w:rPr>
            </w:pPr>
          </w:p>
          <w:p w14:paraId="290E8963" w14:textId="227EEDF9" w:rsidR="00366151" w:rsidRPr="00281F9A" w:rsidRDefault="00366151" w:rsidP="00366151">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366151" w:rsidRPr="00F028F6" w14:paraId="5B4F557E" w14:textId="77777777" w:rsidTr="001712A6">
        <w:trPr>
          <w:trHeight w:val="20"/>
        </w:trPr>
        <w:tc>
          <w:tcPr>
            <w:tcW w:w="1073" w:type="dxa"/>
            <w:tcBorders>
              <w:top w:val="nil"/>
              <w:bottom w:val="single" w:sz="4" w:space="0" w:color="auto"/>
            </w:tcBorders>
            <w:shd w:val="clear" w:color="auto" w:fill="auto"/>
          </w:tcPr>
          <w:p w14:paraId="3D1595A5" w14:textId="77777777" w:rsidR="00366151" w:rsidRPr="005E6C60" w:rsidRDefault="00366151" w:rsidP="00366151">
            <w:pPr>
              <w:rPr>
                <w:rFonts w:ascii="Arial" w:eastAsia="Batang" w:hAnsi="Arial" w:cs="Arial"/>
                <w:b/>
                <w:color w:val="000000"/>
                <w:lang w:val="en-US" w:eastAsia="ko-KR"/>
              </w:rPr>
            </w:pPr>
          </w:p>
        </w:tc>
        <w:tc>
          <w:tcPr>
            <w:tcW w:w="2550" w:type="dxa"/>
            <w:tcBorders>
              <w:top w:val="nil"/>
              <w:bottom w:val="single" w:sz="4" w:space="0" w:color="auto"/>
            </w:tcBorders>
            <w:shd w:val="clear" w:color="auto" w:fill="9CC2E5" w:themeFill="accent1" w:themeFillTint="99"/>
          </w:tcPr>
          <w:p w14:paraId="001AB7EF" w14:textId="77777777" w:rsidR="00366151" w:rsidRDefault="00366151" w:rsidP="00366151">
            <w:pPr>
              <w:rPr>
                <w:rFonts w:ascii="Arial" w:hAnsi="Arial" w:cs="Arial"/>
                <w:b/>
              </w:rPr>
            </w:pPr>
          </w:p>
        </w:tc>
        <w:tc>
          <w:tcPr>
            <w:tcW w:w="1192" w:type="dxa"/>
            <w:tcBorders>
              <w:top w:val="single" w:sz="4" w:space="0" w:color="auto"/>
              <w:bottom w:val="single" w:sz="4" w:space="0" w:color="auto"/>
            </w:tcBorders>
            <w:shd w:val="clear" w:color="auto" w:fill="auto"/>
          </w:tcPr>
          <w:p w14:paraId="1C0EE8E6" w14:textId="2C4288F7" w:rsidR="00366151" w:rsidRDefault="00000000" w:rsidP="00366151">
            <w:hyperlink r:id="rId305" w:history="1">
              <w:r w:rsidR="00366151">
                <w:rPr>
                  <w:rStyle w:val="af2"/>
                </w:rPr>
                <w:t>5529</w:t>
              </w:r>
            </w:hyperlink>
          </w:p>
        </w:tc>
        <w:tc>
          <w:tcPr>
            <w:tcW w:w="4132" w:type="dxa"/>
            <w:tcBorders>
              <w:top w:val="single" w:sz="4" w:space="0" w:color="auto"/>
              <w:bottom w:val="single" w:sz="4" w:space="0" w:color="auto"/>
            </w:tcBorders>
            <w:shd w:val="clear" w:color="auto" w:fill="auto"/>
          </w:tcPr>
          <w:p w14:paraId="03098552" w14:textId="740A1537" w:rsidR="00366151" w:rsidRPr="000550F9" w:rsidRDefault="00366151" w:rsidP="00366151">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C</w:t>
            </w:r>
            <w:r>
              <w:rPr>
                <w:rFonts w:ascii="Arial" w:eastAsiaTheme="minorEastAsia" w:hAnsi="Arial" w:cs="Arial"/>
                <w:sz w:val="20"/>
                <w:szCs w:val="20"/>
                <w:lang w:val="en-US" w:eastAsia="zh-CN"/>
              </w:rPr>
              <w:t>R 29.571 0497 Rel-18 SNSSAI/DNN item</w:t>
            </w:r>
          </w:p>
        </w:tc>
        <w:tc>
          <w:tcPr>
            <w:tcW w:w="1984" w:type="dxa"/>
            <w:tcBorders>
              <w:top w:val="single" w:sz="4" w:space="0" w:color="auto"/>
              <w:bottom w:val="single" w:sz="4" w:space="0" w:color="auto"/>
            </w:tcBorders>
            <w:shd w:val="clear" w:color="auto" w:fill="auto"/>
          </w:tcPr>
          <w:p w14:paraId="1F4C3A69" w14:textId="36F1421D" w:rsidR="00366151" w:rsidRDefault="00366151" w:rsidP="00366151">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 Huawei, Ericsson</w:t>
            </w:r>
          </w:p>
        </w:tc>
        <w:tc>
          <w:tcPr>
            <w:tcW w:w="1775" w:type="dxa"/>
            <w:tcBorders>
              <w:top w:val="single" w:sz="4" w:space="0" w:color="auto"/>
              <w:bottom w:val="single" w:sz="4" w:space="0" w:color="auto"/>
            </w:tcBorders>
            <w:shd w:val="clear" w:color="auto" w:fill="auto"/>
          </w:tcPr>
          <w:p w14:paraId="4A699AA6" w14:textId="0381EBBB" w:rsidR="00366151" w:rsidRDefault="001712A6" w:rsidP="00366151">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top w:val="single" w:sz="4" w:space="0" w:color="auto"/>
              <w:bottom w:val="single" w:sz="4" w:space="0" w:color="auto"/>
            </w:tcBorders>
            <w:shd w:val="clear" w:color="auto" w:fill="auto"/>
          </w:tcPr>
          <w:p w14:paraId="505EAE3E" w14:textId="77777777" w:rsidR="00366151" w:rsidRDefault="00366151" w:rsidP="00366151">
            <w:pPr>
              <w:rPr>
                <w:rFonts w:ascii="Arial" w:eastAsiaTheme="minorEastAsia" w:hAnsi="Arial" w:cs="Arial"/>
                <w:sz w:val="20"/>
                <w:szCs w:val="20"/>
                <w:lang w:eastAsia="zh-CN"/>
              </w:rPr>
            </w:pPr>
          </w:p>
        </w:tc>
      </w:tr>
      <w:tr w:rsidR="00366151" w:rsidRPr="00F028F6" w14:paraId="1E85144F" w14:textId="77777777" w:rsidTr="00365E1F">
        <w:trPr>
          <w:trHeight w:val="20"/>
        </w:trPr>
        <w:tc>
          <w:tcPr>
            <w:tcW w:w="1073" w:type="dxa"/>
            <w:tcBorders>
              <w:bottom w:val="single" w:sz="4" w:space="0" w:color="auto"/>
            </w:tcBorders>
            <w:shd w:val="clear" w:color="auto" w:fill="auto"/>
          </w:tcPr>
          <w:p w14:paraId="23DE7DC6" w14:textId="77777777" w:rsidR="00366151" w:rsidRPr="005E6C60" w:rsidRDefault="00366151" w:rsidP="00366151">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298BDCA3" w14:textId="275248CE" w:rsidR="00366151" w:rsidRPr="008E3AFA" w:rsidRDefault="00366151" w:rsidP="00366151">
            <w:pPr>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759C2C88" w14:textId="1E55A69B" w:rsidR="00366151" w:rsidRPr="005E6C60" w:rsidRDefault="00000000" w:rsidP="00366151">
            <w:pPr>
              <w:rPr>
                <w:rFonts w:ascii="Arial" w:hAnsi="Arial" w:cs="Arial"/>
                <w:color w:val="000000"/>
                <w:sz w:val="20"/>
                <w:szCs w:val="20"/>
                <w:lang w:val="en-US"/>
              </w:rPr>
            </w:pPr>
            <w:hyperlink r:id="rId306" w:history="1">
              <w:r w:rsidR="00366151">
                <w:rPr>
                  <w:rStyle w:val="af2"/>
                  <w:rFonts w:ascii="Arial" w:hAnsi="Arial" w:cs="Arial"/>
                  <w:sz w:val="20"/>
                  <w:szCs w:val="20"/>
                  <w:lang w:val="en-US"/>
                </w:rPr>
                <w:t>5341</w:t>
              </w:r>
            </w:hyperlink>
          </w:p>
        </w:tc>
        <w:tc>
          <w:tcPr>
            <w:tcW w:w="4132" w:type="dxa"/>
            <w:tcBorders>
              <w:bottom w:val="single" w:sz="4" w:space="0" w:color="auto"/>
            </w:tcBorders>
            <w:shd w:val="clear" w:color="auto" w:fill="auto"/>
          </w:tcPr>
          <w:p w14:paraId="03655D03" w14:textId="3E942E27" w:rsidR="00366151" w:rsidRPr="00440288" w:rsidRDefault="00366151" w:rsidP="00366151">
            <w:pPr>
              <w:rPr>
                <w:rFonts w:ascii="Arial" w:hAnsi="Arial" w:cs="Arial"/>
                <w:sz w:val="20"/>
                <w:szCs w:val="20"/>
                <w:lang w:val="en-US"/>
              </w:rPr>
            </w:pPr>
            <w:r>
              <w:rPr>
                <w:rFonts w:ascii="Arial" w:hAnsi="Arial" w:cs="Arial"/>
                <w:sz w:val="20"/>
                <w:szCs w:val="20"/>
                <w:lang w:val="en-US"/>
              </w:rPr>
              <w:t xml:space="preserve">CR 29.518 1001 Rel-18 Update </w:t>
            </w:r>
            <w:proofErr w:type="spellStart"/>
            <w:r>
              <w:rPr>
                <w:rFonts w:ascii="Arial" w:hAnsi="Arial" w:cs="Arial"/>
                <w:sz w:val="20"/>
                <w:szCs w:val="20"/>
                <w:lang w:val="en-US"/>
              </w:rPr>
              <w:t>Namf_EventExposure</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auto"/>
          </w:tcPr>
          <w:p w14:paraId="62ADFC74" w14:textId="55BB581F" w:rsidR="00366151" w:rsidRDefault="00366151" w:rsidP="00366151">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Huawei</w:t>
            </w:r>
          </w:p>
        </w:tc>
        <w:tc>
          <w:tcPr>
            <w:tcW w:w="1775" w:type="dxa"/>
            <w:tcBorders>
              <w:bottom w:val="single" w:sz="4" w:space="0" w:color="auto"/>
            </w:tcBorders>
            <w:shd w:val="clear" w:color="auto" w:fill="auto"/>
          </w:tcPr>
          <w:p w14:paraId="47BAC91A" w14:textId="73C070C6" w:rsidR="00366151" w:rsidRPr="005E6C60" w:rsidRDefault="00366151" w:rsidP="00366151">
            <w:pPr>
              <w:rPr>
                <w:rFonts w:ascii="Arial" w:hAnsi="Arial" w:cs="Arial"/>
                <w:color w:val="000000"/>
                <w:sz w:val="20"/>
                <w:szCs w:val="20"/>
                <w:lang w:val="en-US"/>
              </w:rPr>
            </w:pPr>
            <w:r>
              <w:rPr>
                <w:rFonts w:ascii="Arial" w:hAnsi="Arial" w:cs="Arial"/>
                <w:color w:val="000000"/>
                <w:sz w:val="20"/>
                <w:szCs w:val="20"/>
                <w:lang w:val="en-US"/>
              </w:rPr>
              <w:t>Merged to C4-235528</w:t>
            </w:r>
          </w:p>
        </w:tc>
        <w:tc>
          <w:tcPr>
            <w:tcW w:w="6368" w:type="dxa"/>
            <w:tcBorders>
              <w:bottom w:val="single" w:sz="4" w:space="0" w:color="auto"/>
            </w:tcBorders>
            <w:shd w:val="clear" w:color="auto" w:fill="auto"/>
          </w:tcPr>
          <w:p w14:paraId="52F0FF9F" w14:textId="77777777" w:rsidR="00366151" w:rsidRDefault="00366151" w:rsidP="00366151">
            <w:pPr>
              <w:rPr>
                <w:rFonts w:ascii="Arial" w:hAnsi="Arial" w:cs="Arial"/>
                <w:sz w:val="20"/>
                <w:szCs w:val="20"/>
              </w:rPr>
            </w:pPr>
            <w:r>
              <w:rPr>
                <w:rFonts w:ascii="Arial" w:hAnsi="Arial" w:cs="Arial"/>
                <w:sz w:val="20"/>
                <w:szCs w:val="20"/>
              </w:rPr>
              <w:t>WI TRS_URLLC</w:t>
            </w:r>
          </w:p>
          <w:p w14:paraId="63C1D7EA" w14:textId="028B68A8" w:rsidR="00366151" w:rsidRPr="008E3AFA" w:rsidRDefault="00366151" w:rsidP="00366151">
            <w:pPr>
              <w:rPr>
                <w:rFonts w:ascii="Arial" w:hAnsi="Arial" w:cs="Arial"/>
                <w:sz w:val="20"/>
                <w:szCs w:val="20"/>
              </w:rPr>
            </w:pPr>
            <w:r>
              <w:rPr>
                <w:rFonts w:ascii="Arial" w:hAnsi="Arial" w:cs="Arial"/>
                <w:sz w:val="20"/>
                <w:szCs w:val="20"/>
              </w:rPr>
              <w:t>CAT B</w:t>
            </w:r>
          </w:p>
        </w:tc>
      </w:tr>
      <w:tr w:rsidR="00366151" w:rsidRPr="00F028F6" w14:paraId="236A9A52" w14:textId="77777777" w:rsidTr="004E1CB2">
        <w:trPr>
          <w:trHeight w:val="20"/>
        </w:trPr>
        <w:tc>
          <w:tcPr>
            <w:tcW w:w="1073" w:type="dxa"/>
            <w:tcBorders>
              <w:bottom w:val="single" w:sz="4" w:space="0" w:color="auto"/>
            </w:tcBorders>
            <w:shd w:val="clear" w:color="auto" w:fill="auto"/>
          </w:tcPr>
          <w:p w14:paraId="2F4F4F8D" w14:textId="77777777" w:rsidR="00366151" w:rsidRPr="005E6C60" w:rsidRDefault="00366151" w:rsidP="00366151">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0AB97F6" w14:textId="77777777" w:rsidR="00366151" w:rsidRPr="008E3AFA" w:rsidRDefault="00366151" w:rsidP="00366151">
            <w:pPr>
              <w:rPr>
                <w:rFonts w:ascii="Arial" w:hAnsi="Arial" w:cs="Arial"/>
                <w:b/>
              </w:rPr>
            </w:pPr>
          </w:p>
        </w:tc>
        <w:tc>
          <w:tcPr>
            <w:tcW w:w="1192" w:type="dxa"/>
            <w:tcBorders>
              <w:bottom w:val="single" w:sz="4" w:space="0" w:color="auto"/>
            </w:tcBorders>
            <w:shd w:val="clear" w:color="auto" w:fill="00FF00"/>
          </w:tcPr>
          <w:p w14:paraId="21F173A3" w14:textId="38D9EA61" w:rsidR="00366151" w:rsidRPr="00071E64" w:rsidRDefault="00071E64" w:rsidP="00366151">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5</w:t>
            </w:r>
            <w:r>
              <w:rPr>
                <w:rFonts w:ascii="Arial" w:eastAsiaTheme="minorEastAsia" w:hAnsi="Arial" w:cs="Arial"/>
                <w:color w:val="000000"/>
                <w:sz w:val="20"/>
                <w:szCs w:val="20"/>
                <w:lang w:val="en-US" w:eastAsia="zh-CN"/>
              </w:rPr>
              <w:t>659</w:t>
            </w:r>
          </w:p>
        </w:tc>
        <w:tc>
          <w:tcPr>
            <w:tcW w:w="4132" w:type="dxa"/>
            <w:tcBorders>
              <w:bottom w:val="single" w:sz="4" w:space="0" w:color="auto"/>
            </w:tcBorders>
            <w:shd w:val="clear" w:color="auto" w:fill="00FF00"/>
          </w:tcPr>
          <w:p w14:paraId="46EE01B1" w14:textId="4981ED01" w:rsidR="00366151" w:rsidRPr="005E6C60" w:rsidRDefault="00366151" w:rsidP="00366151">
            <w:pPr>
              <w:rPr>
                <w:rFonts w:ascii="Arial" w:hAnsi="Arial" w:cs="Arial"/>
                <w:color w:val="000000"/>
                <w:sz w:val="20"/>
                <w:szCs w:val="20"/>
                <w:lang w:val="en-US"/>
              </w:rPr>
            </w:pPr>
            <w:r w:rsidRPr="00440288">
              <w:rPr>
                <w:rFonts w:ascii="Arial" w:hAnsi="Arial" w:cs="Arial"/>
                <w:sz w:val="20"/>
                <w:szCs w:val="20"/>
                <w:lang w:val="en-US"/>
              </w:rPr>
              <w:t>T</w:t>
            </w:r>
            <w:r>
              <w:rPr>
                <w:rFonts w:ascii="Arial" w:hAnsi="Arial" w:cs="Arial"/>
                <w:sz w:val="20"/>
                <w:szCs w:val="20"/>
                <w:lang w:val="en-US"/>
              </w:rPr>
              <w:t>S</w:t>
            </w:r>
            <w:r w:rsidRPr="00440288">
              <w:rPr>
                <w:rFonts w:ascii="Arial" w:hAnsi="Arial" w:cs="Arial"/>
                <w:sz w:val="20"/>
                <w:szCs w:val="20"/>
                <w:lang w:val="en-US"/>
              </w:rPr>
              <w:t xml:space="preserve"> 29.</w:t>
            </w:r>
            <w:r>
              <w:rPr>
                <w:rFonts w:ascii="Arial" w:hAnsi="Arial" w:cs="Arial"/>
                <w:sz w:val="20"/>
                <w:szCs w:val="20"/>
                <w:lang w:val="en-US"/>
              </w:rPr>
              <w:t>585v1.</w:t>
            </w:r>
            <w:r>
              <w:rPr>
                <w:rFonts w:ascii="Arial" w:hAnsi="Arial" w:cs="Arial"/>
                <w:sz w:val="20"/>
                <w:szCs w:val="20"/>
              </w:rPr>
              <w:t>2</w:t>
            </w:r>
            <w:r>
              <w:rPr>
                <w:rFonts w:ascii="Arial" w:hAnsi="Arial" w:cs="Arial"/>
                <w:sz w:val="20"/>
                <w:szCs w:val="20"/>
                <w:lang w:val="en-US"/>
              </w:rPr>
              <w:t>.0</w:t>
            </w:r>
          </w:p>
        </w:tc>
        <w:tc>
          <w:tcPr>
            <w:tcW w:w="1984" w:type="dxa"/>
            <w:tcBorders>
              <w:bottom w:val="single" w:sz="4" w:space="0" w:color="auto"/>
            </w:tcBorders>
            <w:shd w:val="clear" w:color="auto" w:fill="00FF00"/>
          </w:tcPr>
          <w:p w14:paraId="33C3B619" w14:textId="114502C4" w:rsidR="00366151" w:rsidRPr="00BE2A55" w:rsidRDefault="00366151" w:rsidP="00366151">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w:t>
            </w:r>
          </w:p>
        </w:tc>
        <w:tc>
          <w:tcPr>
            <w:tcW w:w="1775" w:type="dxa"/>
            <w:tcBorders>
              <w:bottom w:val="single" w:sz="4" w:space="0" w:color="auto"/>
            </w:tcBorders>
            <w:shd w:val="clear" w:color="auto" w:fill="00FF00"/>
          </w:tcPr>
          <w:p w14:paraId="762DABE7" w14:textId="60EB6A1E" w:rsidR="00366151" w:rsidRPr="00071E64" w:rsidRDefault="00366151" w:rsidP="00366151">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00FF00"/>
          </w:tcPr>
          <w:p w14:paraId="5128C06B" w14:textId="77777777" w:rsidR="00366151" w:rsidRPr="008E3AFA" w:rsidRDefault="00366151" w:rsidP="00366151">
            <w:pPr>
              <w:rPr>
                <w:rFonts w:ascii="Arial" w:hAnsi="Arial" w:cs="Arial"/>
                <w:sz w:val="20"/>
                <w:szCs w:val="20"/>
              </w:rPr>
            </w:pPr>
          </w:p>
        </w:tc>
      </w:tr>
      <w:tr w:rsidR="00366151" w:rsidRPr="00D06FFA" w14:paraId="27BEC4CC" w14:textId="77777777" w:rsidTr="00FB697B">
        <w:trPr>
          <w:trHeight w:val="20"/>
        </w:trPr>
        <w:tc>
          <w:tcPr>
            <w:tcW w:w="1073" w:type="dxa"/>
            <w:tcBorders>
              <w:bottom w:val="single" w:sz="4" w:space="0" w:color="auto"/>
            </w:tcBorders>
            <w:shd w:val="clear" w:color="auto" w:fill="FFD966" w:themeFill="accent4" w:themeFillTint="99"/>
          </w:tcPr>
          <w:p w14:paraId="4ED1A6D0" w14:textId="77777777" w:rsidR="00366151" w:rsidRPr="005E6C60" w:rsidRDefault="00366151" w:rsidP="00366151">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12</w:t>
            </w:r>
          </w:p>
        </w:tc>
        <w:tc>
          <w:tcPr>
            <w:tcW w:w="2550" w:type="dxa"/>
            <w:tcBorders>
              <w:bottom w:val="single" w:sz="4" w:space="0" w:color="auto"/>
            </w:tcBorders>
            <w:shd w:val="clear" w:color="auto" w:fill="FFD966" w:themeFill="accent4" w:themeFillTint="99"/>
          </w:tcPr>
          <w:p w14:paraId="5BF947A3" w14:textId="77777777" w:rsidR="00366151" w:rsidRPr="00EC607D" w:rsidRDefault="00366151" w:rsidP="00366151">
            <w:pPr>
              <w:rPr>
                <w:rFonts w:ascii="Arial" w:hAnsi="Arial" w:cs="Arial"/>
                <w:b/>
                <w:lang w:val="en-US"/>
              </w:rPr>
            </w:pPr>
            <w:r w:rsidRPr="00EC607D">
              <w:rPr>
                <w:rFonts w:ascii="Arial" w:hAnsi="Arial" w:cs="Arial"/>
                <w:b/>
                <w:lang w:val="en-US"/>
              </w:rPr>
              <w:t xml:space="preserve">Extensions to the TSC Framework to support </w:t>
            </w:r>
            <w:proofErr w:type="spellStart"/>
            <w:r w:rsidRPr="00EC607D">
              <w:rPr>
                <w:rFonts w:ascii="Arial" w:hAnsi="Arial" w:cs="Arial"/>
                <w:b/>
                <w:lang w:val="en-US"/>
              </w:rPr>
              <w:t>DetNet</w:t>
            </w:r>
            <w:proofErr w:type="spellEnd"/>
            <w:r w:rsidRPr="00EC607D">
              <w:rPr>
                <w:rFonts w:ascii="Arial" w:hAnsi="Arial" w:cs="Arial"/>
                <w:b/>
                <w:lang w:val="en-US"/>
              </w:rPr>
              <w:t xml:space="preserve"> </w:t>
            </w:r>
          </w:p>
        </w:tc>
        <w:tc>
          <w:tcPr>
            <w:tcW w:w="1192" w:type="dxa"/>
            <w:tcBorders>
              <w:bottom w:val="single" w:sz="4" w:space="0" w:color="auto"/>
            </w:tcBorders>
            <w:shd w:val="clear" w:color="auto" w:fill="FFD966" w:themeFill="accent4" w:themeFillTint="99"/>
          </w:tcPr>
          <w:p w14:paraId="053E1C66" w14:textId="77777777" w:rsidR="00366151" w:rsidRPr="005E6C60" w:rsidRDefault="00366151" w:rsidP="00366151">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AD422E9" w14:textId="77777777" w:rsidR="00366151" w:rsidRPr="005E6C60" w:rsidRDefault="00366151" w:rsidP="00366151">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74C24C6" w14:textId="77777777" w:rsidR="00366151" w:rsidRPr="005E6C60" w:rsidRDefault="00366151" w:rsidP="00366151">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F2BC1DB" w14:textId="77777777" w:rsidR="00366151" w:rsidRPr="005E6C60" w:rsidRDefault="00366151" w:rsidP="00366151">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CB8C734" w14:textId="77777777" w:rsidR="00366151" w:rsidRPr="008E3AFA" w:rsidRDefault="00366151" w:rsidP="00366151">
            <w:pPr>
              <w:rPr>
                <w:rFonts w:ascii="Arial" w:hAnsi="Arial" w:cs="Arial"/>
                <w:sz w:val="20"/>
                <w:szCs w:val="20"/>
              </w:rPr>
            </w:pPr>
            <w:r w:rsidRPr="008E3AFA">
              <w:rPr>
                <w:rFonts w:ascii="Arial" w:hAnsi="Arial" w:cs="Arial"/>
                <w:sz w:val="20"/>
                <w:szCs w:val="20"/>
              </w:rPr>
              <w:t>DetNet</w:t>
            </w:r>
          </w:p>
        </w:tc>
      </w:tr>
      <w:tr w:rsidR="00366151" w:rsidRPr="00F028F6" w14:paraId="6AC060C3" w14:textId="77777777" w:rsidTr="001420A5">
        <w:trPr>
          <w:trHeight w:val="20"/>
        </w:trPr>
        <w:tc>
          <w:tcPr>
            <w:tcW w:w="1073" w:type="dxa"/>
            <w:tcBorders>
              <w:bottom w:val="nil"/>
            </w:tcBorders>
            <w:shd w:val="clear" w:color="auto" w:fill="auto"/>
          </w:tcPr>
          <w:p w14:paraId="5C9094B5" w14:textId="77777777" w:rsidR="00366151" w:rsidRPr="005E6C60" w:rsidRDefault="00366151" w:rsidP="00366151">
            <w:pPr>
              <w:rPr>
                <w:rFonts w:ascii="Arial" w:eastAsia="Batang" w:hAnsi="Arial" w:cs="Arial"/>
                <w:b/>
                <w:color w:val="000000"/>
                <w:lang w:val="en-US" w:eastAsia="ko-KR"/>
              </w:rPr>
            </w:pPr>
          </w:p>
        </w:tc>
        <w:tc>
          <w:tcPr>
            <w:tcW w:w="2550" w:type="dxa"/>
            <w:tcBorders>
              <w:bottom w:val="nil"/>
            </w:tcBorders>
            <w:shd w:val="clear" w:color="auto" w:fill="9CC2E5" w:themeFill="accent1" w:themeFillTint="99"/>
          </w:tcPr>
          <w:p w14:paraId="31A5D259" w14:textId="640D84FF" w:rsidR="00366151" w:rsidRPr="005E6C60" w:rsidRDefault="00366151" w:rsidP="00366151">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auto"/>
          </w:tcPr>
          <w:p w14:paraId="41837E11" w14:textId="55489729" w:rsidR="00366151" w:rsidRPr="005E6C60" w:rsidRDefault="00000000" w:rsidP="00366151">
            <w:pPr>
              <w:rPr>
                <w:rFonts w:ascii="Arial" w:hAnsi="Arial" w:cs="Arial"/>
                <w:color w:val="000000"/>
                <w:sz w:val="20"/>
                <w:szCs w:val="20"/>
                <w:lang w:val="en-US"/>
              </w:rPr>
            </w:pPr>
            <w:hyperlink r:id="rId307" w:history="1">
              <w:r w:rsidR="00366151">
                <w:rPr>
                  <w:rStyle w:val="af2"/>
                  <w:rFonts w:ascii="Arial" w:hAnsi="Arial" w:cs="Arial"/>
                  <w:sz w:val="20"/>
                  <w:szCs w:val="20"/>
                  <w:lang w:val="en-US"/>
                </w:rPr>
                <w:t>5266</w:t>
              </w:r>
            </w:hyperlink>
          </w:p>
        </w:tc>
        <w:tc>
          <w:tcPr>
            <w:tcW w:w="4132" w:type="dxa"/>
            <w:tcBorders>
              <w:bottom w:val="single" w:sz="4" w:space="0" w:color="auto"/>
            </w:tcBorders>
            <w:shd w:val="clear" w:color="auto" w:fill="auto"/>
          </w:tcPr>
          <w:p w14:paraId="6C8834EE" w14:textId="03B1E624" w:rsidR="00366151" w:rsidRPr="005E6C60" w:rsidRDefault="00366151" w:rsidP="00366151">
            <w:pPr>
              <w:rPr>
                <w:rFonts w:ascii="Arial" w:hAnsi="Arial" w:cs="Arial"/>
                <w:color w:val="000000"/>
                <w:sz w:val="20"/>
                <w:szCs w:val="20"/>
                <w:lang w:val="en-US"/>
              </w:rPr>
            </w:pPr>
            <w:r>
              <w:rPr>
                <w:rFonts w:ascii="Arial" w:hAnsi="Arial" w:cs="Arial"/>
                <w:color w:val="000000"/>
                <w:sz w:val="20"/>
                <w:szCs w:val="20"/>
                <w:lang w:val="en-US"/>
              </w:rPr>
              <w:t>CR 29.244 0777 Rel-18 Correction on User Plane Node ID</w:t>
            </w:r>
          </w:p>
        </w:tc>
        <w:tc>
          <w:tcPr>
            <w:tcW w:w="1984" w:type="dxa"/>
            <w:tcBorders>
              <w:bottom w:val="single" w:sz="4" w:space="0" w:color="auto"/>
            </w:tcBorders>
            <w:shd w:val="clear" w:color="auto" w:fill="auto"/>
          </w:tcPr>
          <w:p w14:paraId="406377BC" w14:textId="5AD6ACFF" w:rsidR="00366151" w:rsidRPr="005E6C60" w:rsidRDefault="00366151" w:rsidP="00366151">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auto"/>
          </w:tcPr>
          <w:p w14:paraId="42F54914" w14:textId="1FBF669F" w:rsidR="00366151" w:rsidRPr="005E6C60" w:rsidRDefault="00366151" w:rsidP="00366151">
            <w:pPr>
              <w:rPr>
                <w:rFonts w:ascii="Arial" w:hAnsi="Arial" w:cs="Arial"/>
                <w:color w:val="000000"/>
                <w:sz w:val="20"/>
                <w:szCs w:val="20"/>
                <w:lang w:val="en-US"/>
              </w:rPr>
            </w:pPr>
            <w:r>
              <w:rPr>
                <w:rFonts w:ascii="Arial" w:hAnsi="Arial" w:cs="Arial"/>
                <w:color w:val="000000"/>
                <w:sz w:val="20"/>
                <w:szCs w:val="20"/>
                <w:lang w:val="en-US"/>
              </w:rPr>
              <w:t>Revised to C4-235531</w:t>
            </w:r>
          </w:p>
        </w:tc>
        <w:tc>
          <w:tcPr>
            <w:tcW w:w="6368" w:type="dxa"/>
            <w:tcBorders>
              <w:bottom w:val="nil"/>
            </w:tcBorders>
            <w:shd w:val="clear" w:color="auto" w:fill="auto"/>
          </w:tcPr>
          <w:p w14:paraId="36EDBAF7" w14:textId="77777777" w:rsidR="00366151" w:rsidRDefault="00366151" w:rsidP="00366151">
            <w:pPr>
              <w:rPr>
                <w:rFonts w:ascii="Arial" w:hAnsi="Arial" w:cs="Arial"/>
                <w:sz w:val="20"/>
                <w:szCs w:val="20"/>
              </w:rPr>
            </w:pPr>
            <w:r>
              <w:rPr>
                <w:rFonts w:ascii="Arial" w:hAnsi="Arial" w:cs="Arial"/>
                <w:sz w:val="20"/>
                <w:szCs w:val="20"/>
              </w:rPr>
              <w:t>WI DetNet</w:t>
            </w:r>
          </w:p>
          <w:p w14:paraId="57015FAD" w14:textId="592A5DE3" w:rsidR="00366151" w:rsidRPr="008E3AFA" w:rsidRDefault="00366151" w:rsidP="00366151">
            <w:pPr>
              <w:rPr>
                <w:rFonts w:ascii="Arial" w:hAnsi="Arial" w:cs="Arial"/>
                <w:sz w:val="20"/>
                <w:szCs w:val="20"/>
              </w:rPr>
            </w:pPr>
            <w:r>
              <w:rPr>
                <w:rFonts w:ascii="Arial" w:hAnsi="Arial" w:cs="Arial"/>
                <w:sz w:val="20"/>
                <w:szCs w:val="20"/>
              </w:rPr>
              <w:t>CAT F</w:t>
            </w:r>
          </w:p>
        </w:tc>
      </w:tr>
      <w:tr w:rsidR="00366151" w:rsidRPr="00F028F6" w14:paraId="5882E484" w14:textId="77777777" w:rsidTr="000454E3">
        <w:trPr>
          <w:trHeight w:val="20"/>
        </w:trPr>
        <w:tc>
          <w:tcPr>
            <w:tcW w:w="1073" w:type="dxa"/>
            <w:tcBorders>
              <w:top w:val="nil"/>
              <w:bottom w:val="single" w:sz="4" w:space="0" w:color="auto"/>
            </w:tcBorders>
            <w:shd w:val="clear" w:color="auto" w:fill="auto"/>
          </w:tcPr>
          <w:p w14:paraId="65C5E51D" w14:textId="77777777" w:rsidR="00366151" w:rsidRPr="005E6C60" w:rsidRDefault="00366151" w:rsidP="00366151">
            <w:pPr>
              <w:rPr>
                <w:rFonts w:ascii="Arial" w:eastAsia="Batang" w:hAnsi="Arial" w:cs="Arial"/>
                <w:b/>
                <w:color w:val="000000"/>
                <w:lang w:val="en-US" w:eastAsia="ko-KR"/>
              </w:rPr>
            </w:pPr>
          </w:p>
        </w:tc>
        <w:tc>
          <w:tcPr>
            <w:tcW w:w="2550" w:type="dxa"/>
            <w:tcBorders>
              <w:top w:val="nil"/>
              <w:bottom w:val="single" w:sz="4" w:space="0" w:color="auto"/>
            </w:tcBorders>
            <w:shd w:val="clear" w:color="auto" w:fill="9CC2E5" w:themeFill="accent1" w:themeFillTint="99"/>
          </w:tcPr>
          <w:p w14:paraId="73F36B63" w14:textId="77777777" w:rsidR="00366151" w:rsidRDefault="00366151" w:rsidP="00366151">
            <w:pPr>
              <w:ind w:left="838" w:hanging="814"/>
              <w:rPr>
                <w:rFonts w:ascii="Arial" w:eastAsia="Batang" w:hAnsi="Arial" w:cs="Arial"/>
                <w:b/>
                <w:color w:val="000000"/>
                <w:lang w:val="en-US" w:eastAsia="ko-KR"/>
              </w:rPr>
            </w:pPr>
          </w:p>
        </w:tc>
        <w:tc>
          <w:tcPr>
            <w:tcW w:w="1192" w:type="dxa"/>
            <w:tcBorders>
              <w:top w:val="single" w:sz="4" w:space="0" w:color="auto"/>
              <w:bottom w:val="single" w:sz="4" w:space="0" w:color="auto"/>
            </w:tcBorders>
            <w:shd w:val="clear" w:color="auto" w:fill="auto"/>
          </w:tcPr>
          <w:p w14:paraId="5C6BBDB5" w14:textId="71E89DE3" w:rsidR="00366151" w:rsidRDefault="00000000" w:rsidP="00366151">
            <w:hyperlink r:id="rId308" w:history="1">
              <w:r w:rsidR="00366151">
                <w:rPr>
                  <w:rStyle w:val="af2"/>
                </w:rPr>
                <w:t>5531</w:t>
              </w:r>
            </w:hyperlink>
          </w:p>
        </w:tc>
        <w:tc>
          <w:tcPr>
            <w:tcW w:w="4132" w:type="dxa"/>
            <w:tcBorders>
              <w:top w:val="single" w:sz="4" w:space="0" w:color="auto"/>
              <w:bottom w:val="single" w:sz="4" w:space="0" w:color="auto"/>
            </w:tcBorders>
            <w:shd w:val="clear" w:color="auto" w:fill="auto"/>
          </w:tcPr>
          <w:p w14:paraId="2C59B5A0" w14:textId="6909D9A6" w:rsidR="00366151" w:rsidRDefault="00366151" w:rsidP="00366151">
            <w:pPr>
              <w:rPr>
                <w:rFonts w:ascii="Arial" w:hAnsi="Arial" w:cs="Arial"/>
                <w:color w:val="000000"/>
                <w:sz w:val="20"/>
                <w:szCs w:val="20"/>
                <w:lang w:val="en-US"/>
              </w:rPr>
            </w:pPr>
            <w:r>
              <w:rPr>
                <w:rFonts w:ascii="Arial" w:hAnsi="Arial" w:cs="Arial"/>
                <w:color w:val="000000"/>
                <w:sz w:val="20"/>
                <w:szCs w:val="20"/>
                <w:lang w:val="en-US"/>
              </w:rPr>
              <w:t>CR 29.244 0777 Rel-18 Correction on User Plane Node ID</w:t>
            </w:r>
          </w:p>
        </w:tc>
        <w:tc>
          <w:tcPr>
            <w:tcW w:w="1984" w:type="dxa"/>
            <w:tcBorders>
              <w:top w:val="single" w:sz="4" w:space="0" w:color="auto"/>
              <w:bottom w:val="single" w:sz="4" w:space="0" w:color="auto"/>
            </w:tcBorders>
            <w:shd w:val="clear" w:color="auto" w:fill="auto"/>
          </w:tcPr>
          <w:p w14:paraId="0899920C" w14:textId="218FDF15" w:rsidR="00366151" w:rsidRDefault="00366151" w:rsidP="00366151">
            <w:pPr>
              <w:rPr>
                <w:rFonts w:ascii="Arial" w:hAnsi="Arial" w:cs="Arial"/>
                <w:color w:val="000000"/>
                <w:sz w:val="20"/>
                <w:szCs w:val="20"/>
                <w:lang w:val="en-US"/>
              </w:rPr>
            </w:pPr>
            <w:r>
              <w:rPr>
                <w:rFonts w:ascii="Arial" w:hAnsi="Arial" w:cs="Arial"/>
                <w:color w:val="000000"/>
                <w:sz w:val="20"/>
                <w:szCs w:val="20"/>
                <w:lang w:val="en-US"/>
              </w:rPr>
              <w:t>Huawei, Ericsson</w:t>
            </w:r>
            <w:r w:rsidR="001712A6">
              <w:rPr>
                <w:rFonts w:ascii="Arial" w:hAnsi="Arial" w:cs="Arial"/>
                <w:color w:val="000000"/>
                <w:sz w:val="20"/>
                <w:szCs w:val="20"/>
                <w:lang w:val="en-US"/>
              </w:rPr>
              <w:t xml:space="preserve">, </w:t>
            </w:r>
            <w:r w:rsidR="001712A6" w:rsidRPr="001712A6">
              <w:rPr>
                <w:rFonts w:ascii="Arial" w:hAnsi="Arial" w:cs="Arial"/>
                <w:color w:val="000000"/>
                <w:sz w:val="20"/>
                <w:szCs w:val="20"/>
                <w:lang w:val="en-US"/>
              </w:rPr>
              <w:t>Nokia, Nokia Shanghai Bell</w:t>
            </w:r>
          </w:p>
        </w:tc>
        <w:tc>
          <w:tcPr>
            <w:tcW w:w="1775" w:type="dxa"/>
            <w:tcBorders>
              <w:top w:val="single" w:sz="4" w:space="0" w:color="auto"/>
              <w:bottom w:val="single" w:sz="4" w:space="0" w:color="auto"/>
            </w:tcBorders>
            <w:shd w:val="clear" w:color="auto" w:fill="auto"/>
          </w:tcPr>
          <w:p w14:paraId="06847E73" w14:textId="60153AEB" w:rsidR="00366151" w:rsidRDefault="000454E3" w:rsidP="00366151">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top w:val="nil"/>
              <w:bottom w:val="single" w:sz="4" w:space="0" w:color="auto"/>
            </w:tcBorders>
            <w:shd w:val="clear" w:color="auto" w:fill="auto"/>
          </w:tcPr>
          <w:p w14:paraId="23F3BC13" w14:textId="77777777" w:rsidR="00366151" w:rsidRDefault="00366151" w:rsidP="00366151">
            <w:pPr>
              <w:rPr>
                <w:rFonts w:ascii="Arial" w:hAnsi="Arial" w:cs="Arial"/>
                <w:sz w:val="20"/>
                <w:szCs w:val="20"/>
              </w:rPr>
            </w:pPr>
          </w:p>
        </w:tc>
      </w:tr>
      <w:tr w:rsidR="00366151" w:rsidRPr="00D06FFA" w14:paraId="558058D3" w14:textId="77777777" w:rsidTr="00680537">
        <w:trPr>
          <w:trHeight w:val="20"/>
        </w:trPr>
        <w:tc>
          <w:tcPr>
            <w:tcW w:w="1073" w:type="dxa"/>
            <w:tcBorders>
              <w:bottom w:val="single" w:sz="4" w:space="0" w:color="auto"/>
            </w:tcBorders>
            <w:shd w:val="clear" w:color="auto" w:fill="FFD966" w:themeFill="accent4" w:themeFillTint="99"/>
          </w:tcPr>
          <w:p w14:paraId="714D0EC6" w14:textId="77777777" w:rsidR="00366151" w:rsidRPr="005E6C60" w:rsidRDefault="00366151" w:rsidP="00366151">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13</w:t>
            </w:r>
          </w:p>
        </w:tc>
        <w:tc>
          <w:tcPr>
            <w:tcW w:w="2550" w:type="dxa"/>
            <w:tcBorders>
              <w:bottom w:val="single" w:sz="4" w:space="0" w:color="auto"/>
            </w:tcBorders>
            <w:shd w:val="clear" w:color="auto" w:fill="FFD966" w:themeFill="accent4" w:themeFillTint="99"/>
          </w:tcPr>
          <w:p w14:paraId="343CBE63" w14:textId="77777777" w:rsidR="00366151" w:rsidRPr="00EC607D" w:rsidRDefault="00366151" w:rsidP="00366151">
            <w:pPr>
              <w:rPr>
                <w:rFonts w:ascii="Arial" w:hAnsi="Arial" w:cs="Arial"/>
                <w:b/>
                <w:lang w:val="en-US"/>
              </w:rPr>
            </w:pPr>
            <w:r w:rsidRPr="00EC607D">
              <w:rPr>
                <w:rFonts w:ascii="Arial" w:hAnsi="Arial" w:cs="Arial"/>
                <w:b/>
                <w:lang w:val="en-US"/>
              </w:rPr>
              <w:t xml:space="preserve">CT aspects of 5G System Enabler for Service Function Chaining </w:t>
            </w:r>
          </w:p>
        </w:tc>
        <w:tc>
          <w:tcPr>
            <w:tcW w:w="1192" w:type="dxa"/>
            <w:tcBorders>
              <w:bottom w:val="single" w:sz="4" w:space="0" w:color="auto"/>
            </w:tcBorders>
            <w:shd w:val="clear" w:color="auto" w:fill="FFD966" w:themeFill="accent4" w:themeFillTint="99"/>
          </w:tcPr>
          <w:p w14:paraId="1960AA91" w14:textId="77777777" w:rsidR="00366151" w:rsidRPr="005E6C60" w:rsidRDefault="00366151" w:rsidP="00366151">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C7C44E8" w14:textId="77777777" w:rsidR="00366151" w:rsidRPr="005E6C60" w:rsidRDefault="00366151" w:rsidP="00366151">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66C5604" w14:textId="77777777" w:rsidR="00366151" w:rsidRPr="005E6C60" w:rsidRDefault="00366151" w:rsidP="00366151">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52CBA35" w14:textId="77777777" w:rsidR="00366151" w:rsidRPr="005E6C60" w:rsidRDefault="00366151" w:rsidP="00366151">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FF06C87" w14:textId="77777777" w:rsidR="00366151" w:rsidRPr="008E3AFA" w:rsidRDefault="00366151" w:rsidP="00366151">
            <w:pPr>
              <w:rPr>
                <w:rFonts w:ascii="Arial" w:hAnsi="Arial" w:cs="Arial"/>
                <w:sz w:val="20"/>
                <w:szCs w:val="20"/>
              </w:rPr>
            </w:pPr>
            <w:r w:rsidRPr="008E3AFA">
              <w:rPr>
                <w:rFonts w:ascii="Arial" w:hAnsi="Arial" w:cs="Arial"/>
                <w:sz w:val="20"/>
                <w:szCs w:val="20"/>
              </w:rPr>
              <w:t>SFC</w:t>
            </w:r>
          </w:p>
        </w:tc>
      </w:tr>
      <w:tr w:rsidR="00366151" w:rsidRPr="00F028F6" w14:paraId="0B057921" w14:textId="77777777" w:rsidTr="00680537">
        <w:trPr>
          <w:trHeight w:val="20"/>
        </w:trPr>
        <w:tc>
          <w:tcPr>
            <w:tcW w:w="1073" w:type="dxa"/>
            <w:tcBorders>
              <w:bottom w:val="single" w:sz="4" w:space="0" w:color="auto"/>
            </w:tcBorders>
            <w:shd w:val="clear" w:color="auto" w:fill="auto"/>
          </w:tcPr>
          <w:p w14:paraId="37DC7211" w14:textId="77777777" w:rsidR="00366151" w:rsidRPr="005E6C60" w:rsidRDefault="00366151" w:rsidP="00366151">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10C0BB" w14:textId="77777777" w:rsidR="00366151" w:rsidRPr="005E6C60" w:rsidRDefault="00366151" w:rsidP="00366151">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60BE9581" w14:textId="77777777" w:rsidR="00366151" w:rsidRPr="005E6C60" w:rsidRDefault="00366151" w:rsidP="00366151">
            <w:pPr>
              <w:rPr>
                <w:rFonts w:ascii="Arial" w:hAnsi="Arial" w:cs="Arial"/>
                <w:color w:val="000000"/>
                <w:sz w:val="20"/>
                <w:szCs w:val="20"/>
                <w:lang w:val="en-US"/>
              </w:rPr>
            </w:pPr>
          </w:p>
        </w:tc>
        <w:tc>
          <w:tcPr>
            <w:tcW w:w="4132" w:type="dxa"/>
            <w:tcBorders>
              <w:bottom w:val="single" w:sz="4" w:space="0" w:color="auto"/>
            </w:tcBorders>
            <w:shd w:val="clear" w:color="auto" w:fill="auto"/>
          </w:tcPr>
          <w:p w14:paraId="0A7A7253" w14:textId="77777777" w:rsidR="00366151" w:rsidRPr="005E6C60" w:rsidRDefault="00366151" w:rsidP="00366151">
            <w:pPr>
              <w:rPr>
                <w:rFonts w:ascii="Arial" w:hAnsi="Arial" w:cs="Arial"/>
                <w:color w:val="000000"/>
                <w:sz w:val="20"/>
                <w:szCs w:val="20"/>
                <w:lang w:val="en-US"/>
              </w:rPr>
            </w:pPr>
          </w:p>
        </w:tc>
        <w:tc>
          <w:tcPr>
            <w:tcW w:w="1984" w:type="dxa"/>
            <w:tcBorders>
              <w:bottom w:val="single" w:sz="4" w:space="0" w:color="auto"/>
            </w:tcBorders>
            <w:shd w:val="clear" w:color="auto" w:fill="auto"/>
          </w:tcPr>
          <w:p w14:paraId="16808251" w14:textId="77777777" w:rsidR="00366151" w:rsidRPr="005E6C60" w:rsidRDefault="00366151" w:rsidP="00366151">
            <w:pPr>
              <w:rPr>
                <w:rFonts w:ascii="Arial" w:hAnsi="Arial" w:cs="Arial"/>
                <w:color w:val="000000"/>
                <w:sz w:val="20"/>
                <w:szCs w:val="20"/>
                <w:lang w:val="en-US"/>
              </w:rPr>
            </w:pPr>
          </w:p>
        </w:tc>
        <w:tc>
          <w:tcPr>
            <w:tcW w:w="1775" w:type="dxa"/>
            <w:tcBorders>
              <w:bottom w:val="single" w:sz="4" w:space="0" w:color="auto"/>
            </w:tcBorders>
            <w:shd w:val="clear" w:color="auto" w:fill="auto"/>
          </w:tcPr>
          <w:p w14:paraId="5B141EB0" w14:textId="77777777" w:rsidR="00366151" w:rsidRPr="005E6C60" w:rsidRDefault="00366151" w:rsidP="00366151">
            <w:pPr>
              <w:rPr>
                <w:rFonts w:ascii="Arial" w:hAnsi="Arial" w:cs="Arial"/>
                <w:color w:val="000000"/>
                <w:sz w:val="20"/>
                <w:szCs w:val="20"/>
                <w:lang w:val="en-US"/>
              </w:rPr>
            </w:pPr>
          </w:p>
        </w:tc>
        <w:tc>
          <w:tcPr>
            <w:tcW w:w="6368" w:type="dxa"/>
            <w:tcBorders>
              <w:bottom w:val="single" w:sz="4" w:space="0" w:color="auto"/>
            </w:tcBorders>
            <w:shd w:val="clear" w:color="auto" w:fill="auto"/>
          </w:tcPr>
          <w:p w14:paraId="2DEA27CC" w14:textId="77777777" w:rsidR="00366151" w:rsidRPr="00F028F6" w:rsidRDefault="00366151" w:rsidP="00366151">
            <w:pPr>
              <w:pStyle w:val="3"/>
              <w:tabs>
                <w:tab w:val="num" w:pos="5529"/>
              </w:tabs>
              <w:ind w:left="222" w:firstLine="0"/>
              <w:rPr>
                <w:rFonts w:ascii="Arial" w:hAnsi="Arial" w:cs="Arial"/>
                <w:szCs w:val="20"/>
                <w:lang w:val="en-US"/>
              </w:rPr>
            </w:pPr>
          </w:p>
        </w:tc>
      </w:tr>
      <w:tr w:rsidR="00366151" w:rsidRPr="00D3396E" w14:paraId="635FBA9F" w14:textId="77777777" w:rsidTr="00A62A0A">
        <w:trPr>
          <w:trHeight w:val="20"/>
        </w:trPr>
        <w:tc>
          <w:tcPr>
            <w:tcW w:w="1073" w:type="dxa"/>
            <w:tcBorders>
              <w:bottom w:val="single" w:sz="4" w:space="0" w:color="auto"/>
            </w:tcBorders>
            <w:shd w:val="clear" w:color="auto" w:fill="FFD966" w:themeFill="accent4" w:themeFillTint="99"/>
          </w:tcPr>
          <w:p w14:paraId="6C04AD6B" w14:textId="77777777" w:rsidR="00366151" w:rsidRPr="00680537" w:rsidRDefault="00366151" w:rsidP="00366151">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14</w:t>
            </w:r>
          </w:p>
        </w:tc>
        <w:tc>
          <w:tcPr>
            <w:tcW w:w="2550" w:type="dxa"/>
            <w:tcBorders>
              <w:bottom w:val="single" w:sz="4" w:space="0" w:color="auto"/>
            </w:tcBorders>
            <w:shd w:val="clear" w:color="auto" w:fill="FFD966" w:themeFill="accent4" w:themeFillTint="99"/>
          </w:tcPr>
          <w:p w14:paraId="0A7DD830" w14:textId="77777777" w:rsidR="00366151" w:rsidRPr="00EC607D" w:rsidRDefault="00366151" w:rsidP="00366151">
            <w:pPr>
              <w:rPr>
                <w:rFonts w:ascii="Arial" w:hAnsi="Arial" w:cs="Arial"/>
                <w:b/>
                <w:lang w:val="en-US"/>
              </w:rPr>
            </w:pPr>
            <w:r w:rsidRPr="00D3396E">
              <w:rPr>
                <w:rFonts w:ascii="Arial" w:hAnsi="Arial" w:cs="Arial"/>
                <w:b/>
                <w:lang w:val="en-US"/>
              </w:rPr>
              <w:t xml:space="preserve">CT aspects of Access Traffic Steering, Switch and Splitting support in the 5G system </w:t>
            </w:r>
            <w:r w:rsidRPr="00D3396E">
              <w:rPr>
                <w:rFonts w:ascii="Arial" w:hAnsi="Arial" w:cs="Arial"/>
                <w:b/>
                <w:lang w:val="en-US"/>
              </w:rPr>
              <w:br/>
              <w:t>architecture; Phase</w:t>
            </w:r>
          </w:p>
        </w:tc>
        <w:tc>
          <w:tcPr>
            <w:tcW w:w="1192" w:type="dxa"/>
            <w:tcBorders>
              <w:bottom w:val="single" w:sz="4" w:space="0" w:color="auto"/>
            </w:tcBorders>
            <w:shd w:val="clear" w:color="auto" w:fill="FFD966" w:themeFill="accent4" w:themeFillTint="99"/>
          </w:tcPr>
          <w:p w14:paraId="18DB55B9" w14:textId="77777777" w:rsidR="00366151" w:rsidRPr="005E6C60" w:rsidRDefault="00366151" w:rsidP="00366151">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1745B19" w14:textId="77777777" w:rsidR="00366151" w:rsidRPr="005E6C60" w:rsidRDefault="00366151" w:rsidP="00366151">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7D78D18" w14:textId="77777777" w:rsidR="00366151" w:rsidRPr="005E6C60" w:rsidRDefault="00366151" w:rsidP="00366151">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34CC8B5" w14:textId="77777777" w:rsidR="00366151" w:rsidRPr="005E6C60" w:rsidRDefault="00366151" w:rsidP="00366151">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3BC8C50" w14:textId="2608034A" w:rsidR="00366151" w:rsidRPr="00D3396E" w:rsidRDefault="00366151" w:rsidP="00366151">
            <w:pPr>
              <w:rPr>
                <w:rFonts w:ascii="Arial" w:hAnsi="Arial" w:cs="Arial"/>
                <w:sz w:val="20"/>
                <w:szCs w:val="20"/>
              </w:rPr>
            </w:pPr>
            <w:r w:rsidRPr="00D3396E">
              <w:rPr>
                <w:rFonts w:ascii="Arial" w:hAnsi="Arial" w:cs="Arial"/>
                <w:sz w:val="20"/>
                <w:szCs w:val="20"/>
              </w:rPr>
              <w:t>ATSSS_P</w:t>
            </w:r>
            <w:r>
              <w:rPr>
                <w:rFonts w:ascii="Arial" w:hAnsi="Arial" w:cs="Arial"/>
                <w:sz w:val="20"/>
                <w:szCs w:val="20"/>
              </w:rPr>
              <w:t>h</w:t>
            </w:r>
            <w:r w:rsidRPr="00D3396E">
              <w:rPr>
                <w:rFonts w:ascii="Arial" w:hAnsi="Arial" w:cs="Arial"/>
                <w:sz w:val="20"/>
                <w:szCs w:val="20"/>
              </w:rPr>
              <w:t>3</w:t>
            </w:r>
          </w:p>
        </w:tc>
      </w:tr>
      <w:tr w:rsidR="00366151" w:rsidRPr="00F028F6" w14:paraId="28ABE438" w14:textId="77777777" w:rsidTr="00A62A0A">
        <w:trPr>
          <w:trHeight w:val="20"/>
        </w:trPr>
        <w:tc>
          <w:tcPr>
            <w:tcW w:w="1073" w:type="dxa"/>
            <w:tcBorders>
              <w:bottom w:val="single" w:sz="4" w:space="0" w:color="auto"/>
            </w:tcBorders>
            <w:shd w:val="clear" w:color="auto" w:fill="auto"/>
          </w:tcPr>
          <w:p w14:paraId="6A874345" w14:textId="77777777" w:rsidR="00366151" w:rsidRPr="005E6C60" w:rsidRDefault="00366151" w:rsidP="00366151">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22CA247" w14:textId="75B425BE" w:rsidR="00366151" w:rsidRPr="00D3396E" w:rsidRDefault="00366151" w:rsidP="00366151">
            <w:pPr>
              <w:rPr>
                <w:rFonts w:ascii="Arial" w:hAnsi="Arial" w:cs="Arial"/>
                <w:b/>
                <w:lang w:val="en-GB"/>
              </w:rPr>
            </w:pPr>
            <w:r>
              <w:rPr>
                <w:rFonts w:ascii="Arial" w:hAnsi="Arial" w:cs="Arial"/>
                <w:b/>
                <w:lang w:val="en-GB"/>
              </w:rPr>
              <w:t>Plenary</w:t>
            </w:r>
          </w:p>
        </w:tc>
        <w:tc>
          <w:tcPr>
            <w:tcW w:w="1192" w:type="dxa"/>
            <w:tcBorders>
              <w:bottom w:val="single" w:sz="4" w:space="0" w:color="auto"/>
            </w:tcBorders>
            <w:shd w:val="clear" w:color="auto" w:fill="auto"/>
          </w:tcPr>
          <w:p w14:paraId="655A736E" w14:textId="1B186414" w:rsidR="00366151" w:rsidRPr="005E6C60" w:rsidRDefault="00000000" w:rsidP="00366151">
            <w:pPr>
              <w:rPr>
                <w:rFonts w:ascii="Arial" w:hAnsi="Arial" w:cs="Arial"/>
                <w:color w:val="000000"/>
                <w:sz w:val="20"/>
                <w:szCs w:val="20"/>
                <w:lang w:val="en-US"/>
              </w:rPr>
            </w:pPr>
            <w:hyperlink r:id="rId309" w:history="1">
              <w:r w:rsidR="00366151">
                <w:rPr>
                  <w:rStyle w:val="af2"/>
                  <w:rFonts w:ascii="Arial" w:hAnsi="Arial" w:cs="Arial"/>
                  <w:sz w:val="20"/>
                  <w:szCs w:val="20"/>
                  <w:lang w:val="en-US"/>
                </w:rPr>
                <w:t>5191</w:t>
              </w:r>
            </w:hyperlink>
          </w:p>
        </w:tc>
        <w:tc>
          <w:tcPr>
            <w:tcW w:w="4132" w:type="dxa"/>
            <w:tcBorders>
              <w:bottom w:val="single" w:sz="4" w:space="0" w:color="auto"/>
            </w:tcBorders>
            <w:shd w:val="clear" w:color="auto" w:fill="auto"/>
          </w:tcPr>
          <w:p w14:paraId="5A0B238B" w14:textId="1FFF0F1F" w:rsidR="00366151" w:rsidRPr="005E6C60" w:rsidRDefault="00366151" w:rsidP="00366151">
            <w:pPr>
              <w:rPr>
                <w:rFonts w:ascii="Arial" w:hAnsi="Arial" w:cs="Arial"/>
                <w:color w:val="000000"/>
                <w:sz w:val="20"/>
                <w:szCs w:val="20"/>
                <w:lang w:val="en-US"/>
              </w:rPr>
            </w:pPr>
            <w:r>
              <w:rPr>
                <w:rFonts w:ascii="Arial" w:hAnsi="Arial" w:cs="Arial"/>
                <w:color w:val="000000"/>
                <w:sz w:val="20"/>
                <w:szCs w:val="20"/>
                <w:lang w:val="en-US"/>
              </w:rPr>
              <w:t>Work Plan   Rel-18 Work Plan for ATSSS_Ph3</w:t>
            </w:r>
          </w:p>
        </w:tc>
        <w:tc>
          <w:tcPr>
            <w:tcW w:w="1984" w:type="dxa"/>
            <w:tcBorders>
              <w:bottom w:val="single" w:sz="4" w:space="0" w:color="auto"/>
            </w:tcBorders>
            <w:shd w:val="clear" w:color="auto" w:fill="auto"/>
          </w:tcPr>
          <w:p w14:paraId="785F6A81" w14:textId="16F3DB66" w:rsidR="00366151" w:rsidRPr="005E6C60" w:rsidRDefault="00366151" w:rsidP="00366151">
            <w:pPr>
              <w:rPr>
                <w:rFonts w:ascii="Arial" w:hAnsi="Arial" w:cs="Arial"/>
                <w:color w:val="000000"/>
                <w:sz w:val="20"/>
                <w:szCs w:val="20"/>
                <w:lang w:val="en-US"/>
              </w:rPr>
            </w:pPr>
            <w:r>
              <w:rPr>
                <w:rFonts w:ascii="Arial" w:hAnsi="Arial" w:cs="Arial"/>
                <w:color w:val="000000"/>
                <w:sz w:val="20"/>
                <w:szCs w:val="20"/>
                <w:lang w:val="en-US"/>
              </w:rPr>
              <w:t>Lenovo</w:t>
            </w:r>
          </w:p>
        </w:tc>
        <w:tc>
          <w:tcPr>
            <w:tcW w:w="1775" w:type="dxa"/>
            <w:tcBorders>
              <w:bottom w:val="single" w:sz="4" w:space="0" w:color="auto"/>
            </w:tcBorders>
            <w:shd w:val="clear" w:color="auto" w:fill="auto"/>
          </w:tcPr>
          <w:p w14:paraId="7F85BCFD" w14:textId="4E9E347E" w:rsidR="00366151" w:rsidRPr="005E6C60" w:rsidRDefault="00366151" w:rsidP="00366151">
            <w:pPr>
              <w:rPr>
                <w:rFonts w:ascii="Arial" w:hAnsi="Arial" w:cs="Arial"/>
                <w:color w:val="000000"/>
                <w:sz w:val="20"/>
                <w:szCs w:val="20"/>
                <w:lang w:val="en-US"/>
              </w:rPr>
            </w:pPr>
            <w:r>
              <w:rPr>
                <w:rFonts w:ascii="Arial" w:hAnsi="Arial" w:cs="Arial"/>
                <w:color w:val="000000"/>
                <w:sz w:val="20"/>
                <w:szCs w:val="20"/>
                <w:lang w:val="en-US"/>
              </w:rPr>
              <w:t>Noted</w:t>
            </w:r>
          </w:p>
        </w:tc>
        <w:tc>
          <w:tcPr>
            <w:tcW w:w="6368" w:type="dxa"/>
            <w:tcBorders>
              <w:bottom w:val="single" w:sz="4" w:space="0" w:color="auto"/>
            </w:tcBorders>
            <w:shd w:val="clear" w:color="auto" w:fill="auto"/>
          </w:tcPr>
          <w:p w14:paraId="48B025EE" w14:textId="54894F13" w:rsidR="00366151" w:rsidRPr="00D3396E" w:rsidRDefault="00366151" w:rsidP="00366151">
            <w:pPr>
              <w:rPr>
                <w:rFonts w:ascii="Arial" w:hAnsi="Arial" w:cs="Arial"/>
                <w:sz w:val="20"/>
                <w:szCs w:val="20"/>
              </w:rPr>
            </w:pPr>
          </w:p>
        </w:tc>
      </w:tr>
      <w:tr w:rsidR="00366151" w:rsidRPr="00D3396E" w14:paraId="2FC5AD71" w14:textId="77777777" w:rsidTr="006B5D24">
        <w:trPr>
          <w:trHeight w:val="20"/>
        </w:trPr>
        <w:tc>
          <w:tcPr>
            <w:tcW w:w="1073" w:type="dxa"/>
            <w:tcBorders>
              <w:bottom w:val="single" w:sz="4" w:space="0" w:color="auto"/>
            </w:tcBorders>
            <w:shd w:val="clear" w:color="auto" w:fill="auto"/>
          </w:tcPr>
          <w:p w14:paraId="7C8BFB12" w14:textId="77777777" w:rsidR="00366151" w:rsidRDefault="00366151" w:rsidP="00366151">
            <w:pPr>
              <w:rPr>
                <w:rFonts w:ascii="Arial" w:eastAsia="Batang" w:hAnsi="Arial" w:cs="Arial"/>
                <w:b/>
                <w:lang w:eastAsia="ko-KR"/>
              </w:rPr>
            </w:pPr>
          </w:p>
        </w:tc>
        <w:tc>
          <w:tcPr>
            <w:tcW w:w="2550" w:type="dxa"/>
            <w:tcBorders>
              <w:bottom w:val="single" w:sz="4" w:space="0" w:color="auto"/>
            </w:tcBorders>
            <w:shd w:val="clear" w:color="auto" w:fill="FFFFFF"/>
          </w:tcPr>
          <w:p w14:paraId="212BDD3F" w14:textId="751BA128" w:rsidR="00366151" w:rsidRPr="00D3396E" w:rsidRDefault="00366151" w:rsidP="00366151">
            <w:pPr>
              <w:rPr>
                <w:rFonts w:ascii="Arial" w:hAnsi="Arial" w:cs="Arial"/>
                <w:b/>
                <w:lang w:val="en-US"/>
              </w:rPr>
            </w:pPr>
          </w:p>
        </w:tc>
        <w:tc>
          <w:tcPr>
            <w:tcW w:w="1192" w:type="dxa"/>
            <w:tcBorders>
              <w:bottom w:val="single" w:sz="4" w:space="0" w:color="auto"/>
            </w:tcBorders>
            <w:shd w:val="clear" w:color="auto" w:fill="auto"/>
          </w:tcPr>
          <w:p w14:paraId="2AD38F88" w14:textId="7D85124A" w:rsidR="00366151" w:rsidRPr="005E6C60" w:rsidRDefault="00366151" w:rsidP="00366151">
            <w:pPr>
              <w:rPr>
                <w:rFonts w:ascii="Arial" w:hAnsi="Arial" w:cs="Arial"/>
                <w:sz w:val="20"/>
                <w:szCs w:val="20"/>
                <w:lang w:val="en-US"/>
              </w:rPr>
            </w:pPr>
          </w:p>
        </w:tc>
        <w:tc>
          <w:tcPr>
            <w:tcW w:w="4132" w:type="dxa"/>
            <w:tcBorders>
              <w:bottom w:val="single" w:sz="4" w:space="0" w:color="auto"/>
            </w:tcBorders>
            <w:shd w:val="clear" w:color="auto" w:fill="auto"/>
          </w:tcPr>
          <w:p w14:paraId="11361F7D" w14:textId="57B2B2E0" w:rsidR="00366151" w:rsidRPr="005E6C60" w:rsidRDefault="00366151" w:rsidP="00366151">
            <w:pPr>
              <w:rPr>
                <w:rFonts w:ascii="Arial" w:hAnsi="Arial" w:cs="Arial"/>
                <w:sz w:val="20"/>
                <w:szCs w:val="20"/>
                <w:lang w:val="en-US"/>
              </w:rPr>
            </w:pPr>
          </w:p>
        </w:tc>
        <w:tc>
          <w:tcPr>
            <w:tcW w:w="1984" w:type="dxa"/>
            <w:tcBorders>
              <w:bottom w:val="single" w:sz="4" w:space="0" w:color="auto"/>
            </w:tcBorders>
            <w:shd w:val="clear" w:color="auto" w:fill="auto"/>
          </w:tcPr>
          <w:p w14:paraId="6462B209" w14:textId="00765BF7" w:rsidR="00366151" w:rsidRPr="005E6C60" w:rsidRDefault="00366151" w:rsidP="00366151">
            <w:pPr>
              <w:rPr>
                <w:rFonts w:ascii="Arial" w:hAnsi="Arial" w:cs="Arial"/>
                <w:sz w:val="20"/>
                <w:szCs w:val="20"/>
                <w:lang w:val="en-US"/>
              </w:rPr>
            </w:pPr>
          </w:p>
        </w:tc>
        <w:tc>
          <w:tcPr>
            <w:tcW w:w="1775" w:type="dxa"/>
            <w:tcBorders>
              <w:bottom w:val="single" w:sz="4" w:space="0" w:color="auto"/>
            </w:tcBorders>
            <w:shd w:val="clear" w:color="auto" w:fill="auto"/>
          </w:tcPr>
          <w:p w14:paraId="3954E2E1" w14:textId="77777777" w:rsidR="00366151" w:rsidRPr="005E6C60" w:rsidRDefault="00366151" w:rsidP="00366151">
            <w:pPr>
              <w:rPr>
                <w:rFonts w:ascii="Arial" w:hAnsi="Arial" w:cs="Arial"/>
                <w:sz w:val="20"/>
                <w:szCs w:val="20"/>
                <w:lang w:val="en-US"/>
              </w:rPr>
            </w:pPr>
          </w:p>
        </w:tc>
        <w:tc>
          <w:tcPr>
            <w:tcW w:w="6368" w:type="dxa"/>
            <w:tcBorders>
              <w:bottom w:val="single" w:sz="4" w:space="0" w:color="auto"/>
            </w:tcBorders>
            <w:shd w:val="clear" w:color="auto" w:fill="auto"/>
          </w:tcPr>
          <w:p w14:paraId="0890A2E4" w14:textId="72FA1EA4" w:rsidR="00366151" w:rsidRPr="00D3396E" w:rsidRDefault="00366151" w:rsidP="00366151">
            <w:pPr>
              <w:rPr>
                <w:rFonts w:ascii="Arial" w:hAnsi="Arial" w:cs="Arial"/>
                <w:sz w:val="20"/>
                <w:szCs w:val="20"/>
              </w:rPr>
            </w:pPr>
          </w:p>
        </w:tc>
      </w:tr>
      <w:tr w:rsidR="00366151" w:rsidRPr="00D3396E" w14:paraId="013157F3" w14:textId="77777777" w:rsidTr="00714B99">
        <w:trPr>
          <w:trHeight w:val="20"/>
        </w:trPr>
        <w:tc>
          <w:tcPr>
            <w:tcW w:w="1073" w:type="dxa"/>
            <w:tcBorders>
              <w:bottom w:val="single" w:sz="4" w:space="0" w:color="auto"/>
            </w:tcBorders>
            <w:shd w:val="clear" w:color="auto" w:fill="FFD966" w:themeFill="accent4" w:themeFillTint="99"/>
          </w:tcPr>
          <w:p w14:paraId="655EFA21" w14:textId="77777777" w:rsidR="00366151" w:rsidRPr="00680537" w:rsidRDefault="00366151" w:rsidP="00366151">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15</w:t>
            </w:r>
          </w:p>
        </w:tc>
        <w:tc>
          <w:tcPr>
            <w:tcW w:w="2550" w:type="dxa"/>
            <w:tcBorders>
              <w:bottom w:val="single" w:sz="4" w:space="0" w:color="auto"/>
            </w:tcBorders>
            <w:shd w:val="clear" w:color="auto" w:fill="FFD966" w:themeFill="accent4" w:themeFillTint="99"/>
          </w:tcPr>
          <w:p w14:paraId="07AEB043" w14:textId="77777777" w:rsidR="00366151" w:rsidRPr="00EC607D" w:rsidRDefault="00366151" w:rsidP="00366151">
            <w:pPr>
              <w:rPr>
                <w:rFonts w:ascii="Arial" w:hAnsi="Arial" w:cs="Arial"/>
                <w:b/>
                <w:lang w:val="en-US"/>
              </w:rPr>
            </w:pPr>
            <w:r w:rsidRPr="00D3396E">
              <w:rPr>
                <w:rFonts w:ascii="Arial" w:hAnsi="Arial" w:cs="Arial"/>
                <w:b/>
                <w:lang w:val="en-US"/>
              </w:rPr>
              <w:t>Enablers for Network Automation for 5G phase 3</w:t>
            </w:r>
          </w:p>
        </w:tc>
        <w:tc>
          <w:tcPr>
            <w:tcW w:w="1192" w:type="dxa"/>
            <w:tcBorders>
              <w:bottom w:val="single" w:sz="4" w:space="0" w:color="auto"/>
            </w:tcBorders>
            <w:shd w:val="clear" w:color="auto" w:fill="FFD966" w:themeFill="accent4" w:themeFillTint="99"/>
          </w:tcPr>
          <w:p w14:paraId="53ACBFDF" w14:textId="77777777" w:rsidR="00366151" w:rsidRPr="005E6C60" w:rsidRDefault="00366151" w:rsidP="00366151">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549BD6F" w14:textId="77777777" w:rsidR="00366151" w:rsidRPr="005E6C60" w:rsidRDefault="00366151" w:rsidP="00366151">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8F502A0" w14:textId="77777777" w:rsidR="00366151" w:rsidRPr="005E6C60" w:rsidRDefault="00366151" w:rsidP="00366151">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A72698D" w14:textId="77777777" w:rsidR="00366151" w:rsidRPr="005E6C60" w:rsidRDefault="00366151" w:rsidP="00366151">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2480D41" w14:textId="3FD4A369" w:rsidR="00366151" w:rsidRPr="00D3396E" w:rsidRDefault="00366151" w:rsidP="00366151">
            <w:pPr>
              <w:rPr>
                <w:rFonts w:ascii="Arial" w:hAnsi="Arial" w:cs="Arial"/>
                <w:sz w:val="20"/>
                <w:szCs w:val="20"/>
              </w:rPr>
            </w:pPr>
            <w:r w:rsidRPr="00D3396E">
              <w:rPr>
                <w:rFonts w:ascii="Arial" w:hAnsi="Arial" w:cs="Arial"/>
                <w:sz w:val="20"/>
                <w:szCs w:val="20"/>
              </w:rPr>
              <w:t>eNA_P</w:t>
            </w:r>
            <w:r>
              <w:rPr>
                <w:rFonts w:ascii="Arial" w:hAnsi="Arial" w:cs="Arial"/>
                <w:sz w:val="20"/>
                <w:szCs w:val="20"/>
              </w:rPr>
              <w:t>h</w:t>
            </w:r>
            <w:r w:rsidRPr="00D3396E">
              <w:rPr>
                <w:rFonts w:ascii="Arial" w:hAnsi="Arial" w:cs="Arial"/>
                <w:sz w:val="20"/>
                <w:szCs w:val="20"/>
              </w:rPr>
              <w:t>3</w:t>
            </w:r>
          </w:p>
        </w:tc>
      </w:tr>
      <w:tr w:rsidR="00366151" w:rsidRPr="00D3396E" w14:paraId="790FB46B" w14:textId="77777777" w:rsidTr="006C1383">
        <w:trPr>
          <w:trHeight w:val="20"/>
        </w:trPr>
        <w:tc>
          <w:tcPr>
            <w:tcW w:w="1073" w:type="dxa"/>
            <w:tcBorders>
              <w:bottom w:val="nil"/>
            </w:tcBorders>
            <w:shd w:val="clear" w:color="auto" w:fill="auto"/>
          </w:tcPr>
          <w:p w14:paraId="28E36E83" w14:textId="77777777" w:rsidR="00366151" w:rsidRDefault="00366151" w:rsidP="00366151">
            <w:pPr>
              <w:rPr>
                <w:rFonts w:ascii="Arial" w:eastAsia="Batang" w:hAnsi="Arial" w:cs="Arial"/>
                <w:b/>
                <w:lang w:eastAsia="ko-KR"/>
              </w:rPr>
            </w:pPr>
          </w:p>
        </w:tc>
        <w:tc>
          <w:tcPr>
            <w:tcW w:w="2550" w:type="dxa"/>
            <w:tcBorders>
              <w:bottom w:val="nil"/>
            </w:tcBorders>
            <w:shd w:val="clear" w:color="auto" w:fill="FFFFFF"/>
          </w:tcPr>
          <w:p w14:paraId="38136DC2" w14:textId="1B18D493" w:rsidR="00366151" w:rsidRPr="00D3396E" w:rsidRDefault="00366151" w:rsidP="00366151">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5C6680F8" w14:textId="122D2388" w:rsidR="00366151" w:rsidRPr="005E6C60" w:rsidRDefault="00000000" w:rsidP="00366151">
            <w:pPr>
              <w:rPr>
                <w:rFonts w:ascii="Arial" w:hAnsi="Arial" w:cs="Arial"/>
                <w:sz w:val="20"/>
                <w:szCs w:val="20"/>
                <w:lang w:val="en-US"/>
              </w:rPr>
            </w:pPr>
            <w:hyperlink r:id="rId310" w:history="1">
              <w:r w:rsidR="00366151">
                <w:rPr>
                  <w:rStyle w:val="af2"/>
                  <w:rFonts w:ascii="Arial" w:hAnsi="Arial" w:cs="Arial"/>
                  <w:sz w:val="20"/>
                  <w:szCs w:val="20"/>
                  <w:lang w:val="en-US"/>
                </w:rPr>
                <w:t>5255</w:t>
              </w:r>
            </w:hyperlink>
          </w:p>
        </w:tc>
        <w:tc>
          <w:tcPr>
            <w:tcW w:w="4132" w:type="dxa"/>
            <w:tcBorders>
              <w:bottom w:val="single" w:sz="4" w:space="0" w:color="auto"/>
            </w:tcBorders>
            <w:shd w:val="clear" w:color="auto" w:fill="auto"/>
          </w:tcPr>
          <w:p w14:paraId="636E8D99" w14:textId="730CA148" w:rsidR="00366151" w:rsidRPr="005E6C60" w:rsidRDefault="00366151" w:rsidP="00366151">
            <w:pPr>
              <w:rPr>
                <w:rFonts w:ascii="Arial" w:hAnsi="Arial" w:cs="Arial"/>
                <w:sz w:val="20"/>
                <w:szCs w:val="20"/>
                <w:lang w:val="en-US"/>
              </w:rPr>
            </w:pPr>
            <w:r>
              <w:rPr>
                <w:rFonts w:ascii="Arial" w:hAnsi="Arial" w:cs="Arial"/>
                <w:sz w:val="20"/>
                <w:szCs w:val="20"/>
                <w:lang w:val="en-US"/>
              </w:rPr>
              <w:t>CR 29.510 0936 Rel-18 Corrections of the input parameters for discovery of NWDAF with FL capability</w:t>
            </w:r>
          </w:p>
        </w:tc>
        <w:tc>
          <w:tcPr>
            <w:tcW w:w="1984" w:type="dxa"/>
            <w:tcBorders>
              <w:bottom w:val="single" w:sz="4" w:space="0" w:color="auto"/>
            </w:tcBorders>
            <w:shd w:val="clear" w:color="auto" w:fill="auto"/>
          </w:tcPr>
          <w:p w14:paraId="233B08D1" w14:textId="4694292A" w:rsidR="00366151" w:rsidRPr="005E6C60" w:rsidRDefault="00366151" w:rsidP="00366151">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auto"/>
          </w:tcPr>
          <w:p w14:paraId="2ACDF26C" w14:textId="2240FFA9" w:rsidR="00366151" w:rsidRPr="005E6C60" w:rsidRDefault="00714B99" w:rsidP="00366151">
            <w:pPr>
              <w:rPr>
                <w:rFonts w:ascii="Arial" w:hAnsi="Arial" w:cs="Arial"/>
                <w:sz w:val="20"/>
                <w:szCs w:val="20"/>
                <w:lang w:val="en-US"/>
              </w:rPr>
            </w:pPr>
            <w:r>
              <w:rPr>
                <w:rFonts w:ascii="Arial" w:hAnsi="Arial" w:cs="Arial"/>
                <w:sz w:val="20"/>
                <w:szCs w:val="20"/>
                <w:lang w:val="en-US"/>
              </w:rPr>
              <w:t>Revised to C4-235564</w:t>
            </w:r>
          </w:p>
        </w:tc>
        <w:tc>
          <w:tcPr>
            <w:tcW w:w="6368" w:type="dxa"/>
            <w:tcBorders>
              <w:bottom w:val="nil"/>
            </w:tcBorders>
            <w:shd w:val="clear" w:color="auto" w:fill="auto"/>
          </w:tcPr>
          <w:p w14:paraId="29BACE2C" w14:textId="77777777" w:rsidR="00366151" w:rsidRDefault="00366151" w:rsidP="00366151">
            <w:pPr>
              <w:rPr>
                <w:rFonts w:ascii="Arial" w:hAnsi="Arial" w:cs="Arial"/>
                <w:sz w:val="20"/>
                <w:szCs w:val="20"/>
              </w:rPr>
            </w:pPr>
            <w:r>
              <w:rPr>
                <w:rFonts w:ascii="Arial" w:hAnsi="Arial" w:cs="Arial"/>
                <w:sz w:val="20"/>
                <w:szCs w:val="20"/>
              </w:rPr>
              <w:t>WI eNA_Ph3</w:t>
            </w:r>
          </w:p>
          <w:p w14:paraId="39D9F16D" w14:textId="7E843EAE" w:rsidR="00366151" w:rsidRPr="00D3396E" w:rsidRDefault="00366151" w:rsidP="00366151">
            <w:pPr>
              <w:rPr>
                <w:rFonts w:ascii="Arial" w:hAnsi="Arial" w:cs="Arial"/>
                <w:sz w:val="20"/>
                <w:szCs w:val="20"/>
              </w:rPr>
            </w:pPr>
            <w:r>
              <w:rPr>
                <w:rFonts w:ascii="Arial" w:hAnsi="Arial" w:cs="Arial"/>
                <w:sz w:val="20"/>
                <w:szCs w:val="20"/>
              </w:rPr>
              <w:t>CAT F</w:t>
            </w:r>
          </w:p>
        </w:tc>
      </w:tr>
      <w:tr w:rsidR="00714B99" w:rsidRPr="00D3396E" w14:paraId="21629753" w14:textId="77777777" w:rsidTr="003F6CEB">
        <w:trPr>
          <w:trHeight w:val="20"/>
        </w:trPr>
        <w:tc>
          <w:tcPr>
            <w:tcW w:w="1073" w:type="dxa"/>
            <w:tcBorders>
              <w:top w:val="nil"/>
              <w:bottom w:val="nil"/>
            </w:tcBorders>
            <w:shd w:val="clear" w:color="auto" w:fill="auto"/>
          </w:tcPr>
          <w:p w14:paraId="2D16E523" w14:textId="77777777" w:rsidR="00714B99" w:rsidRDefault="00714B99" w:rsidP="00714B99">
            <w:pPr>
              <w:rPr>
                <w:rFonts w:ascii="Arial" w:eastAsia="Batang" w:hAnsi="Arial" w:cs="Arial"/>
                <w:b/>
                <w:lang w:eastAsia="ko-KR"/>
              </w:rPr>
            </w:pPr>
          </w:p>
        </w:tc>
        <w:tc>
          <w:tcPr>
            <w:tcW w:w="2550" w:type="dxa"/>
            <w:tcBorders>
              <w:top w:val="nil"/>
              <w:bottom w:val="nil"/>
            </w:tcBorders>
            <w:shd w:val="clear" w:color="auto" w:fill="FFFFFF"/>
          </w:tcPr>
          <w:p w14:paraId="62612A9B" w14:textId="77777777" w:rsidR="00714B99" w:rsidRDefault="00714B99" w:rsidP="00714B99">
            <w:pPr>
              <w:rPr>
                <w:rFonts w:ascii="Arial" w:hAnsi="Arial" w:cs="Arial"/>
                <w:b/>
                <w:lang w:val="en-US"/>
              </w:rPr>
            </w:pPr>
          </w:p>
        </w:tc>
        <w:tc>
          <w:tcPr>
            <w:tcW w:w="1192" w:type="dxa"/>
            <w:tcBorders>
              <w:top w:val="single" w:sz="4" w:space="0" w:color="auto"/>
              <w:bottom w:val="single" w:sz="4" w:space="0" w:color="auto"/>
            </w:tcBorders>
            <w:shd w:val="clear" w:color="auto" w:fill="auto"/>
          </w:tcPr>
          <w:p w14:paraId="44AC73AB" w14:textId="5E17CD52" w:rsidR="00714B99" w:rsidRDefault="00000000" w:rsidP="00714B99">
            <w:hyperlink r:id="rId311" w:history="1">
              <w:r w:rsidR="00714B99">
                <w:rPr>
                  <w:rStyle w:val="af2"/>
                </w:rPr>
                <w:t>5564</w:t>
              </w:r>
            </w:hyperlink>
          </w:p>
        </w:tc>
        <w:tc>
          <w:tcPr>
            <w:tcW w:w="4132" w:type="dxa"/>
            <w:tcBorders>
              <w:top w:val="single" w:sz="4" w:space="0" w:color="auto"/>
              <w:bottom w:val="single" w:sz="4" w:space="0" w:color="auto"/>
            </w:tcBorders>
            <w:shd w:val="clear" w:color="auto" w:fill="auto"/>
          </w:tcPr>
          <w:p w14:paraId="26DE4E86" w14:textId="68D35FEB" w:rsidR="00714B99" w:rsidRDefault="00714B99" w:rsidP="00714B99">
            <w:pPr>
              <w:rPr>
                <w:rFonts w:ascii="Arial" w:hAnsi="Arial" w:cs="Arial"/>
                <w:sz w:val="20"/>
                <w:szCs w:val="20"/>
                <w:lang w:val="en-US"/>
              </w:rPr>
            </w:pPr>
            <w:r>
              <w:rPr>
                <w:rFonts w:ascii="Arial" w:hAnsi="Arial" w:cs="Arial"/>
                <w:sz w:val="20"/>
                <w:szCs w:val="20"/>
                <w:lang w:val="en-US"/>
              </w:rPr>
              <w:t>CR 29.510 0936 Rel-18 Corrections of the input parameters for discovery of NWDAF with FL capability</w:t>
            </w:r>
          </w:p>
        </w:tc>
        <w:tc>
          <w:tcPr>
            <w:tcW w:w="1984" w:type="dxa"/>
            <w:tcBorders>
              <w:top w:val="single" w:sz="4" w:space="0" w:color="auto"/>
              <w:bottom w:val="single" w:sz="4" w:space="0" w:color="auto"/>
            </w:tcBorders>
            <w:shd w:val="clear" w:color="auto" w:fill="auto"/>
          </w:tcPr>
          <w:p w14:paraId="397737A2" w14:textId="1013B734" w:rsidR="00714B99" w:rsidRDefault="00714B99" w:rsidP="00714B99">
            <w:pPr>
              <w:rPr>
                <w:rFonts w:ascii="Arial" w:hAnsi="Arial" w:cs="Arial"/>
                <w:sz w:val="20"/>
                <w:szCs w:val="20"/>
                <w:lang w:val="en-US"/>
              </w:rPr>
            </w:pPr>
            <w:r>
              <w:rPr>
                <w:rFonts w:ascii="Arial" w:hAnsi="Arial" w:cs="Arial"/>
                <w:sz w:val="20"/>
                <w:szCs w:val="20"/>
                <w:lang w:val="en-US"/>
              </w:rPr>
              <w:t>Intel</w:t>
            </w:r>
          </w:p>
        </w:tc>
        <w:tc>
          <w:tcPr>
            <w:tcW w:w="1775" w:type="dxa"/>
            <w:tcBorders>
              <w:top w:val="single" w:sz="4" w:space="0" w:color="auto"/>
              <w:bottom w:val="single" w:sz="4" w:space="0" w:color="auto"/>
            </w:tcBorders>
            <w:shd w:val="clear" w:color="auto" w:fill="auto"/>
          </w:tcPr>
          <w:p w14:paraId="2D9E0A3C" w14:textId="2926EE71" w:rsidR="00714B99" w:rsidRDefault="003F6CEB" w:rsidP="00714B99">
            <w:pPr>
              <w:rPr>
                <w:rFonts w:ascii="Arial" w:hAnsi="Arial" w:cs="Arial"/>
                <w:sz w:val="20"/>
                <w:szCs w:val="20"/>
                <w:lang w:val="en-US"/>
              </w:rPr>
            </w:pPr>
            <w:r>
              <w:rPr>
                <w:rFonts w:ascii="Arial" w:hAnsi="Arial" w:cs="Arial"/>
                <w:sz w:val="20"/>
                <w:szCs w:val="20"/>
                <w:lang w:val="en-US"/>
              </w:rPr>
              <w:t>Revised to C4-235685</w:t>
            </w:r>
          </w:p>
        </w:tc>
        <w:tc>
          <w:tcPr>
            <w:tcW w:w="6368" w:type="dxa"/>
            <w:tcBorders>
              <w:top w:val="nil"/>
              <w:bottom w:val="nil"/>
            </w:tcBorders>
            <w:shd w:val="clear" w:color="auto" w:fill="auto"/>
          </w:tcPr>
          <w:p w14:paraId="22FB651C" w14:textId="77777777" w:rsidR="00714B99" w:rsidRDefault="00714B99" w:rsidP="00714B99">
            <w:pPr>
              <w:rPr>
                <w:rFonts w:ascii="Arial" w:hAnsi="Arial" w:cs="Arial"/>
                <w:sz w:val="20"/>
                <w:szCs w:val="20"/>
              </w:rPr>
            </w:pPr>
          </w:p>
        </w:tc>
      </w:tr>
      <w:tr w:rsidR="003F6CEB" w:rsidRPr="00D3396E" w14:paraId="1962B2DB" w14:textId="77777777" w:rsidTr="0089672F">
        <w:trPr>
          <w:trHeight w:val="20"/>
        </w:trPr>
        <w:tc>
          <w:tcPr>
            <w:tcW w:w="1073" w:type="dxa"/>
            <w:tcBorders>
              <w:top w:val="nil"/>
              <w:bottom w:val="nil"/>
            </w:tcBorders>
            <w:shd w:val="clear" w:color="auto" w:fill="auto"/>
          </w:tcPr>
          <w:p w14:paraId="26854FB9" w14:textId="77777777" w:rsidR="003F6CEB" w:rsidRDefault="003F6CEB" w:rsidP="003F6CEB">
            <w:pPr>
              <w:rPr>
                <w:rFonts w:ascii="Arial" w:eastAsia="Batang" w:hAnsi="Arial" w:cs="Arial"/>
                <w:b/>
                <w:lang w:eastAsia="ko-KR"/>
              </w:rPr>
            </w:pPr>
          </w:p>
        </w:tc>
        <w:tc>
          <w:tcPr>
            <w:tcW w:w="2550" w:type="dxa"/>
            <w:tcBorders>
              <w:top w:val="nil"/>
              <w:bottom w:val="nil"/>
            </w:tcBorders>
            <w:shd w:val="clear" w:color="auto" w:fill="FFFFFF"/>
          </w:tcPr>
          <w:p w14:paraId="63503064" w14:textId="77777777" w:rsidR="003F6CEB" w:rsidRDefault="003F6CEB" w:rsidP="003F6CEB">
            <w:pPr>
              <w:rPr>
                <w:rFonts w:ascii="Arial" w:hAnsi="Arial" w:cs="Arial"/>
                <w:b/>
                <w:lang w:val="en-US"/>
              </w:rPr>
            </w:pPr>
          </w:p>
        </w:tc>
        <w:tc>
          <w:tcPr>
            <w:tcW w:w="1192" w:type="dxa"/>
            <w:tcBorders>
              <w:top w:val="single" w:sz="4" w:space="0" w:color="auto"/>
              <w:bottom w:val="single" w:sz="4" w:space="0" w:color="auto"/>
            </w:tcBorders>
            <w:shd w:val="clear" w:color="auto" w:fill="auto"/>
          </w:tcPr>
          <w:p w14:paraId="165D5169" w14:textId="69209283" w:rsidR="003F6CEB" w:rsidRDefault="00000000" w:rsidP="003F6CEB">
            <w:hyperlink r:id="rId312" w:history="1">
              <w:r w:rsidR="003F6CEB">
                <w:rPr>
                  <w:rStyle w:val="af2"/>
                </w:rPr>
                <w:t>5685</w:t>
              </w:r>
            </w:hyperlink>
          </w:p>
        </w:tc>
        <w:tc>
          <w:tcPr>
            <w:tcW w:w="4132" w:type="dxa"/>
            <w:tcBorders>
              <w:top w:val="single" w:sz="4" w:space="0" w:color="auto"/>
              <w:bottom w:val="single" w:sz="4" w:space="0" w:color="auto"/>
            </w:tcBorders>
            <w:shd w:val="clear" w:color="auto" w:fill="auto"/>
          </w:tcPr>
          <w:p w14:paraId="1508DDE6" w14:textId="26E2AE84" w:rsidR="003F6CEB" w:rsidRDefault="003F6CEB" w:rsidP="003F6CEB">
            <w:pPr>
              <w:rPr>
                <w:rFonts w:ascii="Arial" w:hAnsi="Arial" w:cs="Arial"/>
                <w:sz w:val="20"/>
                <w:szCs w:val="20"/>
                <w:lang w:val="en-US"/>
              </w:rPr>
            </w:pPr>
            <w:r>
              <w:rPr>
                <w:rFonts w:ascii="Arial" w:hAnsi="Arial" w:cs="Arial"/>
                <w:sz w:val="20"/>
                <w:szCs w:val="20"/>
                <w:lang w:val="en-US"/>
              </w:rPr>
              <w:t>CR 29.510 0936 Rel-18 Corrections of the input parameters for discovery of NWDAF with FL capability</w:t>
            </w:r>
          </w:p>
        </w:tc>
        <w:tc>
          <w:tcPr>
            <w:tcW w:w="1984" w:type="dxa"/>
            <w:tcBorders>
              <w:top w:val="single" w:sz="4" w:space="0" w:color="auto"/>
              <w:bottom w:val="single" w:sz="4" w:space="0" w:color="auto"/>
            </w:tcBorders>
            <w:shd w:val="clear" w:color="auto" w:fill="auto"/>
          </w:tcPr>
          <w:p w14:paraId="10356F3D" w14:textId="614DBE04" w:rsidR="003F6CEB" w:rsidRDefault="003F6CEB" w:rsidP="003F6CEB">
            <w:pPr>
              <w:rPr>
                <w:rFonts w:ascii="Arial" w:hAnsi="Arial" w:cs="Arial"/>
                <w:sz w:val="20"/>
                <w:szCs w:val="20"/>
                <w:lang w:val="en-US"/>
              </w:rPr>
            </w:pPr>
            <w:r>
              <w:rPr>
                <w:rFonts w:ascii="Arial" w:hAnsi="Arial" w:cs="Arial"/>
                <w:sz w:val="20"/>
                <w:szCs w:val="20"/>
                <w:lang w:val="en-US"/>
              </w:rPr>
              <w:t>Intel</w:t>
            </w:r>
          </w:p>
        </w:tc>
        <w:tc>
          <w:tcPr>
            <w:tcW w:w="1775" w:type="dxa"/>
            <w:tcBorders>
              <w:top w:val="single" w:sz="4" w:space="0" w:color="auto"/>
              <w:bottom w:val="single" w:sz="4" w:space="0" w:color="auto"/>
            </w:tcBorders>
            <w:shd w:val="clear" w:color="auto" w:fill="auto"/>
          </w:tcPr>
          <w:p w14:paraId="6CF930DA" w14:textId="1F2CD13C" w:rsidR="003F6CEB" w:rsidRDefault="0089672F" w:rsidP="003F6CEB">
            <w:pPr>
              <w:rPr>
                <w:rFonts w:ascii="Arial" w:hAnsi="Arial" w:cs="Arial"/>
                <w:sz w:val="20"/>
                <w:szCs w:val="20"/>
                <w:lang w:val="en-US"/>
              </w:rPr>
            </w:pPr>
            <w:r>
              <w:rPr>
                <w:rFonts w:ascii="Arial" w:hAnsi="Arial" w:cs="Arial"/>
                <w:sz w:val="20"/>
                <w:szCs w:val="20"/>
                <w:lang w:val="en-US"/>
              </w:rPr>
              <w:t>Revised to C4-235692</w:t>
            </w:r>
          </w:p>
        </w:tc>
        <w:tc>
          <w:tcPr>
            <w:tcW w:w="6368" w:type="dxa"/>
            <w:tcBorders>
              <w:top w:val="nil"/>
              <w:bottom w:val="nil"/>
            </w:tcBorders>
            <w:shd w:val="clear" w:color="auto" w:fill="auto"/>
          </w:tcPr>
          <w:p w14:paraId="2ED41627" w14:textId="77777777" w:rsidR="003F6CEB" w:rsidRDefault="003F6CEB" w:rsidP="003F6CEB">
            <w:pPr>
              <w:rPr>
                <w:rFonts w:ascii="Arial" w:hAnsi="Arial" w:cs="Arial"/>
                <w:sz w:val="20"/>
                <w:szCs w:val="20"/>
              </w:rPr>
            </w:pPr>
          </w:p>
        </w:tc>
      </w:tr>
      <w:tr w:rsidR="0089672F" w:rsidRPr="00D3396E" w14:paraId="67BA020C" w14:textId="77777777" w:rsidTr="0019585C">
        <w:trPr>
          <w:trHeight w:val="20"/>
        </w:trPr>
        <w:tc>
          <w:tcPr>
            <w:tcW w:w="1073" w:type="dxa"/>
            <w:tcBorders>
              <w:top w:val="nil"/>
              <w:bottom w:val="single" w:sz="4" w:space="0" w:color="auto"/>
            </w:tcBorders>
            <w:shd w:val="clear" w:color="auto" w:fill="auto"/>
          </w:tcPr>
          <w:p w14:paraId="232B6335" w14:textId="77777777" w:rsidR="0089672F" w:rsidRDefault="0089672F" w:rsidP="0089672F">
            <w:pPr>
              <w:rPr>
                <w:rFonts w:ascii="Arial" w:eastAsia="Batang" w:hAnsi="Arial" w:cs="Arial"/>
                <w:b/>
                <w:lang w:eastAsia="ko-KR"/>
              </w:rPr>
            </w:pPr>
          </w:p>
        </w:tc>
        <w:tc>
          <w:tcPr>
            <w:tcW w:w="2550" w:type="dxa"/>
            <w:tcBorders>
              <w:top w:val="nil"/>
              <w:bottom w:val="single" w:sz="4" w:space="0" w:color="auto"/>
            </w:tcBorders>
            <w:shd w:val="clear" w:color="auto" w:fill="FFFFFF"/>
          </w:tcPr>
          <w:p w14:paraId="5289A5B2" w14:textId="77777777" w:rsidR="0089672F" w:rsidRDefault="0089672F" w:rsidP="0089672F">
            <w:pPr>
              <w:rPr>
                <w:rFonts w:ascii="Arial" w:hAnsi="Arial" w:cs="Arial"/>
                <w:b/>
                <w:lang w:val="en-US"/>
              </w:rPr>
            </w:pPr>
          </w:p>
        </w:tc>
        <w:tc>
          <w:tcPr>
            <w:tcW w:w="1192" w:type="dxa"/>
            <w:tcBorders>
              <w:top w:val="single" w:sz="4" w:space="0" w:color="auto"/>
              <w:bottom w:val="single" w:sz="4" w:space="0" w:color="auto"/>
            </w:tcBorders>
            <w:shd w:val="clear" w:color="auto" w:fill="auto"/>
          </w:tcPr>
          <w:p w14:paraId="05A67569" w14:textId="0C01D18D" w:rsidR="0089672F" w:rsidRDefault="00000000" w:rsidP="0089672F">
            <w:hyperlink r:id="rId313" w:history="1">
              <w:r w:rsidR="0089672F">
                <w:rPr>
                  <w:rStyle w:val="af2"/>
                </w:rPr>
                <w:t>5692</w:t>
              </w:r>
            </w:hyperlink>
          </w:p>
        </w:tc>
        <w:tc>
          <w:tcPr>
            <w:tcW w:w="4132" w:type="dxa"/>
            <w:tcBorders>
              <w:top w:val="single" w:sz="4" w:space="0" w:color="auto"/>
              <w:bottom w:val="single" w:sz="4" w:space="0" w:color="auto"/>
            </w:tcBorders>
            <w:shd w:val="clear" w:color="auto" w:fill="auto"/>
          </w:tcPr>
          <w:p w14:paraId="5DF2E528" w14:textId="196C76DB" w:rsidR="0089672F" w:rsidRDefault="0089672F" w:rsidP="0089672F">
            <w:pPr>
              <w:rPr>
                <w:rFonts w:ascii="Arial" w:hAnsi="Arial" w:cs="Arial"/>
                <w:sz w:val="20"/>
                <w:szCs w:val="20"/>
                <w:lang w:val="en-US"/>
              </w:rPr>
            </w:pPr>
            <w:r>
              <w:rPr>
                <w:rFonts w:ascii="Arial" w:hAnsi="Arial" w:cs="Arial"/>
                <w:sz w:val="20"/>
                <w:szCs w:val="20"/>
                <w:lang w:val="en-US"/>
              </w:rPr>
              <w:t>CR 29.510 0936 Rel-18 Corrections of the input parameters for discovery of NWDAF with FL capability</w:t>
            </w:r>
          </w:p>
        </w:tc>
        <w:tc>
          <w:tcPr>
            <w:tcW w:w="1984" w:type="dxa"/>
            <w:tcBorders>
              <w:top w:val="single" w:sz="4" w:space="0" w:color="auto"/>
              <w:bottom w:val="single" w:sz="4" w:space="0" w:color="auto"/>
            </w:tcBorders>
            <w:shd w:val="clear" w:color="auto" w:fill="auto"/>
          </w:tcPr>
          <w:p w14:paraId="4A4E0938" w14:textId="71187191" w:rsidR="0089672F" w:rsidRDefault="0089672F" w:rsidP="0089672F">
            <w:pPr>
              <w:rPr>
                <w:rFonts w:ascii="Arial" w:hAnsi="Arial" w:cs="Arial"/>
                <w:sz w:val="20"/>
                <w:szCs w:val="20"/>
                <w:lang w:val="en-US"/>
              </w:rPr>
            </w:pPr>
            <w:r>
              <w:rPr>
                <w:rFonts w:ascii="Arial" w:hAnsi="Arial" w:cs="Arial"/>
                <w:sz w:val="20"/>
                <w:szCs w:val="20"/>
                <w:lang w:val="en-US"/>
              </w:rPr>
              <w:t>Intel</w:t>
            </w:r>
          </w:p>
        </w:tc>
        <w:tc>
          <w:tcPr>
            <w:tcW w:w="1775" w:type="dxa"/>
            <w:tcBorders>
              <w:top w:val="single" w:sz="4" w:space="0" w:color="auto"/>
              <w:bottom w:val="single" w:sz="4" w:space="0" w:color="auto"/>
            </w:tcBorders>
            <w:shd w:val="clear" w:color="auto" w:fill="auto"/>
          </w:tcPr>
          <w:p w14:paraId="2EC49372" w14:textId="2A6E7FA6" w:rsidR="0089672F" w:rsidRDefault="0019585C" w:rsidP="0089672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65937AF" w14:textId="77777777" w:rsidR="0089672F" w:rsidRDefault="0089672F" w:rsidP="0089672F">
            <w:pPr>
              <w:rPr>
                <w:rFonts w:ascii="Arial" w:hAnsi="Arial" w:cs="Arial"/>
                <w:sz w:val="20"/>
                <w:szCs w:val="20"/>
              </w:rPr>
            </w:pPr>
          </w:p>
        </w:tc>
      </w:tr>
      <w:tr w:rsidR="00366151" w:rsidRPr="00D3396E" w14:paraId="3579EEA5" w14:textId="77777777" w:rsidTr="00BA64B7">
        <w:trPr>
          <w:trHeight w:val="20"/>
        </w:trPr>
        <w:tc>
          <w:tcPr>
            <w:tcW w:w="1073" w:type="dxa"/>
            <w:tcBorders>
              <w:bottom w:val="nil"/>
            </w:tcBorders>
            <w:shd w:val="clear" w:color="auto" w:fill="auto"/>
          </w:tcPr>
          <w:p w14:paraId="3007545B" w14:textId="77777777" w:rsidR="00366151" w:rsidRDefault="00366151" w:rsidP="00366151">
            <w:pPr>
              <w:rPr>
                <w:rFonts w:ascii="Arial" w:eastAsia="Batang" w:hAnsi="Arial" w:cs="Arial"/>
                <w:b/>
                <w:lang w:eastAsia="ko-KR"/>
              </w:rPr>
            </w:pPr>
          </w:p>
        </w:tc>
        <w:tc>
          <w:tcPr>
            <w:tcW w:w="2550" w:type="dxa"/>
            <w:tcBorders>
              <w:bottom w:val="nil"/>
            </w:tcBorders>
            <w:shd w:val="clear" w:color="auto" w:fill="FFFFFF"/>
          </w:tcPr>
          <w:p w14:paraId="243BF91B" w14:textId="006AAFFE" w:rsidR="00366151" w:rsidRPr="00D3396E" w:rsidRDefault="00366151" w:rsidP="00366151">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2BD056AE" w14:textId="4868FF93" w:rsidR="00366151" w:rsidRPr="005E6C60" w:rsidRDefault="00000000" w:rsidP="00366151">
            <w:pPr>
              <w:rPr>
                <w:rFonts w:ascii="Arial" w:hAnsi="Arial" w:cs="Arial"/>
                <w:sz w:val="20"/>
                <w:szCs w:val="20"/>
                <w:lang w:val="en-US"/>
              </w:rPr>
            </w:pPr>
            <w:hyperlink r:id="rId314" w:history="1">
              <w:r w:rsidR="00366151">
                <w:rPr>
                  <w:rStyle w:val="af2"/>
                  <w:rFonts w:ascii="Arial" w:hAnsi="Arial" w:cs="Arial"/>
                  <w:sz w:val="20"/>
                  <w:szCs w:val="20"/>
                  <w:lang w:val="en-US"/>
                </w:rPr>
                <w:t>5376</w:t>
              </w:r>
            </w:hyperlink>
          </w:p>
        </w:tc>
        <w:tc>
          <w:tcPr>
            <w:tcW w:w="4132" w:type="dxa"/>
            <w:tcBorders>
              <w:bottom w:val="single" w:sz="4" w:space="0" w:color="auto"/>
            </w:tcBorders>
            <w:shd w:val="clear" w:color="auto" w:fill="auto"/>
          </w:tcPr>
          <w:p w14:paraId="729A0AD4" w14:textId="1CC20A1A" w:rsidR="00366151" w:rsidRPr="005E6C60" w:rsidRDefault="00366151" w:rsidP="00366151">
            <w:pPr>
              <w:rPr>
                <w:rFonts w:ascii="Arial" w:hAnsi="Arial" w:cs="Arial"/>
                <w:sz w:val="20"/>
                <w:szCs w:val="20"/>
                <w:lang w:val="en-US"/>
              </w:rPr>
            </w:pPr>
            <w:r>
              <w:rPr>
                <w:rFonts w:ascii="Arial" w:hAnsi="Arial" w:cs="Arial"/>
                <w:sz w:val="20"/>
                <w:szCs w:val="20"/>
                <w:lang w:val="en-US"/>
              </w:rPr>
              <w:t>CR 29.510 0945 Rel-18 Adding new data analytics services in enumeration table</w:t>
            </w:r>
          </w:p>
        </w:tc>
        <w:tc>
          <w:tcPr>
            <w:tcW w:w="1984" w:type="dxa"/>
            <w:tcBorders>
              <w:bottom w:val="single" w:sz="4" w:space="0" w:color="auto"/>
            </w:tcBorders>
            <w:shd w:val="clear" w:color="auto" w:fill="auto"/>
          </w:tcPr>
          <w:p w14:paraId="1A9E5B02" w14:textId="5B0A4389" w:rsidR="00366151" w:rsidRPr="005E6C60" w:rsidRDefault="00366151" w:rsidP="00366151">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48161618" w14:textId="0926A17F" w:rsidR="00366151" w:rsidRPr="005E6C60" w:rsidRDefault="002D1C4B" w:rsidP="00366151">
            <w:pPr>
              <w:rPr>
                <w:rFonts w:ascii="Arial" w:hAnsi="Arial" w:cs="Arial"/>
                <w:sz w:val="20"/>
                <w:szCs w:val="20"/>
                <w:lang w:val="en-US"/>
              </w:rPr>
            </w:pPr>
            <w:r>
              <w:rPr>
                <w:rFonts w:ascii="Arial" w:hAnsi="Arial" w:cs="Arial"/>
                <w:sz w:val="20"/>
                <w:szCs w:val="20"/>
                <w:lang w:val="en-US"/>
              </w:rPr>
              <w:t>Revised to C4-235565</w:t>
            </w:r>
          </w:p>
        </w:tc>
        <w:tc>
          <w:tcPr>
            <w:tcW w:w="6368" w:type="dxa"/>
            <w:tcBorders>
              <w:bottom w:val="nil"/>
            </w:tcBorders>
            <w:shd w:val="clear" w:color="auto" w:fill="auto"/>
          </w:tcPr>
          <w:p w14:paraId="7A129D98" w14:textId="77777777" w:rsidR="00366151" w:rsidRDefault="00366151" w:rsidP="00366151">
            <w:pPr>
              <w:rPr>
                <w:rFonts w:ascii="Arial" w:hAnsi="Arial" w:cs="Arial"/>
                <w:sz w:val="20"/>
                <w:szCs w:val="20"/>
              </w:rPr>
            </w:pPr>
            <w:r>
              <w:rPr>
                <w:rFonts w:ascii="Arial" w:hAnsi="Arial" w:cs="Arial"/>
                <w:sz w:val="20"/>
                <w:szCs w:val="20"/>
              </w:rPr>
              <w:t>WI eNA_Ph3</w:t>
            </w:r>
          </w:p>
          <w:p w14:paraId="125A83AB" w14:textId="3734C987" w:rsidR="00366151" w:rsidRPr="00D3396E" w:rsidRDefault="00366151" w:rsidP="00366151">
            <w:pPr>
              <w:rPr>
                <w:rFonts w:ascii="Arial" w:hAnsi="Arial" w:cs="Arial"/>
                <w:sz w:val="20"/>
                <w:szCs w:val="20"/>
              </w:rPr>
            </w:pPr>
            <w:r>
              <w:rPr>
                <w:rFonts w:ascii="Arial" w:hAnsi="Arial" w:cs="Arial"/>
                <w:sz w:val="20"/>
                <w:szCs w:val="20"/>
              </w:rPr>
              <w:t>CAT B</w:t>
            </w:r>
          </w:p>
        </w:tc>
      </w:tr>
      <w:tr w:rsidR="002D1C4B" w:rsidRPr="00D3396E" w14:paraId="629CFCC3" w14:textId="77777777" w:rsidTr="00AE63DC">
        <w:trPr>
          <w:trHeight w:val="20"/>
        </w:trPr>
        <w:tc>
          <w:tcPr>
            <w:tcW w:w="1073" w:type="dxa"/>
            <w:tcBorders>
              <w:top w:val="nil"/>
              <w:bottom w:val="single" w:sz="4" w:space="0" w:color="auto"/>
            </w:tcBorders>
            <w:shd w:val="clear" w:color="auto" w:fill="auto"/>
          </w:tcPr>
          <w:p w14:paraId="4BDBBA11" w14:textId="77777777" w:rsidR="002D1C4B" w:rsidRDefault="002D1C4B" w:rsidP="002D1C4B">
            <w:pPr>
              <w:rPr>
                <w:rFonts w:ascii="Arial" w:eastAsia="Batang" w:hAnsi="Arial" w:cs="Arial"/>
                <w:b/>
                <w:lang w:eastAsia="ko-KR"/>
              </w:rPr>
            </w:pPr>
          </w:p>
        </w:tc>
        <w:tc>
          <w:tcPr>
            <w:tcW w:w="2550" w:type="dxa"/>
            <w:tcBorders>
              <w:top w:val="nil"/>
              <w:bottom w:val="single" w:sz="4" w:space="0" w:color="auto"/>
            </w:tcBorders>
            <w:shd w:val="clear" w:color="auto" w:fill="FFFFFF"/>
          </w:tcPr>
          <w:p w14:paraId="477DEAFA" w14:textId="77777777" w:rsidR="002D1C4B" w:rsidRDefault="002D1C4B" w:rsidP="002D1C4B">
            <w:pPr>
              <w:rPr>
                <w:rFonts w:ascii="Arial" w:hAnsi="Arial" w:cs="Arial"/>
                <w:b/>
                <w:lang w:val="en-US"/>
              </w:rPr>
            </w:pPr>
          </w:p>
        </w:tc>
        <w:tc>
          <w:tcPr>
            <w:tcW w:w="1192" w:type="dxa"/>
            <w:tcBorders>
              <w:top w:val="single" w:sz="4" w:space="0" w:color="auto"/>
              <w:bottom w:val="single" w:sz="4" w:space="0" w:color="auto"/>
            </w:tcBorders>
            <w:shd w:val="clear" w:color="auto" w:fill="auto"/>
          </w:tcPr>
          <w:p w14:paraId="44AC59A1" w14:textId="3C246EF4" w:rsidR="002D1C4B" w:rsidRDefault="00000000" w:rsidP="002D1C4B">
            <w:hyperlink r:id="rId315" w:history="1">
              <w:r w:rsidR="002D1C4B">
                <w:rPr>
                  <w:rStyle w:val="af2"/>
                </w:rPr>
                <w:t>5565</w:t>
              </w:r>
            </w:hyperlink>
          </w:p>
        </w:tc>
        <w:tc>
          <w:tcPr>
            <w:tcW w:w="4132" w:type="dxa"/>
            <w:tcBorders>
              <w:top w:val="single" w:sz="4" w:space="0" w:color="auto"/>
              <w:bottom w:val="single" w:sz="4" w:space="0" w:color="auto"/>
            </w:tcBorders>
            <w:shd w:val="clear" w:color="auto" w:fill="auto"/>
          </w:tcPr>
          <w:p w14:paraId="22F7430B" w14:textId="28098084" w:rsidR="002D1C4B" w:rsidRDefault="002D1C4B" w:rsidP="002D1C4B">
            <w:pPr>
              <w:rPr>
                <w:rFonts w:ascii="Arial" w:hAnsi="Arial" w:cs="Arial"/>
                <w:sz w:val="20"/>
                <w:szCs w:val="20"/>
                <w:lang w:val="en-US"/>
              </w:rPr>
            </w:pPr>
            <w:r>
              <w:rPr>
                <w:rFonts w:ascii="Arial" w:hAnsi="Arial" w:cs="Arial"/>
                <w:sz w:val="20"/>
                <w:szCs w:val="20"/>
                <w:lang w:val="en-US"/>
              </w:rPr>
              <w:t>CR 29.510 0945 Rel-18 Adding new data analytics services in enumeration table</w:t>
            </w:r>
          </w:p>
        </w:tc>
        <w:tc>
          <w:tcPr>
            <w:tcW w:w="1984" w:type="dxa"/>
            <w:tcBorders>
              <w:top w:val="single" w:sz="4" w:space="0" w:color="auto"/>
              <w:bottom w:val="single" w:sz="4" w:space="0" w:color="auto"/>
            </w:tcBorders>
            <w:shd w:val="clear" w:color="auto" w:fill="auto"/>
          </w:tcPr>
          <w:p w14:paraId="02D3B067" w14:textId="0F940E2A" w:rsidR="002D1C4B" w:rsidRDefault="002D1C4B" w:rsidP="002D1C4B">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0E2303C3" w14:textId="412193D5" w:rsidR="002D1C4B" w:rsidRDefault="002D1C4B" w:rsidP="002D1C4B">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B713595" w14:textId="77777777" w:rsidR="002D1C4B" w:rsidRDefault="002D1C4B" w:rsidP="002D1C4B">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to use straight quotes</w:t>
            </w:r>
          </w:p>
          <w:p w14:paraId="3A6027AC" w14:textId="77777777" w:rsidR="002D1C4B" w:rsidRDefault="002D1C4B" w:rsidP="002D1C4B">
            <w:pPr>
              <w:rPr>
                <w:rFonts w:ascii="Arial" w:eastAsiaTheme="minorEastAsia" w:hAnsi="Arial" w:cs="Arial"/>
                <w:sz w:val="20"/>
                <w:szCs w:val="20"/>
                <w:lang w:eastAsia="zh-CN"/>
              </w:rPr>
            </w:pPr>
          </w:p>
          <w:p w14:paraId="705406FD" w14:textId="15DEB419" w:rsidR="002D1C4B" w:rsidRPr="002D1C4B" w:rsidRDefault="002D1C4B" w:rsidP="002D1C4B">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366151" w:rsidRPr="00D3396E" w14:paraId="45317F86" w14:textId="77777777" w:rsidTr="006B5D24">
        <w:trPr>
          <w:trHeight w:val="20"/>
        </w:trPr>
        <w:tc>
          <w:tcPr>
            <w:tcW w:w="1073" w:type="dxa"/>
            <w:tcBorders>
              <w:bottom w:val="single" w:sz="4" w:space="0" w:color="auto"/>
            </w:tcBorders>
            <w:shd w:val="clear" w:color="auto" w:fill="auto"/>
          </w:tcPr>
          <w:p w14:paraId="41357CFA" w14:textId="77777777" w:rsidR="00366151" w:rsidRDefault="00366151" w:rsidP="00366151">
            <w:pPr>
              <w:rPr>
                <w:rFonts w:ascii="Arial" w:eastAsia="Batang" w:hAnsi="Arial" w:cs="Arial"/>
                <w:b/>
                <w:lang w:eastAsia="ko-KR"/>
              </w:rPr>
            </w:pPr>
          </w:p>
        </w:tc>
        <w:tc>
          <w:tcPr>
            <w:tcW w:w="2550" w:type="dxa"/>
            <w:tcBorders>
              <w:bottom w:val="single" w:sz="4" w:space="0" w:color="auto"/>
            </w:tcBorders>
            <w:shd w:val="clear" w:color="auto" w:fill="FFFFFF"/>
          </w:tcPr>
          <w:p w14:paraId="3C084A9A" w14:textId="76B0F14D" w:rsidR="00366151" w:rsidRPr="00D3396E" w:rsidRDefault="00366151" w:rsidP="00366151">
            <w:pPr>
              <w:rPr>
                <w:rFonts w:ascii="Arial" w:hAnsi="Arial" w:cs="Arial"/>
                <w:b/>
                <w:lang w:val="en-US"/>
              </w:rPr>
            </w:pPr>
          </w:p>
        </w:tc>
        <w:tc>
          <w:tcPr>
            <w:tcW w:w="1192" w:type="dxa"/>
            <w:tcBorders>
              <w:bottom w:val="single" w:sz="4" w:space="0" w:color="auto"/>
            </w:tcBorders>
            <w:shd w:val="clear" w:color="auto" w:fill="auto"/>
          </w:tcPr>
          <w:p w14:paraId="2522D03C" w14:textId="650B1EFE" w:rsidR="00366151" w:rsidRPr="005E6C60" w:rsidRDefault="00366151" w:rsidP="00366151">
            <w:pPr>
              <w:rPr>
                <w:rFonts w:ascii="Arial" w:hAnsi="Arial" w:cs="Arial"/>
                <w:sz w:val="20"/>
                <w:szCs w:val="20"/>
                <w:lang w:val="en-US"/>
              </w:rPr>
            </w:pPr>
          </w:p>
        </w:tc>
        <w:tc>
          <w:tcPr>
            <w:tcW w:w="4132" w:type="dxa"/>
            <w:tcBorders>
              <w:bottom w:val="single" w:sz="4" w:space="0" w:color="auto"/>
            </w:tcBorders>
            <w:shd w:val="clear" w:color="auto" w:fill="auto"/>
          </w:tcPr>
          <w:p w14:paraId="439B62EA" w14:textId="10C15CA0" w:rsidR="00366151" w:rsidRPr="005E6C60" w:rsidRDefault="00366151" w:rsidP="00366151">
            <w:pPr>
              <w:rPr>
                <w:rFonts w:ascii="Arial" w:hAnsi="Arial" w:cs="Arial"/>
                <w:sz w:val="20"/>
                <w:szCs w:val="20"/>
                <w:lang w:val="en-US"/>
              </w:rPr>
            </w:pPr>
          </w:p>
        </w:tc>
        <w:tc>
          <w:tcPr>
            <w:tcW w:w="1984" w:type="dxa"/>
            <w:tcBorders>
              <w:bottom w:val="single" w:sz="4" w:space="0" w:color="auto"/>
            </w:tcBorders>
            <w:shd w:val="clear" w:color="auto" w:fill="auto"/>
          </w:tcPr>
          <w:p w14:paraId="3B2E9209" w14:textId="7DED396F" w:rsidR="00366151" w:rsidRPr="005E6C60" w:rsidRDefault="00366151" w:rsidP="00366151">
            <w:pPr>
              <w:rPr>
                <w:rFonts w:ascii="Arial" w:hAnsi="Arial" w:cs="Arial"/>
                <w:sz w:val="20"/>
                <w:szCs w:val="20"/>
                <w:lang w:val="en-US"/>
              </w:rPr>
            </w:pPr>
          </w:p>
        </w:tc>
        <w:tc>
          <w:tcPr>
            <w:tcW w:w="1775" w:type="dxa"/>
            <w:tcBorders>
              <w:bottom w:val="single" w:sz="4" w:space="0" w:color="auto"/>
            </w:tcBorders>
            <w:shd w:val="clear" w:color="auto" w:fill="auto"/>
          </w:tcPr>
          <w:p w14:paraId="04A533BF" w14:textId="77777777" w:rsidR="00366151" w:rsidRPr="005E6C60" w:rsidRDefault="00366151" w:rsidP="00366151">
            <w:pPr>
              <w:rPr>
                <w:rFonts w:ascii="Arial" w:hAnsi="Arial" w:cs="Arial"/>
                <w:sz w:val="20"/>
                <w:szCs w:val="20"/>
                <w:lang w:val="en-US"/>
              </w:rPr>
            </w:pPr>
          </w:p>
        </w:tc>
        <w:tc>
          <w:tcPr>
            <w:tcW w:w="6368" w:type="dxa"/>
            <w:tcBorders>
              <w:bottom w:val="single" w:sz="4" w:space="0" w:color="auto"/>
            </w:tcBorders>
            <w:shd w:val="clear" w:color="auto" w:fill="auto"/>
          </w:tcPr>
          <w:p w14:paraId="50BEDD02" w14:textId="7D6745C9" w:rsidR="00366151" w:rsidRPr="00D3396E" w:rsidRDefault="00366151" w:rsidP="00366151">
            <w:pPr>
              <w:rPr>
                <w:rFonts w:ascii="Arial" w:hAnsi="Arial" w:cs="Arial"/>
                <w:sz w:val="20"/>
                <w:szCs w:val="20"/>
              </w:rPr>
            </w:pPr>
          </w:p>
        </w:tc>
      </w:tr>
      <w:tr w:rsidR="00366151" w:rsidRPr="00D3396E" w14:paraId="143CCA23" w14:textId="77777777" w:rsidTr="00903226">
        <w:trPr>
          <w:trHeight w:val="20"/>
        </w:trPr>
        <w:tc>
          <w:tcPr>
            <w:tcW w:w="1073" w:type="dxa"/>
            <w:tcBorders>
              <w:bottom w:val="single" w:sz="4" w:space="0" w:color="auto"/>
            </w:tcBorders>
            <w:shd w:val="clear" w:color="auto" w:fill="FFD966" w:themeFill="accent4" w:themeFillTint="99"/>
          </w:tcPr>
          <w:p w14:paraId="3FA8ACC9" w14:textId="77777777" w:rsidR="00366151" w:rsidRPr="00680537" w:rsidRDefault="00366151" w:rsidP="00366151">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16</w:t>
            </w:r>
          </w:p>
        </w:tc>
        <w:tc>
          <w:tcPr>
            <w:tcW w:w="2550" w:type="dxa"/>
            <w:tcBorders>
              <w:bottom w:val="single" w:sz="4" w:space="0" w:color="auto"/>
            </w:tcBorders>
            <w:shd w:val="clear" w:color="auto" w:fill="FFD966" w:themeFill="accent4" w:themeFillTint="99"/>
          </w:tcPr>
          <w:p w14:paraId="44F980B2" w14:textId="77777777" w:rsidR="00366151" w:rsidRPr="00EC607D" w:rsidRDefault="00366151" w:rsidP="00366151">
            <w:pPr>
              <w:rPr>
                <w:rFonts w:ascii="Arial" w:hAnsi="Arial" w:cs="Arial"/>
                <w:b/>
                <w:lang w:val="en-US"/>
              </w:rPr>
            </w:pPr>
            <w:r w:rsidRPr="00D3396E">
              <w:rPr>
                <w:rFonts w:ascii="Arial" w:hAnsi="Arial" w:cs="Arial"/>
                <w:b/>
                <w:lang w:val="en-US"/>
              </w:rPr>
              <w:t>CT aspects on enhancement of network slicing phase 3</w:t>
            </w:r>
          </w:p>
        </w:tc>
        <w:tc>
          <w:tcPr>
            <w:tcW w:w="1192" w:type="dxa"/>
            <w:tcBorders>
              <w:bottom w:val="single" w:sz="4" w:space="0" w:color="auto"/>
            </w:tcBorders>
            <w:shd w:val="clear" w:color="auto" w:fill="FFD966" w:themeFill="accent4" w:themeFillTint="99"/>
          </w:tcPr>
          <w:p w14:paraId="32CB1929" w14:textId="77777777" w:rsidR="00366151" w:rsidRPr="005E6C60" w:rsidRDefault="00366151" w:rsidP="00366151">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4911456" w14:textId="77777777" w:rsidR="00366151" w:rsidRPr="005E6C60" w:rsidRDefault="00366151" w:rsidP="00366151">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CC5E3EF" w14:textId="77777777" w:rsidR="00366151" w:rsidRPr="005E6C60" w:rsidRDefault="00366151" w:rsidP="00366151">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EC6269D" w14:textId="77777777" w:rsidR="00366151" w:rsidRPr="005E6C60" w:rsidRDefault="00366151" w:rsidP="00366151">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2C3FFE4" w14:textId="3144F746" w:rsidR="00366151" w:rsidRPr="00D3396E" w:rsidRDefault="00366151" w:rsidP="00366151">
            <w:pPr>
              <w:rPr>
                <w:rFonts w:ascii="Arial" w:hAnsi="Arial" w:cs="Arial"/>
                <w:sz w:val="20"/>
                <w:szCs w:val="20"/>
              </w:rPr>
            </w:pPr>
            <w:r w:rsidRPr="00D3396E">
              <w:rPr>
                <w:rFonts w:ascii="Arial" w:hAnsi="Arial" w:cs="Arial"/>
                <w:sz w:val="20"/>
                <w:szCs w:val="20"/>
              </w:rPr>
              <w:t>eNS_P</w:t>
            </w:r>
            <w:r>
              <w:rPr>
                <w:rFonts w:ascii="Arial" w:hAnsi="Arial" w:cs="Arial"/>
                <w:sz w:val="20"/>
                <w:szCs w:val="20"/>
              </w:rPr>
              <w:t>h</w:t>
            </w:r>
            <w:r w:rsidRPr="00D3396E">
              <w:rPr>
                <w:rFonts w:ascii="Arial" w:hAnsi="Arial" w:cs="Arial"/>
                <w:sz w:val="20"/>
                <w:szCs w:val="20"/>
              </w:rPr>
              <w:t>3</w:t>
            </w:r>
          </w:p>
        </w:tc>
      </w:tr>
      <w:tr w:rsidR="00366151" w:rsidRPr="00D3396E" w14:paraId="2CDC0D7C" w14:textId="77777777" w:rsidTr="00BC2308">
        <w:trPr>
          <w:trHeight w:val="20"/>
        </w:trPr>
        <w:tc>
          <w:tcPr>
            <w:tcW w:w="1073" w:type="dxa"/>
            <w:tcBorders>
              <w:bottom w:val="single" w:sz="4" w:space="0" w:color="auto"/>
            </w:tcBorders>
            <w:shd w:val="clear" w:color="auto" w:fill="auto"/>
          </w:tcPr>
          <w:p w14:paraId="775AF474" w14:textId="77777777" w:rsidR="00366151" w:rsidRDefault="00366151" w:rsidP="00366151">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76102BE" w14:textId="229FCA45" w:rsidR="00366151" w:rsidRPr="00D3396E" w:rsidRDefault="00366151" w:rsidP="00366151">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5FB335EC" w14:textId="0275EEDC" w:rsidR="00366151" w:rsidRPr="005E6C60" w:rsidRDefault="00000000" w:rsidP="00366151">
            <w:pPr>
              <w:rPr>
                <w:rFonts w:ascii="Arial" w:hAnsi="Arial" w:cs="Arial"/>
                <w:sz w:val="20"/>
                <w:szCs w:val="20"/>
                <w:lang w:val="en-US"/>
              </w:rPr>
            </w:pPr>
            <w:hyperlink r:id="rId316" w:history="1">
              <w:r w:rsidR="00366151">
                <w:rPr>
                  <w:rStyle w:val="af2"/>
                  <w:rFonts w:ascii="Arial" w:hAnsi="Arial" w:cs="Arial"/>
                  <w:sz w:val="20"/>
                  <w:szCs w:val="20"/>
                  <w:lang w:val="en-US"/>
                </w:rPr>
                <w:t>5089</w:t>
              </w:r>
            </w:hyperlink>
          </w:p>
        </w:tc>
        <w:tc>
          <w:tcPr>
            <w:tcW w:w="4132" w:type="dxa"/>
            <w:tcBorders>
              <w:bottom w:val="single" w:sz="4" w:space="0" w:color="auto"/>
            </w:tcBorders>
            <w:shd w:val="clear" w:color="auto" w:fill="auto"/>
          </w:tcPr>
          <w:p w14:paraId="79288528" w14:textId="12317C2F" w:rsidR="00366151" w:rsidRPr="005E6C60" w:rsidRDefault="00366151" w:rsidP="00366151">
            <w:pPr>
              <w:rPr>
                <w:rFonts w:ascii="Arial" w:hAnsi="Arial" w:cs="Arial"/>
                <w:sz w:val="20"/>
                <w:szCs w:val="20"/>
                <w:lang w:val="en-US"/>
              </w:rPr>
            </w:pPr>
            <w:r>
              <w:rPr>
                <w:rFonts w:ascii="Arial" w:hAnsi="Arial" w:cs="Arial"/>
                <w:sz w:val="20"/>
                <w:szCs w:val="20"/>
                <w:lang w:val="en-US"/>
              </w:rPr>
              <w:t>CR 29.536 0094 Rel-18 Update to Resource Structure of Slice Collection Configurations</w:t>
            </w:r>
          </w:p>
        </w:tc>
        <w:tc>
          <w:tcPr>
            <w:tcW w:w="1984" w:type="dxa"/>
            <w:tcBorders>
              <w:bottom w:val="single" w:sz="4" w:space="0" w:color="auto"/>
            </w:tcBorders>
            <w:shd w:val="clear" w:color="auto" w:fill="auto"/>
          </w:tcPr>
          <w:p w14:paraId="22895B59" w14:textId="0F75C156" w:rsidR="00366151" w:rsidRPr="005E6C60" w:rsidRDefault="00366151" w:rsidP="00366151">
            <w:pPr>
              <w:rPr>
                <w:rFonts w:ascii="Arial" w:hAnsi="Arial" w:cs="Arial"/>
                <w:sz w:val="20"/>
                <w:szCs w:val="20"/>
                <w:lang w:val="en-US"/>
              </w:rPr>
            </w:pPr>
            <w:r>
              <w:rPr>
                <w:rFonts w:ascii="Arial" w:hAnsi="Arial" w:cs="Arial"/>
                <w:sz w:val="20"/>
                <w:szCs w:val="20"/>
                <w:lang w:val="en-US"/>
              </w:rPr>
              <w:t>ZTE, Huawei, Nokia, Nokia Shanghai Bell, Ericsson</w:t>
            </w:r>
          </w:p>
        </w:tc>
        <w:tc>
          <w:tcPr>
            <w:tcW w:w="1775" w:type="dxa"/>
            <w:tcBorders>
              <w:bottom w:val="single" w:sz="4" w:space="0" w:color="auto"/>
            </w:tcBorders>
            <w:shd w:val="clear" w:color="auto" w:fill="auto"/>
          </w:tcPr>
          <w:p w14:paraId="0A823D14" w14:textId="1DC905D8" w:rsidR="00366151" w:rsidRPr="005E6C60" w:rsidRDefault="00366151" w:rsidP="00366151">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438CE07" w14:textId="77777777" w:rsidR="00366151" w:rsidRDefault="00366151" w:rsidP="00366151">
            <w:pPr>
              <w:rPr>
                <w:rFonts w:ascii="Arial" w:hAnsi="Arial" w:cs="Arial"/>
                <w:sz w:val="20"/>
                <w:szCs w:val="20"/>
              </w:rPr>
            </w:pPr>
            <w:r>
              <w:rPr>
                <w:rFonts w:ascii="Arial" w:hAnsi="Arial" w:cs="Arial"/>
                <w:sz w:val="20"/>
                <w:szCs w:val="20"/>
              </w:rPr>
              <w:t>WI eNS_Ph3</w:t>
            </w:r>
          </w:p>
          <w:p w14:paraId="416DD047" w14:textId="2244CF6A" w:rsidR="00366151" w:rsidRPr="00D3396E" w:rsidRDefault="00366151" w:rsidP="00366151">
            <w:pPr>
              <w:rPr>
                <w:rFonts w:ascii="Arial" w:hAnsi="Arial" w:cs="Arial"/>
                <w:sz w:val="20"/>
                <w:szCs w:val="20"/>
              </w:rPr>
            </w:pPr>
            <w:r>
              <w:rPr>
                <w:rFonts w:ascii="Arial" w:hAnsi="Arial" w:cs="Arial"/>
                <w:sz w:val="20"/>
                <w:szCs w:val="20"/>
              </w:rPr>
              <w:t>CAT F</w:t>
            </w:r>
          </w:p>
        </w:tc>
      </w:tr>
      <w:tr w:rsidR="00366151" w:rsidRPr="00D3396E" w14:paraId="70C55DB1" w14:textId="77777777" w:rsidTr="000E68DB">
        <w:trPr>
          <w:trHeight w:val="20"/>
        </w:trPr>
        <w:tc>
          <w:tcPr>
            <w:tcW w:w="1073" w:type="dxa"/>
            <w:tcBorders>
              <w:bottom w:val="nil"/>
            </w:tcBorders>
            <w:shd w:val="clear" w:color="auto" w:fill="auto"/>
          </w:tcPr>
          <w:p w14:paraId="03494C9F" w14:textId="77777777" w:rsidR="00366151" w:rsidRDefault="00366151" w:rsidP="00366151">
            <w:pPr>
              <w:rPr>
                <w:rFonts w:ascii="Arial" w:eastAsia="Batang" w:hAnsi="Arial" w:cs="Arial"/>
                <w:b/>
                <w:lang w:eastAsia="ko-KR"/>
              </w:rPr>
            </w:pPr>
          </w:p>
        </w:tc>
        <w:tc>
          <w:tcPr>
            <w:tcW w:w="2550" w:type="dxa"/>
            <w:tcBorders>
              <w:bottom w:val="nil"/>
            </w:tcBorders>
            <w:shd w:val="clear" w:color="auto" w:fill="9CC2E5" w:themeFill="accent1" w:themeFillTint="99"/>
          </w:tcPr>
          <w:p w14:paraId="2E0D2A22" w14:textId="671F7BC0" w:rsidR="00366151" w:rsidRPr="00D3396E" w:rsidRDefault="00366151" w:rsidP="00366151">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4A1620F0" w14:textId="498D9849" w:rsidR="00366151" w:rsidRPr="005E6C60" w:rsidRDefault="00000000" w:rsidP="00366151">
            <w:pPr>
              <w:rPr>
                <w:rFonts w:ascii="Arial" w:hAnsi="Arial" w:cs="Arial"/>
                <w:sz w:val="20"/>
                <w:szCs w:val="20"/>
                <w:lang w:val="en-US"/>
              </w:rPr>
            </w:pPr>
            <w:hyperlink r:id="rId317" w:history="1">
              <w:r w:rsidR="00366151">
                <w:rPr>
                  <w:rStyle w:val="af2"/>
                  <w:rFonts w:ascii="Arial" w:hAnsi="Arial" w:cs="Arial"/>
                  <w:sz w:val="20"/>
                  <w:szCs w:val="20"/>
                  <w:lang w:val="en-US"/>
                </w:rPr>
                <w:t>5090</w:t>
              </w:r>
            </w:hyperlink>
          </w:p>
        </w:tc>
        <w:tc>
          <w:tcPr>
            <w:tcW w:w="4132" w:type="dxa"/>
            <w:tcBorders>
              <w:bottom w:val="single" w:sz="4" w:space="0" w:color="auto"/>
            </w:tcBorders>
            <w:shd w:val="clear" w:color="auto" w:fill="auto"/>
          </w:tcPr>
          <w:p w14:paraId="4DFA65B6" w14:textId="78836AAE" w:rsidR="00366151" w:rsidRPr="005E6C60" w:rsidRDefault="00366151" w:rsidP="00366151">
            <w:pPr>
              <w:rPr>
                <w:rFonts w:ascii="Arial" w:hAnsi="Arial" w:cs="Arial"/>
                <w:sz w:val="20"/>
                <w:szCs w:val="20"/>
                <w:lang w:val="en-US"/>
              </w:rPr>
            </w:pPr>
            <w:r>
              <w:rPr>
                <w:rFonts w:ascii="Arial" w:hAnsi="Arial" w:cs="Arial"/>
                <w:sz w:val="20"/>
                <w:szCs w:val="20"/>
                <w:lang w:val="en-US"/>
              </w:rPr>
              <w:t>CR 29.536 0103 Rel-18 Clarification on UE already registered indication</w:t>
            </w:r>
          </w:p>
        </w:tc>
        <w:tc>
          <w:tcPr>
            <w:tcW w:w="1984" w:type="dxa"/>
            <w:tcBorders>
              <w:bottom w:val="single" w:sz="4" w:space="0" w:color="auto"/>
            </w:tcBorders>
            <w:shd w:val="clear" w:color="auto" w:fill="auto"/>
          </w:tcPr>
          <w:p w14:paraId="1A1CDEBF" w14:textId="64A07C76" w:rsidR="00366151" w:rsidRPr="005E6C60" w:rsidRDefault="00366151" w:rsidP="00366151">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609A00E1" w14:textId="0D82EC2E" w:rsidR="00366151" w:rsidRPr="005E6C60" w:rsidRDefault="00366151" w:rsidP="00366151">
            <w:pPr>
              <w:rPr>
                <w:rFonts w:ascii="Arial" w:hAnsi="Arial" w:cs="Arial"/>
                <w:sz w:val="20"/>
                <w:szCs w:val="20"/>
                <w:lang w:val="en-US"/>
              </w:rPr>
            </w:pPr>
            <w:r>
              <w:rPr>
                <w:rFonts w:ascii="Arial" w:hAnsi="Arial" w:cs="Arial"/>
                <w:sz w:val="20"/>
                <w:szCs w:val="20"/>
                <w:lang w:val="en-US"/>
              </w:rPr>
              <w:t>Revised to C4-235548</w:t>
            </w:r>
          </w:p>
        </w:tc>
        <w:tc>
          <w:tcPr>
            <w:tcW w:w="6368" w:type="dxa"/>
            <w:tcBorders>
              <w:bottom w:val="nil"/>
            </w:tcBorders>
            <w:shd w:val="clear" w:color="auto" w:fill="auto"/>
          </w:tcPr>
          <w:p w14:paraId="00BD2141" w14:textId="77777777" w:rsidR="00366151" w:rsidRDefault="00366151" w:rsidP="00366151">
            <w:pPr>
              <w:rPr>
                <w:rFonts w:ascii="Arial" w:hAnsi="Arial" w:cs="Arial"/>
                <w:sz w:val="20"/>
                <w:szCs w:val="20"/>
              </w:rPr>
            </w:pPr>
            <w:r>
              <w:rPr>
                <w:rFonts w:ascii="Arial" w:hAnsi="Arial" w:cs="Arial"/>
                <w:sz w:val="20"/>
                <w:szCs w:val="20"/>
              </w:rPr>
              <w:t>WI eNS_Ph3</w:t>
            </w:r>
          </w:p>
          <w:p w14:paraId="0F209A1F" w14:textId="72B17714" w:rsidR="00366151" w:rsidRPr="00D3396E" w:rsidRDefault="00366151" w:rsidP="00366151">
            <w:pPr>
              <w:rPr>
                <w:rFonts w:ascii="Arial" w:hAnsi="Arial" w:cs="Arial"/>
                <w:sz w:val="20"/>
                <w:szCs w:val="20"/>
              </w:rPr>
            </w:pPr>
            <w:r>
              <w:rPr>
                <w:rFonts w:ascii="Arial" w:hAnsi="Arial" w:cs="Arial"/>
                <w:sz w:val="20"/>
                <w:szCs w:val="20"/>
              </w:rPr>
              <w:t>CAT F</w:t>
            </w:r>
          </w:p>
        </w:tc>
      </w:tr>
      <w:tr w:rsidR="00366151" w:rsidRPr="00D3396E" w14:paraId="22CC70E3" w14:textId="77777777" w:rsidTr="00491D2F">
        <w:trPr>
          <w:trHeight w:val="20"/>
        </w:trPr>
        <w:tc>
          <w:tcPr>
            <w:tcW w:w="1073" w:type="dxa"/>
            <w:tcBorders>
              <w:top w:val="nil"/>
              <w:bottom w:val="single" w:sz="4" w:space="0" w:color="auto"/>
            </w:tcBorders>
            <w:shd w:val="clear" w:color="auto" w:fill="auto"/>
          </w:tcPr>
          <w:p w14:paraId="6A244DEB" w14:textId="77777777" w:rsidR="00366151" w:rsidRDefault="00366151" w:rsidP="00366151">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0DCE2DCE" w14:textId="77777777" w:rsidR="00366151" w:rsidRDefault="00366151" w:rsidP="00366151">
            <w:pPr>
              <w:rPr>
                <w:rFonts w:ascii="Arial" w:hAnsi="Arial" w:cs="Arial"/>
                <w:b/>
                <w:lang w:val="en-US"/>
              </w:rPr>
            </w:pPr>
          </w:p>
        </w:tc>
        <w:tc>
          <w:tcPr>
            <w:tcW w:w="1192" w:type="dxa"/>
            <w:tcBorders>
              <w:top w:val="single" w:sz="4" w:space="0" w:color="auto"/>
              <w:bottom w:val="single" w:sz="4" w:space="0" w:color="auto"/>
            </w:tcBorders>
            <w:shd w:val="clear" w:color="auto" w:fill="auto"/>
          </w:tcPr>
          <w:p w14:paraId="39BFEDDC" w14:textId="1FE67DD3" w:rsidR="00366151" w:rsidRDefault="00000000" w:rsidP="00366151">
            <w:hyperlink r:id="rId318" w:history="1">
              <w:r w:rsidR="00366151">
                <w:rPr>
                  <w:rStyle w:val="af2"/>
                </w:rPr>
                <w:t>5548</w:t>
              </w:r>
            </w:hyperlink>
          </w:p>
        </w:tc>
        <w:tc>
          <w:tcPr>
            <w:tcW w:w="4132" w:type="dxa"/>
            <w:tcBorders>
              <w:top w:val="single" w:sz="4" w:space="0" w:color="auto"/>
              <w:bottom w:val="single" w:sz="4" w:space="0" w:color="auto"/>
            </w:tcBorders>
            <w:shd w:val="clear" w:color="auto" w:fill="auto"/>
          </w:tcPr>
          <w:p w14:paraId="1314E957" w14:textId="6B0712B3" w:rsidR="00366151" w:rsidRDefault="00366151" w:rsidP="00366151">
            <w:pPr>
              <w:rPr>
                <w:rFonts w:ascii="Arial" w:hAnsi="Arial" w:cs="Arial"/>
                <w:sz w:val="20"/>
                <w:szCs w:val="20"/>
                <w:lang w:val="en-US"/>
              </w:rPr>
            </w:pPr>
            <w:r>
              <w:rPr>
                <w:rFonts w:ascii="Arial" w:hAnsi="Arial" w:cs="Arial"/>
                <w:sz w:val="20"/>
                <w:szCs w:val="20"/>
                <w:lang w:val="en-US"/>
              </w:rPr>
              <w:t>CR 29.536 0103 Rel-18 Clarification on UE already registered indication</w:t>
            </w:r>
          </w:p>
        </w:tc>
        <w:tc>
          <w:tcPr>
            <w:tcW w:w="1984" w:type="dxa"/>
            <w:tcBorders>
              <w:top w:val="single" w:sz="4" w:space="0" w:color="auto"/>
              <w:bottom w:val="single" w:sz="4" w:space="0" w:color="auto"/>
            </w:tcBorders>
            <w:shd w:val="clear" w:color="auto" w:fill="auto"/>
          </w:tcPr>
          <w:p w14:paraId="24486EF9" w14:textId="09654FE5" w:rsidR="00366151" w:rsidRDefault="00366151" w:rsidP="00366151">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09D5FB0F" w14:textId="2BBA212C" w:rsidR="00366151" w:rsidRDefault="00366151" w:rsidP="00366151">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3E6E3B2" w14:textId="77777777" w:rsidR="00366151" w:rsidRDefault="00366151" w:rsidP="00366151">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changes are: to correct the typo and to add SA2 CR dependency on the coversheet</w:t>
            </w:r>
          </w:p>
          <w:p w14:paraId="2E30B81E" w14:textId="77777777" w:rsidR="00366151" w:rsidRDefault="00366151" w:rsidP="00366151">
            <w:pPr>
              <w:rPr>
                <w:rFonts w:ascii="Arial" w:eastAsiaTheme="minorEastAsia" w:hAnsi="Arial" w:cs="Arial"/>
                <w:sz w:val="20"/>
                <w:szCs w:val="20"/>
                <w:lang w:eastAsia="zh-CN"/>
              </w:rPr>
            </w:pPr>
          </w:p>
          <w:p w14:paraId="710D358E" w14:textId="1E1417A4" w:rsidR="00366151" w:rsidRPr="00BC2308" w:rsidRDefault="00366151" w:rsidP="00366151">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366151" w:rsidRPr="00D3396E" w14:paraId="5ECC08C0" w14:textId="77777777" w:rsidTr="000E68DB">
        <w:trPr>
          <w:trHeight w:val="20"/>
        </w:trPr>
        <w:tc>
          <w:tcPr>
            <w:tcW w:w="1073" w:type="dxa"/>
            <w:tcBorders>
              <w:bottom w:val="nil"/>
            </w:tcBorders>
            <w:shd w:val="clear" w:color="auto" w:fill="auto"/>
          </w:tcPr>
          <w:p w14:paraId="2A93BDC6" w14:textId="77777777" w:rsidR="00366151" w:rsidRDefault="00366151" w:rsidP="00366151">
            <w:pPr>
              <w:rPr>
                <w:rFonts w:ascii="Arial" w:eastAsia="Batang" w:hAnsi="Arial" w:cs="Arial"/>
                <w:b/>
                <w:lang w:eastAsia="ko-KR"/>
              </w:rPr>
            </w:pPr>
          </w:p>
        </w:tc>
        <w:tc>
          <w:tcPr>
            <w:tcW w:w="2550" w:type="dxa"/>
            <w:tcBorders>
              <w:bottom w:val="nil"/>
            </w:tcBorders>
            <w:shd w:val="clear" w:color="auto" w:fill="9CC2E5" w:themeFill="accent1" w:themeFillTint="99"/>
          </w:tcPr>
          <w:p w14:paraId="00E42721" w14:textId="3DDB67EA" w:rsidR="00366151" w:rsidRPr="00D3396E" w:rsidRDefault="00366151" w:rsidP="00366151">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4BBDDA6E" w14:textId="2A1C8C3B" w:rsidR="00366151" w:rsidRPr="005E6C60" w:rsidRDefault="00000000" w:rsidP="00366151">
            <w:pPr>
              <w:rPr>
                <w:rFonts w:ascii="Arial" w:hAnsi="Arial" w:cs="Arial"/>
                <w:sz w:val="20"/>
                <w:szCs w:val="20"/>
                <w:lang w:val="en-US"/>
              </w:rPr>
            </w:pPr>
            <w:hyperlink r:id="rId319" w:history="1">
              <w:r w:rsidR="00366151">
                <w:rPr>
                  <w:rStyle w:val="af2"/>
                  <w:rFonts w:ascii="Arial" w:hAnsi="Arial" w:cs="Arial"/>
                  <w:sz w:val="20"/>
                  <w:szCs w:val="20"/>
                  <w:lang w:val="en-US"/>
                </w:rPr>
                <w:t>5091</w:t>
              </w:r>
            </w:hyperlink>
          </w:p>
        </w:tc>
        <w:tc>
          <w:tcPr>
            <w:tcW w:w="4132" w:type="dxa"/>
            <w:tcBorders>
              <w:bottom w:val="single" w:sz="4" w:space="0" w:color="auto"/>
            </w:tcBorders>
            <w:shd w:val="clear" w:color="auto" w:fill="auto"/>
          </w:tcPr>
          <w:p w14:paraId="4D7185B4" w14:textId="3299D3A0" w:rsidR="00366151" w:rsidRPr="005E6C60" w:rsidRDefault="00366151" w:rsidP="00366151">
            <w:pPr>
              <w:rPr>
                <w:rFonts w:ascii="Arial" w:hAnsi="Arial" w:cs="Arial"/>
                <w:sz w:val="20"/>
                <w:szCs w:val="20"/>
                <w:lang w:val="en-US"/>
              </w:rPr>
            </w:pPr>
            <w:r>
              <w:rPr>
                <w:rFonts w:ascii="Arial" w:hAnsi="Arial" w:cs="Arial"/>
                <w:sz w:val="20"/>
                <w:szCs w:val="20"/>
                <w:lang w:val="en-US"/>
              </w:rPr>
              <w:t>CR 29.536 0104 Rel-18 Clarification on threshold synchronization among multiple NSACFs</w:t>
            </w:r>
          </w:p>
        </w:tc>
        <w:tc>
          <w:tcPr>
            <w:tcW w:w="1984" w:type="dxa"/>
            <w:tcBorders>
              <w:bottom w:val="single" w:sz="4" w:space="0" w:color="auto"/>
            </w:tcBorders>
            <w:shd w:val="clear" w:color="auto" w:fill="auto"/>
          </w:tcPr>
          <w:p w14:paraId="1723243C" w14:textId="52588202" w:rsidR="00366151" w:rsidRPr="005E6C60" w:rsidRDefault="00366151" w:rsidP="00366151">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3A31BD1B" w14:textId="5C8ADBC4" w:rsidR="00366151" w:rsidRPr="005E6C60" w:rsidRDefault="00366151" w:rsidP="00366151">
            <w:pPr>
              <w:rPr>
                <w:rFonts w:ascii="Arial" w:hAnsi="Arial" w:cs="Arial"/>
                <w:sz w:val="20"/>
                <w:szCs w:val="20"/>
                <w:lang w:val="en-US"/>
              </w:rPr>
            </w:pPr>
            <w:r>
              <w:rPr>
                <w:rFonts w:ascii="Arial" w:hAnsi="Arial" w:cs="Arial"/>
                <w:sz w:val="20"/>
                <w:szCs w:val="20"/>
                <w:lang w:val="en-US"/>
              </w:rPr>
              <w:t>Revised to C4-235549</w:t>
            </w:r>
          </w:p>
        </w:tc>
        <w:tc>
          <w:tcPr>
            <w:tcW w:w="6368" w:type="dxa"/>
            <w:tcBorders>
              <w:bottom w:val="nil"/>
            </w:tcBorders>
            <w:shd w:val="clear" w:color="auto" w:fill="auto"/>
          </w:tcPr>
          <w:p w14:paraId="5F395587" w14:textId="77777777" w:rsidR="00366151" w:rsidRDefault="00366151" w:rsidP="00366151">
            <w:pPr>
              <w:rPr>
                <w:rFonts w:ascii="Arial" w:hAnsi="Arial" w:cs="Arial"/>
                <w:sz w:val="20"/>
                <w:szCs w:val="20"/>
              </w:rPr>
            </w:pPr>
            <w:r>
              <w:rPr>
                <w:rFonts w:ascii="Arial" w:hAnsi="Arial" w:cs="Arial"/>
                <w:sz w:val="20"/>
                <w:szCs w:val="20"/>
              </w:rPr>
              <w:t>WI eNS_Ph3</w:t>
            </w:r>
          </w:p>
          <w:p w14:paraId="21308E33" w14:textId="35930D7C" w:rsidR="00366151" w:rsidRPr="00D3396E" w:rsidRDefault="00366151" w:rsidP="00366151">
            <w:pPr>
              <w:rPr>
                <w:rFonts w:ascii="Arial" w:hAnsi="Arial" w:cs="Arial"/>
                <w:sz w:val="20"/>
                <w:szCs w:val="20"/>
              </w:rPr>
            </w:pPr>
            <w:r>
              <w:rPr>
                <w:rFonts w:ascii="Arial" w:hAnsi="Arial" w:cs="Arial"/>
                <w:sz w:val="20"/>
                <w:szCs w:val="20"/>
              </w:rPr>
              <w:t>CAT F</w:t>
            </w:r>
          </w:p>
        </w:tc>
      </w:tr>
      <w:tr w:rsidR="00366151" w:rsidRPr="00D3396E" w14:paraId="195FEBC4" w14:textId="77777777" w:rsidTr="00491D2F">
        <w:trPr>
          <w:trHeight w:val="20"/>
        </w:trPr>
        <w:tc>
          <w:tcPr>
            <w:tcW w:w="1073" w:type="dxa"/>
            <w:tcBorders>
              <w:top w:val="nil"/>
              <w:bottom w:val="single" w:sz="4" w:space="0" w:color="auto"/>
            </w:tcBorders>
            <w:shd w:val="clear" w:color="auto" w:fill="auto"/>
          </w:tcPr>
          <w:p w14:paraId="768D679D" w14:textId="77777777" w:rsidR="00366151" w:rsidRDefault="00366151" w:rsidP="00366151">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29CCF1A4" w14:textId="77777777" w:rsidR="00366151" w:rsidRDefault="00366151" w:rsidP="00366151">
            <w:pPr>
              <w:rPr>
                <w:rFonts w:ascii="Arial" w:hAnsi="Arial" w:cs="Arial"/>
                <w:b/>
                <w:lang w:val="en-US"/>
              </w:rPr>
            </w:pPr>
          </w:p>
        </w:tc>
        <w:tc>
          <w:tcPr>
            <w:tcW w:w="1192" w:type="dxa"/>
            <w:tcBorders>
              <w:top w:val="single" w:sz="4" w:space="0" w:color="auto"/>
              <w:bottom w:val="single" w:sz="4" w:space="0" w:color="auto"/>
            </w:tcBorders>
            <w:shd w:val="clear" w:color="auto" w:fill="auto"/>
          </w:tcPr>
          <w:p w14:paraId="365EE0F1" w14:textId="02FBBCD8" w:rsidR="00366151" w:rsidRDefault="00000000" w:rsidP="00366151">
            <w:hyperlink r:id="rId320" w:history="1">
              <w:r w:rsidR="00366151">
                <w:rPr>
                  <w:rStyle w:val="af2"/>
                </w:rPr>
                <w:t>5549</w:t>
              </w:r>
            </w:hyperlink>
          </w:p>
        </w:tc>
        <w:tc>
          <w:tcPr>
            <w:tcW w:w="4132" w:type="dxa"/>
            <w:tcBorders>
              <w:top w:val="single" w:sz="4" w:space="0" w:color="auto"/>
              <w:bottom w:val="single" w:sz="4" w:space="0" w:color="auto"/>
            </w:tcBorders>
            <w:shd w:val="clear" w:color="auto" w:fill="auto"/>
          </w:tcPr>
          <w:p w14:paraId="70E85883" w14:textId="43086EA6" w:rsidR="00366151" w:rsidRDefault="00366151" w:rsidP="00366151">
            <w:pPr>
              <w:rPr>
                <w:rFonts w:ascii="Arial" w:hAnsi="Arial" w:cs="Arial"/>
                <w:sz w:val="20"/>
                <w:szCs w:val="20"/>
                <w:lang w:val="en-US"/>
              </w:rPr>
            </w:pPr>
            <w:r>
              <w:rPr>
                <w:rFonts w:ascii="Arial" w:hAnsi="Arial" w:cs="Arial"/>
                <w:sz w:val="20"/>
                <w:szCs w:val="20"/>
                <w:lang w:val="en-US"/>
              </w:rPr>
              <w:t>CR 29.536 0104 Rel-18 Clarification on threshold synchronization among multiple NSACFs</w:t>
            </w:r>
          </w:p>
        </w:tc>
        <w:tc>
          <w:tcPr>
            <w:tcW w:w="1984" w:type="dxa"/>
            <w:tcBorders>
              <w:top w:val="single" w:sz="4" w:space="0" w:color="auto"/>
              <w:bottom w:val="single" w:sz="4" w:space="0" w:color="auto"/>
            </w:tcBorders>
            <w:shd w:val="clear" w:color="auto" w:fill="auto"/>
          </w:tcPr>
          <w:p w14:paraId="1C988710" w14:textId="3589B132" w:rsidR="00366151" w:rsidRDefault="00366151" w:rsidP="00366151">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228232D4" w14:textId="060EBEC7" w:rsidR="00366151" w:rsidRDefault="00366151" w:rsidP="00366151">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9CE2FDB" w14:textId="77777777" w:rsidR="00366151" w:rsidRDefault="00366151" w:rsidP="00366151">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to correct the typos</w:t>
            </w:r>
          </w:p>
          <w:p w14:paraId="2D736A6A" w14:textId="77777777" w:rsidR="00366151" w:rsidRDefault="00366151" w:rsidP="00366151">
            <w:pPr>
              <w:rPr>
                <w:rFonts w:ascii="Arial" w:eastAsiaTheme="minorEastAsia" w:hAnsi="Arial" w:cs="Arial"/>
                <w:sz w:val="20"/>
                <w:szCs w:val="20"/>
                <w:lang w:eastAsia="zh-CN"/>
              </w:rPr>
            </w:pPr>
          </w:p>
          <w:p w14:paraId="77E4A376" w14:textId="3FC634C2" w:rsidR="00366151" w:rsidRPr="004576FA" w:rsidRDefault="00366151" w:rsidP="00366151">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366151" w:rsidRPr="00D3396E" w14:paraId="34B0C05E" w14:textId="77777777" w:rsidTr="001420A5">
        <w:trPr>
          <w:trHeight w:val="20"/>
        </w:trPr>
        <w:tc>
          <w:tcPr>
            <w:tcW w:w="1073" w:type="dxa"/>
            <w:tcBorders>
              <w:bottom w:val="nil"/>
            </w:tcBorders>
            <w:shd w:val="clear" w:color="auto" w:fill="auto"/>
          </w:tcPr>
          <w:p w14:paraId="33BC00A7" w14:textId="77777777" w:rsidR="00366151" w:rsidRDefault="00366151" w:rsidP="00366151">
            <w:pPr>
              <w:rPr>
                <w:rFonts w:ascii="Arial" w:eastAsia="Batang" w:hAnsi="Arial" w:cs="Arial"/>
                <w:b/>
                <w:lang w:eastAsia="ko-KR"/>
              </w:rPr>
            </w:pPr>
          </w:p>
        </w:tc>
        <w:tc>
          <w:tcPr>
            <w:tcW w:w="2550" w:type="dxa"/>
            <w:tcBorders>
              <w:bottom w:val="nil"/>
            </w:tcBorders>
            <w:shd w:val="clear" w:color="auto" w:fill="9CC2E5" w:themeFill="accent1" w:themeFillTint="99"/>
          </w:tcPr>
          <w:p w14:paraId="4E71C6CE" w14:textId="252E5CD1" w:rsidR="00366151" w:rsidRPr="00D3396E" w:rsidRDefault="00366151" w:rsidP="00366151">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7DE4B941" w14:textId="0F5C8F15" w:rsidR="00366151" w:rsidRPr="005E6C60" w:rsidRDefault="00000000" w:rsidP="00366151">
            <w:pPr>
              <w:rPr>
                <w:rFonts w:ascii="Arial" w:hAnsi="Arial" w:cs="Arial"/>
                <w:sz w:val="20"/>
                <w:szCs w:val="20"/>
                <w:lang w:val="en-US"/>
              </w:rPr>
            </w:pPr>
            <w:hyperlink r:id="rId321" w:history="1">
              <w:r w:rsidR="00366151">
                <w:rPr>
                  <w:rStyle w:val="af2"/>
                  <w:rFonts w:ascii="Arial" w:hAnsi="Arial" w:cs="Arial"/>
                  <w:sz w:val="20"/>
                  <w:szCs w:val="20"/>
                  <w:lang w:val="en-US"/>
                </w:rPr>
                <w:t>5092</w:t>
              </w:r>
            </w:hyperlink>
          </w:p>
        </w:tc>
        <w:tc>
          <w:tcPr>
            <w:tcW w:w="4132" w:type="dxa"/>
            <w:tcBorders>
              <w:bottom w:val="single" w:sz="4" w:space="0" w:color="auto"/>
            </w:tcBorders>
            <w:shd w:val="clear" w:color="auto" w:fill="auto"/>
          </w:tcPr>
          <w:p w14:paraId="4AA3EC72" w14:textId="109D4758" w:rsidR="00366151" w:rsidRPr="005E6C60" w:rsidRDefault="00366151" w:rsidP="00366151">
            <w:pPr>
              <w:rPr>
                <w:rFonts w:ascii="Arial" w:hAnsi="Arial" w:cs="Arial"/>
                <w:sz w:val="20"/>
                <w:szCs w:val="20"/>
                <w:lang w:val="en-US"/>
              </w:rPr>
            </w:pPr>
            <w:r>
              <w:rPr>
                <w:rFonts w:ascii="Arial" w:hAnsi="Arial" w:cs="Arial"/>
                <w:sz w:val="20"/>
                <w:szCs w:val="20"/>
                <w:lang w:val="en-US"/>
              </w:rPr>
              <w:t>CR 29.502 0718 Rel-18 Procedure Description for PDU session release due to slice inactivity</w:t>
            </w:r>
          </w:p>
        </w:tc>
        <w:tc>
          <w:tcPr>
            <w:tcW w:w="1984" w:type="dxa"/>
            <w:tcBorders>
              <w:bottom w:val="single" w:sz="4" w:space="0" w:color="auto"/>
            </w:tcBorders>
            <w:shd w:val="clear" w:color="auto" w:fill="auto"/>
          </w:tcPr>
          <w:p w14:paraId="0DB2B8BE" w14:textId="7CC6AD8B" w:rsidR="00366151" w:rsidRPr="005E6C60" w:rsidRDefault="00366151" w:rsidP="00366151">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1C661702" w14:textId="129F726D" w:rsidR="00366151" w:rsidRPr="005E6C60" w:rsidRDefault="00366151" w:rsidP="00366151">
            <w:pPr>
              <w:rPr>
                <w:rFonts w:ascii="Arial" w:hAnsi="Arial" w:cs="Arial"/>
                <w:sz w:val="20"/>
                <w:szCs w:val="20"/>
                <w:lang w:val="en-US"/>
              </w:rPr>
            </w:pPr>
            <w:r>
              <w:rPr>
                <w:rFonts w:ascii="Arial" w:hAnsi="Arial" w:cs="Arial"/>
                <w:sz w:val="20"/>
                <w:szCs w:val="20"/>
                <w:lang w:val="en-US"/>
              </w:rPr>
              <w:t>Revised to C4-235550</w:t>
            </w:r>
          </w:p>
        </w:tc>
        <w:tc>
          <w:tcPr>
            <w:tcW w:w="6368" w:type="dxa"/>
            <w:tcBorders>
              <w:bottom w:val="nil"/>
            </w:tcBorders>
            <w:shd w:val="clear" w:color="auto" w:fill="auto"/>
          </w:tcPr>
          <w:p w14:paraId="325EB7D8" w14:textId="77777777" w:rsidR="00366151" w:rsidRDefault="00366151" w:rsidP="00366151">
            <w:pPr>
              <w:rPr>
                <w:rFonts w:ascii="Arial" w:hAnsi="Arial" w:cs="Arial"/>
                <w:sz w:val="20"/>
                <w:szCs w:val="20"/>
              </w:rPr>
            </w:pPr>
            <w:r>
              <w:rPr>
                <w:rFonts w:ascii="Arial" w:hAnsi="Arial" w:cs="Arial"/>
                <w:sz w:val="20"/>
                <w:szCs w:val="20"/>
              </w:rPr>
              <w:t>WI eNS_Ph3</w:t>
            </w:r>
          </w:p>
          <w:p w14:paraId="138D743B" w14:textId="76BFB135" w:rsidR="00366151" w:rsidRPr="00D3396E" w:rsidRDefault="00366151" w:rsidP="00366151">
            <w:pPr>
              <w:rPr>
                <w:rFonts w:ascii="Arial" w:hAnsi="Arial" w:cs="Arial"/>
                <w:sz w:val="20"/>
                <w:szCs w:val="20"/>
              </w:rPr>
            </w:pPr>
            <w:r>
              <w:rPr>
                <w:rFonts w:ascii="Arial" w:hAnsi="Arial" w:cs="Arial"/>
                <w:sz w:val="20"/>
                <w:szCs w:val="20"/>
              </w:rPr>
              <w:t>CAT F</w:t>
            </w:r>
          </w:p>
        </w:tc>
      </w:tr>
      <w:tr w:rsidR="00366151" w:rsidRPr="00D3396E" w14:paraId="7EEDFCDB" w14:textId="77777777" w:rsidTr="00491D2F">
        <w:trPr>
          <w:trHeight w:val="20"/>
        </w:trPr>
        <w:tc>
          <w:tcPr>
            <w:tcW w:w="1073" w:type="dxa"/>
            <w:tcBorders>
              <w:top w:val="nil"/>
              <w:bottom w:val="single" w:sz="4" w:space="0" w:color="auto"/>
            </w:tcBorders>
            <w:shd w:val="clear" w:color="auto" w:fill="auto"/>
          </w:tcPr>
          <w:p w14:paraId="7859D497" w14:textId="77777777" w:rsidR="00366151" w:rsidRDefault="00366151" w:rsidP="00366151">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293D95B3" w14:textId="77777777" w:rsidR="00366151" w:rsidRDefault="00366151" w:rsidP="00366151">
            <w:pPr>
              <w:rPr>
                <w:rFonts w:ascii="Arial" w:hAnsi="Arial" w:cs="Arial"/>
                <w:b/>
                <w:lang w:val="en-US"/>
              </w:rPr>
            </w:pPr>
          </w:p>
        </w:tc>
        <w:tc>
          <w:tcPr>
            <w:tcW w:w="1192" w:type="dxa"/>
            <w:tcBorders>
              <w:top w:val="single" w:sz="4" w:space="0" w:color="auto"/>
              <w:bottom w:val="single" w:sz="4" w:space="0" w:color="auto"/>
            </w:tcBorders>
            <w:shd w:val="clear" w:color="auto" w:fill="auto"/>
          </w:tcPr>
          <w:p w14:paraId="3AA4BCC9" w14:textId="40A27827" w:rsidR="00366151" w:rsidRDefault="00000000" w:rsidP="00366151">
            <w:hyperlink r:id="rId322" w:history="1">
              <w:r w:rsidR="00366151">
                <w:rPr>
                  <w:rStyle w:val="af2"/>
                </w:rPr>
                <w:t>5550</w:t>
              </w:r>
            </w:hyperlink>
          </w:p>
        </w:tc>
        <w:tc>
          <w:tcPr>
            <w:tcW w:w="4132" w:type="dxa"/>
            <w:tcBorders>
              <w:top w:val="single" w:sz="4" w:space="0" w:color="auto"/>
              <w:bottom w:val="single" w:sz="4" w:space="0" w:color="auto"/>
            </w:tcBorders>
            <w:shd w:val="clear" w:color="auto" w:fill="auto"/>
          </w:tcPr>
          <w:p w14:paraId="5CEB2CCE" w14:textId="515D9978" w:rsidR="00366151" w:rsidRDefault="00366151" w:rsidP="00366151">
            <w:pPr>
              <w:rPr>
                <w:rFonts w:ascii="Arial" w:hAnsi="Arial" w:cs="Arial"/>
                <w:sz w:val="20"/>
                <w:szCs w:val="20"/>
                <w:lang w:val="en-US"/>
              </w:rPr>
            </w:pPr>
            <w:r>
              <w:rPr>
                <w:rFonts w:ascii="Arial" w:hAnsi="Arial" w:cs="Arial"/>
                <w:sz w:val="20"/>
                <w:szCs w:val="20"/>
                <w:lang w:val="en-US"/>
              </w:rPr>
              <w:t>CR 29.502 0718 Rel-18 Procedure Description for PDU session release due to slice inactivity</w:t>
            </w:r>
          </w:p>
        </w:tc>
        <w:tc>
          <w:tcPr>
            <w:tcW w:w="1984" w:type="dxa"/>
            <w:tcBorders>
              <w:top w:val="single" w:sz="4" w:space="0" w:color="auto"/>
              <w:bottom w:val="single" w:sz="4" w:space="0" w:color="auto"/>
            </w:tcBorders>
            <w:shd w:val="clear" w:color="auto" w:fill="auto"/>
          </w:tcPr>
          <w:p w14:paraId="4522C71B" w14:textId="0ED56737" w:rsidR="00366151" w:rsidRDefault="00366151" w:rsidP="00366151">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623D42B4" w14:textId="07DF9191" w:rsidR="00366151" w:rsidRDefault="00491D2F" w:rsidP="00366151">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334E2CF" w14:textId="77777777" w:rsidR="00366151" w:rsidRDefault="00366151" w:rsidP="00366151">
            <w:pPr>
              <w:rPr>
                <w:rFonts w:ascii="Arial" w:hAnsi="Arial" w:cs="Arial"/>
                <w:sz w:val="20"/>
                <w:szCs w:val="20"/>
              </w:rPr>
            </w:pPr>
          </w:p>
        </w:tc>
      </w:tr>
      <w:tr w:rsidR="00366151" w:rsidRPr="00D3396E" w14:paraId="581B177E" w14:textId="77777777" w:rsidTr="009F16DF">
        <w:trPr>
          <w:trHeight w:val="20"/>
        </w:trPr>
        <w:tc>
          <w:tcPr>
            <w:tcW w:w="1073" w:type="dxa"/>
            <w:tcBorders>
              <w:bottom w:val="single" w:sz="4" w:space="0" w:color="auto"/>
            </w:tcBorders>
            <w:shd w:val="clear" w:color="auto" w:fill="auto"/>
          </w:tcPr>
          <w:p w14:paraId="68D926B1" w14:textId="77777777" w:rsidR="00366151" w:rsidRDefault="00366151" w:rsidP="00366151">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DAE4870" w14:textId="7EAB8B79" w:rsidR="00366151" w:rsidRPr="00D3396E" w:rsidRDefault="00366151" w:rsidP="00366151">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521DDF5B" w14:textId="1E42F496" w:rsidR="00366151" w:rsidRPr="005E6C60" w:rsidRDefault="00000000" w:rsidP="00366151">
            <w:pPr>
              <w:rPr>
                <w:rFonts w:ascii="Arial" w:hAnsi="Arial" w:cs="Arial"/>
                <w:sz w:val="20"/>
                <w:szCs w:val="20"/>
                <w:lang w:val="en-US"/>
              </w:rPr>
            </w:pPr>
            <w:hyperlink r:id="rId323" w:history="1">
              <w:r w:rsidR="00366151">
                <w:rPr>
                  <w:rStyle w:val="af2"/>
                  <w:rFonts w:ascii="Arial" w:hAnsi="Arial" w:cs="Arial"/>
                  <w:sz w:val="20"/>
                  <w:szCs w:val="20"/>
                  <w:lang w:val="en-US"/>
                </w:rPr>
                <w:t>5149</w:t>
              </w:r>
            </w:hyperlink>
          </w:p>
        </w:tc>
        <w:tc>
          <w:tcPr>
            <w:tcW w:w="4132" w:type="dxa"/>
            <w:tcBorders>
              <w:bottom w:val="single" w:sz="4" w:space="0" w:color="auto"/>
            </w:tcBorders>
            <w:shd w:val="clear" w:color="auto" w:fill="auto"/>
          </w:tcPr>
          <w:p w14:paraId="5F0E8AD6" w14:textId="0508D00B" w:rsidR="00366151" w:rsidRPr="005E6C60" w:rsidRDefault="00366151" w:rsidP="00366151">
            <w:pPr>
              <w:rPr>
                <w:rFonts w:ascii="Arial" w:hAnsi="Arial" w:cs="Arial"/>
                <w:sz w:val="20"/>
                <w:szCs w:val="20"/>
                <w:lang w:val="en-US"/>
              </w:rPr>
            </w:pPr>
            <w:r>
              <w:rPr>
                <w:rFonts w:ascii="Arial" w:hAnsi="Arial" w:cs="Arial"/>
                <w:sz w:val="20"/>
                <w:szCs w:val="20"/>
                <w:lang w:val="en-US"/>
              </w:rPr>
              <w:t xml:space="preserve">CR 29.502 0722 Rel-18 Back-off timer in </w:t>
            </w:r>
            <w:proofErr w:type="spellStart"/>
            <w:r>
              <w:rPr>
                <w:rFonts w:ascii="Arial" w:hAnsi="Arial" w:cs="Arial"/>
                <w:sz w:val="20"/>
                <w:szCs w:val="20"/>
                <w:lang w:val="en-US"/>
              </w:rPr>
              <w:t>SmContextCreateError</w:t>
            </w:r>
            <w:proofErr w:type="spellEnd"/>
          </w:p>
        </w:tc>
        <w:tc>
          <w:tcPr>
            <w:tcW w:w="1984" w:type="dxa"/>
            <w:tcBorders>
              <w:bottom w:val="single" w:sz="4" w:space="0" w:color="auto"/>
            </w:tcBorders>
            <w:shd w:val="clear" w:color="auto" w:fill="auto"/>
          </w:tcPr>
          <w:p w14:paraId="4BF11958" w14:textId="3E21E474" w:rsidR="00366151" w:rsidRPr="005E6C60" w:rsidRDefault="00366151" w:rsidP="00366151">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auto"/>
          </w:tcPr>
          <w:p w14:paraId="7B662A7E" w14:textId="299A3BBF" w:rsidR="00366151" w:rsidRPr="005E6C60" w:rsidRDefault="009F16DF" w:rsidP="00366151">
            <w:pPr>
              <w:rPr>
                <w:rFonts w:ascii="Arial" w:hAnsi="Arial" w:cs="Arial"/>
                <w:sz w:val="20"/>
                <w:szCs w:val="20"/>
                <w:lang w:val="en-US"/>
              </w:rPr>
            </w:pPr>
            <w:r>
              <w:rPr>
                <w:rFonts w:ascii="Arial" w:hAnsi="Arial" w:cs="Arial"/>
                <w:sz w:val="20"/>
                <w:szCs w:val="20"/>
                <w:lang w:val="en-US"/>
              </w:rPr>
              <w:t>Not Pursued</w:t>
            </w:r>
          </w:p>
        </w:tc>
        <w:tc>
          <w:tcPr>
            <w:tcW w:w="6368" w:type="dxa"/>
            <w:tcBorders>
              <w:bottom w:val="single" w:sz="4" w:space="0" w:color="auto"/>
            </w:tcBorders>
            <w:shd w:val="clear" w:color="auto" w:fill="auto"/>
          </w:tcPr>
          <w:p w14:paraId="59AC7B34" w14:textId="77777777" w:rsidR="00366151" w:rsidRDefault="00366151" w:rsidP="00366151">
            <w:pPr>
              <w:rPr>
                <w:rFonts w:ascii="Arial" w:hAnsi="Arial" w:cs="Arial"/>
                <w:sz w:val="20"/>
                <w:szCs w:val="20"/>
              </w:rPr>
            </w:pPr>
            <w:r>
              <w:rPr>
                <w:rFonts w:ascii="Arial" w:hAnsi="Arial" w:cs="Arial"/>
                <w:sz w:val="20"/>
                <w:szCs w:val="20"/>
              </w:rPr>
              <w:t>WI eNS_Ph3</w:t>
            </w:r>
          </w:p>
          <w:p w14:paraId="01B39FB9" w14:textId="77777777" w:rsidR="00366151" w:rsidRDefault="00366151" w:rsidP="00366151">
            <w:pPr>
              <w:rPr>
                <w:rFonts w:ascii="Arial" w:hAnsi="Arial" w:cs="Arial"/>
                <w:sz w:val="20"/>
                <w:szCs w:val="20"/>
              </w:rPr>
            </w:pPr>
            <w:r>
              <w:rPr>
                <w:rFonts w:ascii="Arial" w:hAnsi="Arial" w:cs="Arial"/>
                <w:sz w:val="20"/>
                <w:szCs w:val="20"/>
              </w:rPr>
              <w:t>CAT B</w:t>
            </w:r>
          </w:p>
          <w:p w14:paraId="0DC48D2E" w14:textId="77777777" w:rsidR="00366151" w:rsidRDefault="00366151" w:rsidP="00366151">
            <w:pPr>
              <w:rPr>
                <w:rFonts w:ascii="Arial" w:hAnsi="Arial" w:cs="Arial"/>
                <w:sz w:val="20"/>
                <w:szCs w:val="20"/>
              </w:rPr>
            </w:pPr>
          </w:p>
          <w:p w14:paraId="197928B3" w14:textId="1FA7C96E" w:rsidR="00366151" w:rsidRPr="00873A44" w:rsidRDefault="00366151" w:rsidP="00366151">
            <w:pPr>
              <w:rPr>
                <w:rFonts w:ascii="Arial" w:eastAsiaTheme="minorEastAsia" w:hAnsi="Arial" w:cs="Arial"/>
                <w:sz w:val="20"/>
                <w:szCs w:val="20"/>
                <w:lang w:eastAsia="zh-CN"/>
              </w:rPr>
            </w:pPr>
            <w:r>
              <w:rPr>
                <w:rFonts w:ascii="Arial" w:eastAsiaTheme="minorEastAsia" w:hAnsi="Arial" w:cs="Arial" w:hint="eastAsia"/>
                <w:sz w:val="20"/>
                <w:szCs w:val="20"/>
                <w:lang w:eastAsia="zh-CN"/>
              </w:rPr>
              <w:t>D</w:t>
            </w:r>
            <w:r>
              <w:rPr>
                <w:rFonts w:ascii="Arial" w:eastAsiaTheme="minorEastAsia" w:hAnsi="Arial" w:cs="Arial"/>
                <w:sz w:val="20"/>
                <w:szCs w:val="20"/>
                <w:lang w:eastAsia="zh-CN"/>
              </w:rPr>
              <w:t xml:space="preserve">iscussed, ZTE/Nokia/Ericsson are not supportive </w:t>
            </w:r>
          </w:p>
        </w:tc>
      </w:tr>
      <w:tr w:rsidR="00366151" w:rsidRPr="00D3396E" w14:paraId="1CD11FAB" w14:textId="77777777" w:rsidTr="00FE3079">
        <w:trPr>
          <w:trHeight w:val="20"/>
        </w:trPr>
        <w:tc>
          <w:tcPr>
            <w:tcW w:w="1073" w:type="dxa"/>
            <w:tcBorders>
              <w:bottom w:val="single" w:sz="4" w:space="0" w:color="auto"/>
            </w:tcBorders>
            <w:shd w:val="clear" w:color="auto" w:fill="auto"/>
          </w:tcPr>
          <w:p w14:paraId="57190164" w14:textId="77777777" w:rsidR="00366151" w:rsidRDefault="00366151" w:rsidP="00366151">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5572D9F" w14:textId="1612A116" w:rsidR="00366151" w:rsidRPr="00D3396E" w:rsidRDefault="00366151" w:rsidP="00366151">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2C7E13DD" w14:textId="236F4DEB" w:rsidR="00366151" w:rsidRPr="005E6C60" w:rsidRDefault="00000000" w:rsidP="00366151">
            <w:pPr>
              <w:rPr>
                <w:rFonts w:ascii="Arial" w:hAnsi="Arial" w:cs="Arial"/>
                <w:sz w:val="20"/>
                <w:szCs w:val="20"/>
                <w:lang w:val="en-US"/>
              </w:rPr>
            </w:pPr>
            <w:hyperlink r:id="rId324" w:history="1">
              <w:r w:rsidR="00366151">
                <w:rPr>
                  <w:rStyle w:val="af2"/>
                  <w:rFonts w:ascii="Arial" w:hAnsi="Arial" w:cs="Arial"/>
                  <w:sz w:val="20"/>
                  <w:szCs w:val="20"/>
                  <w:lang w:val="en-US"/>
                </w:rPr>
                <w:t>5267</w:t>
              </w:r>
            </w:hyperlink>
          </w:p>
        </w:tc>
        <w:tc>
          <w:tcPr>
            <w:tcW w:w="4132" w:type="dxa"/>
            <w:tcBorders>
              <w:bottom w:val="single" w:sz="4" w:space="0" w:color="auto"/>
            </w:tcBorders>
            <w:shd w:val="clear" w:color="auto" w:fill="auto"/>
          </w:tcPr>
          <w:p w14:paraId="7BCCDCB9" w14:textId="51B4CC5E" w:rsidR="00366151" w:rsidRPr="005E6C60" w:rsidRDefault="00366151" w:rsidP="00366151">
            <w:pPr>
              <w:rPr>
                <w:rFonts w:ascii="Arial" w:hAnsi="Arial" w:cs="Arial"/>
                <w:sz w:val="20"/>
                <w:szCs w:val="20"/>
                <w:lang w:val="en-US"/>
              </w:rPr>
            </w:pPr>
            <w:r>
              <w:rPr>
                <w:rFonts w:ascii="Arial" w:hAnsi="Arial" w:cs="Arial"/>
                <w:sz w:val="20"/>
                <w:szCs w:val="20"/>
                <w:lang w:val="en-US"/>
              </w:rPr>
              <w:t xml:space="preserve">CR 29.244 0778 Rel-18 PDU Session inactivity timer update for network slice usage </w:t>
            </w:r>
            <w:proofErr w:type="spellStart"/>
            <w:r>
              <w:rPr>
                <w:rFonts w:ascii="Arial" w:hAnsi="Arial" w:cs="Arial"/>
                <w:sz w:val="20"/>
                <w:szCs w:val="20"/>
                <w:lang w:val="en-US"/>
              </w:rPr>
              <w:t>behaviour</w:t>
            </w:r>
            <w:proofErr w:type="spellEnd"/>
            <w:r>
              <w:rPr>
                <w:rFonts w:ascii="Arial" w:hAnsi="Arial" w:cs="Arial"/>
                <w:sz w:val="20"/>
                <w:szCs w:val="20"/>
                <w:lang w:val="en-US"/>
              </w:rPr>
              <w:t xml:space="preserve"> control</w:t>
            </w:r>
          </w:p>
        </w:tc>
        <w:tc>
          <w:tcPr>
            <w:tcW w:w="1984" w:type="dxa"/>
            <w:tcBorders>
              <w:bottom w:val="single" w:sz="4" w:space="0" w:color="auto"/>
            </w:tcBorders>
            <w:shd w:val="clear" w:color="auto" w:fill="auto"/>
          </w:tcPr>
          <w:p w14:paraId="7D3CA46F" w14:textId="20111AAD" w:rsidR="00366151" w:rsidRPr="005E6C60" w:rsidRDefault="00366151" w:rsidP="00366151">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A7D20A6" w14:textId="6AC2D60E" w:rsidR="00366151" w:rsidRPr="005E6C60" w:rsidRDefault="00366151" w:rsidP="00366151">
            <w:pPr>
              <w:rPr>
                <w:rFonts w:ascii="Arial" w:hAnsi="Arial" w:cs="Arial"/>
                <w:sz w:val="20"/>
                <w:szCs w:val="20"/>
                <w:lang w:val="en-US"/>
              </w:rPr>
            </w:pPr>
            <w:r>
              <w:rPr>
                <w:rFonts w:ascii="Arial" w:hAnsi="Arial" w:cs="Arial"/>
                <w:sz w:val="20"/>
                <w:szCs w:val="20"/>
                <w:lang w:val="en-US"/>
              </w:rPr>
              <w:t>Merged to C4-235551</w:t>
            </w:r>
          </w:p>
        </w:tc>
        <w:tc>
          <w:tcPr>
            <w:tcW w:w="6368" w:type="dxa"/>
            <w:tcBorders>
              <w:bottom w:val="single" w:sz="4" w:space="0" w:color="auto"/>
            </w:tcBorders>
            <w:shd w:val="clear" w:color="auto" w:fill="auto"/>
          </w:tcPr>
          <w:p w14:paraId="69BCD216" w14:textId="77777777" w:rsidR="00366151" w:rsidRDefault="00366151" w:rsidP="00366151">
            <w:pPr>
              <w:rPr>
                <w:rFonts w:ascii="Arial" w:hAnsi="Arial" w:cs="Arial"/>
                <w:sz w:val="20"/>
                <w:szCs w:val="20"/>
              </w:rPr>
            </w:pPr>
            <w:r>
              <w:rPr>
                <w:rFonts w:ascii="Arial" w:hAnsi="Arial" w:cs="Arial"/>
                <w:sz w:val="20"/>
                <w:szCs w:val="20"/>
              </w:rPr>
              <w:t>WI eNS_Ph3</w:t>
            </w:r>
          </w:p>
          <w:p w14:paraId="4D5A508D" w14:textId="0BD4874A" w:rsidR="00366151" w:rsidRPr="00D3396E" w:rsidRDefault="00366151" w:rsidP="00366151">
            <w:pPr>
              <w:rPr>
                <w:rFonts w:ascii="Arial" w:hAnsi="Arial" w:cs="Arial"/>
                <w:sz w:val="20"/>
                <w:szCs w:val="20"/>
              </w:rPr>
            </w:pPr>
            <w:r>
              <w:rPr>
                <w:rFonts w:ascii="Arial" w:hAnsi="Arial" w:cs="Arial"/>
                <w:sz w:val="20"/>
                <w:szCs w:val="20"/>
              </w:rPr>
              <w:t>CAT B</w:t>
            </w:r>
          </w:p>
        </w:tc>
      </w:tr>
      <w:tr w:rsidR="00366151" w:rsidRPr="00D3396E" w14:paraId="6DDC65B2" w14:textId="77777777" w:rsidTr="001420A5">
        <w:trPr>
          <w:trHeight w:val="20"/>
        </w:trPr>
        <w:tc>
          <w:tcPr>
            <w:tcW w:w="1073" w:type="dxa"/>
            <w:tcBorders>
              <w:bottom w:val="nil"/>
            </w:tcBorders>
            <w:shd w:val="clear" w:color="auto" w:fill="auto"/>
          </w:tcPr>
          <w:p w14:paraId="394922A9" w14:textId="77777777" w:rsidR="00366151" w:rsidRDefault="00366151" w:rsidP="00366151">
            <w:pPr>
              <w:rPr>
                <w:rFonts w:ascii="Arial" w:eastAsia="Batang" w:hAnsi="Arial" w:cs="Arial"/>
                <w:b/>
                <w:lang w:eastAsia="ko-KR"/>
              </w:rPr>
            </w:pPr>
          </w:p>
        </w:tc>
        <w:tc>
          <w:tcPr>
            <w:tcW w:w="2550" w:type="dxa"/>
            <w:tcBorders>
              <w:bottom w:val="nil"/>
            </w:tcBorders>
            <w:shd w:val="clear" w:color="auto" w:fill="9CC2E5" w:themeFill="accent1" w:themeFillTint="99"/>
          </w:tcPr>
          <w:p w14:paraId="45C38B34" w14:textId="63BA93D8" w:rsidR="00366151" w:rsidRPr="00D3396E" w:rsidRDefault="00366151" w:rsidP="00366151">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79C0339C" w14:textId="7FB8B0E1" w:rsidR="00366151" w:rsidRPr="005E6C60" w:rsidRDefault="00000000" w:rsidP="00366151">
            <w:pPr>
              <w:rPr>
                <w:rFonts w:ascii="Arial" w:hAnsi="Arial" w:cs="Arial"/>
                <w:sz w:val="20"/>
                <w:szCs w:val="20"/>
                <w:lang w:val="en-US"/>
              </w:rPr>
            </w:pPr>
            <w:hyperlink r:id="rId325" w:history="1">
              <w:r w:rsidR="00366151">
                <w:rPr>
                  <w:rStyle w:val="af2"/>
                  <w:rFonts w:ascii="Arial" w:hAnsi="Arial" w:cs="Arial"/>
                  <w:sz w:val="20"/>
                  <w:szCs w:val="20"/>
                  <w:lang w:val="en-US"/>
                </w:rPr>
                <w:t>5268</w:t>
              </w:r>
            </w:hyperlink>
          </w:p>
        </w:tc>
        <w:tc>
          <w:tcPr>
            <w:tcW w:w="4132" w:type="dxa"/>
            <w:tcBorders>
              <w:bottom w:val="single" w:sz="4" w:space="0" w:color="auto"/>
            </w:tcBorders>
            <w:shd w:val="clear" w:color="auto" w:fill="auto"/>
          </w:tcPr>
          <w:p w14:paraId="5D88F330" w14:textId="2C018A55" w:rsidR="00366151" w:rsidRPr="005E6C60" w:rsidRDefault="00366151" w:rsidP="00366151">
            <w:pPr>
              <w:rPr>
                <w:rFonts w:ascii="Arial" w:hAnsi="Arial" w:cs="Arial"/>
                <w:sz w:val="20"/>
                <w:szCs w:val="20"/>
                <w:lang w:val="en-US"/>
              </w:rPr>
            </w:pPr>
            <w:r>
              <w:rPr>
                <w:rFonts w:ascii="Arial" w:hAnsi="Arial" w:cs="Arial"/>
                <w:sz w:val="20"/>
                <w:szCs w:val="20"/>
                <w:lang w:val="en-US"/>
              </w:rPr>
              <w:t>CR 29.536 0105 Rel-18 Threshold based UE admission control</w:t>
            </w:r>
          </w:p>
        </w:tc>
        <w:tc>
          <w:tcPr>
            <w:tcW w:w="1984" w:type="dxa"/>
            <w:tcBorders>
              <w:bottom w:val="single" w:sz="4" w:space="0" w:color="auto"/>
            </w:tcBorders>
            <w:shd w:val="clear" w:color="auto" w:fill="auto"/>
          </w:tcPr>
          <w:p w14:paraId="69E65AAB" w14:textId="5224B259" w:rsidR="00366151" w:rsidRPr="005E6C60" w:rsidRDefault="00366151" w:rsidP="00366151">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53130FB" w14:textId="4EBC0C09" w:rsidR="00366151" w:rsidRPr="005E6C60" w:rsidRDefault="00366151" w:rsidP="00366151">
            <w:pPr>
              <w:rPr>
                <w:rFonts w:ascii="Arial" w:hAnsi="Arial" w:cs="Arial"/>
                <w:sz w:val="20"/>
                <w:szCs w:val="20"/>
                <w:lang w:val="en-US"/>
              </w:rPr>
            </w:pPr>
            <w:r>
              <w:rPr>
                <w:rFonts w:ascii="Arial" w:hAnsi="Arial" w:cs="Arial"/>
                <w:sz w:val="20"/>
                <w:szCs w:val="20"/>
                <w:lang w:val="en-US"/>
              </w:rPr>
              <w:t>Revised to C4-235552</w:t>
            </w:r>
          </w:p>
        </w:tc>
        <w:tc>
          <w:tcPr>
            <w:tcW w:w="6368" w:type="dxa"/>
            <w:tcBorders>
              <w:bottom w:val="nil"/>
            </w:tcBorders>
            <w:shd w:val="clear" w:color="auto" w:fill="auto"/>
          </w:tcPr>
          <w:p w14:paraId="3CF044A3" w14:textId="77777777" w:rsidR="00366151" w:rsidRDefault="00366151" w:rsidP="00366151">
            <w:pPr>
              <w:rPr>
                <w:rFonts w:ascii="Arial" w:hAnsi="Arial" w:cs="Arial"/>
                <w:sz w:val="20"/>
                <w:szCs w:val="20"/>
              </w:rPr>
            </w:pPr>
            <w:r>
              <w:rPr>
                <w:rFonts w:ascii="Arial" w:hAnsi="Arial" w:cs="Arial"/>
                <w:sz w:val="20"/>
                <w:szCs w:val="20"/>
              </w:rPr>
              <w:t>WI eNS_Ph3</w:t>
            </w:r>
          </w:p>
          <w:p w14:paraId="0B30E561" w14:textId="6885F5F5" w:rsidR="00366151" w:rsidRPr="00D3396E" w:rsidRDefault="00366151" w:rsidP="00366151">
            <w:pPr>
              <w:rPr>
                <w:rFonts w:ascii="Arial" w:hAnsi="Arial" w:cs="Arial"/>
                <w:sz w:val="20"/>
                <w:szCs w:val="20"/>
              </w:rPr>
            </w:pPr>
            <w:r>
              <w:rPr>
                <w:rFonts w:ascii="Arial" w:hAnsi="Arial" w:cs="Arial"/>
                <w:sz w:val="20"/>
                <w:szCs w:val="20"/>
              </w:rPr>
              <w:t>CAT F</w:t>
            </w:r>
          </w:p>
        </w:tc>
      </w:tr>
      <w:tr w:rsidR="00366151" w:rsidRPr="00D3396E" w14:paraId="527D4A3F" w14:textId="77777777" w:rsidTr="006C1383">
        <w:trPr>
          <w:trHeight w:val="20"/>
        </w:trPr>
        <w:tc>
          <w:tcPr>
            <w:tcW w:w="1073" w:type="dxa"/>
            <w:tcBorders>
              <w:top w:val="nil"/>
              <w:bottom w:val="nil"/>
            </w:tcBorders>
            <w:shd w:val="clear" w:color="auto" w:fill="auto"/>
          </w:tcPr>
          <w:p w14:paraId="0402C625" w14:textId="77777777" w:rsidR="00366151" w:rsidRDefault="00366151" w:rsidP="00366151">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797828F1" w14:textId="77777777" w:rsidR="00366151" w:rsidRDefault="00366151" w:rsidP="00366151">
            <w:pPr>
              <w:rPr>
                <w:rFonts w:ascii="Arial" w:hAnsi="Arial" w:cs="Arial"/>
                <w:b/>
                <w:lang w:val="en-US"/>
              </w:rPr>
            </w:pPr>
          </w:p>
        </w:tc>
        <w:tc>
          <w:tcPr>
            <w:tcW w:w="1192" w:type="dxa"/>
            <w:tcBorders>
              <w:top w:val="single" w:sz="4" w:space="0" w:color="auto"/>
              <w:bottom w:val="single" w:sz="4" w:space="0" w:color="auto"/>
            </w:tcBorders>
            <w:shd w:val="clear" w:color="auto" w:fill="auto"/>
          </w:tcPr>
          <w:p w14:paraId="11C7ABE6" w14:textId="14E76E5D" w:rsidR="00366151" w:rsidRDefault="00000000" w:rsidP="00366151">
            <w:hyperlink r:id="rId326" w:history="1">
              <w:r w:rsidR="00366151">
                <w:rPr>
                  <w:rStyle w:val="af2"/>
                </w:rPr>
                <w:t>5552</w:t>
              </w:r>
            </w:hyperlink>
          </w:p>
        </w:tc>
        <w:tc>
          <w:tcPr>
            <w:tcW w:w="4132" w:type="dxa"/>
            <w:tcBorders>
              <w:top w:val="single" w:sz="4" w:space="0" w:color="auto"/>
              <w:bottom w:val="single" w:sz="4" w:space="0" w:color="auto"/>
            </w:tcBorders>
            <w:shd w:val="clear" w:color="auto" w:fill="auto"/>
          </w:tcPr>
          <w:p w14:paraId="341A6442" w14:textId="3FB49D31" w:rsidR="00366151" w:rsidRDefault="00366151" w:rsidP="00366151">
            <w:pPr>
              <w:rPr>
                <w:rFonts w:ascii="Arial" w:hAnsi="Arial" w:cs="Arial"/>
                <w:sz w:val="20"/>
                <w:szCs w:val="20"/>
                <w:lang w:val="en-US"/>
              </w:rPr>
            </w:pPr>
            <w:r>
              <w:rPr>
                <w:rFonts w:ascii="Arial" w:hAnsi="Arial" w:cs="Arial"/>
                <w:sz w:val="20"/>
                <w:szCs w:val="20"/>
                <w:lang w:val="en-US"/>
              </w:rPr>
              <w:t>CR 29.536 0105 Rel-18 Threshold based UE admission control</w:t>
            </w:r>
          </w:p>
        </w:tc>
        <w:tc>
          <w:tcPr>
            <w:tcW w:w="1984" w:type="dxa"/>
            <w:tcBorders>
              <w:top w:val="single" w:sz="4" w:space="0" w:color="auto"/>
              <w:bottom w:val="single" w:sz="4" w:space="0" w:color="auto"/>
            </w:tcBorders>
            <w:shd w:val="clear" w:color="auto" w:fill="auto"/>
          </w:tcPr>
          <w:p w14:paraId="7384F950" w14:textId="42AD5723" w:rsidR="00366151" w:rsidRDefault="00366151" w:rsidP="00366151">
            <w:pPr>
              <w:rPr>
                <w:rFonts w:ascii="Arial" w:hAnsi="Arial" w:cs="Arial"/>
                <w:sz w:val="20"/>
                <w:szCs w:val="20"/>
                <w:lang w:val="en-US"/>
              </w:rPr>
            </w:pPr>
            <w:r>
              <w:rPr>
                <w:rFonts w:ascii="Arial" w:hAnsi="Arial" w:cs="Arial"/>
                <w:sz w:val="20"/>
                <w:szCs w:val="20"/>
                <w:lang w:val="en-US"/>
              </w:rPr>
              <w:t>Huawei, Nokia, Nokia Shanghai Bell</w:t>
            </w:r>
          </w:p>
        </w:tc>
        <w:tc>
          <w:tcPr>
            <w:tcW w:w="1775" w:type="dxa"/>
            <w:tcBorders>
              <w:top w:val="single" w:sz="4" w:space="0" w:color="auto"/>
              <w:bottom w:val="single" w:sz="4" w:space="0" w:color="auto"/>
            </w:tcBorders>
            <w:shd w:val="clear" w:color="auto" w:fill="auto"/>
          </w:tcPr>
          <w:p w14:paraId="4F5D5AE3" w14:textId="0084C8A1" w:rsidR="00366151" w:rsidRDefault="00491D2F" w:rsidP="00366151">
            <w:pPr>
              <w:rPr>
                <w:rFonts w:ascii="Arial" w:hAnsi="Arial" w:cs="Arial"/>
                <w:sz w:val="20"/>
                <w:szCs w:val="20"/>
                <w:lang w:val="en-US"/>
              </w:rPr>
            </w:pPr>
            <w:r>
              <w:rPr>
                <w:rFonts w:ascii="Arial" w:hAnsi="Arial" w:cs="Arial"/>
                <w:sz w:val="20"/>
                <w:szCs w:val="20"/>
                <w:lang w:val="en-US"/>
              </w:rPr>
              <w:t>Revised to C4-235600</w:t>
            </w:r>
          </w:p>
        </w:tc>
        <w:tc>
          <w:tcPr>
            <w:tcW w:w="6368" w:type="dxa"/>
            <w:tcBorders>
              <w:top w:val="nil"/>
              <w:bottom w:val="nil"/>
            </w:tcBorders>
            <w:shd w:val="clear" w:color="auto" w:fill="auto"/>
          </w:tcPr>
          <w:p w14:paraId="4B7494CD" w14:textId="77777777" w:rsidR="00366151" w:rsidRDefault="00366151" w:rsidP="00366151">
            <w:pPr>
              <w:rPr>
                <w:rFonts w:ascii="Arial" w:hAnsi="Arial" w:cs="Arial"/>
                <w:sz w:val="20"/>
                <w:szCs w:val="20"/>
              </w:rPr>
            </w:pPr>
          </w:p>
        </w:tc>
      </w:tr>
      <w:tr w:rsidR="00491D2F" w:rsidRPr="00D3396E" w14:paraId="6FA518FB" w14:textId="77777777" w:rsidTr="00C16678">
        <w:trPr>
          <w:trHeight w:val="20"/>
        </w:trPr>
        <w:tc>
          <w:tcPr>
            <w:tcW w:w="1073" w:type="dxa"/>
            <w:tcBorders>
              <w:top w:val="nil"/>
              <w:bottom w:val="single" w:sz="4" w:space="0" w:color="auto"/>
            </w:tcBorders>
            <w:shd w:val="clear" w:color="auto" w:fill="auto"/>
          </w:tcPr>
          <w:p w14:paraId="6A494D5F" w14:textId="77777777" w:rsidR="00491D2F" w:rsidRDefault="00491D2F" w:rsidP="00491D2F">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192A1F3D" w14:textId="77777777" w:rsidR="00491D2F" w:rsidRDefault="00491D2F" w:rsidP="00491D2F">
            <w:pPr>
              <w:rPr>
                <w:rFonts w:ascii="Arial" w:hAnsi="Arial" w:cs="Arial"/>
                <w:b/>
                <w:lang w:val="en-US"/>
              </w:rPr>
            </w:pPr>
          </w:p>
        </w:tc>
        <w:tc>
          <w:tcPr>
            <w:tcW w:w="1192" w:type="dxa"/>
            <w:tcBorders>
              <w:top w:val="single" w:sz="4" w:space="0" w:color="auto"/>
              <w:bottom w:val="single" w:sz="4" w:space="0" w:color="auto"/>
            </w:tcBorders>
            <w:shd w:val="clear" w:color="auto" w:fill="auto"/>
          </w:tcPr>
          <w:p w14:paraId="7FFD25F2" w14:textId="17F38BDE" w:rsidR="00491D2F" w:rsidRDefault="00000000" w:rsidP="00491D2F">
            <w:hyperlink r:id="rId327" w:history="1">
              <w:r w:rsidR="00491D2F">
                <w:rPr>
                  <w:rStyle w:val="af2"/>
                </w:rPr>
                <w:t>5600</w:t>
              </w:r>
            </w:hyperlink>
          </w:p>
        </w:tc>
        <w:tc>
          <w:tcPr>
            <w:tcW w:w="4132" w:type="dxa"/>
            <w:tcBorders>
              <w:top w:val="single" w:sz="4" w:space="0" w:color="auto"/>
              <w:bottom w:val="single" w:sz="4" w:space="0" w:color="auto"/>
            </w:tcBorders>
            <w:shd w:val="clear" w:color="auto" w:fill="auto"/>
          </w:tcPr>
          <w:p w14:paraId="2DA5BD5C" w14:textId="5EE2F0A9" w:rsidR="00491D2F" w:rsidRDefault="00491D2F" w:rsidP="00491D2F">
            <w:pPr>
              <w:rPr>
                <w:rFonts w:ascii="Arial" w:hAnsi="Arial" w:cs="Arial"/>
                <w:sz w:val="20"/>
                <w:szCs w:val="20"/>
                <w:lang w:val="en-US"/>
              </w:rPr>
            </w:pPr>
            <w:r>
              <w:rPr>
                <w:rFonts w:ascii="Arial" w:hAnsi="Arial" w:cs="Arial"/>
                <w:sz w:val="20"/>
                <w:szCs w:val="20"/>
                <w:lang w:val="en-US"/>
              </w:rPr>
              <w:t>CR 29.536 0105 Rel-18 Threshold based UE admission control</w:t>
            </w:r>
          </w:p>
        </w:tc>
        <w:tc>
          <w:tcPr>
            <w:tcW w:w="1984" w:type="dxa"/>
            <w:tcBorders>
              <w:top w:val="single" w:sz="4" w:space="0" w:color="auto"/>
              <w:bottom w:val="single" w:sz="4" w:space="0" w:color="auto"/>
            </w:tcBorders>
            <w:shd w:val="clear" w:color="auto" w:fill="auto"/>
          </w:tcPr>
          <w:p w14:paraId="4A5E436B" w14:textId="43376780" w:rsidR="00491D2F" w:rsidRDefault="00491D2F" w:rsidP="00491D2F">
            <w:pPr>
              <w:rPr>
                <w:rFonts w:ascii="Arial" w:hAnsi="Arial" w:cs="Arial"/>
                <w:sz w:val="20"/>
                <w:szCs w:val="20"/>
                <w:lang w:val="en-US"/>
              </w:rPr>
            </w:pPr>
            <w:r>
              <w:rPr>
                <w:rFonts w:ascii="Arial" w:hAnsi="Arial" w:cs="Arial"/>
                <w:sz w:val="20"/>
                <w:szCs w:val="20"/>
                <w:lang w:val="en-US"/>
              </w:rPr>
              <w:t>Huawei, Nokia, Nokia Shanghai Bell</w:t>
            </w:r>
          </w:p>
        </w:tc>
        <w:tc>
          <w:tcPr>
            <w:tcW w:w="1775" w:type="dxa"/>
            <w:tcBorders>
              <w:top w:val="single" w:sz="4" w:space="0" w:color="auto"/>
              <w:bottom w:val="single" w:sz="4" w:space="0" w:color="auto"/>
            </w:tcBorders>
            <w:shd w:val="clear" w:color="auto" w:fill="auto"/>
          </w:tcPr>
          <w:p w14:paraId="1D4D4746" w14:textId="18632931" w:rsidR="00491D2F" w:rsidRDefault="00BC589C" w:rsidP="00491D2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D9997D8" w14:textId="77777777" w:rsidR="00491D2F" w:rsidRDefault="00BC589C" w:rsidP="00491D2F">
            <w:pPr>
              <w:rPr>
                <w:rFonts w:ascii="Arial" w:hAnsi="Arial" w:cs="Arial"/>
                <w:sz w:val="20"/>
                <w:szCs w:val="20"/>
                <w:lang w:val="en-US"/>
              </w:rPr>
            </w:pPr>
            <w:r>
              <w:rPr>
                <w:rFonts w:ascii="Arial" w:hAnsi="Arial" w:cs="Arial"/>
                <w:sz w:val="20"/>
                <w:szCs w:val="20"/>
                <w:lang w:val="en-US"/>
              </w:rPr>
              <w:t>The only change is to add “of the maximum number of UEs”, and the change the color of the red text.</w:t>
            </w:r>
          </w:p>
          <w:p w14:paraId="5C21D0F9" w14:textId="77777777" w:rsidR="00BC589C" w:rsidRDefault="00BC589C" w:rsidP="00491D2F">
            <w:pPr>
              <w:rPr>
                <w:rFonts w:ascii="Arial" w:hAnsi="Arial" w:cs="Arial"/>
                <w:sz w:val="20"/>
                <w:szCs w:val="20"/>
                <w:lang w:val="en-US"/>
              </w:rPr>
            </w:pPr>
          </w:p>
          <w:p w14:paraId="38B41562" w14:textId="185ACF5B" w:rsidR="00BC589C" w:rsidRPr="00491D2F" w:rsidRDefault="00BC589C" w:rsidP="00491D2F">
            <w:pPr>
              <w:rPr>
                <w:rFonts w:ascii="Arial" w:hAnsi="Arial" w:cs="Arial"/>
                <w:sz w:val="20"/>
                <w:szCs w:val="20"/>
                <w:lang w:val="en-US"/>
              </w:rPr>
            </w:pPr>
            <w:r>
              <w:rPr>
                <w:rFonts w:ascii="Arial" w:hAnsi="Arial" w:cs="Arial"/>
                <w:sz w:val="20"/>
                <w:szCs w:val="20"/>
                <w:lang w:val="en-US"/>
              </w:rPr>
              <w:t>WOP</w:t>
            </w:r>
          </w:p>
        </w:tc>
      </w:tr>
      <w:tr w:rsidR="00366151" w:rsidRPr="00D3396E" w14:paraId="64B77613" w14:textId="77777777" w:rsidTr="0055370E">
        <w:trPr>
          <w:trHeight w:val="20"/>
        </w:trPr>
        <w:tc>
          <w:tcPr>
            <w:tcW w:w="1073" w:type="dxa"/>
            <w:tcBorders>
              <w:bottom w:val="single" w:sz="4" w:space="0" w:color="auto"/>
            </w:tcBorders>
            <w:shd w:val="clear" w:color="auto" w:fill="auto"/>
          </w:tcPr>
          <w:p w14:paraId="0E1FF3C7" w14:textId="77777777" w:rsidR="00366151" w:rsidRDefault="00366151" w:rsidP="00366151">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AD7E198" w14:textId="07C6B0EB" w:rsidR="00366151" w:rsidRPr="00D3396E" w:rsidRDefault="00366151" w:rsidP="00366151">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46F68F49" w14:textId="6DCA3386" w:rsidR="00366151" w:rsidRPr="005E6C60" w:rsidRDefault="00000000" w:rsidP="00366151">
            <w:pPr>
              <w:rPr>
                <w:rFonts w:ascii="Arial" w:hAnsi="Arial" w:cs="Arial"/>
                <w:sz w:val="20"/>
                <w:szCs w:val="20"/>
                <w:lang w:val="en-US"/>
              </w:rPr>
            </w:pPr>
            <w:hyperlink r:id="rId328" w:history="1">
              <w:r w:rsidR="00366151">
                <w:rPr>
                  <w:rStyle w:val="af2"/>
                  <w:rFonts w:ascii="Arial" w:hAnsi="Arial" w:cs="Arial"/>
                  <w:sz w:val="20"/>
                  <w:szCs w:val="20"/>
                  <w:lang w:val="en-US"/>
                </w:rPr>
                <w:t>5269</w:t>
              </w:r>
            </w:hyperlink>
          </w:p>
        </w:tc>
        <w:tc>
          <w:tcPr>
            <w:tcW w:w="4132" w:type="dxa"/>
            <w:tcBorders>
              <w:bottom w:val="single" w:sz="4" w:space="0" w:color="auto"/>
            </w:tcBorders>
            <w:shd w:val="clear" w:color="auto" w:fill="auto"/>
          </w:tcPr>
          <w:p w14:paraId="7BE3C227" w14:textId="55754F0E" w:rsidR="00366151" w:rsidRPr="005E6C60" w:rsidRDefault="00366151" w:rsidP="00366151">
            <w:pPr>
              <w:rPr>
                <w:rFonts w:ascii="Arial" w:hAnsi="Arial" w:cs="Arial"/>
                <w:sz w:val="20"/>
                <w:szCs w:val="20"/>
                <w:lang w:val="en-US"/>
              </w:rPr>
            </w:pPr>
            <w:r>
              <w:rPr>
                <w:rFonts w:ascii="Arial" w:hAnsi="Arial" w:cs="Arial"/>
                <w:sz w:val="20"/>
                <w:szCs w:val="20"/>
                <w:lang w:val="en-US"/>
              </w:rPr>
              <w:t xml:space="preserve">CR 29.536 0084 Rel-18 </w:t>
            </w:r>
            <w:proofErr w:type="spellStart"/>
            <w:r>
              <w:rPr>
                <w:rFonts w:ascii="Arial" w:hAnsi="Arial" w:cs="Arial"/>
                <w:sz w:val="20"/>
                <w:szCs w:val="20"/>
                <w:lang w:val="en-US"/>
              </w:rPr>
              <w:t>LocalNumberUpdate</w:t>
            </w:r>
            <w:proofErr w:type="spellEnd"/>
            <w:r>
              <w:rPr>
                <w:rFonts w:ascii="Arial" w:hAnsi="Arial" w:cs="Arial"/>
                <w:sz w:val="20"/>
                <w:szCs w:val="20"/>
                <w:lang w:val="en-US"/>
              </w:rPr>
              <w:t xml:space="preserve"> in VPLMN with HPLMN assistance NSAC admission mode</w:t>
            </w:r>
          </w:p>
        </w:tc>
        <w:tc>
          <w:tcPr>
            <w:tcW w:w="1984" w:type="dxa"/>
            <w:tcBorders>
              <w:bottom w:val="single" w:sz="4" w:space="0" w:color="auto"/>
            </w:tcBorders>
            <w:shd w:val="clear" w:color="auto" w:fill="auto"/>
          </w:tcPr>
          <w:p w14:paraId="6B9C3BD1" w14:textId="1066B237" w:rsidR="00366151" w:rsidRPr="005E6C60" w:rsidRDefault="00366151" w:rsidP="00366151">
            <w:pPr>
              <w:rPr>
                <w:rFonts w:ascii="Arial" w:hAnsi="Arial" w:cs="Arial"/>
                <w:sz w:val="20"/>
                <w:szCs w:val="20"/>
                <w:lang w:val="en-US"/>
              </w:rPr>
            </w:pPr>
            <w:r>
              <w:rPr>
                <w:rFonts w:ascii="Arial" w:hAnsi="Arial" w:cs="Arial"/>
                <w:sz w:val="20"/>
                <w:szCs w:val="20"/>
                <w:lang w:val="en-US"/>
              </w:rPr>
              <w:t>Huawei, Nokia, Nokia Shanghai Bell</w:t>
            </w:r>
          </w:p>
        </w:tc>
        <w:tc>
          <w:tcPr>
            <w:tcW w:w="1775" w:type="dxa"/>
            <w:tcBorders>
              <w:bottom w:val="single" w:sz="4" w:space="0" w:color="auto"/>
            </w:tcBorders>
            <w:shd w:val="clear" w:color="auto" w:fill="auto"/>
          </w:tcPr>
          <w:p w14:paraId="63AF9F42" w14:textId="519B3E5A" w:rsidR="00366151" w:rsidRPr="005E6C60" w:rsidRDefault="00366151" w:rsidP="00366151">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0DBA307" w14:textId="77777777" w:rsidR="00366151" w:rsidRDefault="00366151" w:rsidP="00366151">
            <w:pPr>
              <w:rPr>
                <w:rFonts w:ascii="Arial" w:hAnsi="Arial" w:cs="Arial"/>
                <w:sz w:val="20"/>
                <w:szCs w:val="20"/>
              </w:rPr>
            </w:pPr>
            <w:r>
              <w:rPr>
                <w:rFonts w:ascii="Arial" w:hAnsi="Arial" w:cs="Arial"/>
                <w:sz w:val="20"/>
                <w:szCs w:val="20"/>
              </w:rPr>
              <w:t>WI eNS_Ph3</w:t>
            </w:r>
          </w:p>
          <w:p w14:paraId="637D9B30" w14:textId="550A027B" w:rsidR="00366151" w:rsidRPr="00D3396E" w:rsidRDefault="00366151" w:rsidP="00366151">
            <w:pPr>
              <w:rPr>
                <w:rFonts w:ascii="Arial" w:hAnsi="Arial" w:cs="Arial"/>
                <w:sz w:val="20"/>
                <w:szCs w:val="20"/>
              </w:rPr>
            </w:pPr>
            <w:r>
              <w:rPr>
                <w:rFonts w:ascii="Arial" w:hAnsi="Arial" w:cs="Arial"/>
                <w:sz w:val="20"/>
                <w:szCs w:val="20"/>
              </w:rPr>
              <w:t>CAT F</w:t>
            </w:r>
          </w:p>
        </w:tc>
      </w:tr>
      <w:tr w:rsidR="00366151" w:rsidRPr="00D3396E" w14:paraId="3B02D8FC" w14:textId="77777777" w:rsidTr="000E68DB">
        <w:trPr>
          <w:trHeight w:val="20"/>
        </w:trPr>
        <w:tc>
          <w:tcPr>
            <w:tcW w:w="1073" w:type="dxa"/>
            <w:tcBorders>
              <w:bottom w:val="nil"/>
            </w:tcBorders>
            <w:shd w:val="clear" w:color="auto" w:fill="auto"/>
          </w:tcPr>
          <w:p w14:paraId="58AE04F8" w14:textId="77777777" w:rsidR="00366151" w:rsidRDefault="00366151" w:rsidP="00366151">
            <w:pPr>
              <w:rPr>
                <w:rFonts w:ascii="Arial" w:eastAsia="Batang" w:hAnsi="Arial" w:cs="Arial"/>
                <w:b/>
                <w:lang w:eastAsia="ko-KR"/>
              </w:rPr>
            </w:pPr>
          </w:p>
        </w:tc>
        <w:tc>
          <w:tcPr>
            <w:tcW w:w="2550" w:type="dxa"/>
            <w:tcBorders>
              <w:bottom w:val="nil"/>
            </w:tcBorders>
            <w:shd w:val="clear" w:color="auto" w:fill="FFFFFF"/>
          </w:tcPr>
          <w:p w14:paraId="270187F8" w14:textId="32AEAFCB" w:rsidR="00366151" w:rsidRPr="00D3396E" w:rsidRDefault="00366151" w:rsidP="00366151">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00CA01D3" w14:textId="2B914843" w:rsidR="00366151" w:rsidRPr="005E6C60" w:rsidRDefault="00000000" w:rsidP="00366151">
            <w:pPr>
              <w:rPr>
                <w:rFonts w:ascii="Arial" w:hAnsi="Arial" w:cs="Arial"/>
                <w:sz w:val="20"/>
                <w:szCs w:val="20"/>
                <w:lang w:val="en-US"/>
              </w:rPr>
            </w:pPr>
            <w:hyperlink r:id="rId329" w:history="1">
              <w:r w:rsidR="00366151">
                <w:rPr>
                  <w:rStyle w:val="af2"/>
                  <w:rFonts w:ascii="Arial" w:hAnsi="Arial" w:cs="Arial"/>
                  <w:sz w:val="20"/>
                  <w:szCs w:val="20"/>
                  <w:lang w:val="en-US"/>
                </w:rPr>
                <w:t>5340</w:t>
              </w:r>
            </w:hyperlink>
          </w:p>
        </w:tc>
        <w:tc>
          <w:tcPr>
            <w:tcW w:w="4132" w:type="dxa"/>
            <w:tcBorders>
              <w:bottom w:val="single" w:sz="4" w:space="0" w:color="auto"/>
            </w:tcBorders>
            <w:shd w:val="clear" w:color="auto" w:fill="auto"/>
          </w:tcPr>
          <w:p w14:paraId="60B4AF20" w14:textId="184F13D1" w:rsidR="00366151" w:rsidRPr="005E6C60" w:rsidRDefault="00366151" w:rsidP="00366151">
            <w:pPr>
              <w:rPr>
                <w:rFonts w:ascii="Arial" w:hAnsi="Arial" w:cs="Arial"/>
                <w:sz w:val="20"/>
                <w:szCs w:val="20"/>
                <w:lang w:val="en-US"/>
              </w:rPr>
            </w:pPr>
            <w:r>
              <w:rPr>
                <w:rFonts w:ascii="Arial" w:hAnsi="Arial" w:cs="Arial"/>
                <w:sz w:val="20"/>
                <w:szCs w:val="20"/>
                <w:lang w:val="en-US"/>
              </w:rPr>
              <w:t xml:space="preserve">CR 29.510 0942 Rel-18 Extending the description of </w:t>
            </w:r>
            <w:proofErr w:type="spellStart"/>
            <w:r>
              <w:rPr>
                <w:rFonts w:ascii="Arial" w:hAnsi="Arial" w:cs="Arial"/>
                <w:sz w:val="20"/>
                <w:szCs w:val="20"/>
                <w:lang w:val="en-US"/>
              </w:rPr>
              <w:t>sNssais</w:t>
            </w:r>
            <w:proofErr w:type="spellEnd"/>
            <w:r>
              <w:rPr>
                <w:rFonts w:ascii="Arial" w:hAnsi="Arial" w:cs="Arial"/>
                <w:sz w:val="20"/>
                <w:szCs w:val="20"/>
                <w:lang w:val="en-US"/>
              </w:rPr>
              <w:t xml:space="preserve"> to SNPN</w:t>
            </w:r>
          </w:p>
        </w:tc>
        <w:tc>
          <w:tcPr>
            <w:tcW w:w="1984" w:type="dxa"/>
            <w:tcBorders>
              <w:bottom w:val="single" w:sz="4" w:space="0" w:color="auto"/>
            </w:tcBorders>
            <w:shd w:val="clear" w:color="auto" w:fill="auto"/>
          </w:tcPr>
          <w:p w14:paraId="0EAF56AA" w14:textId="2CB80714" w:rsidR="00366151" w:rsidRPr="005E6C60" w:rsidRDefault="00366151" w:rsidP="00366151">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79C763F" w14:textId="2673B7FE" w:rsidR="00366151" w:rsidRPr="005E6C60" w:rsidRDefault="00366151" w:rsidP="00366151">
            <w:pPr>
              <w:rPr>
                <w:rFonts w:ascii="Arial" w:hAnsi="Arial" w:cs="Arial"/>
                <w:sz w:val="20"/>
                <w:szCs w:val="20"/>
                <w:lang w:val="en-US"/>
              </w:rPr>
            </w:pPr>
            <w:r>
              <w:rPr>
                <w:rFonts w:ascii="Arial" w:hAnsi="Arial" w:cs="Arial"/>
                <w:sz w:val="20"/>
                <w:szCs w:val="20"/>
                <w:lang w:val="en-US"/>
              </w:rPr>
              <w:t>Revised to C4-235536</w:t>
            </w:r>
          </w:p>
        </w:tc>
        <w:tc>
          <w:tcPr>
            <w:tcW w:w="6368" w:type="dxa"/>
            <w:tcBorders>
              <w:bottom w:val="nil"/>
            </w:tcBorders>
            <w:shd w:val="clear" w:color="auto" w:fill="auto"/>
          </w:tcPr>
          <w:p w14:paraId="798975D1" w14:textId="6F41BAEF" w:rsidR="00366151" w:rsidRDefault="00366151" w:rsidP="00366151">
            <w:pPr>
              <w:rPr>
                <w:rFonts w:ascii="Arial" w:hAnsi="Arial" w:cs="Arial"/>
                <w:sz w:val="20"/>
                <w:szCs w:val="20"/>
              </w:rPr>
            </w:pPr>
            <w:r>
              <w:rPr>
                <w:rFonts w:ascii="Arial" w:hAnsi="Arial" w:cs="Arial"/>
                <w:sz w:val="20"/>
                <w:szCs w:val="20"/>
              </w:rPr>
              <w:t>WI</w:t>
            </w:r>
            <w:r w:rsidRPr="00311FF6">
              <w:rPr>
                <w:rFonts w:ascii="Arial" w:hAnsi="Arial" w:cs="Arial"/>
                <w:color w:val="FF0000"/>
                <w:sz w:val="20"/>
                <w:szCs w:val="20"/>
              </w:rPr>
              <w:t xml:space="preserve"> eNPN</w:t>
            </w:r>
          </w:p>
          <w:p w14:paraId="48713B75" w14:textId="22194665" w:rsidR="00366151" w:rsidRPr="00D3396E" w:rsidRDefault="00366151" w:rsidP="00366151">
            <w:pPr>
              <w:rPr>
                <w:rFonts w:ascii="Arial" w:hAnsi="Arial" w:cs="Arial"/>
                <w:sz w:val="20"/>
                <w:szCs w:val="20"/>
              </w:rPr>
            </w:pPr>
            <w:r>
              <w:rPr>
                <w:rFonts w:ascii="Arial" w:hAnsi="Arial" w:cs="Arial"/>
                <w:sz w:val="20"/>
                <w:szCs w:val="20"/>
              </w:rPr>
              <w:t>CAT</w:t>
            </w:r>
            <w:r w:rsidRPr="00193384">
              <w:rPr>
                <w:rFonts w:ascii="Arial" w:hAnsi="Arial" w:cs="Arial"/>
                <w:color w:val="FF0000"/>
                <w:sz w:val="20"/>
                <w:szCs w:val="20"/>
              </w:rPr>
              <w:t xml:space="preserve"> F</w:t>
            </w:r>
          </w:p>
        </w:tc>
      </w:tr>
      <w:tr w:rsidR="00366151" w:rsidRPr="00D3396E" w14:paraId="7F5F756C" w14:textId="77777777" w:rsidTr="00AE63DC">
        <w:trPr>
          <w:trHeight w:val="20"/>
        </w:trPr>
        <w:tc>
          <w:tcPr>
            <w:tcW w:w="1073" w:type="dxa"/>
            <w:tcBorders>
              <w:top w:val="nil"/>
              <w:bottom w:val="single" w:sz="4" w:space="0" w:color="auto"/>
            </w:tcBorders>
            <w:shd w:val="clear" w:color="auto" w:fill="auto"/>
          </w:tcPr>
          <w:p w14:paraId="4ACB532A" w14:textId="77777777" w:rsidR="00366151" w:rsidRDefault="00366151" w:rsidP="00366151">
            <w:pPr>
              <w:rPr>
                <w:rFonts w:ascii="Arial" w:eastAsia="Batang" w:hAnsi="Arial" w:cs="Arial"/>
                <w:b/>
                <w:lang w:eastAsia="ko-KR"/>
              </w:rPr>
            </w:pPr>
          </w:p>
        </w:tc>
        <w:tc>
          <w:tcPr>
            <w:tcW w:w="2550" w:type="dxa"/>
            <w:tcBorders>
              <w:top w:val="nil"/>
              <w:bottom w:val="single" w:sz="4" w:space="0" w:color="auto"/>
            </w:tcBorders>
            <w:shd w:val="clear" w:color="auto" w:fill="FFFFFF"/>
          </w:tcPr>
          <w:p w14:paraId="75424C18" w14:textId="77777777" w:rsidR="00366151" w:rsidRDefault="00366151" w:rsidP="00366151">
            <w:pPr>
              <w:rPr>
                <w:rFonts w:ascii="Arial" w:hAnsi="Arial" w:cs="Arial"/>
                <w:b/>
                <w:lang w:val="en-US"/>
              </w:rPr>
            </w:pPr>
          </w:p>
        </w:tc>
        <w:tc>
          <w:tcPr>
            <w:tcW w:w="1192" w:type="dxa"/>
            <w:tcBorders>
              <w:top w:val="single" w:sz="4" w:space="0" w:color="auto"/>
              <w:bottom w:val="single" w:sz="4" w:space="0" w:color="auto"/>
            </w:tcBorders>
            <w:shd w:val="clear" w:color="auto" w:fill="auto"/>
          </w:tcPr>
          <w:p w14:paraId="0B6E2CC2" w14:textId="745103D9" w:rsidR="00366151" w:rsidRDefault="00000000" w:rsidP="00366151">
            <w:hyperlink r:id="rId330" w:history="1">
              <w:r w:rsidR="00366151">
                <w:rPr>
                  <w:rStyle w:val="af2"/>
                </w:rPr>
                <w:t>5536</w:t>
              </w:r>
            </w:hyperlink>
          </w:p>
        </w:tc>
        <w:tc>
          <w:tcPr>
            <w:tcW w:w="4132" w:type="dxa"/>
            <w:tcBorders>
              <w:top w:val="single" w:sz="4" w:space="0" w:color="auto"/>
              <w:bottom w:val="single" w:sz="4" w:space="0" w:color="auto"/>
            </w:tcBorders>
            <w:shd w:val="clear" w:color="auto" w:fill="auto"/>
          </w:tcPr>
          <w:p w14:paraId="1CB7C1A8" w14:textId="66A65751" w:rsidR="00366151" w:rsidRDefault="00366151" w:rsidP="00366151">
            <w:pPr>
              <w:rPr>
                <w:rFonts w:ascii="Arial" w:hAnsi="Arial" w:cs="Arial"/>
                <w:sz w:val="20"/>
                <w:szCs w:val="20"/>
                <w:lang w:val="en-US"/>
              </w:rPr>
            </w:pPr>
            <w:r>
              <w:rPr>
                <w:rFonts w:ascii="Arial" w:hAnsi="Arial" w:cs="Arial"/>
                <w:sz w:val="20"/>
                <w:szCs w:val="20"/>
                <w:lang w:val="en-US"/>
              </w:rPr>
              <w:t xml:space="preserve">CR 29.510 0942 Rel-18 Extending the description of </w:t>
            </w:r>
            <w:proofErr w:type="spellStart"/>
            <w:r>
              <w:rPr>
                <w:rFonts w:ascii="Arial" w:hAnsi="Arial" w:cs="Arial"/>
                <w:sz w:val="20"/>
                <w:szCs w:val="20"/>
                <w:lang w:val="en-US"/>
              </w:rPr>
              <w:t>sNssais</w:t>
            </w:r>
            <w:proofErr w:type="spellEnd"/>
            <w:r>
              <w:rPr>
                <w:rFonts w:ascii="Arial" w:hAnsi="Arial" w:cs="Arial"/>
                <w:sz w:val="20"/>
                <w:szCs w:val="20"/>
                <w:lang w:val="en-US"/>
              </w:rPr>
              <w:t xml:space="preserve"> to SNPN</w:t>
            </w:r>
          </w:p>
        </w:tc>
        <w:tc>
          <w:tcPr>
            <w:tcW w:w="1984" w:type="dxa"/>
            <w:tcBorders>
              <w:top w:val="single" w:sz="4" w:space="0" w:color="auto"/>
              <w:bottom w:val="single" w:sz="4" w:space="0" w:color="auto"/>
            </w:tcBorders>
            <w:shd w:val="clear" w:color="auto" w:fill="auto"/>
          </w:tcPr>
          <w:p w14:paraId="508CFFD4" w14:textId="1670BEA2" w:rsidR="00366151" w:rsidRDefault="00366151" w:rsidP="00366151">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4C3F51E4" w14:textId="639F02E2" w:rsidR="00366151" w:rsidRDefault="00366151" w:rsidP="00366151">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49D5A53" w14:textId="15A2D0BC" w:rsidR="00366151" w:rsidRDefault="00366151" w:rsidP="00366151">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changes are: to change the WIC and to correct the typo, and to correct the SA2 tdoc number on the coversheet, and to change the category of the CR</w:t>
            </w:r>
          </w:p>
          <w:p w14:paraId="0782FB40" w14:textId="77777777" w:rsidR="00366151" w:rsidRDefault="00366151" w:rsidP="00366151">
            <w:pPr>
              <w:rPr>
                <w:rFonts w:ascii="Arial" w:eastAsiaTheme="minorEastAsia" w:hAnsi="Arial" w:cs="Arial"/>
                <w:sz w:val="20"/>
                <w:szCs w:val="20"/>
                <w:lang w:eastAsia="zh-CN"/>
              </w:rPr>
            </w:pPr>
          </w:p>
          <w:p w14:paraId="3435648E" w14:textId="46ED6A37" w:rsidR="00366151" w:rsidRPr="00311FF6" w:rsidRDefault="00366151" w:rsidP="00366151">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366151" w:rsidRPr="00D3396E" w14:paraId="531EBCBD" w14:textId="77777777" w:rsidTr="00BA64B7">
        <w:trPr>
          <w:trHeight w:val="20"/>
        </w:trPr>
        <w:tc>
          <w:tcPr>
            <w:tcW w:w="1073" w:type="dxa"/>
            <w:tcBorders>
              <w:bottom w:val="nil"/>
            </w:tcBorders>
            <w:shd w:val="clear" w:color="auto" w:fill="auto"/>
          </w:tcPr>
          <w:p w14:paraId="061E7184" w14:textId="77777777" w:rsidR="00366151" w:rsidRDefault="00366151" w:rsidP="00366151">
            <w:pPr>
              <w:rPr>
                <w:rFonts w:ascii="Arial" w:eastAsia="Batang" w:hAnsi="Arial" w:cs="Arial"/>
                <w:b/>
                <w:lang w:eastAsia="ko-KR"/>
              </w:rPr>
            </w:pPr>
          </w:p>
        </w:tc>
        <w:tc>
          <w:tcPr>
            <w:tcW w:w="2550" w:type="dxa"/>
            <w:tcBorders>
              <w:bottom w:val="nil"/>
            </w:tcBorders>
            <w:shd w:val="clear" w:color="auto" w:fill="9CC2E5" w:themeFill="accent1" w:themeFillTint="99"/>
          </w:tcPr>
          <w:p w14:paraId="58F58C06" w14:textId="7CDE47AE" w:rsidR="00366151" w:rsidRDefault="00366151" w:rsidP="00366151">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5F09AF6C" w14:textId="77777777" w:rsidR="00366151" w:rsidRPr="00885207" w:rsidRDefault="00000000" w:rsidP="00366151">
            <w:pPr>
              <w:rPr>
                <w:rStyle w:val="af2"/>
                <w:rFonts w:ascii="Arial" w:hAnsi="Arial" w:cs="Arial"/>
                <w:sz w:val="20"/>
                <w:szCs w:val="20"/>
                <w:lang w:val="en-US"/>
              </w:rPr>
            </w:pPr>
            <w:hyperlink r:id="rId331" w:history="1">
              <w:r w:rsidR="00366151" w:rsidRPr="00885207">
                <w:rPr>
                  <w:rStyle w:val="af2"/>
                  <w:rFonts w:ascii="Arial" w:hAnsi="Arial" w:cs="Arial"/>
                  <w:sz w:val="20"/>
                  <w:szCs w:val="20"/>
                  <w:lang w:val="en-US"/>
                </w:rPr>
                <w:t>5364</w:t>
              </w:r>
            </w:hyperlink>
          </w:p>
        </w:tc>
        <w:tc>
          <w:tcPr>
            <w:tcW w:w="4132" w:type="dxa"/>
            <w:tcBorders>
              <w:bottom w:val="single" w:sz="4" w:space="0" w:color="auto"/>
            </w:tcBorders>
            <w:shd w:val="clear" w:color="auto" w:fill="auto"/>
          </w:tcPr>
          <w:p w14:paraId="119BBBFF" w14:textId="77777777" w:rsidR="00366151" w:rsidRDefault="00366151" w:rsidP="00366151">
            <w:pPr>
              <w:rPr>
                <w:rFonts w:ascii="Arial" w:hAnsi="Arial" w:cs="Arial"/>
                <w:sz w:val="20"/>
                <w:szCs w:val="20"/>
                <w:lang w:val="en-US"/>
              </w:rPr>
            </w:pPr>
            <w:r>
              <w:rPr>
                <w:rFonts w:ascii="Arial" w:hAnsi="Arial" w:cs="Arial"/>
                <w:sz w:val="20"/>
                <w:szCs w:val="20"/>
                <w:lang w:val="en-US"/>
              </w:rPr>
              <w:t>CR 29.244 0781 Rel-18 User plane inactivity timer update from SMF towards UPF</w:t>
            </w:r>
          </w:p>
        </w:tc>
        <w:tc>
          <w:tcPr>
            <w:tcW w:w="1984" w:type="dxa"/>
            <w:tcBorders>
              <w:bottom w:val="single" w:sz="4" w:space="0" w:color="auto"/>
            </w:tcBorders>
            <w:shd w:val="clear" w:color="auto" w:fill="auto"/>
          </w:tcPr>
          <w:p w14:paraId="1E87DF7C" w14:textId="77777777" w:rsidR="00366151" w:rsidRDefault="00366151" w:rsidP="00366151">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5D955436" w14:textId="7D7D051C" w:rsidR="00366151" w:rsidRPr="005E6C60" w:rsidRDefault="00366151" w:rsidP="00366151">
            <w:pPr>
              <w:rPr>
                <w:rFonts w:ascii="Arial" w:hAnsi="Arial" w:cs="Arial"/>
                <w:sz w:val="20"/>
                <w:szCs w:val="20"/>
                <w:lang w:val="en-US"/>
              </w:rPr>
            </w:pPr>
            <w:r>
              <w:rPr>
                <w:rFonts w:ascii="Arial" w:hAnsi="Arial" w:cs="Arial"/>
                <w:sz w:val="20"/>
                <w:szCs w:val="20"/>
                <w:lang w:val="en-US"/>
              </w:rPr>
              <w:t>Revised to C4-235551</w:t>
            </w:r>
          </w:p>
        </w:tc>
        <w:tc>
          <w:tcPr>
            <w:tcW w:w="6368" w:type="dxa"/>
            <w:tcBorders>
              <w:bottom w:val="nil"/>
            </w:tcBorders>
            <w:shd w:val="clear" w:color="auto" w:fill="auto"/>
          </w:tcPr>
          <w:p w14:paraId="44CC965A" w14:textId="77777777" w:rsidR="00366151" w:rsidRDefault="00366151" w:rsidP="00366151">
            <w:pPr>
              <w:rPr>
                <w:rFonts w:ascii="Arial" w:hAnsi="Arial" w:cs="Arial"/>
                <w:sz w:val="20"/>
                <w:szCs w:val="20"/>
              </w:rPr>
            </w:pPr>
            <w:r>
              <w:rPr>
                <w:rFonts w:ascii="Arial" w:hAnsi="Arial" w:cs="Arial"/>
                <w:sz w:val="20"/>
                <w:szCs w:val="20"/>
              </w:rPr>
              <w:t>WI eNS_Ph3</w:t>
            </w:r>
          </w:p>
          <w:p w14:paraId="77B0C266" w14:textId="77777777" w:rsidR="00366151" w:rsidRDefault="00366151" w:rsidP="00366151">
            <w:pPr>
              <w:rPr>
                <w:rFonts w:ascii="Arial" w:hAnsi="Arial" w:cs="Arial"/>
                <w:sz w:val="20"/>
                <w:szCs w:val="20"/>
              </w:rPr>
            </w:pPr>
            <w:r>
              <w:rPr>
                <w:rFonts w:ascii="Arial" w:hAnsi="Arial" w:cs="Arial"/>
                <w:sz w:val="20"/>
                <w:szCs w:val="20"/>
              </w:rPr>
              <w:t>CAT F</w:t>
            </w:r>
          </w:p>
        </w:tc>
      </w:tr>
      <w:tr w:rsidR="00366151" w:rsidRPr="00D3396E" w14:paraId="44D4E31C" w14:textId="77777777" w:rsidTr="007041C8">
        <w:trPr>
          <w:trHeight w:val="20"/>
        </w:trPr>
        <w:tc>
          <w:tcPr>
            <w:tcW w:w="1073" w:type="dxa"/>
            <w:tcBorders>
              <w:top w:val="nil"/>
              <w:bottom w:val="single" w:sz="4" w:space="0" w:color="auto"/>
            </w:tcBorders>
            <w:shd w:val="clear" w:color="auto" w:fill="auto"/>
          </w:tcPr>
          <w:p w14:paraId="7E8D6C95" w14:textId="77777777" w:rsidR="00366151" w:rsidRDefault="00366151" w:rsidP="00366151">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128B89D1" w14:textId="77777777" w:rsidR="00366151" w:rsidRDefault="00366151" w:rsidP="00366151">
            <w:pPr>
              <w:rPr>
                <w:rFonts w:ascii="Arial" w:hAnsi="Arial" w:cs="Arial"/>
                <w:b/>
                <w:lang w:val="en-US"/>
              </w:rPr>
            </w:pPr>
          </w:p>
        </w:tc>
        <w:tc>
          <w:tcPr>
            <w:tcW w:w="1192" w:type="dxa"/>
            <w:tcBorders>
              <w:top w:val="single" w:sz="4" w:space="0" w:color="auto"/>
              <w:bottom w:val="single" w:sz="4" w:space="0" w:color="auto"/>
            </w:tcBorders>
            <w:shd w:val="clear" w:color="auto" w:fill="auto"/>
          </w:tcPr>
          <w:p w14:paraId="0E32C9CE" w14:textId="270441E6" w:rsidR="00366151" w:rsidRDefault="00000000" w:rsidP="00366151">
            <w:hyperlink r:id="rId332" w:history="1">
              <w:r w:rsidR="00366151">
                <w:rPr>
                  <w:rStyle w:val="af2"/>
                </w:rPr>
                <w:t>5551</w:t>
              </w:r>
            </w:hyperlink>
          </w:p>
        </w:tc>
        <w:tc>
          <w:tcPr>
            <w:tcW w:w="4132" w:type="dxa"/>
            <w:tcBorders>
              <w:top w:val="single" w:sz="4" w:space="0" w:color="auto"/>
              <w:bottom w:val="single" w:sz="4" w:space="0" w:color="auto"/>
            </w:tcBorders>
            <w:shd w:val="clear" w:color="auto" w:fill="auto"/>
          </w:tcPr>
          <w:p w14:paraId="4D74A420" w14:textId="03E2BEB4" w:rsidR="00366151" w:rsidRDefault="00366151" w:rsidP="00366151">
            <w:pPr>
              <w:rPr>
                <w:rFonts w:ascii="Arial" w:hAnsi="Arial" w:cs="Arial"/>
                <w:sz w:val="20"/>
                <w:szCs w:val="20"/>
                <w:lang w:val="en-US"/>
              </w:rPr>
            </w:pPr>
            <w:r>
              <w:rPr>
                <w:rFonts w:ascii="Arial" w:hAnsi="Arial" w:cs="Arial"/>
                <w:sz w:val="20"/>
                <w:szCs w:val="20"/>
                <w:lang w:val="en-US"/>
              </w:rPr>
              <w:t>CR 29.244 0781 Rel-18 User plane inactivity timer update from SMF towards UPF</w:t>
            </w:r>
          </w:p>
        </w:tc>
        <w:tc>
          <w:tcPr>
            <w:tcW w:w="1984" w:type="dxa"/>
            <w:tcBorders>
              <w:top w:val="single" w:sz="4" w:space="0" w:color="auto"/>
              <w:bottom w:val="single" w:sz="4" w:space="0" w:color="auto"/>
            </w:tcBorders>
            <w:shd w:val="clear" w:color="auto" w:fill="auto"/>
          </w:tcPr>
          <w:p w14:paraId="0EC9339F" w14:textId="2542FB9D" w:rsidR="00366151" w:rsidRDefault="00366151" w:rsidP="00366151">
            <w:pPr>
              <w:rPr>
                <w:rFonts w:ascii="Arial" w:hAnsi="Arial" w:cs="Arial"/>
                <w:sz w:val="20"/>
                <w:szCs w:val="20"/>
                <w:lang w:val="en-US"/>
              </w:rPr>
            </w:pPr>
            <w:r>
              <w:rPr>
                <w:rFonts w:ascii="Arial" w:hAnsi="Arial" w:cs="Arial"/>
                <w:sz w:val="20"/>
                <w:szCs w:val="20"/>
                <w:lang w:val="en-US"/>
              </w:rPr>
              <w:t>Nokia, Nokia Shanghai Bell, Huawei</w:t>
            </w:r>
          </w:p>
        </w:tc>
        <w:tc>
          <w:tcPr>
            <w:tcW w:w="1775" w:type="dxa"/>
            <w:tcBorders>
              <w:top w:val="single" w:sz="4" w:space="0" w:color="auto"/>
              <w:bottom w:val="single" w:sz="4" w:space="0" w:color="auto"/>
            </w:tcBorders>
            <w:shd w:val="clear" w:color="auto" w:fill="auto"/>
          </w:tcPr>
          <w:p w14:paraId="57CE25FD" w14:textId="4E25D4A0" w:rsidR="00366151" w:rsidRDefault="007041C8" w:rsidP="00366151">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A9442D7" w14:textId="77777777" w:rsidR="00366151" w:rsidRDefault="00366151" w:rsidP="00366151">
            <w:pPr>
              <w:rPr>
                <w:rFonts w:ascii="Arial" w:hAnsi="Arial" w:cs="Arial"/>
                <w:sz w:val="20"/>
                <w:szCs w:val="20"/>
              </w:rPr>
            </w:pPr>
          </w:p>
        </w:tc>
      </w:tr>
      <w:tr w:rsidR="00366151" w:rsidRPr="00D3396E" w14:paraId="5FB93E69" w14:textId="77777777" w:rsidTr="007A602A">
        <w:trPr>
          <w:trHeight w:val="20"/>
        </w:trPr>
        <w:tc>
          <w:tcPr>
            <w:tcW w:w="1073" w:type="dxa"/>
            <w:tcBorders>
              <w:bottom w:val="single" w:sz="4" w:space="0" w:color="auto"/>
            </w:tcBorders>
            <w:shd w:val="clear" w:color="auto" w:fill="auto"/>
          </w:tcPr>
          <w:p w14:paraId="5D3B77E6" w14:textId="77777777" w:rsidR="00366151" w:rsidRDefault="00366151" w:rsidP="00366151">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D739935" w14:textId="7670C6CF" w:rsidR="00366151" w:rsidRDefault="00366151" w:rsidP="00366151">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66C95A3F" w14:textId="77777777" w:rsidR="00366151" w:rsidRPr="00885207" w:rsidRDefault="00000000" w:rsidP="00366151">
            <w:pPr>
              <w:rPr>
                <w:rStyle w:val="af2"/>
                <w:rFonts w:ascii="Arial" w:hAnsi="Arial" w:cs="Arial"/>
                <w:sz w:val="20"/>
                <w:szCs w:val="20"/>
                <w:lang w:val="en-US"/>
              </w:rPr>
            </w:pPr>
            <w:hyperlink r:id="rId333" w:history="1">
              <w:r w:rsidR="00366151" w:rsidRPr="00885207">
                <w:rPr>
                  <w:rStyle w:val="af2"/>
                  <w:rFonts w:ascii="Arial" w:hAnsi="Arial" w:cs="Arial"/>
                  <w:sz w:val="20"/>
                  <w:szCs w:val="20"/>
                  <w:lang w:val="en-US"/>
                </w:rPr>
                <w:t>5365</w:t>
              </w:r>
            </w:hyperlink>
          </w:p>
        </w:tc>
        <w:tc>
          <w:tcPr>
            <w:tcW w:w="4132" w:type="dxa"/>
            <w:tcBorders>
              <w:bottom w:val="single" w:sz="4" w:space="0" w:color="auto"/>
            </w:tcBorders>
            <w:shd w:val="clear" w:color="auto" w:fill="auto"/>
          </w:tcPr>
          <w:p w14:paraId="5598147A" w14:textId="77777777" w:rsidR="00366151" w:rsidRDefault="00366151" w:rsidP="00366151">
            <w:pPr>
              <w:rPr>
                <w:rFonts w:ascii="Arial" w:hAnsi="Arial" w:cs="Arial"/>
                <w:sz w:val="20"/>
                <w:szCs w:val="20"/>
                <w:lang w:val="en-US"/>
              </w:rPr>
            </w:pPr>
            <w:r>
              <w:rPr>
                <w:rFonts w:ascii="Arial" w:hAnsi="Arial" w:cs="Arial"/>
                <w:sz w:val="20"/>
                <w:szCs w:val="20"/>
                <w:lang w:val="en-US"/>
              </w:rPr>
              <w:t>CR 29.536 0106 Rel-18 UE admission threshold definition</w:t>
            </w:r>
          </w:p>
        </w:tc>
        <w:tc>
          <w:tcPr>
            <w:tcW w:w="1984" w:type="dxa"/>
            <w:tcBorders>
              <w:bottom w:val="single" w:sz="4" w:space="0" w:color="auto"/>
            </w:tcBorders>
            <w:shd w:val="clear" w:color="auto" w:fill="auto"/>
          </w:tcPr>
          <w:p w14:paraId="4656743F" w14:textId="77777777" w:rsidR="00366151" w:rsidRDefault="00366151" w:rsidP="00366151">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7DB66C40" w14:textId="51EA9A71" w:rsidR="00366151" w:rsidRPr="005E6C60" w:rsidRDefault="00366151" w:rsidP="00366151">
            <w:pPr>
              <w:rPr>
                <w:rFonts w:ascii="Arial" w:hAnsi="Arial" w:cs="Arial"/>
                <w:sz w:val="20"/>
                <w:szCs w:val="20"/>
                <w:lang w:val="en-US"/>
              </w:rPr>
            </w:pPr>
            <w:r>
              <w:rPr>
                <w:rFonts w:ascii="Arial" w:hAnsi="Arial" w:cs="Arial"/>
                <w:sz w:val="20"/>
                <w:szCs w:val="20"/>
                <w:lang w:val="en-US"/>
              </w:rPr>
              <w:t>Merged to C4-235552</w:t>
            </w:r>
          </w:p>
        </w:tc>
        <w:tc>
          <w:tcPr>
            <w:tcW w:w="6368" w:type="dxa"/>
            <w:tcBorders>
              <w:bottom w:val="single" w:sz="4" w:space="0" w:color="auto"/>
            </w:tcBorders>
            <w:shd w:val="clear" w:color="auto" w:fill="auto"/>
          </w:tcPr>
          <w:p w14:paraId="5A63CB82" w14:textId="77777777" w:rsidR="00366151" w:rsidRDefault="00366151" w:rsidP="00366151">
            <w:pPr>
              <w:rPr>
                <w:rFonts w:ascii="Arial" w:hAnsi="Arial" w:cs="Arial"/>
                <w:sz w:val="20"/>
                <w:szCs w:val="20"/>
              </w:rPr>
            </w:pPr>
            <w:r>
              <w:rPr>
                <w:rFonts w:ascii="Arial" w:hAnsi="Arial" w:cs="Arial"/>
                <w:sz w:val="20"/>
                <w:szCs w:val="20"/>
              </w:rPr>
              <w:t>WI eNS_Ph3</w:t>
            </w:r>
          </w:p>
          <w:p w14:paraId="41832899" w14:textId="77777777" w:rsidR="00366151" w:rsidRDefault="00366151" w:rsidP="00366151">
            <w:pPr>
              <w:rPr>
                <w:rFonts w:ascii="Arial" w:hAnsi="Arial" w:cs="Arial"/>
                <w:sz w:val="20"/>
                <w:szCs w:val="20"/>
              </w:rPr>
            </w:pPr>
            <w:r>
              <w:rPr>
                <w:rFonts w:ascii="Arial" w:hAnsi="Arial" w:cs="Arial"/>
                <w:sz w:val="20"/>
                <w:szCs w:val="20"/>
              </w:rPr>
              <w:t>CAT F</w:t>
            </w:r>
          </w:p>
        </w:tc>
      </w:tr>
      <w:tr w:rsidR="00366151" w:rsidRPr="00D3396E" w14:paraId="74FDA59F" w14:textId="77777777" w:rsidTr="007A602A">
        <w:trPr>
          <w:trHeight w:val="20"/>
        </w:trPr>
        <w:tc>
          <w:tcPr>
            <w:tcW w:w="1073" w:type="dxa"/>
            <w:tcBorders>
              <w:bottom w:val="single" w:sz="4" w:space="0" w:color="auto"/>
            </w:tcBorders>
            <w:shd w:val="clear" w:color="auto" w:fill="auto"/>
          </w:tcPr>
          <w:p w14:paraId="1FA075BE" w14:textId="77777777" w:rsidR="00366151" w:rsidRDefault="00366151" w:rsidP="00366151">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9D1B6F0" w14:textId="7B19249D" w:rsidR="00366151" w:rsidRDefault="00366151" w:rsidP="00366151">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2D6408E1" w14:textId="77777777" w:rsidR="00366151" w:rsidRPr="00885207" w:rsidRDefault="00000000" w:rsidP="00366151">
            <w:pPr>
              <w:rPr>
                <w:rStyle w:val="af2"/>
                <w:rFonts w:ascii="Arial" w:hAnsi="Arial" w:cs="Arial"/>
                <w:sz w:val="20"/>
                <w:szCs w:val="20"/>
                <w:lang w:val="en-US"/>
              </w:rPr>
            </w:pPr>
            <w:hyperlink r:id="rId334" w:history="1">
              <w:r w:rsidR="00366151" w:rsidRPr="00885207">
                <w:rPr>
                  <w:rStyle w:val="af2"/>
                  <w:rFonts w:ascii="Arial" w:hAnsi="Arial" w:cs="Arial"/>
                  <w:sz w:val="20"/>
                  <w:szCs w:val="20"/>
                  <w:lang w:val="en-US"/>
                </w:rPr>
                <w:t>5369</w:t>
              </w:r>
            </w:hyperlink>
          </w:p>
        </w:tc>
        <w:tc>
          <w:tcPr>
            <w:tcW w:w="4132" w:type="dxa"/>
            <w:tcBorders>
              <w:bottom w:val="single" w:sz="4" w:space="0" w:color="auto"/>
            </w:tcBorders>
            <w:shd w:val="clear" w:color="auto" w:fill="auto"/>
          </w:tcPr>
          <w:p w14:paraId="71B56498" w14:textId="77777777" w:rsidR="00366151" w:rsidRDefault="00366151" w:rsidP="00366151">
            <w:pPr>
              <w:rPr>
                <w:rFonts w:ascii="Arial" w:hAnsi="Arial" w:cs="Arial"/>
                <w:sz w:val="20"/>
                <w:szCs w:val="20"/>
                <w:lang w:val="en-US"/>
              </w:rPr>
            </w:pPr>
            <w:r>
              <w:rPr>
                <w:rFonts w:ascii="Arial" w:hAnsi="Arial" w:cs="Arial"/>
                <w:sz w:val="20"/>
                <w:szCs w:val="20"/>
                <w:lang w:val="en-US"/>
              </w:rPr>
              <w:t>CR 29.536 0102 Rel-18 NSAC Service Area data type definition</w:t>
            </w:r>
          </w:p>
        </w:tc>
        <w:tc>
          <w:tcPr>
            <w:tcW w:w="1984" w:type="dxa"/>
            <w:tcBorders>
              <w:bottom w:val="single" w:sz="4" w:space="0" w:color="auto"/>
            </w:tcBorders>
            <w:shd w:val="clear" w:color="auto" w:fill="auto"/>
          </w:tcPr>
          <w:p w14:paraId="56E118A6" w14:textId="77777777" w:rsidR="00366151" w:rsidRDefault="00366151" w:rsidP="00366151">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147B74D8" w14:textId="633875D3" w:rsidR="00366151" w:rsidRPr="005E6C60" w:rsidRDefault="00366151" w:rsidP="00366151">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F3E4275" w14:textId="77777777" w:rsidR="00366151" w:rsidRDefault="00366151" w:rsidP="00366151">
            <w:pPr>
              <w:rPr>
                <w:rFonts w:ascii="Arial" w:hAnsi="Arial" w:cs="Arial"/>
                <w:sz w:val="20"/>
                <w:szCs w:val="20"/>
              </w:rPr>
            </w:pPr>
            <w:r>
              <w:rPr>
                <w:rFonts w:ascii="Arial" w:hAnsi="Arial" w:cs="Arial"/>
                <w:sz w:val="20"/>
                <w:szCs w:val="20"/>
              </w:rPr>
              <w:t>WI eNS_Ph3</w:t>
            </w:r>
          </w:p>
          <w:p w14:paraId="728860FC" w14:textId="77777777" w:rsidR="00366151" w:rsidRDefault="00366151" w:rsidP="00366151">
            <w:pPr>
              <w:rPr>
                <w:rFonts w:ascii="Arial" w:hAnsi="Arial" w:cs="Arial"/>
                <w:sz w:val="20"/>
                <w:szCs w:val="20"/>
              </w:rPr>
            </w:pPr>
            <w:r>
              <w:rPr>
                <w:rFonts w:ascii="Arial" w:hAnsi="Arial" w:cs="Arial"/>
                <w:sz w:val="20"/>
                <w:szCs w:val="20"/>
              </w:rPr>
              <w:t>CAT B</w:t>
            </w:r>
          </w:p>
        </w:tc>
      </w:tr>
      <w:tr w:rsidR="00366151" w:rsidRPr="00D3396E" w14:paraId="62E016F5" w14:textId="77777777" w:rsidTr="00476300">
        <w:trPr>
          <w:trHeight w:val="20"/>
        </w:trPr>
        <w:tc>
          <w:tcPr>
            <w:tcW w:w="1073" w:type="dxa"/>
            <w:tcBorders>
              <w:bottom w:val="single" w:sz="4" w:space="0" w:color="auto"/>
            </w:tcBorders>
            <w:shd w:val="clear" w:color="auto" w:fill="auto"/>
          </w:tcPr>
          <w:p w14:paraId="017E2B6A" w14:textId="77777777" w:rsidR="00366151" w:rsidRDefault="00366151" w:rsidP="00366151">
            <w:pPr>
              <w:rPr>
                <w:rFonts w:ascii="Arial" w:eastAsia="Batang" w:hAnsi="Arial" w:cs="Arial"/>
                <w:b/>
                <w:lang w:eastAsia="ko-KR"/>
              </w:rPr>
            </w:pPr>
          </w:p>
        </w:tc>
        <w:tc>
          <w:tcPr>
            <w:tcW w:w="2550" w:type="dxa"/>
            <w:tcBorders>
              <w:bottom w:val="single" w:sz="4" w:space="0" w:color="auto"/>
            </w:tcBorders>
            <w:shd w:val="clear" w:color="auto" w:fill="FFFFFF"/>
          </w:tcPr>
          <w:p w14:paraId="60542566" w14:textId="06C32EF3" w:rsidR="00366151" w:rsidRDefault="00366151" w:rsidP="00366151">
            <w:pPr>
              <w:rPr>
                <w:rFonts w:ascii="Arial" w:hAnsi="Arial" w:cs="Arial"/>
                <w:b/>
                <w:lang w:val="en-US"/>
              </w:rPr>
            </w:pPr>
          </w:p>
        </w:tc>
        <w:tc>
          <w:tcPr>
            <w:tcW w:w="1192" w:type="dxa"/>
            <w:tcBorders>
              <w:bottom w:val="single" w:sz="4" w:space="0" w:color="auto"/>
            </w:tcBorders>
            <w:shd w:val="clear" w:color="auto" w:fill="auto"/>
          </w:tcPr>
          <w:p w14:paraId="172B941F" w14:textId="77777777" w:rsidR="00366151" w:rsidRPr="00885207" w:rsidRDefault="00000000" w:rsidP="00366151">
            <w:pPr>
              <w:rPr>
                <w:rStyle w:val="af2"/>
                <w:rFonts w:ascii="Arial" w:hAnsi="Arial" w:cs="Arial"/>
                <w:sz w:val="20"/>
                <w:szCs w:val="20"/>
                <w:lang w:val="en-US"/>
              </w:rPr>
            </w:pPr>
            <w:hyperlink r:id="rId335" w:history="1">
              <w:r w:rsidR="00366151" w:rsidRPr="00885207">
                <w:rPr>
                  <w:rStyle w:val="af2"/>
                  <w:rFonts w:ascii="Arial" w:hAnsi="Arial" w:cs="Arial"/>
                  <w:sz w:val="20"/>
                  <w:szCs w:val="20"/>
                  <w:lang w:val="en-US"/>
                </w:rPr>
                <w:t>5371</w:t>
              </w:r>
            </w:hyperlink>
          </w:p>
        </w:tc>
        <w:tc>
          <w:tcPr>
            <w:tcW w:w="4132" w:type="dxa"/>
            <w:tcBorders>
              <w:bottom w:val="single" w:sz="4" w:space="0" w:color="auto"/>
            </w:tcBorders>
            <w:shd w:val="clear" w:color="auto" w:fill="auto"/>
          </w:tcPr>
          <w:p w14:paraId="7DDE34F0" w14:textId="77777777" w:rsidR="00366151" w:rsidRDefault="00366151" w:rsidP="00366151">
            <w:pPr>
              <w:rPr>
                <w:rFonts w:ascii="Arial" w:hAnsi="Arial" w:cs="Arial"/>
                <w:sz w:val="20"/>
                <w:szCs w:val="20"/>
                <w:lang w:val="en-US"/>
              </w:rPr>
            </w:pPr>
            <w:r>
              <w:rPr>
                <w:rFonts w:ascii="Arial" w:hAnsi="Arial" w:cs="Arial"/>
                <w:sz w:val="20"/>
                <w:szCs w:val="20"/>
                <w:lang w:val="en-US"/>
              </w:rPr>
              <w:t xml:space="preserve">CR 29.536 0084 Rel-18 </w:t>
            </w:r>
            <w:proofErr w:type="spellStart"/>
            <w:r>
              <w:rPr>
                <w:rFonts w:ascii="Arial" w:hAnsi="Arial" w:cs="Arial"/>
                <w:sz w:val="20"/>
                <w:szCs w:val="20"/>
                <w:lang w:val="en-US"/>
              </w:rPr>
              <w:t>LocalNumberUpdate</w:t>
            </w:r>
            <w:proofErr w:type="spellEnd"/>
            <w:r>
              <w:rPr>
                <w:rFonts w:ascii="Arial" w:hAnsi="Arial" w:cs="Arial"/>
                <w:sz w:val="20"/>
                <w:szCs w:val="20"/>
                <w:lang w:val="en-US"/>
              </w:rPr>
              <w:t xml:space="preserve"> in VPLMN with HPLMN assistance NSAC admission mode</w:t>
            </w:r>
          </w:p>
        </w:tc>
        <w:tc>
          <w:tcPr>
            <w:tcW w:w="1984" w:type="dxa"/>
            <w:tcBorders>
              <w:bottom w:val="single" w:sz="4" w:space="0" w:color="auto"/>
            </w:tcBorders>
            <w:shd w:val="clear" w:color="auto" w:fill="auto"/>
          </w:tcPr>
          <w:p w14:paraId="50A1C68F" w14:textId="77777777" w:rsidR="00366151" w:rsidRDefault="00366151" w:rsidP="00366151">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694B4106" w14:textId="1465C663" w:rsidR="00366151" w:rsidRPr="005E6C60" w:rsidRDefault="00366151" w:rsidP="00366151">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070A84A9" w14:textId="77777777" w:rsidR="00366151" w:rsidRDefault="00366151" w:rsidP="00366151">
            <w:pPr>
              <w:rPr>
                <w:rFonts w:ascii="Arial" w:hAnsi="Arial" w:cs="Arial"/>
                <w:sz w:val="20"/>
                <w:szCs w:val="20"/>
              </w:rPr>
            </w:pPr>
            <w:r>
              <w:rPr>
                <w:rFonts w:ascii="Arial" w:hAnsi="Arial" w:cs="Arial"/>
                <w:sz w:val="20"/>
                <w:szCs w:val="20"/>
              </w:rPr>
              <w:t>WI eNS_Ph3</w:t>
            </w:r>
          </w:p>
          <w:p w14:paraId="398FF613" w14:textId="77777777" w:rsidR="00366151" w:rsidRDefault="00366151" w:rsidP="00366151">
            <w:pPr>
              <w:rPr>
                <w:rFonts w:ascii="Arial" w:hAnsi="Arial" w:cs="Arial"/>
                <w:sz w:val="20"/>
                <w:szCs w:val="20"/>
              </w:rPr>
            </w:pPr>
            <w:r>
              <w:rPr>
                <w:rFonts w:ascii="Arial" w:hAnsi="Arial" w:cs="Arial"/>
                <w:sz w:val="20"/>
                <w:szCs w:val="20"/>
              </w:rPr>
              <w:t>CAT B</w:t>
            </w:r>
          </w:p>
        </w:tc>
      </w:tr>
      <w:tr w:rsidR="00366151" w:rsidRPr="00D3396E" w14:paraId="37B0ED1D" w14:textId="77777777" w:rsidTr="00BA64B7">
        <w:trPr>
          <w:trHeight w:val="20"/>
        </w:trPr>
        <w:tc>
          <w:tcPr>
            <w:tcW w:w="1073" w:type="dxa"/>
            <w:tcBorders>
              <w:bottom w:val="nil"/>
            </w:tcBorders>
            <w:shd w:val="clear" w:color="auto" w:fill="auto"/>
          </w:tcPr>
          <w:p w14:paraId="49DDAFF6" w14:textId="77777777" w:rsidR="00366151" w:rsidRDefault="00366151" w:rsidP="00366151">
            <w:pPr>
              <w:rPr>
                <w:rFonts w:ascii="Arial" w:eastAsia="Batang" w:hAnsi="Arial" w:cs="Arial"/>
                <w:b/>
                <w:lang w:eastAsia="ko-KR"/>
              </w:rPr>
            </w:pPr>
          </w:p>
        </w:tc>
        <w:tc>
          <w:tcPr>
            <w:tcW w:w="2550" w:type="dxa"/>
            <w:tcBorders>
              <w:bottom w:val="nil"/>
            </w:tcBorders>
            <w:shd w:val="clear" w:color="auto" w:fill="FFFFFF"/>
          </w:tcPr>
          <w:p w14:paraId="58B44CFA" w14:textId="6AB9718D" w:rsidR="00366151" w:rsidRDefault="00366151" w:rsidP="00366151">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17FA0025" w14:textId="77777777" w:rsidR="00366151" w:rsidRPr="00885207" w:rsidRDefault="00000000" w:rsidP="00366151">
            <w:pPr>
              <w:rPr>
                <w:rStyle w:val="af2"/>
                <w:rFonts w:ascii="Arial" w:hAnsi="Arial" w:cs="Arial"/>
                <w:sz w:val="20"/>
                <w:szCs w:val="20"/>
                <w:lang w:val="en-US"/>
              </w:rPr>
            </w:pPr>
            <w:hyperlink r:id="rId336" w:history="1">
              <w:r w:rsidR="00366151" w:rsidRPr="00885207">
                <w:rPr>
                  <w:rStyle w:val="af2"/>
                  <w:rFonts w:ascii="Arial" w:hAnsi="Arial" w:cs="Arial"/>
                  <w:sz w:val="20"/>
                  <w:szCs w:val="20"/>
                  <w:lang w:val="en-US"/>
                </w:rPr>
                <w:t>5372</w:t>
              </w:r>
            </w:hyperlink>
          </w:p>
        </w:tc>
        <w:tc>
          <w:tcPr>
            <w:tcW w:w="4132" w:type="dxa"/>
            <w:tcBorders>
              <w:bottom w:val="single" w:sz="4" w:space="0" w:color="auto"/>
            </w:tcBorders>
            <w:shd w:val="clear" w:color="auto" w:fill="auto"/>
          </w:tcPr>
          <w:p w14:paraId="6CE43F70" w14:textId="77777777" w:rsidR="00366151" w:rsidRDefault="00366151" w:rsidP="00366151">
            <w:pPr>
              <w:rPr>
                <w:rFonts w:ascii="Arial" w:hAnsi="Arial" w:cs="Arial"/>
                <w:sz w:val="20"/>
                <w:szCs w:val="20"/>
                <w:lang w:val="en-US"/>
              </w:rPr>
            </w:pPr>
            <w:r>
              <w:rPr>
                <w:rFonts w:ascii="Arial" w:hAnsi="Arial" w:cs="Arial"/>
                <w:sz w:val="20"/>
                <w:szCs w:val="20"/>
                <w:lang w:val="en-US"/>
              </w:rPr>
              <w:t>CR 29.510 0893 Rel-18 NSACF Role Definition</w:t>
            </w:r>
          </w:p>
        </w:tc>
        <w:tc>
          <w:tcPr>
            <w:tcW w:w="1984" w:type="dxa"/>
            <w:tcBorders>
              <w:bottom w:val="single" w:sz="4" w:space="0" w:color="auto"/>
            </w:tcBorders>
            <w:shd w:val="clear" w:color="auto" w:fill="auto"/>
          </w:tcPr>
          <w:p w14:paraId="0B62AE24" w14:textId="77777777" w:rsidR="00366151" w:rsidRDefault="00366151" w:rsidP="00366151">
            <w:pPr>
              <w:rPr>
                <w:rFonts w:ascii="Arial" w:hAnsi="Arial" w:cs="Arial"/>
                <w:sz w:val="20"/>
                <w:szCs w:val="20"/>
                <w:lang w:val="en-US"/>
              </w:rPr>
            </w:pPr>
            <w:r>
              <w:rPr>
                <w:rFonts w:ascii="Arial" w:hAnsi="Arial" w:cs="Arial"/>
                <w:sz w:val="20"/>
                <w:szCs w:val="20"/>
                <w:lang w:val="en-US"/>
              </w:rPr>
              <w:t>ZTE, Nokia, Nokia Shanghai Bell</w:t>
            </w:r>
          </w:p>
        </w:tc>
        <w:tc>
          <w:tcPr>
            <w:tcW w:w="1775" w:type="dxa"/>
            <w:tcBorders>
              <w:bottom w:val="single" w:sz="4" w:space="0" w:color="auto"/>
            </w:tcBorders>
            <w:shd w:val="clear" w:color="auto" w:fill="auto"/>
          </w:tcPr>
          <w:p w14:paraId="63BF57B1" w14:textId="45E5CA87" w:rsidR="00366151" w:rsidRPr="005E6C60" w:rsidRDefault="00366151" w:rsidP="00366151">
            <w:pPr>
              <w:rPr>
                <w:rFonts w:ascii="Arial" w:hAnsi="Arial" w:cs="Arial"/>
                <w:sz w:val="20"/>
                <w:szCs w:val="20"/>
                <w:lang w:val="en-US"/>
              </w:rPr>
            </w:pPr>
            <w:r>
              <w:rPr>
                <w:rFonts w:ascii="Arial" w:hAnsi="Arial" w:cs="Arial"/>
                <w:sz w:val="20"/>
                <w:szCs w:val="20"/>
                <w:lang w:val="en-US"/>
              </w:rPr>
              <w:t>Revised to C4-235538</w:t>
            </w:r>
          </w:p>
        </w:tc>
        <w:tc>
          <w:tcPr>
            <w:tcW w:w="6368" w:type="dxa"/>
            <w:tcBorders>
              <w:bottom w:val="nil"/>
            </w:tcBorders>
            <w:shd w:val="clear" w:color="auto" w:fill="auto"/>
          </w:tcPr>
          <w:p w14:paraId="3E941F7B" w14:textId="77777777" w:rsidR="00366151" w:rsidRDefault="00366151" w:rsidP="00366151">
            <w:pPr>
              <w:rPr>
                <w:rFonts w:ascii="Arial" w:hAnsi="Arial" w:cs="Arial"/>
                <w:sz w:val="20"/>
                <w:szCs w:val="20"/>
              </w:rPr>
            </w:pPr>
            <w:r>
              <w:rPr>
                <w:rFonts w:ascii="Arial" w:hAnsi="Arial" w:cs="Arial"/>
                <w:sz w:val="20"/>
                <w:szCs w:val="20"/>
              </w:rPr>
              <w:t>WI eNS_Ph3</w:t>
            </w:r>
          </w:p>
          <w:p w14:paraId="53888707" w14:textId="77777777" w:rsidR="00366151" w:rsidRDefault="00366151" w:rsidP="00366151">
            <w:pPr>
              <w:rPr>
                <w:rFonts w:ascii="Arial" w:hAnsi="Arial" w:cs="Arial"/>
                <w:sz w:val="20"/>
                <w:szCs w:val="20"/>
              </w:rPr>
            </w:pPr>
            <w:r>
              <w:rPr>
                <w:rFonts w:ascii="Arial" w:hAnsi="Arial" w:cs="Arial"/>
                <w:sz w:val="20"/>
                <w:szCs w:val="20"/>
              </w:rPr>
              <w:t>CAT B</w:t>
            </w:r>
          </w:p>
        </w:tc>
      </w:tr>
      <w:tr w:rsidR="00366151" w:rsidRPr="00D3396E" w14:paraId="713EE1D0" w14:textId="77777777" w:rsidTr="00203F63">
        <w:trPr>
          <w:trHeight w:val="20"/>
        </w:trPr>
        <w:tc>
          <w:tcPr>
            <w:tcW w:w="1073" w:type="dxa"/>
            <w:tcBorders>
              <w:top w:val="nil"/>
              <w:bottom w:val="single" w:sz="4" w:space="0" w:color="auto"/>
            </w:tcBorders>
            <w:shd w:val="clear" w:color="auto" w:fill="auto"/>
          </w:tcPr>
          <w:p w14:paraId="747FE355" w14:textId="77777777" w:rsidR="00366151" w:rsidRDefault="00366151" w:rsidP="00366151">
            <w:pPr>
              <w:rPr>
                <w:rFonts w:ascii="Arial" w:eastAsia="Batang" w:hAnsi="Arial" w:cs="Arial"/>
                <w:b/>
                <w:lang w:eastAsia="ko-KR"/>
              </w:rPr>
            </w:pPr>
          </w:p>
        </w:tc>
        <w:tc>
          <w:tcPr>
            <w:tcW w:w="2550" w:type="dxa"/>
            <w:tcBorders>
              <w:top w:val="nil"/>
              <w:bottom w:val="single" w:sz="4" w:space="0" w:color="auto"/>
            </w:tcBorders>
            <w:shd w:val="clear" w:color="auto" w:fill="FFFFFF"/>
          </w:tcPr>
          <w:p w14:paraId="694118A8" w14:textId="77777777" w:rsidR="00366151" w:rsidRDefault="00366151" w:rsidP="00366151">
            <w:pPr>
              <w:rPr>
                <w:rFonts w:ascii="Arial" w:hAnsi="Arial" w:cs="Arial"/>
                <w:b/>
                <w:lang w:val="en-US"/>
              </w:rPr>
            </w:pPr>
          </w:p>
        </w:tc>
        <w:tc>
          <w:tcPr>
            <w:tcW w:w="1192" w:type="dxa"/>
            <w:tcBorders>
              <w:top w:val="single" w:sz="4" w:space="0" w:color="auto"/>
              <w:bottom w:val="single" w:sz="4" w:space="0" w:color="auto"/>
            </w:tcBorders>
            <w:shd w:val="clear" w:color="auto" w:fill="auto"/>
          </w:tcPr>
          <w:p w14:paraId="015BCAB7" w14:textId="65BBB897" w:rsidR="00366151" w:rsidRDefault="00000000" w:rsidP="00366151">
            <w:hyperlink r:id="rId337" w:history="1">
              <w:r w:rsidR="00366151">
                <w:rPr>
                  <w:rStyle w:val="af2"/>
                </w:rPr>
                <w:t>5538</w:t>
              </w:r>
            </w:hyperlink>
          </w:p>
        </w:tc>
        <w:tc>
          <w:tcPr>
            <w:tcW w:w="4132" w:type="dxa"/>
            <w:tcBorders>
              <w:top w:val="single" w:sz="4" w:space="0" w:color="auto"/>
              <w:bottom w:val="single" w:sz="4" w:space="0" w:color="auto"/>
            </w:tcBorders>
            <w:shd w:val="clear" w:color="auto" w:fill="auto"/>
          </w:tcPr>
          <w:p w14:paraId="397C6E40" w14:textId="588C489A" w:rsidR="00366151" w:rsidRDefault="00366151" w:rsidP="00366151">
            <w:pPr>
              <w:rPr>
                <w:rFonts w:ascii="Arial" w:hAnsi="Arial" w:cs="Arial"/>
                <w:sz w:val="20"/>
                <w:szCs w:val="20"/>
                <w:lang w:val="en-US"/>
              </w:rPr>
            </w:pPr>
            <w:r>
              <w:rPr>
                <w:rFonts w:ascii="Arial" w:hAnsi="Arial" w:cs="Arial"/>
                <w:sz w:val="20"/>
                <w:szCs w:val="20"/>
                <w:lang w:val="en-US"/>
              </w:rPr>
              <w:t>CR 29.510 0893 Rel-18 NSACF Role Definition</w:t>
            </w:r>
          </w:p>
        </w:tc>
        <w:tc>
          <w:tcPr>
            <w:tcW w:w="1984" w:type="dxa"/>
            <w:tcBorders>
              <w:top w:val="single" w:sz="4" w:space="0" w:color="auto"/>
              <w:bottom w:val="single" w:sz="4" w:space="0" w:color="auto"/>
            </w:tcBorders>
            <w:shd w:val="clear" w:color="auto" w:fill="auto"/>
          </w:tcPr>
          <w:p w14:paraId="759E67B0" w14:textId="18CA17E3" w:rsidR="00366151" w:rsidRDefault="00366151" w:rsidP="00366151">
            <w:pPr>
              <w:rPr>
                <w:rFonts w:ascii="Arial" w:hAnsi="Arial" w:cs="Arial"/>
                <w:sz w:val="20"/>
                <w:szCs w:val="20"/>
                <w:lang w:val="en-US"/>
              </w:rPr>
            </w:pPr>
            <w:r>
              <w:rPr>
                <w:rFonts w:ascii="Arial" w:hAnsi="Arial" w:cs="Arial"/>
                <w:sz w:val="20"/>
                <w:szCs w:val="20"/>
                <w:lang w:val="en-US"/>
              </w:rPr>
              <w:t>ZTE, Nokia, Nokia Shanghai Bell</w:t>
            </w:r>
          </w:p>
        </w:tc>
        <w:tc>
          <w:tcPr>
            <w:tcW w:w="1775" w:type="dxa"/>
            <w:tcBorders>
              <w:top w:val="single" w:sz="4" w:space="0" w:color="auto"/>
              <w:bottom w:val="single" w:sz="4" w:space="0" w:color="auto"/>
            </w:tcBorders>
            <w:shd w:val="clear" w:color="auto" w:fill="auto"/>
          </w:tcPr>
          <w:p w14:paraId="58FCB975" w14:textId="221E6D27" w:rsidR="00366151" w:rsidRDefault="00203F63" w:rsidP="00366151">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2639458" w14:textId="77777777" w:rsidR="00366151" w:rsidRPr="00476300" w:rsidRDefault="00366151" w:rsidP="00366151">
            <w:pPr>
              <w:rPr>
                <w:rFonts w:ascii="Arial" w:hAnsi="Arial" w:cs="Arial"/>
                <w:sz w:val="20"/>
                <w:szCs w:val="20"/>
                <w:lang w:val="en-US"/>
              </w:rPr>
            </w:pPr>
          </w:p>
        </w:tc>
      </w:tr>
      <w:tr w:rsidR="00366151" w:rsidRPr="00D3396E" w14:paraId="3AE0690A" w14:textId="77777777" w:rsidTr="00BA64B7">
        <w:trPr>
          <w:trHeight w:val="20"/>
        </w:trPr>
        <w:tc>
          <w:tcPr>
            <w:tcW w:w="1073" w:type="dxa"/>
            <w:tcBorders>
              <w:bottom w:val="nil"/>
            </w:tcBorders>
            <w:shd w:val="clear" w:color="auto" w:fill="auto"/>
          </w:tcPr>
          <w:p w14:paraId="198535A6" w14:textId="77777777" w:rsidR="00366151" w:rsidRDefault="00366151" w:rsidP="00366151">
            <w:pPr>
              <w:rPr>
                <w:rFonts w:ascii="Arial" w:eastAsia="Batang" w:hAnsi="Arial" w:cs="Arial"/>
                <w:b/>
                <w:lang w:eastAsia="ko-KR"/>
              </w:rPr>
            </w:pPr>
          </w:p>
        </w:tc>
        <w:tc>
          <w:tcPr>
            <w:tcW w:w="2550" w:type="dxa"/>
            <w:tcBorders>
              <w:bottom w:val="nil"/>
            </w:tcBorders>
            <w:shd w:val="clear" w:color="auto" w:fill="9CC2E5" w:themeFill="accent1" w:themeFillTint="99"/>
          </w:tcPr>
          <w:p w14:paraId="2667D90E" w14:textId="67461B3E" w:rsidR="00366151" w:rsidRDefault="00366151" w:rsidP="00366151">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78FEA6F4" w14:textId="77777777" w:rsidR="00366151" w:rsidRPr="00885207" w:rsidRDefault="00000000" w:rsidP="00366151">
            <w:pPr>
              <w:rPr>
                <w:rStyle w:val="af2"/>
                <w:rFonts w:ascii="Arial" w:hAnsi="Arial" w:cs="Arial"/>
                <w:sz w:val="20"/>
                <w:szCs w:val="20"/>
                <w:lang w:val="en-US"/>
              </w:rPr>
            </w:pPr>
            <w:hyperlink r:id="rId338" w:history="1">
              <w:r w:rsidR="00366151" w:rsidRPr="00885207">
                <w:rPr>
                  <w:rStyle w:val="af2"/>
                  <w:rFonts w:ascii="Arial" w:hAnsi="Arial" w:cs="Arial"/>
                  <w:sz w:val="20"/>
                  <w:szCs w:val="20"/>
                  <w:lang w:val="en-US"/>
                </w:rPr>
                <w:t>5373</w:t>
              </w:r>
            </w:hyperlink>
          </w:p>
        </w:tc>
        <w:tc>
          <w:tcPr>
            <w:tcW w:w="4132" w:type="dxa"/>
            <w:tcBorders>
              <w:bottom w:val="single" w:sz="4" w:space="0" w:color="auto"/>
            </w:tcBorders>
            <w:shd w:val="clear" w:color="auto" w:fill="auto"/>
          </w:tcPr>
          <w:p w14:paraId="5C57D9AC" w14:textId="77777777" w:rsidR="00366151" w:rsidRDefault="00366151" w:rsidP="00366151">
            <w:pPr>
              <w:rPr>
                <w:rFonts w:ascii="Arial" w:hAnsi="Arial" w:cs="Arial"/>
                <w:sz w:val="20"/>
                <w:szCs w:val="20"/>
                <w:lang w:val="en-US"/>
              </w:rPr>
            </w:pPr>
            <w:r>
              <w:rPr>
                <w:rFonts w:ascii="Arial" w:hAnsi="Arial" w:cs="Arial"/>
                <w:sz w:val="20"/>
                <w:szCs w:val="20"/>
                <w:lang w:val="en-US"/>
              </w:rPr>
              <w:t xml:space="preserve">CR 29.536 0107 Rel-18 Clarification on the </w:t>
            </w:r>
            <w:proofErr w:type="spellStart"/>
            <w:r>
              <w:rPr>
                <w:rFonts w:ascii="Arial" w:hAnsi="Arial" w:cs="Arial"/>
                <w:sz w:val="20"/>
                <w:szCs w:val="20"/>
                <w:lang w:val="en-US"/>
              </w:rPr>
              <w:t>LocalNumberUpdate</w:t>
            </w:r>
            <w:proofErr w:type="spellEnd"/>
            <w:r>
              <w:rPr>
                <w:rFonts w:ascii="Arial" w:hAnsi="Arial" w:cs="Arial"/>
                <w:sz w:val="20"/>
                <w:szCs w:val="20"/>
                <w:lang w:val="en-US"/>
              </w:rPr>
              <w:t xml:space="preserve"> procedure</w:t>
            </w:r>
          </w:p>
        </w:tc>
        <w:tc>
          <w:tcPr>
            <w:tcW w:w="1984" w:type="dxa"/>
            <w:tcBorders>
              <w:bottom w:val="single" w:sz="4" w:space="0" w:color="auto"/>
            </w:tcBorders>
            <w:shd w:val="clear" w:color="auto" w:fill="auto"/>
          </w:tcPr>
          <w:p w14:paraId="31467F37" w14:textId="77777777" w:rsidR="00366151" w:rsidRDefault="00366151" w:rsidP="00366151">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788B31C0" w14:textId="5C649643" w:rsidR="00366151" w:rsidRPr="005E6C60" w:rsidRDefault="00366151" w:rsidP="00366151">
            <w:pPr>
              <w:rPr>
                <w:rFonts w:ascii="Arial" w:hAnsi="Arial" w:cs="Arial"/>
                <w:sz w:val="20"/>
                <w:szCs w:val="20"/>
                <w:lang w:val="en-US"/>
              </w:rPr>
            </w:pPr>
            <w:r>
              <w:rPr>
                <w:rFonts w:ascii="Arial" w:hAnsi="Arial" w:cs="Arial"/>
                <w:sz w:val="20"/>
                <w:szCs w:val="20"/>
                <w:lang w:val="en-US"/>
              </w:rPr>
              <w:t>Revised to C4-235553</w:t>
            </w:r>
          </w:p>
        </w:tc>
        <w:tc>
          <w:tcPr>
            <w:tcW w:w="6368" w:type="dxa"/>
            <w:tcBorders>
              <w:bottom w:val="nil"/>
            </w:tcBorders>
            <w:shd w:val="clear" w:color="auto" w:fill="auto"/>
          </w:tcPr>
          <w:p w14:paraId="0F008B9D" w14:textId="77777777" w:rsidR="00366151" w:rsidRDefault="00366151" w:rsidP="00366151">
            <w:pPr>
              <w:rPr>
                <w:rFonts w:ascii="Arial" w:hAnsi="Arial" w:cs="Arial"/>
                <w:sz w:val="20"/>
                <w:szCs w:val="20"/>
              </w:rPr>
            </w:pPr>
            <w:r>
              <w:rPr>
                <w:rFonts w:ascii="Arial" w:hAnsi="Arial" w:cs="Arial"/>
                <w:sz w:val="20"/>
                <w:szCs w:val="20"/>
              </w:rPr>
              <w:t>WI eNS_Ph3</w:t>
            </w:r>
          </w:p>
          <w:p w14:paraId="22F8B910" w14:textId="77777777" w:rsidR="00366151" w:rsidRDefault="00366151" w:rsidP="00366151">
            <w:pPr>
              <w:rPr>
                <w:rFonts w:ascii="Arial" w:hAnsi="Arial" w:cs="Arial"/>
                <w:sz w:val="20"/>
                <w:szCs w:val="20"/>
              </w:rPr>
            </w:pPr>
            <w:r>
              <w:rPr>
                <w:rFonts w:ascii="Arial" w:hAnsi="Arial" w:cs="Arial"/>
                <w:sz w:val="20"/>
                <w:szCs w:val="20"/>
              </w:rPr>
              <w:t>CAT B</w:t>
            </w:r>
          </w:p>
        </w:tc>
      </w:tr>
      <w:tr w:rsidR="00366151" w:rsidRPr="00D3396E" w14:paraId="0F2FFE93" w14:textId="77777777" w:rsidTr="007041C8">
        <w:trPr>
          <w:trHeight w:val="20"/>
        </w:trPr>
        <w:tc>
          <w:tcPr>
            <w:tcW w:w="1073" w:type="dxa"/>
            <w:tcBorders>
              <w:top w:val="nil"/>
              <w:bottom w:val="single" w:sz="4" w:space="0" w:color="auto"/>
            </w:tcBorders>
            <w:shd w:val="clear" w:color="auto" w:fill="auto"/>
          </w:tcPr>
          <w:p w14:paraId="3062E9A3" w14:textId="77777777" w:rsidR="00366151" w:rsidRDefault="00366151" w:rsidP="00366151">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5DA9F066" w14:textId="77777777" w:rsidR="00366151" w:rsidRDefault="00366151" w:rsidP="00366151">
            <w:pPr>
              <w:rPr>
                <w:rFonts w:ascii="Arial" w:hAnsi="Arial" w:cs="Arial"/>
                <w:b/>
                <w:lang w:val="en-US"/>
              </w:rPr>
            </w:pPr>
          </w:p>
        </w:tc>
        <w:tc>
          <w:tcPr>
            <w:tcW w:w="1192" w:type="dxa"/>
            <w:tcBorders>
              <w:top w:val="single" w:sz="4" w:space="0" w:color="auto"/>
              <w:bottom w:val="single" w:sz="4" w:space="0" w:color="auto"/>
            </w:tcBorders>
            <w:shd w:val="clear" w:color="auto" w:fill="auto"/>
          </w:tcPr>
          <w:p w14:paraId="5B785F41" w14:textId="3688A3EF" w:rsidR="00366151" w:rsidRDefault="00000000" w:rsidP="00366151">
            <w:hyperlink r:id="rId339" w:history="1">
              <w:r w:rsidR="00366151">
                <w:rPr>
                  <w:rStyle w:val="af2"/>
                </w:rPr>
                <w:t>5553</w:t>
              </w:r>
            </w:hyperlink>
          </w:p>
        </w:tc>
        <w:tc>
          <w:tcPr>
            <w:tcW w:w="4132" w:type="dxa"/>
            <w:tcBorders>
              <w:top w:val="single" w:sz="4" w:space="0" w:color="auto"/>
              <w:bottom w:val="single" w:sz="4" w:space="0" w:color="auto"/>
            </w:tcBorders>
            <w:shd w:val="clear" w:color="auto" w:fill="auto"/>
          </w:tcPr>
          <w:p w14:paraId="33EB3787" w14:textId="5CE026CC" w:rsidR="00366151" w:rsidRDefault="00366151" w:rsidP="00366151">
            <w:pPr>
              <w:rPr>
                <w:rFonts w:ascii="Arial" w:hAnsi="Arial" w:cs="Arial"/>
                <w:sz w:val="20"/>
                <w:szCs w:val="20"/>
                <w:lang w:val="en-US"/>
              </w:rPr>
            </w:pPr>
            <w:r>
              <w:rPr>
                <w:rFonts w:ascii="Arial" w:hAnsi="Arial" w:cs="Arial"/>
                <w:sz w:val="20"/>
                <w:szCs w:val="20"/>
                <w:lang w:val="en-US"/>
              </w:rPr>
              <w:t xml:space="preserve">CR 29.536 0107 Rel-18 Clarification on the </w:t>
            </w:r>
            <w:proofErr w:type="spellStart"/>
            <w:r>
              <w:rPr>
                <w:rFonts w:ascii="Arial" w:hAnsi="Arial" w:cs="Arial"/>
                <w:sz w:val="20"/>
                <w:szCs w:val="20"/>
                <w:lang w:val="en-US"/>
              </w:rPr>
              <w:t>LocalNumberUpdate</w:t>
            </w:r>
            <w:proofErr w:type="spellEnd"/>
            <w:r>
              <w:rPr>
                <w:rFonts w:ascii="Arial" w:hAnsi="Arial" w:cs="Arial"/>
                <w:sz w:val="20"/>
                <w:szCs w:val="20"/>
                <w:lang w:val="en-US"/>
              </w:rPr>
              <w:t xml:space="preserve"> procedure</w:t>
            </w:r>
          </w:p>
        </w:tc>
        <w:tc>
          <w:tcPr>
            <w:tcW w:w="1984" w:type="dxa"/>
            <w:tcBorders>
              <w:top w:val="single" w:sz="4" w:space="0" w:color="auto"/>
              <w:bottom w:val="single" w:sz="4" w:space="0" w:color="auto"/>
            </w:tcBorders>
            <w:shd w:val="clear" w:color="auto" w:fill="auto"/>
          </w:tcPr>
          <w:p w14:paraId="61BDF3A2" w14:textId="1E3D4138" w:rsidR="00366151" w:rsidRDefault="00366151" w:rsidP="00366151">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4F387387" w14:textId="47B1F464" w:rsidR="00366151" w:rsidRDefault="00366151" w:rsidP="00366151">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79FC769" w14:textId="77777777" w:rsidR="00366151" w:rsidRDefault="00366151" w:rsidP="00366151">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to correct the coversheet</w:t>
            </w:r>
          </w:p>
          <w:p w14:paraId="4CDF2028" w14:textId="77777777" w:rsidR="00366151" w:rsidRDefault="00366151" w:rsidP="00366151">
            <w:pPr>
              <w:rPr>
                <w:rFonts w:ascii="Arial" w:eastAsiaTheme="minorEastAsia" w:hAnsi="Arial" w:cs="Arial"/>
                <w:sz w:val="20"/>
                <w:szCs w:val="20"/>
                <w:lang w:eastAsia="zh-CN"/>
              </w:rPr>
            </w:pPr>
          </w:p>
          <w:p w14:paraId="43B4EE8A" w14:textId="26E178D2" w:rsidR="00366151" w:rsidRPr="00651C94" w:rsidRDefault="00366151" w:rsidP="00366151">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366151" w:rsidRPr="00D3396E" w14:paraId="2C558467" w14:textId="77777777" w:rsidTr="006F2955">
        <w:trPr>
          <w:trHeight w:val="20"/>
        </w:trPr>
        <w:tc>
          <w:tcPr>
            <w:tcW w:w="1073" w:type="dxa"/>
            <w:tcBorders>
              <w:bottom w:val="single" w:sz="4" w:space="0" w:color="auto"/>
            </w:tcBorders>
            <w:shd w:val="clear" w:color="auto" w:fill="auto"/>
          </w:tcPr>
          <w:p w14:paraId="4E2A7063" w14:textId="77777777" w:rsidR="00366151" w:rsidRDefault="00366151" w:rsidP="00366151">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D2651F1" w14:textId="078FFE61" w:rsidR="00366151" w:rsidRDefault="00366151" w:rsidP="00366151">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52226B6F" w14:textId="77777777" w:rsidR="00366151" w:rsidRPr="00885207" w:rsidRDefault="00000000" w:rsidP="00366151">
            <w:pPr>
              <w:rPr>
                <w:rStyle w:val="af2"/>
                <w:rFonts w:ascii="Arial" w:hAnsi="Arial" w:cs="Arial"/>
                <w:sz w:val="20"/>
                <w:szCs w:val="20"/>
                <w:lang w:val="en-US"/>
              </w:rPr>
            </w:pPr>
            <w:hyperlink r:id="rId340" w:history="1">
              <w:r w:rsidR="00366151" w:rsidRPr="00885207">
                <w:rPr>
                  <w:rStyle w:val="af2"/>
                  <w:rFonts w:ascii="Arial" w:hAnsi="Arial" w:cs="Arial"/>
                  <w:sz w:val="20"/>
                  <w:szCs w:val="20"/>
                  <w:lang w:val="en-US"/>
                </w:rPr>
                <w:t>5385</w:t>
              </w:r>
            </w:hyperlink>
          </w:p>
        </w:tc>
        <w:tc>
          <w:tcPr>
            <w:tcW w:w="4132" w:type="dxa"/>
            <w:tcBorders>
              <w:bottom w:val="single" w:sz="4" w:space="0" w:color="auto"/>
            </w:tcBorders>
            <w:shd w:val="clear" w:color="auto" w:fill="auto"/>
          </w:tcPr>
          <w:p w14:paraId="0D8055D9" w14:textId="77777777" w:rsidR="00366151" w:rsidRDefault="00366151" w:rsidP="00366151">
            <w:pPr>
              <w:rPr>
                <w:rFonts w:ascii="Arial" w:hAnsi="Arial" w:cs="Arial"/>
                <w:sz w:val="20"/>
                <w:szCs w:val="20"/>
                <w:lang w:val="en-US"/>
              </w:rPr>
            </w:pPr>
            <w:r>
              <w:rPr>
                <w:rFonts w:ascii="Arial" w:hAnsi="Arial" w:cs="Arial"/>
                <w:sz w:val="20"/>
                <w:szCs w:val="20"/>
                <w:lang w:val="en-US"/>
              </w:rPr>
              <w:t>CR 29.518 0982 Rel-18 Update the event notification for the NS-AOS</w:t>
            </w:r>
          </w:p>
        </w:tc>
        <w:tc>
          <w:tcPr>
            <w:tcW w:w="1984" w:type="dxa"/>
            <w:tcBorders>
              <w:bottom w:val="single" w:sz="4" w:space="0" w:color="auto"/>
            </w:tcBorders>
            <w:shd w:val="clear" w:color="auto" w:fill="auto"/>
          </w:tcPr>
          <w:p w14:paraId="0F6A151D" w14:textId="77777777" w:rsidR="00366151" w:rsidRDefault="00366151" w:rsidP="00366151">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73B8C49C" w14:textId="706EEA1F" w:rsidR="00366151" w:rsidRPr="005E6C60" w:rsidRDefault="00366151" w:rsidP="00366151">
            <w:pPr>
              <w:rPr>
                <w:rFonts w:ascii="Arial" w:hAnsi="Arial" w:cs="Arial"/>
                <w:sz w:val="20"/>
                <w:szCs w:val="20"/>
                <w:lang w:val="en-US"/>
              </w:rPr>
            </w:pPr>
            <w:r>
              <w:rPr>
                <w:rFonts w:ascii="Arial" w:hAnsi="Arial" w:cs="Arial"/>
                <w:sz w:val="20"/>
                <w:szCs w:val="20"/>
                <w:lang w:val="en-US"/>
              </w:rPr>
              <w:t>Postponed</w:t>
            </w:r>
          </w:p>
        </w:tc>
        <w:tc>
          <w:tcPr>
            <w:tcW w:w="6368" w:type="dxa"/>
            <w:tcBorders>
              <w:bottom w:val="single" w:sz="4" w:space="0" w:color="auto"/>
            </w:tcBorders>
            <w:shd w:val="clear" w:color="auto" w:fill="auto"/>
          </w:tcPr>
          <w:p w14:paraId="125B9507" w14:textId="77777777" w:rsidR="00366151" w:rsidRDefault="00366151" w:rsidP="00366151">
            <w:pPr>
              <w:rPr>
                <w:rFonts w:ascii="Arial" w:hAnsi="Arial" w:cs="Arial"/>
                <w:sz w:val="20"/>
                <w:szCs w:val="20"/>
              </w:rPr>
            </w:pPr>
            <w:r>
              <w:rPr>
                <w:rFonts w:ascii="Arial" w:hAnsi="Arial" w:cs="Arial"/>
                <w:sz w:val="20"/>
                <w:szCs w:val="20"/>
              </w:rPr>
              <w:t>WI eNS_Ph3</w:t>
            </w:r>
          </w:p>
          <w:p w14:paraId="5E70E6DD" w14:textId="77777777" w:rsidR="00366151" w:rsidRDefault="00366151" w:rsidP="00366151">
            <w:pPr>
              <w:rPr>
                <w:rFonts w:ascii="Arial" w:hAnsi="Arial" w:cs="Arial"/>
                <w:sz w:val="20"/>
                <w:szCs w:val="20"/>
              </w:rPr>
            </w:pPr>
            <w:r>
              <w:rPr>
                <w:rFonts w:ascii="Arial" w:hAnsi="Arial" w:cs="Arial"/>
                <w:sz w:val="20"/>
                <w:szCs w:val="20"/>
              </w:rPr>
              <w:t>CAT B</w:t>
            </w:r>
          </w:p>
        </w:tc>
      </w:tr>
      <w:tr w:rsidR="00366151" w:rsidRPr="00D3396E" w14:paraId="4FB72D76" w14:textId="77777777" w:rsidTr="006F2955">
        <w:trPr>
          <w:trHeight w:val="20"/>
        </w:trPr>
        <w:tc>
          <w:tcPr>
            <w:tcW w:w="1073" w:type="dxa"/>
            <w:tcBorders>
              <w:bottom w:val="single" w:sz="4" w:space="0" w:color="auto"/>
            </w:tcBorders>
            <w:shd w:val="clear" w:color="auto" w:fill="auto"/>
          </w:tcPr>
          <w:p w14:paraId="67C52E45" w14:textId="77777777" w:rsidR="00366151" w:rsidRDefault="00366151" w:rsidP="00366151">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28CF884" w14:textId="38E6BFC5" w:rsidR="00366151" w:rsidRDefault="00366151" w:rsidP="00366151">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4526A590" w14:textId="5FEA42E0" w:rsidR="00366151" w:rsidRDefault="00000000" w:rsidP="00366151">
            <w:hyperlink r:id="rId341" w:history="1">
              <w:r w:rsidR="00366151" w:rsidRPr="008C252A">
                <w:rPr>
                  <w:rStyle w:val="af2"/>
                </w:rPr>
                <w:t>5386</w:t>
              </w:r>
            </w:hyperlink>
          </w:p>
        </w:tc>
        <w:tc>
          <w:tcPr>
            <w:tcW w:w="4132" w:type="dxa"/>
            <w:tcBorders>
              <w:bottom w:val="single" w:sz="4" w:space="0" w:color="auto"/>
            </w:tcBorders>
            <w:shd w:val="clear" w:color="auto" w:fill="auto"/>
          </w:tcPr>
          <w:p w14:paraId="76AA5555" w14:textId="77777777" w:rsidR="00366151" w:rsidRDefault="00366151" w:rsidP="00366151">
            <w:pPr>
              <w:rPr>
                <w:rFonts w:ascii="Arial" w:hAnsi="Arial" w:cs="Arial"/>
                <w:sz w:val="20"/>
                <w:szCs w:val="20"/>
                <w:lang w:val="en-US"/>
              </w:rPr>
            </w:pPr>
            <w:r>
              <w:rPr>
                <w:rFonts w:ascii="Arial" w:hAnsi="Arial" w:cs="Arial"/>
                <w:sz w:val="20"/>
                <w:szCs w:val="20"/>
                <w:lang w:val="en-US"/>
              </w:rPr>
              <w:t>CR 29.571 0470 Rel-18 Update the event notification for the NS-AOS</w:t>
            </w:r>
          </w:p>
        </w:tc>
        <w:tc>
          <w:tcPr>
            <w:tcW w:w="1984" w:type="dxa"/>
            <w:tcBorders>
              <w:bottom w:val="single" w:sz="4" w:space="0" w:color="auto"/>
            </w:tcBorders>
            <w:shd w:val="clear" w:color="auto" w:fill="auto"/>
          </w:tcPr>
          <w:p w14:paraId="7F989DC7" w14:textId="77777777" w:rsidR="00366151" w:rsidRDefault="00366151" w:rsidP="00366151">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1CE9DDE5" w14:textId="6A1891F5" w:rsidR="00366151" w:rsidRPr="005E6C60" w:rsidRDefault="00366151" w:rsidP="00366151">
            <w:pPr>
              <w:rPr>
                <w:rFonts w:ascii="Arial" w:hAnsi="Arial" w:cs="Arial"/>
                <w:sz w:val="20"/>
                <w:szCs w:val="20"/>
                <w:lang w:val="en-US"/>
              </w:rPr>
            </w:pPr>
            <w:r>
              <w:rPr>
                <w:rFonts w:ascii="Arial" w:hAnsi="Arial" w:cs="Arial"/>
                <w:sz w:val="20"/>
                <w:szCs w:val="20"/>
                <w:lang w:val="en-US"/>
              </w:rPr>
              <w:t>Postponed</w:t>
            </w:r>
          </w:p>
        </w:tc>
        <w:tc>
          <w:tcPr>
            <w:tcW w:w="6368" w:type="dxa"/>
            <w:tcBorders>
              <w:bottom w:val="single" w:sz="4" w:space="0" w:color="auto"/>
            </w:tcBorders>
            <w:shd w:val="clear" w:color="auto" w:fill="auto"/>
          </w:tcPr>
          <w:p w14:paraId="52F264BF" w14:textId="77777777" w:rsidR="00366151" w:rsidRDefault="00366151" w:rsidP="00366151">
            <w:pPr>
              <w:rPr>
                <w:rFonts w:ascii="Arial" w:hAnsi="Arial" w:cs="Arial"/>
                <w:sz w:val="20"/>
                <w:szCs w:val="20"/>
              </w:rPr>
            </w:pPr>
            <w:r>
              <w:rPr>
                <w:rFonts w:ascii="Arial" w:hAnsi="Arial" w:cs="Arial"/>
                <w:sz w:val="20"/>
                <w:szCs w:val="20"/>
              </w:rPr>
              <w:t>WI eNS_Ph3</w:t>
            </w:r>
          </w:p>
          <w:p w14:paraId="380FC2F6" w14:textId="77777777" w:rsidR="00366151" w:rsidRDefault="00366151" w:rsidP="00366151">
            <w:pPr>
              <w:rPr>
                <w:rFonts w:ascii="Arial" w:hAnsi="Arial" w:cs="Arial"/>
                <w:sz w:val="20"/>
                <w:szCs w:val="20"/>
              </w:rPr>
            </w:pPr>
            <w:r>
              <w:rPr>
                <w:rFonts w:ascii="Arial" w:hAnsi="Arial" w:cs="Arial"/>
                <w:sz w:val="20"/>
                <w:szCs w:val="20"/>
              </w:rPr>
              <w:t>CAT B</w:t>
            </w:r>
          </w:p>
        </w:tc>
      </w:tr>
      <w:tr w:rsidR="00366151" w:rsidRPr="00D3396E" w14:paraId="1F284DAD" w14:textId="77777777" w:rsidTr="00280B8E">
        <w:trPr>
          <w:trHeight w:val="20"/>
        </w:trPr>
        <w:tc>
          <w:tcPr>
            <w:tcW w:w="1073" w:type="dxa"/>
            <w:tcBorders>
              <w:bottom w:val="single" w:sz="4" w:space="0" w:color="auto"/>
            </w:tcBorders>
            <w:shd w:val="clear" w:color="auto" w:fill="auto"/>
          </w:tcPr>
          <w:p w14:paraId="4157D664" w14:textId="77777777" w:rsidR="00366151" w:rsidRDefault="00366151" w:rsidP="00366151">
            <w:pPr>
              <w:rPr>
                <w:rFonts w:ascii="Arial" w:eastAsia="Batang" w:hAnsi="Arial" w:cs="Arial"/>
                <w:b/>
                <w:lang w:eastAsia="ko-KR"/>
              </w:rPr>
            </w:pPr>
          </w:p>
        </w:tc>
        <w:tc>
          <w:tcPr>
            <w:tcW w:w="2550" w:type="dxa"/>
            <w:tcBorders>
              <w:bottom w:val="single" w:sz="4" w:space="0" w:color="auto"/>
            </w:tcBorders>
            <w:shd w:val="clear" w:color="auto" w:fill="FFFFFF"/>
          </w:tcPr>
          <w:p w14:paraId="61C8A1F4" w14:textId="3A1E9572" w:rsidR="00366151" w:rsidRDefault="00366151" w:rsidP="00366151">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68F9EF7F" w14:textId="77777777" w:rsidR="00366151" w:rsidRDefault="00000000" w:rsidP="00366151">
            <w:hyperlink r:id="rId342" w:history="1">
              <w:r w:rsidR="00366151" w:rsidRPr="00885207">
                <w:rPr>
                  <w:rStyle w:val="af2"/>
                  <w:rFonts w:ascii="Arial" w:hAnsi="Arial" w:cs="Arial"/>
                  <w:sz w:val="20"/>
                  <w:szCs w:val="20"/>
                  <w:lang w:val="en-US"/>
                </w:rPr>
                <w:t>5389</w:t>
              </w:r>
            </w:hyperlink>
          </w:p>
        </w:tc>
        <w:tc>
          <w:tcPr>
            <w:tcW w:w="4132" w:type="dxa"/>
            <w:tcBorders>
              <w:bottom w:val="single" w:sz="4" w:space="0" w:color="auto"/>
            </w:tcBorders>
            <w:shd w:val="clear" w:color="auto" w:fill="auto"/>
          </w:tcPr>
          <w:p w14:paraId="5765BD84" w14:textId="77777777" w:rsidR="00366151" w:rsidRDefault="00366151" w:rsidP="00366151">
            <w:pPr>
              <w:rPr>
                <w:rFonts w:ascii="Arial" w:hAnsi="Arial" w:cs="Arial"/>
                <w:sz w:val="20"/>
                <w:szCs w:val="20"/>
                <w:lang w:val="en-US"/>
              </w:rPr>
            </w:pPr>
            <w:r>
              <w:rPr>
                <w:rFonts w:ascii="Arial" w:hAnsi="Arial" w:cs="Arial"/>
                <w:sz w:val="20"/>
                <w:szCs w:val="20"/>
                <w:lang w:val="en-US"/>
              </w:rPr>
              <w:t xml:space="preserve">CR 29.510 0946 Rel-18 Deprecation of </w:t>
            </w:r>
            <w:proofErr w:type="spellStart"/>
            <w:r>
              <w:rPr>
                <w:rFonts w:ascii="Arial" w:hAnsi="Arial" w:cs="Arial"/>
                <w:sz w:val="20"/>
                <w:szCs w:val="20"/>
                <w:lang w:val="en-US"/>
              </w:rPr>
              <w:t>taiList</w:t>
            </w:r>
            <w:proofErr w:type="spellEnd"/>
            <w:r>
              <w:rPr>
                <w:rFonts w:ascii="Arial" w:hAnsi="Arial" w:cs="Arial"/>
                <w:sz w:val="20"/>
                <w:szCs w:val="20"/>
                <w:lang w:val="en-US"/>
              </w:rPr>
              <w:t xml:space="preserve"> and </w:t>
            </w:r>
            <w:proofErr w:type="spellStart"/>
            <w:r>
              <w:rPr>
                <w:rFonts w:ascii="Arial" w:hAnsi="Arial" w:cs="Arial"/>
                <w:sz w:val="20"/>
                <w:szCs w:val="20"/>
                <w:lang w:val="en-US"/>
              </w:rPr>
              <w:t>taiRangeList</w:t>
            </w:r>
            <w:proofErr w:type="spellEnd"/>
            <w:r>
              <w:rPr>
                <w:rFonts w:ascii="Arial" w:hAnsi="Arial" w:cs="Arial"/>
                <w:sz w:val="20"/>
                <w:szCs w:val="20"/>
                <w:lang w:val="en-US"/>
              </w:rPr>
              <w:t xml:space="preserve"> from </w:t>
            </w:r>
            <w:proofErr w:type="spellStart"/>
            <w:r>
              <w:rPr>
                <w:rFonts w:ascii="Arial" w:hAnsi="Arial" w:cs="Arial"/>
                <w:sz w:val="20"/>
                <w:szCs w:val="20"/>
                <w:lang w:val="en-US"/>
              </w:rPr>
              <w:t>NsacfInfo</w:t>
            </w:r>
            <w:proofErr w:type="spellEnd"/>
          </w:p>
        </w:tc>
        <w:tc>
          <w:tcPr>
            <w:tcW w:w="1984" w:type="dxa"/>
            <w:tcBorders>
              <w:bottom w:val="single" w:sz="4" w:space="0" w:color="auto"/>
            </w:tcBorders>
            <w:shd w:val="clear" w:color="auto" w:fill="auto"/>
          </w:tcPr>
          <w:p w14:paraId="75245DBF" w14:textId="77777777" w:rsidR="00366151" w:rsidRDefault="00366151" w:rsidP="00366151">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0F2D5EB4" w14:textId="0F5A075C" w:rsidR="00366151" w:rsidRPr="00280B8E" w:rsidRDefault="00366151" w:rsidP="00366151">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Moved to agenda item 7.1.5</w:t>
            </w:r>
          </w:p>
        </w:tc>
        <w:tc>
          <w:tcPr>
            <w:tcW w:w="6368" w:type="dxa"/>
            <w:tcBorders>
              <w:bottom w:val="single" w:sz="4" w:space="0" w:color="auto"/>
            </w:tcBorders>
            <w:shd w:val="clear" w:color="auto" w:fill="auto"/>
          </w:tcPr>
          <w:p w14:paraId="5A96CBAC" w14:textId="77777777" w:rsidR="00366151" w:rsidRDefault="00366151" w:rsidP="00366151">
            <w:pPr>
              <w:rPr>
                <w:rFonts w:ascii="Arial" w:hAnsi="Arial" w:cs="Arial"/>
                <w:sz w:val="20"/>
                <w:szCs w:val="20"/>
              </w:rPr>
            </w:pPr>
            <w:r>
              <w:rPr>
                <w:rFonts w:ascii="Arial" w:hAnsi="Arial" w:cs="Arial"/>
                <w:sz w:val="20"/>
                <w:szCs w:val="20"/>
              </w:rPr>
              <w:t>WI eNS_Ph3</w:t>
            </w:r>
          </w:p>
          <w:p w14:paraId="66106CBC" w14:textId="77777777" w:rsidR="00366151" w:rsidRDefault="00366151" w:rsidP="00366151">
            <w:pPr>
              <w:rPr>
                <w:rFonts w:ascii="Arial" w:hAnsi="Arial" w:cs="Arial"/>
                <w:sz w:val="20"/>
                <w:szCs w:val="20"/>
              </w:rPr>
            </w:pPr>
            <w:r>
              <w:rPr>
                <w:rFonts w:ascii="Arial" w:hAnsi="Arial" w:cs="Arial"/>
                <w:sz w:val="20"/>
                <w:szCs w:val="20"/>
              </w:rPr>
              <w:t>CAT A</w:t>
            </w:r>
          </w:p>
        </w:tc>
      </w:tr>
      <w:tr w:rsidR="00366151" w:rsidRPr="00D3396E" w14:paraId="4E5FE229" w14:textId="77777777" w:rsidTr="006B5D24">
        <w:trPr>
          <w:trHeight w:val="20"/>
        </w:trPr>
        <w:tc>
          <w:tcPr>
            <w:tcW w:w="1073" w:type="dxa"/>
            <w:tcBorders>
              <w:bottom w:val="single" w:sz="4" w:space="0" w:color="auto"/>
            </w:tcBorders>
            <w:shd w:val="clear" w:color="auto" w:fill="auto"/>
          </w:tcPr>
          <w:p w14:paraId="6D50F58E" w14:textId="77777777" w:rsidR="00366151" w:rsidRPr="00885207" w:rsidRDefault="00366151" w:rsidP="00366151">
            <w:pPr>
              <w:rPr>
                <w:rFonts w:ascii="Arial" w:eastAsia="Batang" w:hAnsi="Arial" w:cs="Arial"/>
                <w:b/>
                <w:lang w:eastAsia="ko-KR"/>
              </w:rPr>
            </w:pPr>
          </w:p>
        </w:tc>
        <w:tc>
          <w:tcPr>
            <w:tcW w:w="2550" w:type="dxa"/>
            <w:tcBorders>
              <w:bottom w:val="single" w:sz="4" w:space="0" w:color="auto"/>
            </w:tcBorders>
            <w:shd w:val="clear" w:color="auto" w:fill="FFFFFF"/>
          </w:tcPr>
          <w:p w14:paraId="55E92738" w14:textId="23206D80" w:rsidR="00366151" w:rsidRPr="00D3396E" w:rsidRDefault="00366151" w:rsidP="00366151">
            <w:pPr>
              <w:rPr>
                <w:rFonts w:ascii="Arial" w:hAnsi="Arial" w:cs="Arial"/>
                <w:b/>
                <w:lang w:val="en-US"/>
              </w:rPr>
            </w:pPr>
          </w:p>
        </w:tc>
        <w:tc>
          <w:tcPr>
            <w:tcW w:w="1192" w:type="dxa"/>
            <w:tcBorders>
              <w:bottom w:val="single" w:sz="4" w:space="0" w:color="auto"/>
            </w:tcBorders>
            <w:shd w:val="clear" w:color="auto" w:fill="auto"/>
          </w:tcPr>
          <w:p w14:paraId="6C927911" w14:textId="5B27DB99" w:rsidR="00366151" w:rsidRPr="005E6C60" w:rsidRDefault="00366151" w:rsidP="00366151">
            <w:pPr>
              <w:rPr>
                <w:rFonts w:ascii="Arial" w:hAnsi="Arial" w:cs="Arial"/>
                <w:sz w:val="20"/>
                <w:szCs w:val="20"/>
                <w:lang w:val="en-US"/>
              </w:rPr>
            </w:pPr>
          </w:p>
        </w:tc>
        <w:tc>
          <w:tcPr>
            <w:tcW w:w="4132" w:type="dxa"/>
            <w:tcBorders>
              <w:bottom w:val="single" w:sz="4" w:space="0" w:color="auto"/>
            </w:tcBorders>
            <w:shd w:val="clear" w:color="auto" w:fill="auto"/>
          </w:tcPr>
          <w:p w14:paraId="4A3B6654" w14:textId="63309DF0" w:rsidR="00366151" w:rsidRPr="005E6C60" w:rsidRDefault="00366151" w:rsidP="00366151">
            <w:pPr>
              <w:rPr>
                <w:rFonts w:ascii="Arial" w:hAnsi="Arial" w:cs="Arial"/>
                <w:sz w:val="20"/>
                <w:szCs w:val="20"/>
                <w:lang w:val="en-US"/>
              </w:rPr>
            </w:pPr>
          </w:p>
        </w:tc>
        <w:tc>
          <w:tcPr>
            <w:tcW w:w="1984" w:type="dxa"/>
            <w:tcBorders>
              <w:bottom w:val="single" w:sz="4" w:space="0" w:color="auto"/>
            </w:tcBorders>
            <w:shd w:val="clear" w:color="auto" w:fill="auto"/>
          </w:tcPr>
          <w:p w14:paraId="63D186BF" w14:textId="3AC99A48" w:rsidR="00366151" w:rsidRPr="005E6C60" w:rsidRDefault="00366151" w:rsidP="00366151">
            <w:pPr>
              <w:rPr>
                <w:rFonts w:ascii="Arial" w:hAnsi="Arial" w:cs="Arial"/>
                <w:sz w:val="20"/>
                <w:szCs w:val="20"/>
                <w:lang w:val="en-US"/>
              </w:rPr>
            </w:pPr>
          </w:p>
        </w:tc>
        <w:tc>
          <w:tcPr>
            <w:tcW w:w="1775" w:type="dxa"/>
            <w:tcBorders>
              <w:bottom w:val="single" w:sz="4" w:space="0" w:color="auto"/>
            </w:tcBorders>
            <w:shd w:val="clear" w:color="auto" w:fill="auto"/>
          </w:tcPr>
          <w:p w14:paraId="782B2C3E" w14:textId="77777777" w:rsidR="00366151" w:rsidRPr="005E6C60" w:rsidRDefault="00366151" w:rsidP="00366151">
            <w:pPr>
              <w:rPr>
                <w:rFonts w:ascii="Arial" w:hAnsi="Arial" w:cs="Arial"/>
                <w:sz w:val="20"/>
                <w:szCs w:val="20"/>
                <w:lang w:val="en-US"/>
              </w:rPr>
            </w:pPr>
          </w:p>
        </w:tc>
        <w:tc>
          <w:tcPr>
            <w:tcW w:w="6368" w:type="dxa"/>
            <w:tcBorders>
              <w:bottom w:val="single" w:sz="4" w:space="0" w:color="auto"/>
            </w:tcBorders>
            <w:shd w:val="clear" w:color="auto" w:fill="auto"/>
          </w:tcPr>
          <w:p w14:paraId="2B4D4514" w14:textId="7D2620EA" w:rsidR="00366151" w:rsidRPr="00D3396E" w:rsidRDefault="00366151" w:rsidP="00366151">
            <w:pPr>
              <w:rPr>
                <w:rFonts w:ascii="Arial" w:hAnsi="Arial" w:cs="Arial"/>
                <w:sz w:val="20"/>
                <w:szCs w:val="20"/>
              </w:rPr>
            </w:pPr>
          </w:p>
        </w:tc>
      </w:tr>
      <w:tr w:rsidR="00366151" w:rsidRPr="00D3396E" w14:paraId="10713519" w14:textId="77777777" w:rsidTr="006C56CB">
        <w:trPr>
          <w:trHeight w:val="20"/>
        </w:trPr>
        <w:tc>
          <w:tcPr>
            <w:tcW w:w="1073" w:type="dxa"/>
            <w:tcBorders>
              <w:bottom w:val="single" w:sz="4" w:space="0" w:color="auto"/>
            </w:tcBorders>
            <w:shd w:val="clear" w:color="auto" w:fill="FFD966" w:themeFill="accent4" w:themeFillTint="99"/>
          </w:tcPr>
          <w:p w14:paraId="04EDC5E4" w14:textId="77777777" w:rsidR="00366151" w:rsidRPr="00680537" w:rsidRDefault="00366151" w:rsidP="00366151">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17</w:t>
            </w:r>
          </w:p>
        </w:tc>
        <w:tc>
          <w:tcPr>
            <w:tcW w:w="2550" w:type="dxa"/>
            <w:tcBorders>
              <w:bottom w:val="single" w:sz="4" w:space="0" w:color="auto"/>
            </w:tcBorders>
            <w:shd w:val="clear" w:color="auto" w:fill="FFD966" w:themeFill="accent4" w:themeFillTint="99"/>
          </w:tcPr>
          <w:p w14:paraId="30CD669D" w14:textId="77777777" w:rsidR="00366151" w:rsidRPr="00EC607D" w:rsidRDefault="00366151" w:rsidP="00366151">
            <w:pPr>
              <w:rPr>
                <w:rFonts w:ascii="Arial" w:hAnsi="Arial" w:cs="Arial"/>
                <w:b/>
                <w:lang w:val="en-US"/>
              </w:rPr>
            </w:pPr>
            <w:r w:rsidRPr="00D3396E">
              <w:rPr>
                <w:rFonts w:ascii="Arial" w:hAnsi="Arial" w:cs="Arial"/>
                <w:b/>
                <w:lang w:val="en-US"/>
              </w:rPr>
              <w:t>Generic group management, exposure and communication enhancements</w:t>
            </w:r>
          </w:p>
        </w:tc>
        <w:tc>
          <w:tcPr>
            <w:tcW w:w="1192" w:type="dxa"/>
            <w:tcBorders>
              <w:bottom w:val="single" w:sz="4" w:space="0" w:color="auto"/>
            </w:tcBorders>
            <w:shd w:val="clear" w:color="auto" w:fill="FFD966" w:themeFill="accent4" w:themeFillTint="99"/>
          </w:tcPr>
          <w:p w14:paraId="52E66402" w14:textId="77777777" w:rsidR="00366151" w:rsidRPr="005E6C60" w:rsidRDefault="00366151" w:rsidP="00366151">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B978BCC" w14:textId="77777777" w:rsidR="00366151" w:rsidRPr="005E6C60" w:rsidRDefault="00366151" w:rsidP="00366151">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FDB009B" w14:textId="77777777" w:rsidR="00366151" w:rsidRPr="005E6C60" w:rsidRDefault="00366151" w:rsidP="00366151">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FB2F892" w14:textId="77777777" w:rsidR="00366151" w:rsidRPr="005E6C60" w:rsidRDefault="00366151" w:rsidP="00366151">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FF6F712" w14:textId="77777777" w:rsidR="00366151" w:rsidRPr="00D3396E" w:rsidRDefault="00366151" w:rsidP="00366151">
            <w:pPr>
              <w:rPr>
                <w:rFonts w:ascii="Arial" w:hAnsi="Arial" w:cs="Arial"/>
                <w:sz w:val="20"/>
                <w:szCs w:val="20"/>
              </w:rPr>
            </w:pPr>
            <w:r w:rsidRPr="00D3396E">
              <w:rPr>
                <w:rFonts w:ascii="Arial" w:hAnsi="Arial" w:cs="Arial"/>
                <w:sz w:val="20"/>
                <w:szCs w:val="20"/>
              </w:rPr>
              <w:t>GMEC</w:t>
            </w:r>
          </w:p>
        </w:tc>
      </w:tr>
      <w:tr w:rsidR="00366151" w:rsidRPr="00D3396E" w14:paraId="30B079C2" w14:textId="77777777" w:rsidTr="001420A5">
        <w:trPr>
          <w:trHeight w:val="20"/>
        </w:trPr>
        <w:tc>
          <w:tcPr>
            <w:tcW w:w="1073" w:type="dxa"/>
            <w:tcBorders>
              <w:bottom w:val="nil"/>
            </w:tcBorders>
            <w:shd w:val="clear" w:color="auto" w:fill="auto"/>
          </w:tcPr>
          <w:p w14:paraId="620EC577" w14:textId="77777777" w:rsidR="00366151" w:rsidRPr="00D3396E" w:rsidRDefault="00366151" w:rsidP="00366151">
            <w:pPr>
              <w:rPr>
                <w:rFonts w:ascii="Arial" w:eastAsia="Batang" w:hAnsi="Arial" w:cs="Arial"/>
                <w:b/>
                <w:lang w:val="en-GB" w:eastAsia="ko-KR"/>
              </w:rPr>
            </w:pPr>
          </w:p>
        </w:tc>
        <w:tc>
          <w:tcPr>
            <w:tcW w:w="2550" w:type="dxa"/>
            <w:tcBorders>
              <w:bottom w:val="nil"/>
            </w:tcBorders>
            <w:shd w:val="clear" w:color="auto" w:fill="A8D08D" w:themeFill="accent6" w:themeFillTint="99"/>
          </w:tcPr>
          <w:p w14:paraId="6BBA47B6" w14:textId="611913D3" w:rsidR="00366151" w:rsidRPr="00EC607D" w:rsidRDefault="00366151" w:rsidP="00366151">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645DF705" w14:textId="04B036DB" w:rsidR="00366151" w:rsidRPr="005E6C60" w:rsidRDefault="00000000" w:rsidP="00366151">
            <w:pPr>
              <w:rPr>
                <w:rFonts w:ascii="Arial" w:hAnsi="Arial" w:cs="Arial"/>
                <w:sz w:val="20"/>
                <w:szCs w:val="20"/>
                <w:lang w:val="en-US"/>
              </w:rPr>
            </w:pPr>
            <w:hyperlink r:id="rId343" w:history="1">
              <w:r w:rsidR="00366151">
                <w:rPr>
                  <w:rStyle w:val="af2"/>
                  <w:rFonts w:ascii="Arial" w:hAnsi="Arial" w:cs="Arial"/>
                  <w:sz w:val="20"/>
                  <w:szCs w:val="20"/>
                  <w:lang w:val="en-US"/>
                </w:rPr>
                <w:t>5042</w:t>
              </w:r>
            </w:hyperlink>
          </w:p>
        </w:tc>
        <w:tc>
          <w:tcPr>
            <w:tcW w:w="4132" w:type="dxa"/>
            <w:tcBorders>
              <w:bottom w:val="single" w:sz="4" w:space="0" w:color="auto"/>
            </w:tcBorders>
            <w:shd w:val="clear" w:color="auto" w:fill="auto"/>
          </w:tcPr>
          <w:p w14:paraId="03DA55DC" w14:textId="2FFF7B0E" w:rsidR="00366151" w:rsidRPr="005E6C60" w:rsidRDefault="00366151" w:rsidP="00366151">
            <w:pPr>
              <w:rPr>
                <w:rFonts w:ascii="Arial" w:hAnsi="Arial" w:cs="Arial"/>
                <w:sz w:val="20"/>
                <w:szCs w:val="20"/>
                <w:lang w:val="en-US"/>
              </w:rPr>
            </w:pPr>
            <w:r>
              <w:rPr>
                <w:rFonts w:ascii="Arial" w:hAnsi="Arial" w:cs="Arial"/>
                <w:sz w:val="20"/>
                <w:szCs w:val="20"/>
                <w:lang w:val="en-US"/>
              </w:rPr>
              <w:t xml:space="preserve">CR 29.503 1183 Rel-18 LADN Service Area in </w:t>
            </w:r>
            <w:proofErr w:type="spellStart"/>
            <w:r>
              <w:rPr>
                <w:rFonts w:ascii="Arial" w:hAnsi="Arial" w:cs="Arial"/>
                <w:sz w:val="20"/>
                <w:szCs w:val="20"/>
                <w:lang w:val="en-US"/>
              </w:rPr>
              <w:t>AccessAndMobilitySubscriptionData</w:t>
            </w:r>
            <w:proofErr w:type="spellEnd"/>
          </w:p>
        </w:tc>
        <w:tc>
          <w:tcPr>
            <w:tcW w:w="1984" w:type="dxa"/>
            <w:tcBorders>
              <w:bottom w:val="single" w:sz="4" w:space="0" w:color="auto"/>
            </w:tcBorders>
            <w:shd w:val="clear" w:color="auto" w:fill="auto"/>
          </w:tcPr>
          <w:p w14:paraId="6A1C80A2" w14:textId="77208BAB" w:rsidR="00366151" w:rsidRPr="005E6C60" w:rsidRDefault="00366151" w:rsidP="00366151">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627FAB07" w14:textId="4FEF5F7A" w:rsidR="00366151" w:rsidRPr="005E6C60" w:rsidRDefault="00366151" w:rsidP="00366151">
            <w:pPr>
              <w:rPr>
                <w:rFonts w:ascii="Arial" w:hAnsi="Arial" w:cs="Arial"/>
                <w:sz w:val="20"/>
                <w:szCs w:val="20"/>
                <w:lang w:val="en-US"/>
              </w:rPr>
            </w:pPr>
            <w:r>
              <w:rPr>
                <w:rFonts w:ascii="Arial" w:hAnsi="Arial" w:cs="Arial"/>
                <w:sz w:val="20"/>
                <w:szCs w:val="20"/>
                <w:lang w:val="en-US"/>
              </w:rPr>
              <w:t>Revised to C4-235447</w:t>
            </w:r>
          </w:p>
        </w:tc>
        <w:tc>
          <w:tcPr>
            <w:tcW w:w="6368" w:type="dxa"/>
            <w:tcBorders>
              <w:bottom w:val="nil"/>
            </w:tcBorders>
            <w:shd w:val="clear" w:color="auto" w:fill="auto"/>
          </w:tcPr>
          <w:p w14:paraId="7721CF80" w14:textId="77777777" w:rsidR="00366151" w:rsidRDefault="00366151" w:rsidP="00366151">
            <w:pPr>
              <w:rPr>
                <w:rFonts w:ascii="Arial" w:hAnsi="Arial" w:cs="Arial"/>
                <w:sz w:val="20"/>
                <w:szCs w:val="20"/>
              </w:rPr>
            </w:pPr>
            <w:r>
              <w:rPr>
                <w:rFonts w:ascii="Arial" w:hAnsi="Arial" w:cs="Arial"/>
                <w:sz w:val="20"/>
                <w:szCs w:val="20"/>
              </w:rPr>
              <w:t>WI GMEC</w:t>
            </w:r>
          </w:p>
          <w:p w14:paraId="67A7F18E" w14:textId="77777777" w:rsidR="00366151" w:rsidRDefault="00366151" w:rsidP="00366151">
            <w:pPr>
              <w:rPr>
                <w:rFonts w:ascii="Arial" w:hAnsi="Arial" w:cs="Arial"/>
                <w:sz w:val="20"/>
                <w:szCs w:val="20"/>
              </w:rPr>
            </w:pPr>
            <w:r>
              <w:rPr>
                <w:rFonts w:ascii="Arial" w:hAnsi="Arial" w:cs="Arial"/>
                <w:sz w:val="20"/>
                <w:szCs w:val="20"/>
              </w:rPr>
              <w:t>CAT F</w:t>
            </w:r>
          </w:p>
          <w:p w14:paraId="3BF21B0E" w14:textId="77777777" w:rsidR="00366151" w:rsidRDefault="00366151" w:rsidP="00366151">
            <w:pPr>
              <w:rPr>
                <w:rFonts w:ascii="Arial" w:hAnsi="Arial" w:cs="Arial"/>
                <w:sz w:val="20"/>
                <w:szCs w:val="20"/>
              </w:rPr>
            </w:pPr>
          </w:p>
          <w:p w14:paraId="5204C17A" w14:textId="77777777" w:rsidR="00366151" w:rsidRDefault="00366151" w:rsidP="00366151">
            <w:pPr>
              <w:rPr>
                <w:rFonts w:ascii="Arial" w:eastAsia="MS Mincho" w:hAnsi="Arial" w:cs="Arial"/>
                <w:sz w:val="20"/>
                <w:szCs w:val="20"/>
                <w:lang w:eastAsia="ja-JP"/>
              </w:rPr>
            </w:pPr>
            <w:r>
              <w:rPr>
                <w:rFonts w:ascii="Arial" w:eastAsia="MS Mincho" w:hAnsi="Arial" w:cs="Arial" w:hint="eastAsia"/>
                <w:sz w:val="20"/>
                <w:szCs w:val="20"/>
                <w:lang w:eastAsia="ja-JP"/>
              </w:rPr>
              <w:t>5</w:t>
            </w:r>
            <w:r>
              <w:rPr>
                <w:rFonts w:ascii="Arial" w:eastAsia="MS Mincho" w:hAnsi="Arial" w:cs="Arial"/>
                <w:sz w:val="20"/>
                <w:szCs w:val="20"/>
                <w:lang w:eastAsia="ja-JP"/>
              </w:rPr>
              <w:t>060 (from Samsung) clashes, and Samsung prefers 5042.</w:t>
            </w:r>
          </w:p>
          <w:p w14:paraId="1B7F338C" w14:textId="77777777" w:rsidR="00366151" w:rsidRDefault="00366151" w:rsidP="00366151">
            <w:pPr>
              <w:rPr>
                <w:rFonts w:ascii="Arial" w:eastAsia="MS Mincho" w:hAnsi="Arial" w:cs="Arial"/>
                <w:sz w:val="20"/>
                <w:szCs w:val="20"/>
                <w:lang w:eastAsia="ja-JP"/>
              </w:rPr>
            </w:pPr>
            <w:r>
              <w:rPr>
                <w:rFonts w:ascii="Arial" w:eastAsia="MS Mincho" w:hAnsi="Arial" w:cs="Arial" w:hint="eastAsia"/>
                <w:sz w:val="20"/>
                <w:szCs w:val="20"/>
                <w:lang w:eastAsia="ja-JP"/>
              </w:rPr>
              <w:t>5</w:t>
            </w:r>
            <w:r>
              <w:rPr>
                <w:rFonts w:ascii="Arial" w:eastAsia="MS Mincho" w:hAnsi="Arial" w:cs="Arial"/>
                <w:sz w:val="20"/>
                <w:szCs w:val="20"/>
                <w:lang w:eastAsia="ja-JP"/>
              </w:rPr>
              <w:t>302 (from Huawei) clashes</w:t>
            </w:r>
          </w:p>
          <w:p w14:paraId="79E94D9C" w14:textId="77777777" w:rsidR="00366151" w:rsidRDefault="00366151" w:rsidP="00366151">
            <w:pPr>
              <w:rPr>
                <w:rFonts w:ascii="Arial" w:eastAsia="MS Mincho" w:hAnsi="Arial" w:cs="Arial"/>
                <w:sz w:val="20"/>
                <w:szCs w:val="20"/>
                <w:lang w:eastAsia="ja-JP"/>
              </w:rPr>
            </w:pPr>
          </w:p>
          <w:p w14:paraId="06534C04" w14:textId="77777777" w:rsidR="00366151" w:rsidRDefault="00366151" w:rsidP="00366151">
            <w:pPr>
              <w:rPr>
                <w:rFonts w:ascii="Arial" w:eastAsia="MS Mincho" w:hAnsi="Arial" w:cs="Arial"/>
                <w:sz w:val="20"/>
                <w:szCs w:val="20"/>
                <w:lang w:eastAsia="ja-JP"/>
              </w:rPr>
            </w:pPr>
            <w:r>
              <w:rPr>
                <w:rFonts w:ascii="Arial" w:eastAsia="MS Mincho" w:hAnsi="Arial" w:cs="Arial" w:hint="eastAsia"/>
                <w:sz w:val="20"/>
                <w:szCs w:val="20"/>
                <w:lang w:eastAsia="ja-JP"/>
              </w:rPr>
              <w:t>V</w:t>
            </w:r>
            <w:r>
              <w:rPr>
                <w:rFonts w:ascii="Arial" w:eastAsia="MS Mincho" w:hAnsi="Arial" w:cs="Arial"/>
                <w:sz w:val="20"/>
                <w:szCs w:val="20"/>
                <w:lang w:eastAsia="ja-JP"/>
              </w:rPr>
              <w:t>arini:</w:t>
            </w:r>
          </w:p>
          <w:p w14:paraId="4497F01F" w14:textId="77777777" w:rsidR="00366151" w:rsidRDefault="00366151" w:rsidP="00366151">
            <w:pPr>
              <w:rPr>
                <w:rFonts w:ascii="Arial" w:eastAsia="MS Mincho" w:hAnsi="Arial" w:cs="Arial"/>
                <w:sz w:val="20"/>
                <w:szCs w:val="20"/>
                <w:lang w:eastAsia="ja-JP"/>
              </w:rPr>
            </w:pPr>
            <w:r>
              <w:rPr>
                <w:rFonts w:ascii="Arial" w:eastAsia="MS Mincho" w:hAnsi="Arial" w:cs="Arial"/>
                <w:sz w:val="20"/>
                <w:szCs w:val="20"/>
                <w:lang w:eastAsia="ja-JP"/>
              </w:rPr>
              <w:t>Key of the map needs to be defined</w:t>
            </w:r>
          </w:p>
          <w:p w14:paraId="13E3B7B8" w14:textId="77777777" w:rsidR="00366151" w:rsidRDefault="00366151" w:rsidP="00366151">
            <w:pPr>
              <w:rPr>
                <w:rFonts w:ascii="Arial" w:eastAsia="MS Mincho" w:hAnsi="Arial" w:cs="Arial"/>
                <w:sz w:val="20"/>
                <w:szCs w:val="20"/>
                <w:lang w:eastAsia="ja-JP"/>
              </w:rPr>
            </w:pPr>
          </w:p>
          <w:p w14:paraId="220BDB3F" w14:textId="77777777" w:rsidR="00366151" w:rsidRDefault="00366151" w:rsidP="00366151">
            <w:pPr>
              <w:rPr>
                <w:rFonts w:ascii="Arial" w:eastAsia="MS Mincho" w:hAnsi="Arial" w:cs="Arial"/>
                <w:sz w:val="20"/>
                <w:szCs w:val="20"/>
                <w:lang w:eastAsia="ja-JP"/>
              </w:rPr>
            </w:pPr>
            <w:r>
              <w:rPr>
                <w:rFonts w:ascii="Arial" w:eastAsia="MS Mincho" w:hAnsi="Arial" w:cs="Arial" w:hint="eastAsia"/>
                <w:sz w:val="20"/>
                <w:szCs w:val="20"/>
                <w:lang w:eastAsia="ja-JP"/>
              </w:rPr>
              <w:t>V</w:t>
            </w:r>
            <w:r>
              <w:rPr>
                <w:rFonts w:ascii="Arial" w:eastAsia="MS Mincho" w:hAnsi="Arial" w:cs="Arial"/>
                <w:sz w:val="20"/>
                <w:szCs w:val="20"/>
                <w:lang w:eastAsia="ja-JP"/>
              </w:rPr>
              <w:t>arini:</w:t>
            </w:r>
          </w:p>
          <w:p w14:paraId="3BE6CBB7" w14:textId="77777777" w:rsidR="00366151" w:rsidRDefault="00366151" w:rsidP="00366151">
            <w:pPr>
              <w:rPr>
                <w:rFonts w:ascii="Arial" w:eastAsia="MS Mincho" w:hAnsi="Arial" w:cs="Arial"/>
                <w:sz w:val="20"/>
                <w:szCs w:val="20"/>
                <w:lang w:eastAsia="ja-JP"/>
              </w:rPr>
            </w:pPr>
            <w:r>
              <w:rPr>
                <w:rFonts w:ascii="Arial" w:eastAsia="MS Mincho" w:hAnsi="Arial" w:cs="Arial"/>
                <w:sz w:val="20"/>
                <w:szCs w:val="20"/>
                <w:lang w:eastAsia="ja-JP"/>
              </w:rPr>
              <w:lastRenderedPageBreak/>
              <w:t>Proposes to add a note that Subscribe DNN list, this should be ignored if the new attribute is used</w:t>
            </w:r>
          </w:p>
          <w:p w14:paraId="2021FE6E" w14:textId="77777777" w:rsidR="00366151" w:rsidRDefault="00366151" w:rsidP="00366151">
            <w:pPr>
              <w:rPr>
                <w:rFonts w:ascii="Arial" w:eastAsia="MS Mincho" w:hAnsi="Arial" w:cs="Arial"/>
                <w:sz w:val="20"/>
                <w:szCs w:val="20"/>
                <w:lang w:eastAsia="ja-JP"/>
              </w:rPr>
            </w:pPr>
          </w:p>
          <w:p w14:paraId="532A785C" w14:textId="77777777" w:rsidR="00366151" w:rsidRDefault="00366151" w:rsidP="00366151">
            <w:pPr>
              <w:rPr>
                <w:rFonts w:ascii="Arial" w:eastAsia="MS Mincho" w:hAnsi="Arial" w:cs="Arial"/>
                <w:sz w:val="20"/>
                <w:szCs w:val="20"/>
                <w:lang w:eastAsia="ja-JP"/>
              </w:rPr>
            </w:pPr>
          </w:p>
          <w:p w14:paraId="1F583651" w14:textId="77777777" w:rsidR="00366151" w:rsidRDefault="00366151" w:rsidP="00366151">
            <w:pPr>
              <w:rPr>
                <w:rFonts w:ascii="Arial" w:eastAsia="MS Mincho" w:hAnsi="Arial" w:cs="Arial"/>
                <w:sz w:val="20"/>
                <w:szCs w:val="20"/>
                <w:lang w:eastAsia="ja-JP"/>
              </w:rPr>
            </w:pPr>
            <w:r>
              <w:rPr>
                <w:rFonts w:ascii="Arial" w:eastAsia="MS Mincho" w:hAnsi="Arial" w:cs="Arial"/>
                <w:sz w:val="20"/>
                <w:szCs w:val="20"/>
                <w:lang w:eastAsia="ja-JP"/>
              </w:rPr>
              <w:t>Discussion on the handling of dnnInfo.</w:t>
            </w:r>
          </w:p>
          <w:p w14:paraId="1628938D" w14:textId="77777777" w:rsidR="00366151" w:rsidRDefault="00366151" w:rsidP="00366151">
            <w:pPr>
              <w:rPr>
                <w:rFonts w:ascii="Arial" w:eastAsia="MS Mincho" w:hAnsi="Arial" w:cs="Arial"/>
                <w:sz w:val="20"/>
                <w:szCs w:val="20"/>
                <w:lang w:eastAsia="ja-JP"/>
              </w:rPr>
            </w:pPr>
            <w:r>
              <w:rPr>
                <w:rFonts w:ascii="Arial" w:eastAsia="MS Mincho" w:hAnsi="Arial" w:cs="Arial" w:hint="eastAsia"/>
                <w:sz w:val="20"/>
                <w:szCs w:val="20"/>
                <w:lang w:eastAsia="ja-JP"/>
              </w:rPr>
              <w:t>H</w:t>
            </w:r>
            <w:r>
              <w:rPr>
                <w:rFonts w:ascii="Arial" w:eastAsia="MS Mincho" w:hAnsi="Arial" w:cs="Arial"/>
                <w:sz w:val="20"/>
                <w:szCs w:val="20"/>
                <w:lang w:eastAsia="ja-JP"/>
              </w:rPr>
              <w:t>uawei proposal adds new attribute, while not in other two, and discussion</w:t>
            </w:r>
          </w:p>
          <w:p w14:paraId="56D12620" w14:textId="672260E0" w:rsidR="00366151" w:rsidRPr="00D3396E" w:rsidRDefault="00366151" w:rsidP="00366151">
            <w:pPr>
              <w:rPr>
                <w:rFonts w:ascii="Arial" w:hAnsi="Arial" w:cs="Arial"/>
                <w:sz w:val="20"/>
                <w:szCs w:val="20"/>
              </w:rPr>
            </w:pPr>
          </w:p>
        </w:tc>
      </w:tr>
      <w:tr w:rsidR="00366151" w:rsidRPr="00D3396E" w14:paraId="6695F2C0" w14:textId="77777777" w:rsidTr="000D720C">
        <w:trPr>
          <w:trHeight w:val="20"/>
        </w:trPr>
        <w:tc>
          <w:tcPr>
            <w:tcW w:w="1073" w:type="dxa"/>
            <w:tcBorders>
              <w:top w:val="nil"/>
              <w:bottom w:val="nil"/>
            </w:tcBorders>
            <w:shd w:val="clear" w:color="auto" w:fill="auto"/>
          </w:tcPr>
          <w:p w14:paraId="12B179F9" w14:textId="77777777" w:rsidR="00366151" w:rsidRPr="00D3396E" w:rsidRDefault="00366151" w:rsidP="00366151">
            <w:pPr>
              <w:rPr>
                <w:rFonts w:ascii="Arial" w:eastAsia="Batang" w:hAnsi="Arial" w:cs="Arial"/>
                <w:b/>
                <w:lang w:val="en-GB" w:eastAsia="ko-KR"/>
              </w:rPr>
            </w:pPr>
          </w:p>
        </w:tc>
        <w:tc>
          <w:tcPr>
            <w:tcW w:w="2550" w:type="dxa"/>
            <w:tcBorders>
              <w:top w:val="nil"/>
              <w:bottom w:val="nil"/>
            </w:tcBorders>
            <w:shd w:val="clear" w:color="auto" w:fill="A8D08D" w:themeFill="accent6" w:themeFillTint="99"/>
          </w:tcPr>
          <w:p w14:paraId="3DA10DD7" w14:textId="77777777" w:rsidR="00366151" w:rsidRDefault="00366151" w:rsidP="00366151">
            <w:pPr>
              <w:rPr>
                <w:rFonts w:ascii="Arial" w:hAnsi="Arial" w:cs="Arial"/>
                <w:b/>
                <w:lang w:val="en-US"/>
              </w:rPr>
            </w:pPr>
          </w:p>
        </w:tc>
        <w:tc>
          <w:tcPr>
            <w:tcW w:w="1192" w:type="dxa"/>
            <w:tcBorders>
              <w:top w:val="single" w:sz="4" w:space="0" w:color="auto"/>
              <w:bottom w:val="single" w:sz="4" w:space="0" w:color="auto"/>
            </w:tcBorders>
            <w:shd w:val="clear" w:color="auto" w:fill="auto"/>
          </w:tcPr>
          <w:p w14:paraId="669CB66A" w14:textId="664E59F6" w:rsidR="00366151" w:rsidRDefault="00000000" w:rsidP="00366151">
            <w:hyperlink r:id="rId344" w:history="1">
              <w:r w:rsidR="00366151">
                <w:rPr>
                  <w:rStyle w:val="af2"/>
                </w:rPr>
                <w:t>5447</w:t>
              </w:r>
            </w:hyperlink>
          </w:p>
        </w:tc>
        <w:tc>
          <w:tcPr>
            <w:tcW w:w="4132" w:type="dxa"/>
            <w:tcBorders>
              <w:top w:val="single" w:sz="4" w:space="0" w:color="auto"/>
              <w:bottom w:val="single" w:sz="4" w:space="0" w:color="auto"/>
            </w:tcBorders>
            <w:shd w:val="clear" w:color="auto" w:fill="auto"/>
          </w:tcPr>
          <w:p w14:paraId="250EDB06" w14:textId="1F5AF4A3" w:rsidR="00366151" w:rsidRDefault="00366151" w:rsidP="00366151">
            <w:pPr>
              <w:rPr>
                <w:rFonts w:ascii="Arial" w:hAnsi="Arial" w:cs="Arial"/>
                <w:sz w:val="20"/>
                <w:szCs w:val="20"/>
                <w:lang w:val="en-US"/>
              </w:rPr>
            </w:pPr>
            <w:r>
              <w:rPr>
                <w:rFonts w:ascii="Arial" w:hAnsi="Arial" w:cs="Arial"/>
                <w:sz w:val="20"/>
                <w:szCs w:val="20"/>
                <w:lang w:val="en-US"/>
              </w:rPr>
              <w:t xml:space="preserve">CR 29.503 1183 Rel-18 LADN Service Area in </w:t>
            </w:r>
            <w:proofErr w:type="spellStart"/>
            <w:r>
              <w:rPr>
                <w:rFonts w:ascii="Arial" w:hAnsi="Arial" w:cs="Arial"/>
                <w:sz w:val="20"/>
                <w:szCs w:val="20"/>
                <w:lang w:val="en-US"/>
              </w:rPr>
              <w:t>AccessAndMobilitySubscriptionData</w:t>
            </w:r>
            <w:proofErr w:type="spellEnd"/>
          </w:p>
        </w:tc>
        <w:tc>
          <w:tcPr>
            <w:tcW w:w="1984" w:type="dxa"/>
            <w:tcBorders>
              <w:top w:val="single" w:sz="4" w:space="0" w:color="auto"/>
              <w:bottom w:val="single" w:sz="4" w:space="0" w:color="auto"/>
            </w:tcBorders>
            <w:shd w:val="clear" w:color="auto" w:fill="auto"/>
          </w:tcPr>
          <w:p w14:paraId="45F538D7" w14:textId="70129C30" w:rsidR="00366151" w:rsidRDefault="00366151" w:rsidP="00366151">
            <w:pPr>
              <w:rPr>
                <w:rFonts w:ascii="Arial" w:hAnsi="Arial" w:cs="Arial"/>
                <w:sz w:val="20"/>
                <w:szCs w:val="20"/>
                <w:lang w:val="en-US"/>
              </w:rPr>
            </w:pPr>
            <w:r>
              <w:rPr>
                <w:rFonts w:ascii="Arial" w:hAnsi="Arial" w:cs="Arial"/>
                <w:sz w:val="20"/>
                <w:szCs w:val="20"/>
                <w:lang w:val="en-US"/>
              </w:rPr>
              <w:t>Nokia, Nokia Shanghai Bell, Samsung, Huawei, LG Electronics</w:t>
            </w:r>
          </w:p>
        </w:tc>
        <w:tc>
          <w:tcPr>
            <w:tcW w:w="1775" w:type="dxa"/>
            <w:tcBorders>
              <w:top w:val="single" w:sz="4" w:space="0" w:color="auto"/>
              <w:bottom w:val="single" w:sz="4" w:space="0" w:color="auto"/>
            </w:tcBorders>
            <w:shd w:val="clear" w:color="auto" w:fill="auto"/>
          </w:tcPr>
          <w:p w14:paraId="6B926AC4" w14:textId="213D53BB" w:rsidR="00366151" w:rsidRDefault="00C12A70" w:rsidP="00366151">
            <w:pPr>
              <w:rPr>
                <w:rFonts w:ascii="Arial" w:hAnsi="Arial" w:cs="Arial"/>
                <w:sz w:val="20"/>
                <w:szCs w:val="20"/>
                <w:lang w:val="en-US"/>
              </w:rPr>
            </w:pPr>
            <w:r>
              <w:rPr>
                <w:rFonts w:ascii="Arial" w:hAnsi="Arial" w:cs="Arial"/>
                <w:sz w:val="20"/>
                <w:szCs w:val="20"/>
                <w:lang w:val="en-US"/>
              </w:rPr>
              <w:t>Revised to C4-235578</w:t>
            </w:r>
          </w:p>
        </w:tc>
        <w:tc>
          <w:tcPr>
            <w:tcW w:w="6368" w:type="dxa"/>
            <w:tcBorders>
              <w:top w:val="nil"/>
              <w:bottom w:val="nil"/>
            </w:tcBorders>
            <w:shd w:val="clear" w:color="auto" w:fill="auto"/>
          </w:tcPr>
          <w:p w14:paraId="6B16D929" w14:textId="77777777" w:rsidR="00366151" w:rsidRDefault="00366151" w:rsidP="00366151">
            <w:pPr>
              <w:rPr>
                <w:rFonts w:ascii="Arial" w:hAnsi="Arial" w:cs="Arial"/>
                <w:sz w:val="20"/>
                <w:szCs w:val="20"/>
              </w:rPr>
            </w:pPr>
          </w:p>
        </w:tc>
      </w:tr>
      <w:tr w:rsidR="00C12A70" w:rsidRPr="00D3396E" w14:paraId="0FE0A85E" w14:textId="77777777" w:rsidTr="00203F63">
        <w:trPr>
          <w:trHeight w:val="20"/>
        </w:trPr>
        <w:tc>
          <w:tcPr>
            <w:tcW w:w="1073" w:type="dxa"/>
            <w:tcBorders>
              <w:top w:val="nil"/>
              <w:bottom w:val="single" w:sz="4" w:space="0" w:color="auto"/>
            </w:tcBorders>
            <w:shd w:val="clear" w:color="auto" w:fill="auto"/>
          </w:tcPr>
          <w:p w14:paraId="025F11F4" w14:textId="77777777" w:rsidR="00C12A70" w:rsidRPr="00D3396E" w:rsidRDefault="00C12A70" w:rsidP="00C12A70">
            <w:pPr>
              <w:rPr>
                <w:rFonts w:ascii="Arial" w:eastAsia="Batang" w:hAnsi="Arial" w:cs="Arial"/>
                <w:b/>
                <w:lang w:val="en-GB" w:eastAsia="ko-KR"/>
              </w:rPr>
            </w:pPr>
          </w:p>
        </w:tc>
        <w:tc>
          <w:tcPr>
            <w:tcW w:w="2550" w:type="dxa"/>
            <w:tcBorders>
              <w:top w:val="nil"/>
              <w:bottom w:val="single" w:sz="4" w:space="0" w:color="auto"/>
            </w:tcBorders>
            <w:shd w:val="clear" w:color="auto" w:fill="A8D08D" w:themeFill="accent6" w:themeFillTint="99"/>
          </w:tcPr>
          <w:p w14:paraId="14407311" w14:textId="77777777" w:rsidR="00C12A70" w:rsidRDefault="00C12A70" w:rsidP="00C12A70">
            <w:pPr>
              <w:rPr>
                <w:rFonts w:ascii="Arial" w:hAnsi="Arial" w:cs="Arial"/>
                <w:b/>
                <w:lang w:val="en-US"/>
              </w:rPr>
            </w:pPr>
          </w:p>
        </w:tc>
        <w:tc>
          <w:tcPr>
            <w:tcW w:w="1192" w:type="dxa"/>
            <w:tcBorders>
              <w:top w:val="single" w:sz="4" w:space="0" w:color="auto"/>
              <w:bottom w:val="single" w:sz="4" w:space="0" w:color="auto"/>
            </w:tcBorders>
            <w:shd w:val="clear" w:color="auto" w:fill="auto"/>
          </w:tcPr>
          <w:p w14:paraId="078B1A37" w14:textId="2AD464D5" w:rsidR="00C12A70" w:rsidRDefault="00000000" w:rsidP="00C12A70">
            <w:hyperlink r:id="rId345" w:history="1">
              <w:r w:rsidR="00C12A70">
                <w:rPr>
                  <w:rStyle w:val="af2"/>
                </w:rPr>
                <w:t>5578</w:t>
              </w:r>
            </w:hyperlink>
          </w:p>
        </w:tc>
        <w:tc>
          <w:tcPr>
            <w:tcW w:w="4132" w:type="dxa"/>
            <w:tcBorders>
              <w:top w:val="single" w:sz="4" w:space="0" w:color="auto"/>
              <w:bottom w:val="single" w:sz="4" w:space="0" w:color="auto"/>
            </w:tcBorders>
            <w:shd w:val="clear" w:color="auto" w:fill="auto"/>
          </w:tcPr>
          <w:p w14:paraId="7E795B96" w14:textId="2A9A88FB" w:rsidR="00C12A70" w:rsidRDefault="00C12A70" w:rsidP="00C12A70">
            <w:pPr>
              <w:rPr>
                <w:rFonts w:ascii="Arial" w:hAnsi="Arial" w:cs="Arial"/>
                <w:sz w:val="20"/>
                <w:szCs w:val="20"/>
                <w:lang w:val="en-US"/>
              </w:rPr>
            </w:pPr>
            <w:r>
              <w:rPr>
                <w:rFonts w:ascii="Arial" w:hAnsi="Arial" w:cs="Arial"/>
                <w:sz w:val="20"/>
                <w:szCs w:val="20"/>
                <w:lang w:val="en-US"/>
              </w:rPr>
              <w:t xml:space="preserve">CR 29.503 1183 Rel-18 LADN Service Area in </w:t>
            </w:r>
            <w:proofErr w:type="spellStart"/>
            <w:r>
              <w:rPr>
                <w:rFonts w:ascii="Arial" w:hAnsi="Arial" w:cs="Arial"/>
                <w:sz w:val="20"/>
                <w:szCs w:val="20"/>
                <w:lang w:val="en-US"/>
              </w:rPr>
              <w:t>AccessAndMobilitySubscriptionData</w:t>
            </w:r>
            <w:proofErr w:type="spellEnd"/>
          </w:p>
        </w:tc>
        <w:tc>
          <w:tcPr>
            <w:tcW w:w="1984" w:type="dxa"/>
            <w:tcBorders>
              <w:top w:val="single" w:sz="4" w:space="0" w:color="auto"/>
              <w:bottom w:val="single" w:sz="4" w:space="0" w:color="auto"/>
            </w:tcBorders>
            <w:shd w:val="clear" w:color="auto" w:fill="auto"/>
          </w:tcPr>
          <w:p w14:paraId="10BB7EC2" w14:textId="0585C46E" w:rsidR="00C12A70" w:rsidRDefault="00C12A70" w:rsidP="00C12A70">
            <w:pPr>
              <w:rPr>
                <w:rFonts w:ascii="Arial" w:hAnsi="Arial" w:cs="Arial"/>
                <w:sz w:val="20"/>
                <w:szCs w:val="20"/>
                <w:lang w:val="en-US"/>
              </w:rPr>
            </w:pPr>
            <w:r>
              <w:rPr>
                <w:rFonts w:ascii="Arial" w:hAnsi="Arial" w:cs="Arial"/>
                <w:sz w:val="20"/>
                <w:szCs w:val="20"/>
                <w:lang w:val="en-US"/>
              </w:rPr>
              <w:t>Nokia, Nokia Shanghai Bell, Samsung, Huawei, LG Electronics</w:t>
            </w:r>
          </w:p>
        </w:tc>
        <w:tc>
          <w:tcPr>
            <w:tcW w:w="1775" w:type="dxa"/>
            <w:tcBorders>
              <w:top w:val="single" w:sz="4" w:space="0" w:color="auto"/>
              <w:bottom w:val="single" w:sz="4" w:space="0" w:color="auto"/>
            </w:tcBorders>
            <w:shd w:val="clear" w:color="auto" w:fill="auto"/>
          </w:tcPr>
          <w:p w14:paraId="03FA964C" w14:textId="323F154D" w:rsidR="00C12A7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F053C4D" w14:textId="77777777" w:rsidR="00C12A70" w:rsidRDefault="00C12A70" w:rsidP="00C12A70">
            <w:pPr>
              <w:rPr>
                <w:rFonts w:ascii="Arial" w:eastAsia="MS Mincho" w:hAnsi="Arial" w:cs="Arial"/>
                <w:sz w:val="20"/>
                <w:szCs w:val="20"/>
                <w:lang w:eastAsia="ja-JP"/>
              </w:rPr>
            </w:pPr>
            <w:r>
              <w:rPr>
                <w:rFonts w:ascii="Arial" w:eastAsia="MS Mincho" w:hAnsi="Arial" w:cs="Arial"/>
                <w:sz w:val="20"/>
                <w:szCs w:val="20"/>
                <w:lang w:eastAsia="ja-JP"/>
              </w:rPr>
              <w:t>Change „absent“ and name of pural</w:t>
            </w:r>
          </w:p>
          <w:p w14:paraId="3F648F77" w14:textId="46E72698" w:rsidR="00C12A70" w:rsidRPr="00C12A70" w:rsidRDefault="00C12A70" w:rsidP="00C12A70">
            <w:pPr>
              <w:rPr>
                <w:rFonts w:ascii="Arial" w:hAnsi="Arial" w:cs="Arial"/>
                <w:sz w:val="20"/>
                <w:szCs w:val="20"/>
                <w:lang w:val="en-US"/>
              </w:rPr>
            </w:pPr>
            <w:r>
              <w:rPr>
                <w:rFonts w:ascii="Arial" w:hAnsi="Arial" w:cs="Arial"/>
                <w:sz w:val="20"/>
                <w:szCs w:val="20"/>
                <w:lang w:val="en-US"/>
              </w:rPr>
              <w:t>WOP</w:t>
            </w:r>
          </w:p>
        </w:tc>
      </w:tr>
      <w:tr w:rsidR="00C12A70" w:rsidRPr="008E3AFA" w14:paraId="360F3B2C" w14:textId="77777777" w:rsidTr="00C74074">
        <w:trPr>
          <w:trHeight w:val="20"/>
        </w:trPr>
        <w:tc>
          <w:tcPr>
            <w:tcW w:w="1073" w:type="dxa"/>
            <w:tcBorders>
              <w:bottom w:val="single" w:sz="4" w:space="0" w:color="auto"/>
            </w:tcBorders>
            <w:shd w:val="clear" w:color="auto" w:fill="auto"/>
          </w:tcPr>
          <w:p w14:paraId="03A0AF67"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FFFFFF"/>
          </w:tcPr>
          <w:p w14:paraId="4675A629" w14:textId="1A1A75D3" w:rsidR="00C12A70" w:rsidRPr="00D3396E" w:rsidRDefault="00C12A70" w:rsidP="00C12A70">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2A743F06" w14:textId="7CC73D29" w:rsidR="00C12A70" w:rsidRPr="005E6C60" w:rsidRDefault="00000000" w:rsidP="00C12A70">
            <w:pPr>
              <w:rPr>
                <w:rFonts w:ascii="Arial" w:hAnsi="Arial" w:cs="Arial"/>
                <w:sz w:val="20"/>
                <w:szCs w:val="20"/>
                <w:lang w:val="en-US"/>
              </w:rPr>
            </w:pPr>
            <w:hyperlink r:id="rId346" w:history="1">
              <w:r w:rsidR="00C12A70">
                <w:rPr>
                  <w:rStyle w:val="af2"/>
                  <w:rFonts w:ascii="Arial" w:hAnsi="Arial" w:cs="Arial"/>
                  <w:sz w:val="20"/>
                  <w:szCs w:val="20"/>
                  <w:lang w:val="en-US"/>
                </w:rPr>
                <w:t>5053</w:t>
              </w:r>
            </w:hyperlink>
          </w:p>
        </w:tc>
        <w:tc>
          <w:tcPr>
            <w:tcW w:w="4132" w:type="dxa"/>
            <w:tcBorders>
              <w:bottom w:val="single" w:sz="4" w:space="0" w:color="auto"/>
            </w:tcBorders>
            <w:shd w:val="clear" w:color="auto" w:fill="auto"/>
          </w:tcPr>
          <w:p w14:paraId="48A291A3" w14:textId="0AF6BFC6" w:rsidR="00C12A70" w:rsidRPr="005E6C60" w:rsidRDefault="00C12A70" w:rsidP="00C12A70">
            <w:pPr>
              <w:rPr>
                <w:rFonts w:ascii="Arial" w:hAnsi="Arial" w:cs="Arial"/>
                <w:sz w:val="20"/>
                <w:szCs w:val="20"/>
                <w:lang w:val="en-US"/>
              </w:rPr>
            </w:pPr>
            <w:r>
              <w:rPr>
                <w:rFonts w:ascii="Arial" w:hAnsi="Arial" w:cs="Arial"/>
                <w:sz w:val="20"/>
                <w:szCs w:val="20"/>
                <w:lang w:val="en-US"/>
              </w:rPr>
              <w:t xml:space="preserve">CR 29.510 0919 Rel-18 Missing </w:t>
            </w:r>
            <w:proofErr w:type="spellStart"/>
            <w:r>
              <w:rPr>
                <w:rFonts w:ascii="Arial" w:hAnsi="Arial" w:cs="Arial"/>
                <w:sz w:val="20"/>
                <w:szCs w:val="20"/>
                <w:lang w:val="en-US"/>
              </w:rPr>
              <w:t>DataSetIds</w:t>
            </w:r>
            <w:proofErr w:type="spellEnd"/>
            <w:r>
              <w:rPr>
                <w:rFonts w:ascii="Arial" w:hAnsi="Arial" w:cs="Arial"/>
                <w:sz w:val="20"/>
                <w:szCs w:val="20"/>
                <w:lang w:val="en-US"/>
              </w:rPr>
              <w:t xml:space="preserve"> in </w:t>
            </w:r>
            <w:proofErr w:type="spellStart"/>
            <w:r>
              <w:rPr>
                <w:rFonts w:ascii="Arial" w:hAnsi="Arial" w:cs="Arial"/>
                <w:sz w:val="20"/>
                <w:szCs w:val="20"/>
                <w:lang w:val="en-US"/>
              </w:rPr>
              <w:t>UdrInfo</w:t>
            </w:r>
            <w:proofErr w:type="spellEnd"/>
          </w:p>
        </w:tc>
        <w:tc>
          <w:tcPr>
            <w:tcW w:w="1984" w:type="dxa"/>
            <w:tcBorders>
              <w:bottom w:val="single" w:sz="4" w:space="0" w:color="auto"/>
            </w:tcBorders>
            <w:shd w:val="clear" w:color="auto" w:fill="auto"/>
          </w:tcPr>
          <w:p w14:paraId="1FB9E67F" w14:textId="3727CB8C" w:rsidR="00C12A70" w:rsidRPr="005E6C60" w:rsidRDefault="00C12A70" w:rsidP="00C12A70">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39CC462B" w14:textId="429C634F" w:rsidR="00C12A70" w:rsidRPr="005E6C6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2172AB4E" w14:textId="77777777" w:rsidR="00C12A70" w:rsidRDefault="00C12A70" w:rsidP="00C12A70">
            <w:pPr>
              <w:rPr>
                <w:rFonts w:ascii="Arial" w:hAnsi="Arial" w:cs="Arial"/>
                <w:sz w:val="20"/>
                <w:szCs w:val="20"/>
              </w:rPr>
            </w:pPr>
            <w:r>
              <w:rPr>
                <w:rFonts w:ascii="Arial" w:hAnsi="Arial" w:cs="Arial"/>
                <w:sz w:val="20"/>
                <w:szCs w:val="20"/>
              </w:rPr>
              <w:t>WI GMEC</w:t>
            </w:r>
          </w:p>
          <w:p w14:paraId="6CACA3A7" w14:textId="47228EA6" w:rsidR="00C12A70" w:rsidRPr="00D3396E" w:rsidRDefault="00C12A70" w:rsidP="00C12A70">
            <w:pPr>
              <w:rPr>
                <w:rFonts w:ascii="Arial" w:hAnsi="Arial" w:cs="Arial"/>
                <w:sz w:val="20"/>
                <w:szCs w:val="20"/>
              </w:rPr>
            </w:pPr>
            <w:r>
              <w:rPr>
                <w:rFonts w:ascii="Arial" w:hAnsi="Arial" w:cs="Arial"/>
                <w:sz w:val="20"/>
                <w:szCs w:val="20"/>
              </w:rPr>
              <w:t>CAT F</w:t>
            </w:r>
          </w:p>
        </w:tc>
      </w:tr>
      <w:tr w:rsidR="00C12A70" w:rsidRPr="008E3AFA" w14:paraId="4AACB826" w14:textId="77777777" w:rsidTr="006C56CB">
        <w:trPr>
          <w:trHeight w:val="20"/>
        </w:trPr>
        <w:tc>
          <w:tcPr>
            <w:tcW w:w="1073" w:type="dxa"/>
            <w:tcBorders>
              <w:bottom w:val="single" w:sz="4" w:space="0" w:color="auto"/>
            </w:tcBorders>
            <w:shd w:val="clear" w:color="auto" w:fill="auto"/>
          </w:tcPr>
          <w:p w14:paraId="7F5F9FF5"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2886FF2" w14:textId="0426CFE9" w:rsidR="00C12A70" w:rsidRPr="00D3396E" w:rsidRDefault="00C12A70" w:rsidP="00C12A70">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173B46CC" w14:textId="2358EE7E" w:rsidR="00C12A70" w:rsidRPr="005E6C60" w:rsidRDefault="00000000" w:rsidP="00C12A70">
            <w:pPr>
              <w:rPr>
                <w:rFonts w:ascii="Arial" w:hAnsi="Arial" w:cs="Arial"/>
                <w:sz w:val="20"/>
                <w:szCs w:val="20"/>
                <w:lang w:val="en-US"/>
              </w:rPr>
            </w:pPr>
            <w:hyperlink r:id="rId347" w:history="1">
              <w:r w:rsidR="00C12A70">
                <w:rPr>
                  <w:rStyle w:val="af2"/>
                  <w:rFonts w:ascii="Arial" w:hAnsi="Arial" w:cs="Arial"/>
                  <w:sz w:val="20"/>
                  <w:szCs w:val="20"/>
                  <w:lang w:val="en-US"/>
                </w:rPr>
                <w:t>5055</w:t>
              </w:r>
            </w:hyperlink>
          </w:p>
        </w:tc>
        <w:tc>
          <w:tcPr>
            <w:tcW w:w="4132" w:type="dxa"/>
            <w:tcBorders>
              <w:bottom w:val="single" w:sz="4" w:space="0" w:color="auto"/>
            </w:tcBorders>
            <w:shd w:val="clear" w:color="auto" w:fill="auto"/>
          </w:tcPr>
          <w:p w14:paraId="5817B635" w14:textId="1F182131" w:rsidR="00C12A70" w:rsidRPr="005E6C60" w:rsidRDefault="00C12A70" w:rsidP="00C12A70">
            <w:pPr>
              <w:rPr>
                <w:rFonts w:ascii="Arial" w:hAnsi="Arial" w:cs="Arial"/>
                <w:sz w:val="20"/>
                <w:szCs w:val="20"/>
                <w:lang w:val="en-US"/>
              </w:rPr>
            </w:pPr>
            <w:r>
              <w:rPr>
                <w:rFonts w:ascii="Arial" w:hAnsi="Arial" w:cs="Arial"/>
                <w:sz w:val="20"/>
                <w:szCs w:val="20"/>
                <w:lang w:val="en-US"/>
              </w:rPr>
              <w:t>CR 29.504 0249 Rel-18 Security Scopes for access to AF QoS Data</w:t>
            </w:r>
          </w:p>
        </w:tc>
        <w:tc>
          <w:tcPr>
            <w:tcW w:w="1984" w:type="dxa"/>
            <w:tcBorders>
              <w:bottom w:val="single" w:sz="4" w:space="0" w:color="auto"/>
            </w:tcBorders>
            <w:shd w:val="clear" w:color="auto" w:fill="auto"/>
          </w:tcPr>
          <w:p w14:paraId="20B5EEA4" w14:textId="7BBE2738" w:rsidR="00C12A70" w:rsidRPr="005E6C60" w:rsidRDefault="00C12A70" w:rsidP="00C12A70">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7E90C5D1" w14:textId="156FF672" w:rsidR="00C12A70" w:rsidRPr="005E6C6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1B74C8A" w14:textId="77777777" w:rsidR="00C12A70" w:rsidRDefault="00C12A70" w:rsidP="00C12A70">
            <w:pPr>
              <w:rPr>
                <w:rFonts w:ascii="Arial" w:hAnsi="Arial" w:cs="Arial"/>
                <w:sz w:val="20"/>
                <w:szCs w:val="20"/>
              </w:rPr>
            </w:pPr>
            <w:r>
              <w:rPr>
                <w:rFonts w:ascii="Arial" w:hAnsi="Arial" w:cs="Arial"/>
                <w:sz w:val="20"/>
                <w:szCs w:val="20"/>
              </w:rPr>
              <w:t>WI GMEC</w:t>
            </w:r>
          </w:p>
          <w:p w14:paraId="1301E4A1" w14:textId="3000209A" w:rsidR="00C12A70" w:rsidRPr="00D3396E" w:rsidRDefault="00C12A70" w:rsidP="00C12A70">
            <w:pPr>
              <w:rPr>
                <w:rFonts w:ascii="Arial" w:hAnsi="Arial" w:cs="Arial"/>
                <w:sz w:val="20"/>
                <w:szCs w:val="20"/>
              </w:rPr>
            </w:pPr>
            <w:r>
              <w:rPr>
                <w:rFonts w:ascii="Arial" w:hAnsi="Arial" w:cs="Arial"/>
                <w:sz w:val="20"/>
                <w:szCs w:val="20"/>
              </w:rPr>
              <w:t>CAT B</w:t>
            </w:r>
          </w:p>
        </w:tc>
      </w:tr>
      <w:tr w:rsidR="00C12A70" w:rsidRPr="008E3AFA" w14:paraId="176C891C" w14:textId="77777777" w:rsidTr="006C56CB">
        <w:trPr>
          <w:trHeight w:val="20"/>
        </w:trPr>
        <w:tc>
          <w:tcPr>
            <w:tcW w:w="1073" w:type="dxa"/>
            <w:tcBorders>
              <w:bottom w:val="single" w:sz="4" w:space="0" w:color="auto"/>
            </w:tcBorders>
            <w:shd w:val="clear" w:color="auto" w:fill="auto"/>
          </w:tcPr>
          <w:p w14:paraId="7C34990A"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8E01F2E" w14:textId="6002D038" w:rsidR="00C12A70" w:rsidRPr="00D3396E" w:rsidRDefault="00C12A70" w:rsidP="00C12A70">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1918D5A5" w14:textId="7D667A64" w:rsidR="00C12A70" w:rsidRPr="005E6C60" w:rsidRDefault="00000000" w:rsidP="00C12A70">
            <w:pPr>
              <w:rPr>
                <w:rFonts w:ascii="Arial" w:hAnsi="Arial" w:cs="Arial"/>
                <w:sz w:val="20"/>
                <w:szCs w:val="20"/>
                <w:lang w:val="en-US"/>
              </w:rPr>
            </w:pPr>
            <w:hyperlink r:id="rId348" w:history="1">
              <w:r w:rsidR="00C12A70">
                <w:rPr>
                  <w:rStyle w:val="af2"/>
                  <w:rFonts w:ascii="Arial" w:hAnsi="Arial" w:cs="Arial"/>
                  <w:sz w:val="20"/>
                  <w:szCs w:val="20"/>
                  <w:lang w:val="en-US"/>
                </w:rPr>
                <w:t>5056</w:t>
              </w:r>
            </w:hyperlink>
          </w:p>
        </w:tc>
        <w:tc>
          <w:tcPr>
            <w:tcW w:w="4132" w:type="dxa"/>
            <w:tcBorders>
              <w:bottom w:val="single" w:sz="4" w:space="0" w:color="auto"/>
            </w:tcBorders>
            <w:shd w:val="clear" w:color="auto" w:fill="auto"/>
          </w:tcPr>
          <w:p w14:paraId="68C8DBAD" w14:textId="30AE9C71" w:rsidR="00C12A70" w:rsidRPr="005E6C60" w:rsidRDefault="00C12A70" w:rsidP="00C12A70">
            <w:pPr>
              <w:rPr>
                <w:rFonts w:ascii="Arial" w:hAnsi="Arial" w:cs="Arial"/>
                <w:sz w:val="20"/>
                <w:szCs w:val="20"/>
                <w:lang w:val="en-US"/>
              </w:rPr>
            </w:pPr>
            <w:r>
              <w:rPr>
                <w:rFonts w:ascii="Arial" w:hAnsi="Arial" w:cs="Arial"/>
                <w:sz w:val="20"/>
                <w:szCs w:val="20"/>
                <w:lang w:val="en-US"/>
              </w:rPr>
              <w:t>CR 29.504 0250 Rel-18 Security Scopes for group policy control data</w:t>
            </w:r>
          </w:p>
        </w:tc>
        <w:tc>
          <w:tcPr>
            <w:tcW w:w="1984" w:type="dxa"/>
            <w:tcBorders>
              <w:bottom w:val="single" w:sz="4" w:space="0" w:color="auto"/>
            </w:tcBorders>
            <w:shd w:val="clear" w:color="auto" w:fill="auto"/>
          </w:tcPr>
          <w:p w14:paraId="7CA079A6" w14:textId="35B45F50" w:rsidR="00C12A70" w:rsidRPr="005E6C60" w:rsidRDefault="00C12A70" w:rsidP="00C12A70">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3367D489" w14:textId="034E20E6" w:rsidR="00C12A70" w:rsidRPr="005E6C6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5B58761" w14:textId="77777777" w:rsidR="00C12A70" w:rsidRDefault="00C12A70" w:rsidP="00C12A70">
            <w:pPr>
              <w:rPr>
                <w:rFonts w:ascii="Arial" w:hAnsi="Arial" w:cs="Arial"/>
                <w:sz w:val="20"/>
                <w:szCs w:val="20"/>
              </w:rPr>
            </w:pPr>
            <w:r>
              <w:rPr>
                <w:rFonts w:ascii="Arial" w:hAnsi="Arial" w:cs="Arial"/>
                <w:sz w:val="20"/>
                <w:szCs w:val="20"/>
              </w:rPr>
              <w:t>WI GMEC</w:t>
            </w:r>
          </w:p>
          <w:p w14:paraId="31514FBB" w14:textId="301769A8" w:rsidR="00C12A70" w:rsidRPr="00D3396E" w:rsidRDefault="00C12A70" w:rsidP="00C12A70">
            <w:pPr>
              <w:rPr>
                <w:rFonts w:ascii="Arial" w:hAnsi="Arial" w:cs="Arial"/>
                <w:sz w:val="20"/>
                <w:szCs w:val="20"/>
              </w:rPr>
            </w:pPr>
            <w:r>
              <w:rPr>
                <w:rFonts w:ascii="Arial" w:hAnsi="Arial" w:cs="Arial"/>
                <w:sz w:val="20"/>
                <w:szCs w:val="20"/>
              </w:rPr>
              <w:t>CAT F</w:t>
            </w:r>
          </w:p>
        </w:tc>
      </w:tr>
      <w:tr w:rsidR="00C12A70" w:rsidRPr="008E3AFA" w14:paraId="302181B0" w14:textId="77777777" w:rsidTr="00D52DFC">
        <w:trPr>
          <w:trHeight w:val="20"/>
        </w:trPr>
        <w:tc>
          <w:tcPr>
            <w:tcW w:w="1073" w:type="dxa"/>
            <w:tcBorders>
              <w:bottom w:val="single" w:sz="4" w:space="0" w:color="auto"/>
            </w:tcBorders>
            <w:shd w:val="clear" w:color="auto" w:fill="auto"/>
          </w:tcPr>
          <w:p w14:paraId="4F3F18FB"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2AE2FEC" w14:textId="66FAE57C" w:rsidR="00C12A70" w:rsidRPr="00D3396E" w:rsidRDefault="00C12A70" w:rsidP="00C12A70">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2F71494D" w14:textId="32A1988A" w:rsidR="00C12A70" w:rsidRPr="005E6C60" w:rsidRDefault="00000000" w:rsidP="00C12A70">
            <w:pPr>
              <w:rPr>
                <w:rFonts w:ascii="Arial" w:hAnsi="Arial" w:cs="Arial"/>
                <w:sz w:val="20"/>
                <w:szCs w:val="20"/>
                <w:lang w:val="en-US"/>
              </w:rPr>
            </w:pPr>
            <w:hyperlink r:id="rId349" w:history="1">
              <w:r w:rsidR="00C12A70">
                <w:rPr>
                  <w:rStyle w:val="af2"/>
                  <w:rFonts w:ascii="Arial" w:hAnsi="Arial" w:cs="Arial"/>
                  <w:sz w:val="20"/>
                  <w:szCs w:val="20"/>
                  <w:lang w:val="en-US"/>
                </w:rPr>
                <w:t>5060</w:t>
              </w:r>
            </w:hyperlink>
          </w:p>
        </w:tc>
        <w:tc>
          <w:tcPr>
            <w:tcW w:w="4132" w:type="dxa"/>
            <w:tcBorders>
              <w:bottom w:val="single" w:sz="4" w:space="0" w:color="auto"/>
            </w:tcBorders>
            <w:shd w:val="clear" w:color="auto" w:fill="auto"/>
          </w:tcPr>
          <w:p w14:paraId="2815DD46" w14:textId="0CB42CC6" w:rsidR="00C12A70" w:rsidRPr="005E6C60" w:rsidRDefault="00C12A70" w:rsidP="00C12A70">
            <w:pPr>
              <w:rPr>
                <w:rFonts w:ascii="Arial" w:hAnsi="Arial" w:cs="Arial"/>
                <w:sz w:val="20"/>
                <w:szCs w:val="20"/>
                <w:lang w:val="en-US"/>
              </w:rPr>
            </w:pPr>
            <w:r>
              <w:rPr>
                <w:rFonts w:ascii="Arial" w:hAnsi="Arial" w:cs="Arial"/>
                <w:sz w:val="20"/>
                <w:szCs w:val="20"/>
                <w:lang w:val="en-US"/>
              </w:rPr>
              <w:t>CR 29.503 1186 Rel-18 LADN Service Area in Access &amp; Mobility Subscription Data</w:t>
            </w:r>
          </w:p>
        </w:tc>
        <w:tc>
          <w:tcPr>
            <w:tcW w:w="1984" w:type="dxa"/>
            <w:tcBorders>
              <w:bottom w:val="single" w:sz="4" w:space="0" w:color="auto"/>
            </w:tcBorders>
            <w:shd w:val="clear" w:color="auto" w:fill="auto"/>
          </w:tcPr>
          <w:p w14:paraId="69D69926" w14:textId="7726704F" w:rsidR="00C12A70" w:rsidRPr="005E6C60" w:rsidRDefault="00C12A70" w:rsidP="00C12A70">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auto"/>
          </w:tcPr>
          <w:p w14:paraId="68BE3506" w14:textId="42B97A00" w:rsidR="00C12A70" w:rsidRPr="005E6C60" w:rsidRDefault="00C12A70" w:rsidP="00C12A70">
            <w:pPr>
              <w:rPr>
                <w:rFonts w:ascii="Arial" w:hAnsi="Arial" w:cs="Arial"/>
                <w:sz w:val="20"/>
                <w:szCs w:val="20"/>
                <w:lang w:val="en-US"/>
              </w:rPr>
            </w:pPr>
            <w:r>
              <w:rPr>
                <w:rFonts w:ascii="Arial" w:hAnsi="Arial" w:cs="Arial"/>
                <w:sz w:val="20"/>
                <w:szCs w:val="20"/>
                <w:lang w:val="en-US"/>
              </w:rPr>
              <w:t>Merged to C4-235447</w:t>
            </w:r>
          </w:p>
        </w:tc>
        <w:tc>
          <w:tcPr>
            <w:tcW w:w="6368" w:type="dxa"/>
            <w:tcBorders>
              <w:bottom w:val="single" w:sz="4" w:space="0" w:color="auto"/>
            </w:tcBorders>
            <w:shd w:val="clear" w:color="auto" w:fill="auto"/>
          </w:tcPr>
          <w:p w14:paraId="1DC3811A" w14:textId="77777777" w:rsidR="00C12A70" w:rsidRDefault="00C12A70" w:rsidP="00C12A70">
            <w:pPr>
              <w:rPr>
                <w:rFonts w:ascii="Arial" w:hAnsi="Arial" w:cs="Arial"/>
                <w:sz w:val="20"/>
                <w:szCs w:val="20"/>
              </w:rPr>
            </w:pPr>
            <w:r>
              <w:rPr>
                <w:rFonts w:ascii="Arial" w:hAnsi="Arial" w:cs="Arial"/>
                <w:sz w:val="20"/>
                <w:szCs w:val="20"/>
              </w:rPr>
              <w:t>WI GMEC</w:t>
            </w:r>
          </w:p>
          <w:p w14:paraId="6405086F" w14:textId="703C8D12" w:rsidR="00C12A70" w:rsidRPr="00D3396E" w:rsidRDefault="00C12A70" w:rsidP="00C12A70">
            <w:pPr>
              <w:rPr>
                <w:rFonts w:ascii="Arial" w:hAnsi="Arial" w:cs="Arial"/>
                <w:sz w:val="20"/>
                <w:szCs w:val="20"/>
              </w:rPr>
            </w:pPr>
            <w:r>
              <w:rPr>
                <w:rFonts w:ascii="Arial" w:hAnsi="Arial" w:cs="Arial"/>
                <w:sz w:val="20"/>
                <w:szCs w:val="20"/>
              </w:rPr>
              <w:t>CAT B</w:t>
            </w:r>
          </w:p>
        </w:tc>
      </w:tr>
      <w:tr w:rsidR="00C12A70" w:rsidRPr="008E3AFA" w14:paraId="088FF6AE" w14:textId="77777777" w:rsidTr="00BA64B7">
        <w:trPr>
          <w:trHeight w:val="20"/>
        </w:trPr>
        <w:tc>
          <w:tcPr>
            <w:tcW w:w="1073" w:type="dxa"/>
            <w:tcBorders>
              <w:bottom w:val="nil"/>
            </w:tcBorders>
            <w:shd w:val="clear" w:color="auto" w:fill="auto"/>
          </w:tcPr>
          <w:p w14:paraId="2B6D98FC" w14:textId="77777777" w:rsidR="00C12A70" w:rsidRDefault="00C12A70" w:rsidP="00C12A70">
            <w:pPr>
              <w:rPr>
                <w:rFonts w:ascii="Arial" w:eastAsia="Batang" w:hAnsi="Arial" w:cs="Arial"/>
                <w:b/>
                <w:lang w:eastAsia="ko-KR"/>
              </w:rPr>
            </w:pPr>
          </w:p>
        </w:tc>
        <w:tc>
          <w:tcPr>
            <w:tcW w:w="2550" w:type="dxa"/>
            <w:tcBorders>
              <w:bottom w:val="nil"/>
            </w:tcBorders>
            <w:shd w:val="clear" w:color="auto" w:fill="A8D08D" w:themeFill="accent6" w:themeFillTint="99"/>
          </w:tcPr>
          <w:p w14:paraId="2692C3B4" w14:textId="4242AA87" w:rsidR="00C12A70" w:rsidRPr="00D3396E" w:rsidRDefault="00C12A70" w:rsidP="00C12A70">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676AA728" w14:textId="020D18B4" w:rsidR="00C12A70" w:rsidRPr="005E6C60" w:rsidRDefault="00000000" w:rsidP="00C12A70">
            <w:pPr>
              <w:rPr>
                <w:rFonts w:ascii="Arial" w:hAnsi="Arial" w:cs="Arial"/>
                <w:sz w:val="20"/>
                <w:szCs w:val="20"/>
                <w:lang w:val="en-US"/>
              </w:rPr>
            </w:pPr>
            <w:hyperlink r:id="rId350" w:history="1">
              <w:r w:rsidR="00C12A70">
                <w:rPr>
                  <w:rStyle w:val="af2"/>
                  <w:rFonts w:ascii="Arial" w:hAnsi="Arial" w:cs="Arial"/>
                  <w:sz w:val="20"/>
                  <w:szCs w:val="20"/>
                  <w:lang w:val="en-US"/>
                </w:rPr>
                <w:t>5061</w:t>
              </w:r>
            </w:hyperlink>
          </w:p>
        </w:tc>
        <w:tc>
          <w:tcPr>
            <w:tcW w:w="4132" w:type="dxa"/>
            <w:tcBorders>
              <w:bottom w:val="single" w:sz="4" w:space="0" w:color="auto"/>
            </w:tcBorders>
            <w:shd w:val="clear" w:color="auto" w:fill="auto"/>
          </w:tcPr>
          <w:p w14:paraId="019B9069" w14:textId="43D1966C" w:rsidR="00C12A70" w:rsidRPr="005E6C60" w:rsidRDefault="00C12A70" w:rsidP="00C12A70">
            <w:pPr>
              <w:rPr>
                <w:rFonts w:ascii="Arial" w:hAnsi="Arial" w:cs="Arial"/>
                <w:sz w:val="20"/>
                <w:szCs w:val="20"/>
                <w:lang w:val="en-US"/>
              </w:rPr>
            </w:pPr>
            <w:r>
              <w:rPr>
                <w:rFonts w:ascii="Arial" w:hAnsi="Arial" w:cs="Arial"/>
                <w:sz w:val="20"/>
                <w:szCs w:val="20"/>
                <w:lang w:val="en-US"/>
              </w:rPr>
              <w:t>CR 29.503 1187 Rel-18 Correction to DNN and S-NSSAI specific Group Parameters</w:t>
            </w:r>
          </w:p>
        </w:tc>
        <w:tc>
          <w:tcPr>
            <w:tcW w:w="1984" w:type="dxa"/>
            <w:tcBorders>
              <w:bottom w:val="single" w:sz="4" w:space="0" w:color="auto"/>
            </w:tcBorders>
            <w:shd w:val="clear" w:color="auto" w:fill="auto"/>
          </w:tcPr>
          <w:p w14:paraId="47FFCEAE" w14:textId="5A848546" w:rsidR="00C12A70" w:rsidRPr="005E6C60" w:rsidRDefault="00C12A70" w:rsidP="00C12A70">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auto"/>
          </w:tcPr>
          <w:p w14:paraId="3BA8CE71" w14:textId="259846DD"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C4-235448</w:t>
            </w:r>
          </w:p>
        </w:tc>
        <w:tc>
          <w:tcPr>
            <w:tcW w:w="6368" w:type="dxa"/>
            <w:tcBorders>
              <w:bottom w:val="nil"/>
            </w:tcBorders>
            <w:shd w:val="clear" w:color="auto" w:fill="auto"/>
          </w:tcPr>
          <w:p w14:paraId="0F2EB46B" w14:textId="77777777" w:rsidR="00C12A70" w:rsidRDefault="00C12A70" w:rsidP="00C12A70">
            <w:pPr>
              <w:rPr>
                <w:rFonts w:ascii="Arial" w:hAnsi="Arial" w:cs="Arial"/>
                <w:sz w:val="20"/>
                <w:szCs w:val="20"/>
              </w:rPr>
            </w:pPr>
            <w:r>
              <w:rPr>
                <w:rFonts w:ascii="Arial" w:hAnsi="Arial" w:cs="Arial"/>
                <w:sz w:val="20"/>
                <w:szCs w:val="20"/>
              </w:rPr>
              <w:t>WI GMEC</w:t>
            </w:r>
          </w:p>
          <w:p w14:paraId="56049333" w14:textId="0DCC321C" w:rsidR="00C12A70" w:rsidRPr="00D3396E" w:rsidRDefault="00C12A70" w:rsidP="00C12A70">
            <w:pPr>
              <w:rPr>
                <w:rFonts w:ascii="Arial" w:hAnsi="Arial" w:cs="Arial"/>
                <w:sz w:val="20"/>
                <w:szCs w:val="20"/>
              </w:rPr>
            </w:pPr>
            <w:r>
              <w:rPr>
                <w:rFonts w:ascii="Arial" w:hAnsi="Arial" w:cs="Arial"/>
                <w:sz w:val="20"/>
                <w:szCs w:val="20"/>
              </w:rPr>
              <w:t>CAT F</w:t>
            </w:r>
          </w:p>
        </w:tc>
      </w:tr>
      <w:tr w:rsidR="00C12A70" w:rsidRPr="008E3AFA" w14:paraId="2FFAFD5E" w14:textId="77777777" w:rsidTr="00C12A70">
        <w:trPr>
          <w:trHeight w:val="20"/>
        </w:trPr>
        <w:tc>
          <w:tcPr>
            <w:tcW w:w="1073" w:type="dxa"/>
            <w:tcBorders>
              <w:top w:val="nil"/>
              <w:bottom w:val="single" w:sz="4" w:space="0" w:color="auto"/>
            </w:tcBorders>
            <w:shd w:val="clear" w:color="auto" w:fill="auto"/>
          </w:tcPr>
          <w:p w14:paraId="3F7B9387" w14:textId="77777777" w:rsidR="00C12A7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02D7731F" w14:textId="77777777" w:rsidR="00C12A70" w:rsidRDefault="00C12A70" w:rsidP="00C12A70">
            <w:pPr>
              <w:rPr>
                <w:rFonts w:ascii="Arial" w:hAnsi="Arial" w:cs="Arial"/>
                <w:b/>
                <w:lang w:val="en-US"/>
              </w:rPr>
            </w:pPr>
          </w:p>
        </w:tc>
        <w:tc>
          <w:tcPr>
            <w:tcW w:w="1192" w:type="dxa"/>
            <w:tcBorders>
              <w:top w:val="single" w:sz="4" w:space="0" w:color="auto"/>
              <w:bottom w:val="single" w:sz="4" w:space="0" w:color="auto"/>
            </w:tcBorders>
            <w:shd w:val="clear" w:color="auto" w:fill="auto"/>
          </w:tcPr>
          <w:p w14:paraId="1E680DE8" w14:textId="53EF7658" w:rsidR="00C12A70" w:rsidRDefault="00000000" w:rsidP="00C12A70">
            <w:hyperlink r:id="rId351" w:history="1">
              <w:r w:rsidR="00C12A70">
                <w:rPr>
                  <w:rStyle w:val="af2"/>
                </w:rPr>
                <w:t>5448</w:t>
              </w:r>
            </w:hyperlink>
          </w:p>
        </w:tc>
        <w:tc>
          <w:tcPr>
            <w:tcW w:w="4132" w:type="dxa"/>
            <w:tcBorders>
              <w:top w:val="single" w:sz="4" w:space="0" w:color="auto"/>
              <w:bottom w:val="single" w:sz="4" w:space="0" w:color="auto"/>
            </w:tcBorders>
            <w:shd w:val="clear" w:color="auto" w:fill="auto"/>
          </w:tcPr>
          <w:p w14:paraId="18EA461E" w14:textId="5F704AFB" w:rsidR="00C12A70" w:rsidRDefault="00C12A70" w:rsidP="00C12A70">
            <w:pPr>
              <w:rPr>
                <w:rFonts w:ascii="Arial" w:hAnsi="Arial" w:cs="Arial"/>
                <w:sz w:val="20"/>
                <w:szCs w:val="20"/>
                <w:lang w:val="en-US"/>
              </w:rPr>
            </w:pPr>
            <w:r>
              <w:rPr>
                <w:rFonts w:ascii="Arial" w:hAnsi="Arial" w:cs="Arial"/>
                <w:sz w:val="20"/>
                <w:szCs w:val="20"/>
                <w:lang w:val="en-US"/>
              </w:rPr>
              <w:t>CR 29.503 1187 Rel-18 Correction to DNN and S-NSSAI specific Group Parameters</w:t>
            </w:r>
          </w:p>
        </w:tc>
        <w:tc>
          <w:tcPr>
            <w:tcW w:w="1984" w:type="dxa"/>
            <w:tcBorders>
              <w:top w:val="single" w:sz="4" w:space="0" w:color="auto"/>
              <w:bottom w:val="single" w:sz="4" w:space="0" w:color="auto"/>
            </w:tcBorders>
            <w:shd w:val="clear" w:color="auto" w:fill="auto"/>
          </w:tcPr>
          <w:p w14:paraId="6E90A64A" w14:textId="71F96A07" w:rsidR="00C12A70" w:rsidRDefault="00C12A70" w:rsidP="00C12A70">
            <w:pPr>
              <w:rPr>
                <w:rFonts w:ascii="Arial" w:hAnsi="Arial" w:cs="Arial"/>
                <w:sz w:val="20"/>
                <w:szCs w:val="20"/>
                <w:lang w:val="en-US"/>
              </w:rPr>
            </w:pPr>
            <w:r>
              <w:rPr>
                <w:rFonts w:ascii="Arial" w:hAnsi="Arial" w:cs="Arial"/>
                <w:sz w:val="20"/>
                <w:szCs w:val="20"/>
                <w:lang w:val="en-US"/>
              </w:rPr>
              <w:t>Samsung</w:t>
            </w:r>
          </w:p>
        </w:tc>
        <w:tc>
          <w:tcPr>
            <w:tcW w:w="1775" w:type="dxa"/>
            <w:tcBorders>
              <w:top w:val="single" w:sz="4" w:space="0" w:color="auto"/>
              <w:bottom w:val="single" w:sz="4" w:space="0" w:color="auto"/>
            </w:tcBorders>
            <w:shd w:val="clear" w:color="auto" w:fill="auto"/>
          </w:tcPr>
          <w:p w14:paraId="3E486A55" w14:textId="249BE736" w:rsidR="00C12A7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A9F1247" w14:textId="77777777" w:rsidR="00C12A70" w:rsidRDefault="00C12A70" w:rsidP="00C12A70">
            <w:pPr>
              <w:rPr>
                <w:rFonts w:ascii="Arial" w:hAnsi="Arial" w:cs="Arial"/>
                <w:sz w:val="20"/>
                <w:szCs w:val="20"/>
              </w:rPr>
            </w:pPr>
          </w:p>
          <w:p w14:paraId="7B2405AF" w14:textId="038CF906" w:rsidR="00C12A70" w:rsidRDefault="00C12A70" w:rsidP="00C12A70">
            <w:pPr>
              <w:rPr>
                <w:rFonts w:ascii="Arial" w:hAnsi="Arial" w:cs="Arial"/>
                <w:sz w:val="20"/>
                <w:szCs w:val="20"/>
              </w:rPr>
            </w:pPr>
            <w:r>
              <w:rPr>
                <w:rFonts w:ascii="Arial" w:hAnsi="Arial" w:cs="Arial"/>
                <w:sz w:val="20"/>
                <w:szCs w:val="20"/>
              </w:rPr>
              <w:t>WOP</w:t>
            </w:r>
          </w:p>
        </w:tc>
      </w:tr>
      <w:tr w:rsidR="00C12A70" w:rsidRPr="008E3AFA" w14:paraId="31094C36" w14:textId="77777777" w:rsidTr="00BA64B7">
        <w:trPr>
          <w:trHeight w:val="20"/>
        </w:trPr>
        <w:tc>
          <w:tcPr>
            <w:tcW w:w="1073" w:type="dxa"/>
            <w:tcBorders>
              <w:bottom w:val="nil"/>
            </w:tcBorders>
            <w:shd w:val="clear" w:color="auto" w:fill="auto"/>
          </w:tcPr>
          <w:p w14:paraId="78339AB7" w14:textId="77777777" w:rsidR="00C12A70" w:rsidRDefault="00C12A70" w:rsidP="00C12A70">
            <w:pPr>
              <w:rPr>
                <w:rFonts w:ascii="Arial" w:eastAsia="Batang" w:hAnsi="Arial" w:cs="Arial"/>
                <w:b/>
                <w:lang w:eastAsia="ko-KR"/>
              </w:rPr>
            </w:pPr>
          </w:p>
        </w:tc>
        <w:tc>
          <w:tcPr>
            <w:tcW w:w="2550" w:type="dxa"/>
            <w:tcBorders>
              <w:bottom w:val="nil"/>
            </w:tcBorders>
            <w:shd w:val="clear" w:color="auto" w:fill="FFFFFF"/>
          </w:tcPr>
          <w:p w14:paraId="6EC35264" w14:textId="1294C6C7" w:rsidR="00C12A70" w:rsidRPr="00D3396E" w:rsidRDefault="00C12A70" w:rsidP="00C12A70">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563CC688" w14:textId="765AB049" w:rsidR="00C12A70" w:rsidRPr="005E6C60" w:rsidRDefault="00000000" w:rsidP="00C12A70">
            <w:pPr>
              <w:rPr>
                <w:rFonts w:ascii="Arial" w:hAnsi="Arial" w:cs="Arial"/>
                <w:sz w:val="20"/>
                <w:szCs w:val="20"/>
                <w:lang w:val="en-US"/>
              </w:rPr>
            </w:pPr>
            <w:hyperlink r:id="rId352" w:history="1">
              <w:r w:rsidR="00C12A70">
                <w:rPr>
                  <w:rStyle w:val="af2"/>
                  <w:rFonts w:ascii="Arial" w:hAnsi="Arial" w:cs="Arial"/>
                  <w:sz w:val="20"/>
                  <w:szCs w:val="20"/>
                  <w:lang w:val="en-US"/>
                </w:rPr>
                <w:t>5062</w:t>
              </w:r>
            </w:hyperlink>
          </w:p>
        </w:tc>
        <w:tc>
          <w:tcPr>
            <w:tcW w:w="4132" w:type="dxa"/>
            <w:tcBorders>
              <w:bottom w:val="single" w:sz="4" w:space="0" w:color="auto"/>
            </w:tcBorders>
            <w:shd w:val="clear" w:color="auto" w:fill="auto"/>
          </w:tcPr>
          <w:p w14:paraId="74992126" w14:textId="1F13B13D" w:rsidR="00C12A70" w:rsidRPr="005E6C60" w:rsidRDefault="00C12A70" w:rsidP="00C12A70">
            <w:pPr>
              <w:rPr>
                <w:rFonts w:ascii="Arial" w:hAnsi="Arial" w:cs="Arial"/>
                <w:sz w:val="20"/>
                <w:szCs w:val="20"/>
                <w:lang w:val="en-US"/>
              </w:rPr>
            </w:pPr>
            <w:r>
              <w:rPr>
                <w:rFonts w:ascii="Arial" w:hAnsi="Arial" w:cs="Arial"/>
                <w:sz w:val="20"/>
                <w:szCs w:val="20"/>
                <w:lang w:val="en-US"/>
              </w:rPr>
              <w:t>LS out   Rel-18 Reply LS on LADN Service Area Configuration in UDM Subscription</w:t>
            </w:r>
          </w:p>
        </w:tc>
        <w:tc>
          <w:tcPr>
            <w:tcW w:w="1984" w:type="dxa"/>
            <w:tcBorders>
              <w:bottom w:val="single" w:sz="4" w:space="0" w:color="auto"/>
            </w:tcBorders>
            <w:shd w:val="clear" w:color="auto" w:fill="auto"/>
          </w:tcPr>
          <w:p w14:paraId="3199B587" w14:textId="51833319" w:rsidR="00C12A70" w:rsidRPr="005E6C60" w:rsidRDefault="00C12A70" w:rsidP="00C12A70">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auto"/>
          </w:tcPr>
          <w:p w14:paraId="70D5C64B" w14:textId="2F909C73"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C4-235539</w:t>
            </w:r>
          </w:p>
        </w:tc>
        <w:tc>
          <w:tcPr>
            <w:tcW w:w="6368" w:type="dxa"/>
            <w:tcBorders>
              <w:bottom w:val="nil"/>
            </w:tcBorders>
            <w:shd w:val="clear" w:color="auto" w:fill="auto"/>
          </w:tcPr>
          <w:p w14:paraId="4F8B7CC0" w14:textId="77777777" w:rsidR="00C12A70" w:rsidRDefault="00C12A70" w:rsidP="00C12A70">
            <w:pPr>
              <w:rPr>
                <w:rFonts w:ascii="Arial" w:hAnsi="Arial" w:cs="Arial"/>
                <w:sz w:val="20"/>
                <w:szCs w:val="20"/>
              </w:rPr>
            </w:pPr>
            <w:r>
              <w:rPr>
                <w:rFonts w:ascii="Arial" w:hAnsi="Arial" w:cs="Arial"/>
                <w:sz w:val="20"/>
                <w:szCs w:val="20"/>
              </w:rPr>
              <w:t>S2-2311716</w:t>
            </w:r>
          </w:p>
          <w:p w14:paraId="1D452AFE" w14:textId="77777777" w:rsidR="00C12A70" w:rsidRDefault="00C12A70" w:rsidP="00C12A70">
            <w:pPr>
              <w:rPr>
                <w:rFonts w:ascii="Arial" w:hAnsi="Arial" w:cs="Arial"/>
                <w:sz w:val="20"/>
                <w:szCs w:val="20"/>
              </w:rPr>
            </w:pPr>
            <w:r>
              <w:rPr>
                <w:rFonts w:ascii="Arial" w:hAnsi="Arial" w:cs="Arial"/>
                <w:sz w:val="20"/>
                <w:szCs w:val="20"/>
              </w:rPr>
              <w:t>To: SA2</w:t>
            </w:r>
          </w:p>
          <w:p w14:paraId="54252BAC" w14:textId="018F04DB" w:rsidR="00C12A70" w:rsidRPr="00D3396E" w:rsidRDefault="00C12A70" w:rsidP="00C12A70">
            <w:pPr>
              <w:rPr>
                <w:rFonts w:ascii="Arial" w:hAnsi="Arial" w:cs="Arial"/>
                <w:sz w:val="20"/>
                <w:szCs w:val="20"/>
              </w:rPr>
            </w:pPr>
            <w:r>
              <w:rPr>
                <w:rFonts w:ascii="Arial" w:hAnsi="Arial" w:cs="Arial"/>
                <w:sz w:val="20"/>
                <w:szCs w:val="20"/>
              </w:rPr>
              <w:t xml:space="preserve">CC: </w:t>
            </w:r>
          </w:p>
        </w:tc>
      </w:tr>
      <w:tr w:rsidR="00C12A70" w:rsidRPr="008E3AFA" w14:paraId="747E9F06" w14:textId="77777777" w:rsidTr="00203F63">
        <w:trPr>
          <w:trHeight w:val="20"/>
        </w:trPr>
        <w:tc>
          <w:tcPr>
            <w:tcW w:w="1073" w:type="dxa"/>
            <w:tcBorders>
              <w:top w:val="nil"/>
              <w:bottom w:val="single" w:sz="4" w:space="0" w:color="auto"/>
            </w:tcBorders>
            <w:shd w:val="clear" w:color="auto" w:fill="auto"/>
          </w:tcPr>
          <w:p w14:paraId="04C493E6" w14:textId="77777777" w:rsidR="00C12A7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FFFFFF"/>
          </w:tcPr>
          <w:p w14:paraId="046A9BB3" w14:textId="77777777" w:rsidR="00C12A70" w:rsidRDefault="00C12A70" w:rsidP="00C12A70">
            <w:pPr>
              <w:rPr>
                <w:rFonts w:ascii="Arial" w:hAnsi="Arial" w:cs="Arial"/>
                <w:b/>
                <w:lang w:val="en-US"/>
              </w:rPr>
            </w:pPr>
          </w:p>
        </w:tc>
        <w:tc>
          <w:tcPr>
            <w:tcW w:w="1192" w:type="dxa"/>
            <w:tcBorders>
              <w:top w:val="single" w:sz="4" w:space="0" w:color="auto"/>
              <w:bottom w:val="single" w:sz="4" w:space="0" w:color="auto"/>
            </w:tcBorders>
            <w:shd w:val="clear" w:color="auto" w:fill="auto"/>
          </w:tcPr>
          <w:p w14:paraId="08E3DDE6" w14:textId="1E7BD429" w:rsidR="00C12A70" w:rsidRDefault="00000000" w:rsidP="00C12A70">
            <w:hyperlink r:id="rId353" w:history="1">
              <w:r w:rsidR="00C12A70">
                <w:rPr>
                  <w:rStyle w:val="af2"/>
                </w:rPr>
                <w:t>5539</w:t>
              </w:r>
            </w:hyperlink>
          </w:p>
        </w:tc>
        <w:tc>
          <w:tcPr>
            <w:tcW w:w="4132" w:type="dxa"/>
            <w:tcBorders>
              <w:top w:val="single" w:sz="4" w:space="0" w:color="auto"/>
              <w:bottom w:val="single" w:sz="4" w:space="0" w:color="auto"/>
            </w:tcBorders>
            <w:shd w:val="clear" w:color="auto" w:fill="auto"/>
          </w:tcPr>
          <w:p w14:paraId="28C4790D" w14:textId="3A21AAEA" w:rsidR="00C12A70" w:rsidRDefault="00C12A70" w:rsidP="00C12A70">
            <w:pPr>
              <w:rPr>
                <w:rFonts w:ascii="Arial" w:hAnsi="Arial" w:cs="Arial"/>
                <w:sz w:val="20"/>
                <w:szCs w:val="20"/>
                <w:lang w:val="en-US"/>
              </w:rPr>
            </w:pPr>
            <w:r>
              <w:rPr>
                <w:rFonts w:ascii="Arial" w:hAnsi="Arial" w:cs="Arial"/>
                <w:sz w:val="20"/>
                <w:szCs w:val="20"/>
                <w:lang w:val="en-US"/>
              </w:rPr>
              <w:t>LS out   Rel-18 Reply LS on LADN Service Area Configuration in UDM Subscription</w:t>
            </w:r>
          </w:p>
        </w:tc>
        <w:tc>
          <w:tcPr>
            <w:tcW w:w="1984" w:type="dxa"/>
            <w:tcBorders>
              <w:top w:val="single" w:sz="4" w:space="0" w:color="auto"/>
              <w:bottom w:val="single" w:sz="4" w:space="0" w:color="auto"/>
            </w:tcBorders>
            <w:shd w:val="clear" w:color="auto" w:fill="auto"/>
          </w:tcPr>
          <w:p w14:paraId="1464BFEB" w14:textId="38A69FF6" w:rsidR="00C12A70" w:rsidRDefault="00C12A70" w:rsidP="00C12A70">
            <w:pPr>
              <w:rPr>
                <w:rFonts w:ascii="Arial" w:hAnsi="Arial" w:cs="Arial"/>
                <w:sz w:val="20"/>
                <w:szCs w:val="20"/>
                <w:lang w:val="en-US"/>
              </w:rPr>
            </w:pPr>
            <w:r>
              <w:rPr>
                <w:rFonts w:ascii="Arial" w:hAnsi="Arial" w:cs="Arial"/>
                <w:sz w:val="20"/>
                <w:szCs w:val="20"/>
                <w:lang w:val="en-US"/>
              </w:rPr>
              <w:t>Samsung</w:t>
            </w:r>
          </w:p>
        </w:tc>
        <w:tc>
          <w:tcPr>
            <w:tcW w:w="1775" w:type="dxa"/>
            <w:tcBorders>
              <w:top w:val="single" w:sz="4" w:space="0" w:color="auto"/>
              <w:bottom w:val="single" w:sz="4" w:space="0" w:color="auto"/>
            </w:tcBorders>
            <w:shd w:val="clear" w:color="auto" w:fill="auto"/>
          </w:tcPr>
          <w:p w14:paraId="782345D4" w14:textId="34643DC8" w:rsidR="00C12A70" w:rsidRPr="00203F63" w:rsidRDefault="00203F63" w:rsidP="00C12A70">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Approved</w:t>
            </w:r>
          </w:p>
        </w:tc>
        <w:tc>
          <w:tcPr>
            <w:tcW w:w="6368" w:type="dxa"/>
            <w:tcBorders>
              <w:top w:val="nil"/>
              <w:bottom w:val="single" w:sz="4" w:space="0" w:color="auto"/>
            </w:tcBorders>
            <w:shd w:val="clear" w:color="auto" w:fill="auto"/>
          </w:tcPr>
          <w:p w14:paraId="7C3ABD57" w14:textId="77777777" w:rsidR="00C12A70" w:rsidRDefault="00C12A70" w:rsidP="00C12A70">
            <w:pPr>
              <w:rPr>
                <w:rFonts w:ascii="Arial" w:hAnsi="Arial" w:cs="Arial"/>
                <w:sz w:val="20"/>
                <w:szCs w:val="20"/>
              </w:rPr>
            </w:pPr>
          </w:p>
        </w:tc>
      </w:tr>
      <w:tr w:rsidR="00C12A70" w:rsidRPr="008E3AFA" w14:paraId="02231259" w14:textId="77777777" w:rsidTr="00C74074">
        <w:trPr>
          <w:trHeight w:val="20"/>
        </w:trPr>
        <w:tc>
          <w:tcPr>
            <w:tcW w:w="1073" w:type="dxa"/>
            <w:tcBorders>
              <w:bottom w:val="single" w:sz="4" w:space="0" w:color="auto"/>
            </w:tcBorders>
            <w:shd w:val="clear" w:color="auto" w:fill="auto"/>
          </w:tcPr>
          <w:p w14:paraId="34B8AA8E"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FFFFFF"/>
          </w:tcPr>
          <w:p w14:paraId="2B73D617" w14:textId="709A6993" w:rsidR="00C12A70" w:rsidRPr="00D3396E" w:rsidRDefault="00C12A70" w:rsidP="00C12A70">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15E8F54B" w14:textId="25FE3489" w:rsidR="00C12A70" w:rsidRPr="005E6C60" w:rsidRDefault="00000000" w:rsidP="00C12A70">
            <w:pPr>
              <w:rPr>
                <w:rFonts w:ascii="Arial" w:hAnsi="Arial" w:cs="Arial"/>
                <w:sz w:val="20"/>
                <w:szCs w:val="20"/>
                <w:lang w:val="en-US"/>
              </w:rPr>
            </w:pPr>
            <w:hyperlink r:id="rId354" w:history="1">
              <w:r w:rsidR="00C12A70">
                <w:rPr>
                  <w:rStyle w:val="af2"/>
                  <w:rFonts w:ascii="Arial" w:hAnsi="Arial" w:cs="Arial"/>
                  <w:sz w:val="20"/>
                  <w:szCs w:val="20"/>
                  <w:lang w:val="en-US"/>
                </w:rPr>
                <w:t>5152</w:t>
              </w:r>
            </w:hyperlink>
          </w:p>
        </w:tc>
        <w:tc>
          <w:tcPr>
            <w:tcW w:w="4132" w:type="dxa"/>
            <w:tcBorders>
              <w:bottom w:val="single" w:sz="4" w:space="0" w:color="auto"/>
            </w:tcBorders>
            <w:shd w:val="clear" w:color="auto" w:fill="auto"/>
          </w:tcPr>
          <w:p w14:paraId="2516F5EB" w14:textId="4EB0B60F" w:rsidR="00C12A70" w:rsidRPr="005E6C60" w:rsidRDefault="00C12A70" w:rsidP="00C12A70">
            <w:pPr>
              <w:rPr>
                <w:rFonts w:ascii="Arial" w:hAnsi="Arial" w:cs="Arial"/>
                <w:sz w:val="20"/>
                <w:szCs w:val="20"/>
                <w:lang w:val="en-US"/>
              </w:rPr>
            </w:pPr>
            <w:r>
              <w:rPr>
                <w:rFonts w:ascii="Arial" w:hAnsi="Arial" w:cs="Arial"/>
                <w:sz w:val="20"/>
                <w:szCs w:val="20"/>
                <w:lang w:val="en-US"/>
              </w:rPr>
              <w:t>CR 29.524 0027 Rel-18 Cause mapping for EXCEEDED_GROUP_DATA_RATE</w:t>
            </w:r>
          </w:p>
        </w:tc>
        <w:tc>
          <w:tcPr>
            <w:tcW w:w="1984" w:type="dxa"/>
            <w:tcBorders>
              <w:bottom w:val="single" w:sz="4" w:space="0" w:color="auto"/>
            </w:tcBorders>
            <w:shd w:val="clear" w:color="auto" w:fill="auto"/>
          </w:tcPr>
          <w:p w14:paraId="7CE510A2" w14:textId="6C452AD9" w:rsidR="00C12A70" w:rsidRPr="005E6C60" w:rsidRDefault="00C12A70" w:rsidP="00C12A7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7ABC1600" w14:textId="2EA778F3" w:rsidR="00C12A70" w:rsidRPr="005E6C6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228BEE21" w14:textId="77777777" w:rsidR="00C12A70" w:rsidRDefault="00C12A70" w:rsidP="00C12A70">
            <w:pPr>
              <w:rPr>
                <w:rFonts w:ascii="Arial" w:hAnsi="Arial" w:cs="Arial"/>
                <w:sz w:val="20"/>
                <w:szCs w:val="20"/>
              </w:rPr>
            </w:pPr>
            <w:r>
              <w:rPr>
                <w:rFonts w:ascii="Arial" w:hAnsi="Arial" w:cs="Arial"/>
                <w:sz w:val="20"/>
                <w:szCs w:val="20"/>
              </w:rPr>
              <w:t>WI GMEC</w:t>
            </w:r>
          </w:p>
          <w:p w14:paraId="1CA507A5" w14:textId="6D3B1E62" w:rsidR="00C12A70" w:rsidRPr="00D3396E" w:rsidRDefault="00C12A70" w:rsidP="00C12A70">
            <w:pPr>
              <w:rPr>
                <w:rFonts w:ascii="Arial" w:hAnsi="Arial" w:cs="Arial"/>
                <w:sz w:val="20"/>
                <w:szCs w:val="20"/>
              </w:rPr>
            </w:pPr>
            <w:r>
              <w:rPr>
                <w:rFonts w:ascii="Arial" w:hAnsi="Arial" w:cs="Arial"/>
                <w:sz w:val="20"/>
                <w:szCs w:val="20"/>
              </w:rPr>
              <w:t>CAT B</w:t>
            </w:r>
          </w:p>
        </w:tc>
      </w:tr>
      <w:tr w:rsidR="00C12A70" w:rsidRPr="008E3AFA" w14:paraId="0D5E3818" w14:textId="77777777" w:rsidTr="00C12A70">
        <w:trPr>
          <w:trHeight w:val="20"/>
        </w:trPr>
        <w:tc>
          <w:tcPr>
            <w:tcW w:w="1073" w:type="dxa"/>
            <w:tcBorders>
              <w:bottom w:val="single" w:sz="4" w:space="0" w:color="auto"/>
            </w:tcBorders>
            <w:shd w:val="clear" w:color="auto" w:fill="auto"/>
          </w:tcPr>
          <w:p w14:paraId="67AD2F6E"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A018DE3" w14:textId="6ED12FD3" w:rsidR="00C12A70" w:rsidRPr="00D3396E" w:rsidRDefault="00C12A70" w:rsidP="00C12A70">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28AD3221" w14:textId="06CEE193" w:rsidR="00C12A70" w:rsidRPr="005E6C60" w:rsidRDefault="00000000" w:rsidP="00C12A70">
            <w:pPr>
              <w:rPr>
                <w:rFonts w:ascii="Arial" w:hAnsi="Arial" w:cs="Arial"/>
                <w:sz w:val="20"/>
                <w:szCs w:val="20"/>
                <w:lang w:val="en-US"/>
              </w:rPr>
            </w:pPr>
            <w:hyperlink r:id="rId355" w:history="1">
              <w:r w:rsidR="00C12A70">
                <w:rPr>
                  <w:rStyle w:val="af2"/>
                  <w:rFonts w:ascii="Arial" w:hAnsi="Arial" w:cs="Arial"/>
                  <w:sz w:val="20"/>
                  <w:szCs w:val="20"/>
                  <w:lang w:val="en-US"/>
                </w:rPr>
                <w:t>5302</w:t>
              </w:r>
            </w:hyperlink>
          </w:p>
        </w:tc>
        <w:tc>
          <w:tcPr>
            <w:tcW w:w="4132" w:type="dxa"/>
            <w:tcBorders>
              <w:bottom w:val="single" w:sz="4" w:space="0" w:color="auto"/>
            </w:tcBorders>
            <w:shd w:val="clear" w:color="auto" w:fill="auto"/>
          </w:tcPr>
          <w:p w14:paraId="1768EEC9" w14:textId="3254BB6E" w:rsidR="00C12A70" w:rsidRPr="005E6C60" w:rsidRDefault="00C12A70" w:rsidP="00C12A70">
            <w:pPr>
              <w:rPr>
                <w:rFonts w:ascii="Arial" w:hAnsi="Arial" w:cs="Arial"/>
                <w:sz w:val="20"/>
                <w:szCs w:val="20"/>
                <w:lang w:val="en-US"/>
              </w:rPr>
            </w:pPr>
            <w:r>
              <w:rPr>
                <w:rFonts w:ascii="Arial" w:hAnsi="Arial" w:cs="Arial"/>
                <w:sz w:val="20"/>
                <w:szCs w:val="20"/>
                <w:lang w:val="en-US"/>
              </w:rPr>
              <w:t>CR 29.503 1195 Rel-18 Updates on LADN Service Area for Subscription Data</w:t>
            </w:r>
          </w:p>
        </w:tc>
        <w:tc>
          <w:tcPr>
            <w:tcW w:w="1984" w:type="dxa"/>
            <w:tcBorders>
              <w:bottom w:val="single" w:sz="4" w:space="0" w:color="auto"/>
            </w:tcBorders>
            <w:shd w:val="clear" w:color="auto" w:fill="auto"/>
          </w:tcPr>
          <w:p w14:paraId="2F9D63D8" w14:textId="77A74519" w:rsidR="00C12A70" w:rsidRPr="005E6C60" w:rsidRDefault="00C12A70" w:rsidP="00C12A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40C329B" w14:textId="1663C152" w:rsidR="00C12A70" w:rsidRPr="005E6C60" w:rsidRDefault="00C12A70" w:rsidP="00C12A70">
            <w:pPr>
              <w:rPr>
                <w:rFonts w:ascii="Arial" w:hAnsi="Arial" w:cs="Arial"/>
                <w:sz w:val="20"/>
                <w:szCs w:val="20"/>
                <w:lang w:val="en-US"/>
              </w:rPr>
            </w:pPr>
            <w:r>
              <w:rPr>
                <w:rFonts w:ascii="Arial" w:hAnsi="Arial" w:cs="Arial"/>
                <w:sz w:val="20"/>
                <w:szCs w:val="20"/>
                <w:lang w:val="en-US"/>
              </w:rPr>
              <w:t>Merged to C4-235447</w:t>
            </w:r>
          </w:p>
        </w:tc>
        <w:tc>
          <w:tcPr>
            <w:tcW w:w="6368" w:type="dxa"/>
            <w:tcBorders>
              <w:bottom w:val="single" w:sz="4" w:space="0" w:color="auto"/>
            </w:tcBorders>
            <w:shd w:val="clear" w:color="auto" w:fill="auto"/>
          </w:tcPr>
          <w:p w14:paraId="5501928B" w14:textId="77777777" w:rsidR="00C12A70" w:rsidRDefault="00C12A70" w:rsidP="00C12A70">
            <w:pPr>
              <w:rPr>
                <w:rFonts w:ascii="Arial" w:hAnsi="Arial" w:cs="Arial"/>
                <w:sz w:val="20"/>
                <w:szCs w:val="20"/>
              </w:rPr>
            </w:pPr>
            <w:r>
              <w:rPr>
                <w:rFonts w:ascii="Arial" w:hAnsi="Arial" w:cs="Arial"/>
                <w:sz w:val="20"/>
                <w:szCs w:val="20"/>
              </w:rPr>
              <w:t>WI GMEC</w:t>
            </w:r>
          </w:p>
          <w:p w14:paraId="22FE35AF" w14:textId="385FBC28" w:rsidR="00C12A70" w:rsidRPr="00D3396E" w:rsidRDefault="00C12A70" w:rsidP="00C12A70">
            <w:pPr>
              <w:rPr>
                <w:rFonts w:ascii="Arial" w:hAnsi="Arial" w:cs="Arial"/>
                <w:sz w:val="20"/>
                <w:szCs w:val="20"/>
              </w:rPr>
            </w:pPr>
            <w:r>
              <w:rPr>
                <w:rFonts w:ascii="Arial" w:hAnsi="Arial" w:cs="Arial"/>
                <w:sz w:val="20"/>
                <w:szCs w:val="20"/>
              </w:rPr>
              <w:t>CAT B</w:t>
            </w:r>
          </w:p>
        </w:tc>
      </w:tr>
      <w:tr w:rsidR="00C12A70" w:rsidRPr="008E3AFA" w14:paraId="6D40EC8F" w14:textId="77777777" w:rsidTr="00C12A70">
        <w:trPr>
          <w:trHeight w:val="20"/>
        </w:trPr>
        <w:tc>
          <w:tcPr>
            <w:tcW w:w="1073" w:type="dxa"/>
            <w:tcBorders>
              <w:bottom w:val="single" w:sz="4" w:space="0" w:color="auto"/>
            </w:tcBorders>
            <w:shd w:val="clear" w:color="auto" w:fill="auto"/>
          </w:tcPr>
          <w:p w14:paraId="75365451"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04D9173" w14:textId="6A24A291" w:rsidR="00C12A70" w:rsidRPr="00D3396E" w:rsidRDefault="00C12A70" w:rsidP="00C12A70">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7AD1C383" w14:textId="0417FBE1" w:rsidR="00C12A70" w:rsidRPr="005E6C60" w:rsidRDefault="00000000" w:rsidP="00C12A70">
            <w:pPr>
              <w:rPr>
                <w:rFonts w:ascii="Arial" w:hAnsi="Arial" w:cs="Arial"/>
                <w:sz w:val="20"/>
                <w:szCs w:val="20"/>
                <w:lang w:val="en-US"/>
              </w:rPr>
            </w:pPr>
            <w:hyperlink r:id="rId356" w:history="1">
              <w:r w:rsidR="00C12A70">
                <w:rPr>
                  <w:rStyle w:val="af2"/>
                  <w:rFonts w:ascii="Arial" w:hAnsi="Arial" w:cs="Arial"/>
                  <w:sz w:val="20"/>
                  <w:szCs w:val="20"/>
                  <w:lang w:val="en-US"/>
                </w:rPr>
                <w:t>5303</w:t>
              </w:r>
            </w:hyperlink>
          </w:p>
        </w:tc>
        <w:tc>
          <w:tcPr>
            <w:tcW w:w="4132" w:type="dxa"/>
            <w:tcBorders>
              <w:bottom w:val="single" w:sz="4" w:space="0" w:color="auto"/>
            </w:tcBorders>
            <w:shd w:val="clear" w:color="auto" w:fill="auto"/>
          </w:tcPr>
          <w:p w14:paraId="5C467784" w14:textId="5ABC8755" w:rsidR="00C12A70" w:rsidRPr="005E6C60" w:rsidRDefault="00C12A70" w:rsidP="00C12A70">
            <w:pPr>
              <w:rPr>
                <w:rFonts w:ascii="Arial" w:hAnsi="Arial" w:cs="Arial"/>
                <w:sz w:val="20"/>
                <w:szCs w:val="20"/>
                <w:lang w:val="en-US"/>
              </w:rPr>
            </w:pPr>
            <w:r>
              <w:rPr>
                <w:rFonts w:ascii="Arial" w:hAnsi="Arial" w:cs="Arial"/>
                <w:sz w:val="20"/>
                <w:szCs w:val="20"/>
                <w:lang w:val="en-US"/>
              </w:rPr>
              <w:t>CR 29.504 0254 Rel-18 Updates on DNN and S-NSSAI specific Group Parameters</w:t>
            </w:r>
          </w:p>
        </w:tc>
        <w:tc>
          <w:tcPr>
            <w:tcW w:w="1984" w:type="dxa"/>
            <w:tcBorders>
              <w:bottom w:val="single" w:sz="4" w:space="0" w:color="auto"/>
            </w:tcBorders>
            <w:shd w:val="clear" w:color="auto" w:fill="auto"/>
          </w:tcPr>
          <w:p w14:paraId="1663F7C5" w14:textId="0DA09FA0" w:rsidR="00C12A70" w:rsidRPr="005E6C60" w:rsidRDefault="00C12A70" w:rsidP="00C12A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424FADD" w14:textId="2CC08025" w:rsidR="00C12A70" w:rsidRPr="005E6C60" w:rsidRDefault="00C12A70" w:rsidP="00C12A70">
            <w:pPr>
              <w:rPr>
                <w:rFonts w:ascii="Arial" w:hAnsi="Arial" w:cs="Arial"/>
                <w:sz w:val="20"/>
                <w:szCs w:val="20"/>
                <w:lang w:val="en-US"/>
              </w:rPr>
            </w:pPr>
            <w:r>
              <w:rPr>
                <w:rFonts w:ascii="Arial" w:hAnsi="Arial" w:cs="Arial"/>
                <w:sz w:val="20"/>
                <w:szCs w:val="20"/>
                <w:lang w:val="en-US"/>
              </w:rPr>
              <w:t>Postponed</w:t>
            </w:r>
          </w:p>
        </w:tc>
        <w:tc>
          <w:tcPr>
            <w:tcW w:w="6368" w:type="dxa"/>
            <w:tcBorders>
              <w:bottom w:val="single" w:sz="4" w:space="0" w:color="auto"/>
            </w:tcBorders>
            <w:shd w:val="clear" w:color="auto" w:fill="auto"/>
          </w:tcPr>
          <w:p w14:paraId="50ECC967" w14:textId="77777777" w:rsidR="00C12A70" w:rsidRDefault="00C12A70" w:rsidP="00C12A70">
            <w:pPr>
              <w:rPr>
                <w:rFonts w:ascii="Arial" w:hAnsi="Arial" w:cs="Arial"/>
                <w:sz w:val="20"/>
                <w:szCs w:val="20"/>
              </w:rPr>
            </w:pPr>
            <w:r>
              <w:rPr>
                <w:rFonts w:ascii="Arial" w:hAnsi="Arial" w:cs="Arial"/>
                <w:sz w:val="20"/>
                <w:szCs w:val="20"/>
              </w:rPr>
              <w:t>WI GMEC</w:t>
            </w:r>
          </w:p>
          <w:p w14:paraId="644740A8" w14:textId="77777777" w:rsidR="00C12A70" w:rsidRDefault="00C12A70" w:rsidP="00C12A70">
            <w:pPr>
              <w:rPr>
                <w:rFonts w:ascii="Arial" w:hAnsi="Arial" w:cs="Arial"/>
                <w:sz w:val="20"/>
                <w:szCs w:val="20"/>
              </w:rPr>
            </w:pPr>
            <w:r>
              <w:rPr>
                <w:rFonts w:ascii="Arial" w:hAnsi="Arial" w:cs="Arial"/>
                <w:sz w:val="20"/>
                <w:szCs w:val="20"/>
              </w:rPr>
              <w:t>CAT B</w:t>
            </w:r>
          </w:p>
          <w:p w14:paraId="350AB40D" w14:textId="77777777" w:rsidR="00C12A70" w:rsidRDefault="00C12A70" w:rsidP="00C12A70">
            <w:pPr>
              <w:rPr>
                <w:rFonts w:ascii="Arial" w:hAnsi="Arial" w:cs="Arial"/>
                <w:sz w:val="20"/>
                <w:szCs w:val="20"/>
              </w:rPr>
            </w:pPr>
          </w:p>
          <w:p w14:paraId="76AA37D4" w14:textId="77777777" w:rsidR="00C12A70" w:rsidRDefault="00C12A70" w:rsidP="00C12A70">
            <w:pPr>
              <w:rPr>
                <w:rFonts w:ascii="Arial" w:eastAsia="MS Mincho" w:hAnsi="Arial" w:cs="Arial"/>
                <w:sz w:val="20"/>
                <w:szCs w:val="20"/>
                <w:lang w:eastAsia="ja-JP"/>
              </w:rPr>
            </w:pPr>
            <w:r>
              <w:rPr>
                <w:rFonts w:ascii="Arial" w:eastAsia="MS Mincho" w:hAnsi="Arial" w:cs="Arial"/>
                <w:sz w:val="20"/>
                <w:szCs w:val="20"/>
                <w:lang w:eastAsia="ja-JP"/>
              </w:rPr>
              <w:t>Jesus : express concern and prefers to discuss with Hao</w:t>
            </w:r>
          </w:p>
          <w:p w14:paraId="7B2CA970" w14:textId="77777777" w:rsidR="00C12A70" w:rsidRDefault="00C12A70" w:rsidP="00C12A70">
            <w:pPr>
              <w:rPr>
                <w:rFonts w:ascii="Arial" w:eastAsia="MS Mincho" w:hAnsi="Arial" w:cs="Arial"/>
                <w:sz w:val="20"/>
                <w:szCs w:val="20"/>
                <w:lang w:eastAsia="ja-JP"/>
              </w:rPr>
            </w:pPr>
          </w:p>
          <w:p w14:paraId="7B6D1D67" w14:textId="77777777" w:rsidR="00C12A70" w:rsidRDefault="00C12A70" w:rsidP="00C12A70">
            <w:pPr>
              <w:rPr>
                <w:rFonts w:ascii="Arial" w:eastAsia="MS Mincho" w:hAnsi="Arial" w:cs="Arial"/>
                <w:sz w:val="20"/>
                <w:szCs w:val="20"/>
                <w:lang w:eastAsia="ja-JP"/>
              </w:rPr>
            </w:pPr>
            <w:r>
              <w:rPr>
                <w:rFonts w:ascii="Arial" w:eastAsia="MS Mincho" w:hAnsi="Arial" w:cs="Arial" w:hint="eastAsia"/>
                <w:sz w:val="20"/>
                <w:szCs w:val="20"/>
                <w:lang w:eastAsia="ja-JP"/>
              </w:rPr>
              <w:t>K</w:t>
            </w:r>
            <w:r>
              <w:rPr>
                <w:rFonts w:ascii="Arial" w:eastAsia="MS Mincho" w:hAnsi="Arial" w:cs="Arial"/>
                <w:sz w:val="20"/>
                <w:szCs w:val="20"/>
                <w:lang w:eastAsia="ja-JP"/>
              </w:rPr>
              <w:t xml:space="preserve">eep it OPEN for now </w:t>
            </w:r>
          </w:p>
          <w:p w14:paraId="69B8AFE6" w14:textId="26F75E85" w:rsidR="00C12A70" w:rsidRPr="00D3396E" w:rsidRDefault="00C12A70" w:rsidP="00C12A70">
            <w:pPr>
              <w:rPr>
                <w:rFonts w:ascii="Arial" w:hAnsi="Arial" w:cs="Arial"/>
                <w:sz w:val="20"/>
                <w:szCs w:val="20"/>
              </w:rPr>
            </w:pPr>
          </w:p>
        </w:tc>
      </w:tr>
      <w:tr w:rsidR="00C12A70" w:rsidRPr="008E3AFA" w14:paraId="65AD3DE1" w14:textId="77777777" w:rsidTr="00C12A70">
        <w:trPr>
          <w:trHeight w:val="20"/>
        </w:trPr>
        <w:tc>
          <w:tcPr>
            <w:tcW w:w="1073" w:type="dxa"/>
            <w:tcBorders>
              <w:bottom w:val="single" w:sz="4" w:space="0" w:color="auto"/>
            </w:tcBorders>
            <w:shd w:val="clear" w:color="auto" w:fill="auto"/>
          </w:tcPr>
          <w:p w14:paraId="10851312"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C3954F5" w14:textId="1A7D8AB1" w:rsidR="00C12A70" w:rsidRPr="00D3396E" w:rsidRDefault="00C12A70" w:rsidP="00C12A70">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1E7D166B" w14:textId="1D6FD85F" w:rsidR="00C12A70" w:rsidRPr="005E6C60" w:rsidRDefault="00000000" w:rsidP="00C12A70">
            <w:pPr>
              <w:rPr>
                <w:rFonts w:ascii="Arial" w:hAnsi="Arial" w:cs="Arial"/>
                <w:sz w:val="20"/>
                <w:szCs w:val="20"/>
                <w:lang w:val="en-US"/>
              </w:rPr>
            </w:pPr>
            <w:hyperlink r:id="rId357" w:history="1">
              <w:r w:rsidR="00C12A70">
                <w:rPr>
                  <w:rStyle w:val="af2"/>
                  <w:rFonts w:ascii="Arial" w:hAnsi="Arial" w:cs="Arial"/>
                  <w:sz w:val="20"/>
                  <w:szCs w:val="20"/>
                  <w:lang w:val="en-US"/>
                </w:rPr>
                <w:t>5304</w:t>
              </w:r>
            </w:hyperlink>
          </w:p>
        </w:tc>
        <w:tc>
          <w:tcPr>
            <w:tcW w:w="4132" w:type="dxa"/>
            <w:tcBorders>
              <w:bottom w:val="single" w:sz="4" w:space="0" w:color="auto"/>
            </w:tcBorders>
            <w:shd w:val="clear" w:color="auto" w:fill="auto"/>
          </w:tcPr>
          <w:p w14:paraId="3FD1D16D" w14:textId="23370AB7" w:rsidR="00C12A70" w:rsidRPr="005E6C60" w:rsidRDefault="00C12A70" w:rsidP="00C12A70">
            <w:pPr>
              <w:rPr>
                <w:rFonts w:ascii="Arial" w:hAnsi="Arial" w:cs="Arial"/>
                <w:sz w:val="20"/>
                <w:szCs w:val="20"/>
                <w:lang w:val="en-US"/>
              </w:rPr>
            </w:pPr>
            <w:r>
              <w:rPr>
                <w:rFonts w:ascii="Arial" w:hAnsi="Arial" w:cs="Arial"/>
                <w:sz w:val="20"/>
                <w:szCs w:val="20"/>
                <w:lang w:val="en-US"/>
              </w:rPr>
              <w:t>CR 29.505 0488 Rel-18 Updates on DNN and S-NSSAI specific Group Parameters</w:t>
            </w:r>
          </w:p>
        </w:tc>
        <w:tc>
          <w:tcPr>
            <w:tcW w:w="1984" w:type="dxa"/>
            <w:tcBorders>
              <w:bottom w:val="single" w:sz="4" w:space="0" w:color="auto"/>
            </w:tcBorders>
            <w:shd w:val="clear" w:color="auto" w:fill="auto"/>
          </w:tcPr>
          <w:p w14:paraId="6F5C122B" w14:textId="11A2D165" w:rsidR="00C12A70" w:rsidRPr="005E6C60" w:rsidRDefault="00C12A70" w:rsidP="00C12A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A31F814" w14:textId="7000C6A2" w:rsidR="00C12A70" w:rsidRPr="005E6C60" w:rsidRDefault="00C12A70" w:rsidP="00C12A70">
            <w:pPr>
              <w:rPr>
                <w:rFonts w:ascii="Arial" w:hAnsi="Arial" w:cs="Arial"/>
                <w:sz w:val="20"/>
                <w:szCs w:val="20"/>
                <w:lang w:val="en-US"/>
              </w:rPr>
            </w:pPr>
            <w:r>
              <w:rPr>
                <w:rFonts w:ascii="Arial" w:hAnsi="Arial" w:cs="Arial"/>
                <w:sz w:val="20"/>
                <w:szCs w:val="20"/>
                <w:lang w:val="en-US"/>
              </w:rPr>
              <w:t>Postponed</w:t>
            </w:r>
          </w:p>
        </w:tc>
        <w:tc>
          <w:tcPr>
            <w:tcW w:w="6368" w:type="dxa"/>
            <w:tcBorders>
              <w:bottom w:val="single" w:sz="4" w:space="0" w:color="auto"/>
            </w:tcBorders>
            <w:shd w:val="clear" w:color="auto" w:fill="auto"/>
          </w:tcPr>
          <w:p w14:paraId="1344ECB7" w14:textId="77777777" w:rsidR="00C12A70" w:rsidRDefault="00C12A70" w:rsidP="00C12A70">
            <w:pPr>
              <w:rPr>
                <w:rFonts w:ascii="Arial" w:hAnsi="Arial" w:cs="Arial"/>
                <w:sz w:val="20"/>
                <w:szCs w:val="20"/>
              </w:rPr>
            </w:pPr>
            <w:r>
              <w:rPr>
                <w:rFonts w:ascii="Arial" w:hAnsi="Arial" w:cs="Arial"/>
                <w:sz w:val="20"/>
                <w:szCs w:val="20"/>
              </w:rPr>
              <w:t>WI GMEC</w:t>
            </w:r>
          </w:p>
          <w:p w14:paraId="78DC0D73" w14:textId="77777777" w:rsidR="00C12A70" w:rsidRDefault="00C12A70" w:rsidP="00C12A70">
            <w:pPr>
              <w:rPr>
                <w:rFonts w:ascii="Arial" w:hAnsi="Arial" w:cs="Arial"/>
                <w:sz w:val="20"/>
                <w:szCs w:val="20"/>
              </w:rPr>
            </w:pPr>
            <w:r>
              <w:rPr>
                <w:rFonts w:ascii="Arial" w:hAnsi="Arial" w:cs="Arial"/>
                <w:sz w:val="20"/>
                <w:szCs w:val="20"/>
              </w:rPr>
              <w:t>CAT B</w:t>
            </w:r>
          </w:p>
          <w:p w14:paraId="7FD34CFA" w14:textId="77777777" w:rsidR="00C12A70" w:rsidRDefault="00C12A70" w:rsidP="00C12A70">
            <w:pPr>
              <w:rPr>
                <w:rFonts w:ascii="Arial" w:hAnsi="Arial" w:cs="Arial"/>
                <w:sz w:val="20"/>
                <w:szCs w:val="20"/>
              </w:rPr>
            </w:pPr>
          </w:p>
          <w:p w14:paraId="683D1BC9" w14:textId="77777777" w:rsidR="00C12A70" w:rsidRDefault="00C12A70" w:rsidP="00C12A70">
            <w:pPr>
              <w:rPr>
                <w:rFonts w:ascii="Arial" w:eastAsia="MS Mincho" w:hAnsi="Arial" w:cs="Arial"/>
                <w:sz w:val="20"/>
                <w:szCs w:val="20"/>
                <w:lang w:eastAsia="ja-JP"/>
              </w:rPr>
            </w:pPr>
            <w:r>
              <w:rPr>
                <w:rFonts w:ascii="Arial" w:eastAsia="MS Mincho" w:hAnsi="Arial" w:cs="Arial"/>
                <w:sz w:val="20"/>
                <w:szCs w:val="20"/>
                <w:lang w:eastAsia="ja-JP"/>
              </w:rPr>
              <w:t>Jesus : express concern and prefers to discuss with Hao</w:t>
            </w:r>
          </w:p>
          <w:p w14:paraId="0B5FEFB9" w14:textId="77777777" w:rsidR="00C12A70" w:rsidRDefault="00C12A70" w:rsidP="00C12A70">
            <w:pPr>
              <w:rPr>
                <w:rFonts w:ascii="Arial" w:eastAsia="MS Mincho" w:hAnsi="Arial" w:cs="Arial"/>
                <w:sz w:val="20"/>
                <w:szCs w:val="20"/>
                <w:lang w:eastAsia="ja-JP"/>
              </w:rPr>
            </w:pPr>
          </w:p>
          <w:p w14:paraId="7A7C4FCA" w14:textId="77777777" w:rsidR="00C12A70" w:rsidRDefault="00C12A70" w:rsidP="00C12A70">
            <w:pPr>
              <w:rPr>
                <w:rFonts w:ascii="Arial" w:eastAsia="MS Mincho" w:hAnsi="Arial" w:cs="Arial"/>
                <w:sz w:val="20"/>
                <w:szCs w:val="20"/>
                <w:lang w:eastAsia="ja-JP"/>
              </w:rPr>
            </w:pPr>
            <w:r>
              <w:rPr>
                <w:rFonts w:ascii="Arial" w:eastAsia="MS Mincho" w:hAnsi="Arial" w:cs="Arial" w:hint="eastAsia"/>
                <w:sz w:val="20"/>
                <w:szCs w:val="20"/>
                <w:lang w:eastAsia="ja-JP"/>
              </w:rPr>
              <w:t>K</w:t>
            </w:r>
            <w:r>
              <w:rPr>
                <w:rFonts w:ascii="Arial" w:eastAsia="MS Mincho" w:hAnsi="Arial" w:cs="Arial"/>
                <w:sz w:val="20"/>
                <w:szCs w:val="20"/>
                <w:lang w:eastAsia="ja-JP"/>
              </w:rPr>
              <w:t>eep it OPEN for now</w:t>
            </w:r>
          </w:p>
          <w:p w14:paraId="2A06E5DE" w14:textId="5639F727" w:rsidR="00C12A70" w:rsidRPr="00D3396E" w:rsidRDefault="00C12A70" w:rsidP="00C12A70">
            <w:pPr>
              <w:rPr>
                <w:rFonts w:ascii="Arial" w:hAnsi="Arial" w:cs="Arial"/>
                <w:sz w:val="20"/>
                <w:szCs w:val="20"/>
              </w:rPr>
            </w:pPr>
          </w:p>
        </w:tc>
      </w:tr>
      <w:tr w:rsidR="00C12A70" w:rsidRPr="008E3AFA" w14:paraId="4CCBC81F" w14:textId="77777777" w:rsidTr="00995895">
        <w:trPr>
          <w:trHeight w:val="20"/>
        </w:trPr>
        <w:tc>
          <w:tcPr>
            <w:tcW w:w="1073" w:type="dxa"/>
            <w:tcBorders>
              <w:bottom w:val="single" w:sz="4" w:space="0" w:color="auto"/>
            </w:tcBorders>
            <w:shd w:val="clear" w:color="auto" w:fill="auto"/>
          </w:tcPr>
          <w:p w14:paraId="1CE9A369"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FFFFFF"/>
          </w:tcPr>
          <w:p w14:paraId="4A2EABA4" w14:textId="37CC2C3C" w:rsidR="00C12A70" w:rsidRPr="00D3396E" w:rsidRDefault="00C12A70" w:rsidP="00C12A70">
            <w:pPr>
              <w:rPr>
                <w:rFonts w:ascii="Arial" w:hAnsi="Arial" w:cs="Arial"/>
                <w:b/>
                <w:lang w:val="en-US"/>
              </w:rPr>
            </w:pPr>
          </w:p>
        </w:tc>
        <w:tc>
          <w:tcPr>
            <w:tcW w:w="1192" w:type="dxa"/>
            <w:tcBorders>
              <w:bottom w:val="single" w:sz="4" w:space="0" w:color="auto"/>
            </w:tcBorders>
            <w:shd w:val="clear" w:color="auto" w:fill="auto"/>
          </w:tcPr>
          <w:p w14:paraId="7B7B8AC4" w14:textId="2A130C50"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auto"/>
          </w:tcPr>
          <w:p w14:paraId="4D877963" w14:textId="11209579"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auto"/>
          </w:tcPr>
          <w:p w14:paraId="6148B24A" w14:textId="73BC128D"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auto"/>
          </w:tcPr>
          <w:p w14:paraId="3CECAD3B"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auto"/>
          </w:tcPr>
          <w:p w14:paraId="5EBE7CEF" w14:textId="77777777" w:rsidR="00C12A70" w:rsidRPr="00D3396E" w:rsidRDefault="00C12A70" w:rsidP="00C12A70">
            <w:pPr>
              <w:rPr>
                <w:rFonts w:ascii="Arial" w:hAnsi="Arial" w:cs="Arial"/>
                <w:sz w:val="20"/>
                <w:szCs w:val="20"/>
              </w:rPr>
            </w:pPr>
          </w:p>
        </w:tc>
      </w:tr>
      <w:tr w:rsidR="00C12A70" w:rsidRPr="008E3AFA" w14:paraId="4C9D9BD6" w14:textId="77777777" w:rsidTr="008C06D7">
        <w:trPr>
          <w:trHeight w:val="20"/>
        </w:trPr>
        <w:tc>
          <w:tcPr>
            <w:tcW w:w="1073" w:type="dxa"/>
            <w:tcBorders>
              <w:bottom w:val="single" w:sz="4" w:space="0" w:color="auto"/>
            </w:tcBorders>
            <w:shd w:val="clear" w:color="auto" w:fill="FFD966" w:themeFill="accent4" w:themeFillTint="99"/>
          </w:tcPr>
          <w:p w14:paraId="7D3BE309" w14:textId="77777777" w:rsidR="00C12A70" w:rsidRPr="00680537" w:rsidRDefault="00C12A70" w:rsidP="00C12A70">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18</w:t>
            </w:r>
          </w:p>
        </w:tc>
        <w:tc>
          <w:tcPr>
            <w:tcW w:w="2550" w:type="dxa"/>
            <w:tcBorders>
              <w:bottom w:val="single" w:sz="4" w:space="0" w:color="auto"/>
            </w:tcBorders>
            <w:shd w:val="clear" w:color="auto" w:fill="FFD966" w:themeFill="accent4" w:themeFillTint="99"/>
          </w:tcPr>
          <w:p w14:paraId="7D81CF1F" w14:textId="77777777" w:rsidR="00C12A70" w:rsidRPr="00EC607D" w:rsidRDefault="00C12A70" w:rsidP="00C12A70">
            <w:pPr>
              <w:rPr>
                <w:rFonts w:ascii="Arial" w:hAnsi="Arial" w:cs="Arial"/>
                <w:b/>
                <w:lang w:val="en-US"/>
              </w:rPr>
            </w:pPr>
            <w:r w:rsidRPr="00D3396E">
              <w:rPr>
                <w:rFonts w:ascii="Arial" w:hAnsi="Arial" w:cs="Arial"/>
                <w:b/>
                <w:lang w:val="en-US"/>
              </w:rPr>
              <w:t>CT aspects</w:t>
            </w:r>
            <w:r w:rsidRPr="00D3396E">
              <w:rPr>
                <w:rFonts w:ascii="Arial" w:hAnsi="Arial" w:cs="Arial" w:hint="eastAsia"/>
                <w:b/>
                <w:lang w:val="en-US"/>
              </w:rPr>
              <w:t xml:space="preserve"> of N</w:t>
            </w:r>
            <w:r w:rsidRPr="00D3396E">
              <w:rPr>
                <w:rFonts w:ascii="Arial" w:hAnsi="Arial" w:cs="Arial"/>
                <w:b/>
                <w:lang w:val="en-US"/>
              </w:rPr>
              <w:t xml:space="preserve">ext </w:t>
            </w:r>
            <w:r w:rsidRPr="00D3396E">
              <w:rPr>
                <w:rFonts w:ascii="Arial" w:hAnsi="Arial" w:cs="Arial" w:hint="eastAsia"/>
                <w:b/>
                <w:lang w:val="en-US"/>
              </w:rPr>
              <w:t>G</w:t>
            </w:r>
            <w:r w:rsidRPr="00D3396E">
              <w:rPr>
                <w:rFonts w:ascii="Arial" w:hAnsi="Arial" w:cs="Arial"/>
                <w:b/>
                <w:lang w:val="en-US"/>
              </w:rPr>
              <w:t xml:space="preserve">eneration </w:t>
            </w:r>
            <w:r w:rsidRPr="00D3396E">
              <w:rPr>
                <w:rFonts w:ascii="Arial" w:hAnsi="Arial" w:cs="Arial" w:hint="eastAsia"/>
                <w:b/>
                <w:lang w:val="en-US"/>
              </w:rPr>
              <w:t>R</w:t>
            </w:r>
            <w:r w:rsidRPr="00D3396E">
              <w:rPr>
                <w:rFonts w:ascii="Arial" w:hAnsi="Arial" w:cs="Arial"/>
                <w:b/>
                <w:lang w:val="en-US"/>
              </w:rPr>
              <w:t>eal</w:t>
            </w:r>
            <w:r w:rsidRPr="00D3396E">
              <w:rPr>
                <w:rFonts w:ascii="Arial" w:hAnsi="Arial" w:cs="Arial" w:hint="eastAsia"/>
                <w:b/>
                <w:lang w:val="en-US"/>
              </w:rPr>
              <w:t xml:space="preserve"> </w:t>
            </w:r>
            <w:r w:rsidRPr="00D3396E">
              <w:rPr>
                <w:rFonts w:ascii="Arial" w:hAnsi="Arial" w:cs="Arial"/>
                <w:b/>
                <w:lang w:val="en-US"/>
              </w:rPr>
              <w:t xml:space="preserve">time </w:t>
            </w:r>
            <w:r w:rsidRPr="00D3396E">
              <w:rPr>
                <w:rFonts w:ascii="Arial" w:hAnsi="Arial" w:cs="Arial" w:hint="eastAsia"/>
                <w:b/>
                <w:lang w:val="en-US"/>
              </w:rPr>
              <w:t>C</w:t>
            </w:r>
            <w:r w:rsidRPr="00D3396E">
              <w:rPr>
                <w:rFonts w:ascii="Arial" w:hAnsi="Arial" w:cs="Arial"/>
                <w:b/>
                <w:lang w:val="en-US"/>
              </w:rPr>
              <w:t>ommunication services</w:t>
            </w:r>
          </w:p>
        </w:tc>
        <w:tc>
          <w:tcPr>
            <w:tcW w:w="1192" w:type="dxa"/>
            <w:tcBorders>
              <w:bottom w:val="single" w:sz="4" w:space="0" w:color="auto"/>
            </w:tcBorders>
            <w:shd w:val="clear" w:color="auto" w:fill="FFD966" w:themeFill="accent4" w:themeFillTint="99"/>
          </w:tcPr>
          <w:p w14:paraId="77F3C607"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E00FECA"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73B7C26"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016A5CD"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FE3AE2C" w14:textId="77777777" w:rsidR="00C12A70" w:rsidRPr="008E3AFA" w:rsidRDefault="00C12A70" w:rsidP="00C12A70">
            <w:pPr>
              <w:rPr>
                <w:rFonts w:ascii="Arial" w:hAnsi="Arial" w:cs="Arial"/>
                <w:sz w:val="20"/>
                <w:szCs w:val="20"/>
              </w:rPr>
            </w:pPr>
            <w:r w:rsidRPr="00D3396E">
              <w:rPr>
                <w:rFonts w:ascii="Arial" w:hAnsi="Arial" w:cs="Arial"/>
                <w:sz w:val="20"/>
                <w:szCs w:val="20"/>
              </w:rPr>
              <w:t>NG_RTC</w:t>
            </w:r>
          </w:p>
        </w:tc>
      </w:tr>
      <w:tr w:rsidR="00C12A70" w:rsidRPr="00A07185" w14:paraId="25C8E505" w14:textId="77777777" w:rsidTr="00BA64B7">
        <w:trPr>
          <w:trHeight w:val="20"/>
        </w:trPr>
        <w:tc>
          <w:tcPr>
            <w:tcW w:w="1073" w:type="dxa"/>
            <w:tcBorders>
              <w:top w:val="single" w:sz="4" w:space="0" w:color="auto"/>
              <w:bottom w:val="nil"/>
            </w:tcBorders>
            <w:shd w:val="clear" w:color="auto" w:fill="auto"/>
          </w:tcPr>
          <w:p w14:paraId="3011E3B2" w14:textId="77777777" w:rsidR="00C12A70" w:rsidRPr="005E6C60" w:rsidRDefault="00C12A70" w:rsidP="00C12A70">
            <w:pPr>
              <w:rPr>
                <w:rFonts w:ascii="Arial" w:eastAsia="Batang" w:hAnsi="Arial" w:cs="Arial"/>
                <w:b/>
                <w:lang w:eastAsia="ko-KR"/>
              </w:rPr>
            </w:pPr>
          </w:p>
        </w:tc>
        <w:tc>
          <w:tcPr>
            <w:tcW w:w="2550" w:type="dxa"/>
            <w:tcBorders>
              <w:top w:val="single" w:sz="4" w:space="0" w:color="auto"/>
              <w:bottom w:val="nil"/>
            </w:tcBorders>
            <w:shd w:val="clear" w:color="auto" w:fill="A8D08D" w:themeFill="accent6" w:themeFillTint="99"/>
          </w:tcPr>
          <w:p w14:paraId="3958E3E1" w14:textId="24EB6AE7" w:rsidR="00C12A70" w:rsidRPr="005E6C60" w:rsidRDefault="00C12A70" w:rsidP="00C12A70">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auto"/>
          </w:tcPr>
          <w:p w14:paraId="222AFBC4" w14:textId="0ACA8B15" w:rsidR="00C12A70" w:rsidRPr="005E6C60" w:rsidRDefault="00000000" w:rsidP="00C12A70">
            <w:pPr>
              <w:rPr>
                <w:rFonts w:ascii="Arial" w:hAnsi="Arial" w:cs="Arial"/>
                <w:sz w:val="20"/>
                <w:szCs w:val="20"/>
              </w:rPr>
            </w:pPr>
            <w:hyperlink r:id="rId358" w:history="1">
              <w:r w:rsidR="00C12A70">
                <w:rPr>
                  <w:rStyle w:val="af2"/>
                  <w:rFonts w:ascii="Arial" w:hAnsi="Arial" w:cs="Arial"/>
                  <w:sz w:val="20"/>
                  <w:szCs w:val="20"/>
                </w:rPr>
                <w:t>5196</w:t>
              </w:r>
            </w:hyperlink>
          </w:p>
        </w:tc>
        <w:tc>
          <w:tcPr>
            <w:tcW w:w="4132" w:type="dxa"/>
            <w:tcBorders>
              <w:top w:val="single" w:sz="4" w:space="0" w:color="auto"/>
              <w:bottom w:val="single" w:sz="4" w:space="0" w:color="auto"/>
            </w:tcBorders>
            <w:shd w:val="clear" w:color="auto" w:fill="auto"/>
          </w:tcPr>
          <w:p w14:paraId="66095D8D" w14:textId="341F6D80" w:rsidR="00C12A70" w:rsidRDefault="00C12A70" w:rsidP="00C12A70">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29.175  Rel-18 Update the </w:t>
            </w:r>
            <w:proofErr w:type="spellStart"/>
            <w:r>
              <w:rPr>
                <w:rFonts w:ascii="Arial" w:hAnsi="Arial" w:cs="Arial"/>
                <w:sz w:val="20"/>
                <w:szCs w:val="20"/>
                <w:lang w:val="en-US"/>
              </w:rPr>
              <w:t>Nimsas_MediaControl</w:t>
            </w:r>
            <w:proofErr w:type="spellEnd"/>
            <w:r>
              <w:rPr>
                <w:rFonts w:ascii="Arial" w:hAnsi="Arial" w:cs="Arial"/>
                <w:sz w:val="20"/>
                <w:szCs w:val="20"/>
                <w:lang w:val="en-US"/>
              </w:rPr>
              <w:t xml:space="preserve"> specific data type table</w:t>
            </w:r>
          </w:p>
        </w:tc>
        <w:tc>
          <w:tcPr>
            <w:tcW w:w="1984" w:type="dxa"/>
            <w:tcBorders>
              <w:top w:val="single" w:sz="4" w:space="0" w:color="auto"/>
              <w:bottom w:val="single" w:sz="4" w:space="0" w:color="auto"/>
            </w:tcBorders>
            <w:shd w:val="clear" w:color="auto" w:fill="auto"/>
          </w:tcPr>
          <w:p w14:paraId="1056D1C7" w14:textId="34B887CA" w:rsidR="00C12A70" w:rsidRDefault="00C12A70" w:rsidP="00C12A70">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auto"/>
          </w:tcPr>
          <w:p w14:paraId="6DBA73D1" w14:textId="6F3B450B" w:rsidR="00C12A70" w:rsidRPr="00A07185" w:rsidRDefault="00C12A70" w:rsidP="00C12A70">
            <w:pPr>
              <w:rPr>
                <w:rFonts w:ascii="Arial" w:hAnsi="Arial" w:cs="Arial"/>
                <w:sz w:val="20"/>
                <w:szCs w:val="20"/>
                <w:lang w:val="en-US"/>
              </w:rPr>
            </w:pPr>
            <w:r>
              <w:rPr>
                <w:rFonts w:ascii="Arial" w:hAnsi="Arial" w:cs="Arial"/>
                <w:sz w:val="20"/>
                <w:szCs w:val="20"/>
                <w:lang w:val="en-US"/>
              </w:rPr>
              <w:t>Revised to C4-235464</w:t>
            </w:r>
          </w:p>
        </w:tc>
        <w:tc>
          <w:tcPr>
            <w:tcW w:w="6368" w:type="dxa"/>
            <w:tcBorders>
              <w:top w:val="single" w:sz="4" w:space="0" w:color="auto"/>
              <w:bottom w:val="nil"/>
            </w:tcBorders>
            <w:shd w:val="clear" w:color="auto" w:fill="auto"/>
          </w:tcPr>
          <w:p w14:paraId="24F9FF6E" w14:textId="77777777" w:rsidR="00C12A70" w:rsidRPr="00A07185" w:rsidRDefault="00C12A70" w:rsidP="00C12A70">
            <w:pPr>
              <w:rPr>
                <w:rFonts w:ascii="Arial" w:hAnsi="Arial" w:cs="Arial"/>
                <w:sz w:val="20"/>
                <w:szCs w:val="20"/>
                <w:lang w:val="en-US"/>
              </w:rPr>
            </w:pPr>
          </w:p>
        </w:tc>
      </w:tr>
      <w:tr w:rsidR="00C12A70" w:rsidRPr="00A07185" w14:paraId="19C70D75" w14:textId="77777777" w:rsidTr="00F86AF3">
        <w:trPr>
          <w:trHeight w:val="20"/>
        </w:trPr>
        <w:tc>
          <w:tcPr>
            <w:tcW w:w="1073" w:type="dxa"/>
            <w:tcBorders>
              <w:top w:val="nil"/>
              <w:bottom w:val="single" w:sz="4" w:space="0" w:color="auto"/>
            </w:tcBorders>
            <w:shd w:val="clear" w:color="auto" w:fill="auto"/>
          </w:tcPr>
          <w:p w14:paraId="57487FBA" w14:textId="77777777" w:rsidR="00C12A70" w:rsidRPr="005E6C6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1358F331" w14:textId="77777777" w:rsidR="00C12A70" w:rsidRDefault="00C12A70" w:rsidP="00C12A70">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56765280" w14:textId="21827FE5" w:rsidR="00C12A70" w:rsidRDefault="00000000" w:rsidP="00C12A70">
            <w:hyperlink r:id="rId359" w:history="1">
              <w:r w:rsidR="00C12A70">
                <w:rPr>
                  <w:rStyle w:val="af2"/>
                </w:rPr>
                <w:t>5464</w:t>
              </w:r>
            </w:hyperlink>
          </w:p>
        </w:tc>
        <w:tc>
          <w:tcPr>
            <w:tcW w:w="4132" w:type="dxa"/>
            <w:tcBorders>
              <w:top w:val="single" w:sz="4" w:space="0" w:color="auto"/>
              <w:bottom w:val="single" w:sz="4" w:space="0" w:color="auto"/>
            </w:tcBorders>
            <w:shd w:val="clear" w:color="auto" w:fill="auto"/>
          </w:tcPr>
          <w:p w14:paraId="1447DF14" w14:textId="3FE88379" w:rsidR="00C12A70" w:rsidRDefault="00C12A70" w:rsidP="00C12A70">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29.175  Rel-18 Update the </w:t>
            </w:r>
            <w:proofErr w:type="spellStart"/>
            <w:r>
              <w:rPr>
                <w:rFonts w:ascii="Arial" w:hAnsi="Arial" w:cs="Arial"/>
                <w:sz w:val="20"/>
                <w:szCs w:val="20"/>
                <w:lang w:val="en-US"/>
              </w:rPr>
              <w:t>Nimsas_MediaControl</w:t>
            </w:r>
            <w:proofErr w:type="spellEnd"/>
            <w:r>
              <w:rPr>
                <w:rFonts w:ascii="Arial" w:hAnsi="Arial" w:cs="Arial"/>
                <w:sz w:val="20"/>
                <w:szCs w:val="20"/>
                <w:lang w:val="en-US"/>
              </w:rPr>
              <w:t xml:space="preserve"> specific data type table</w:t>
            </w:r>
          </w:p>
        </w:tc>
        <w:tc>
          <w:tcPr>
            <w:tcW w:w="1984" w:type="dxa"/>
            <w:tcBorders>
              <w:top w:val="single" w:sz="4" w:space="0" w:color="auto"/>
              <w:bottom w:val="single" w:sz="4" w:space="0" w:color="auto"/>
            </w:tcBorders>
            <w:shd w:val="clear" w:color="auto" w:fill="auto"/>
          </w:tcPr>
          <w:p w14:paraId="2445CF4B" w14:textId="56087F04" w:rsidR="00C12A70" w:rsidRDefault="00C12A70" w:rsidP="00C12A70">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auto"/>
          </w:tcPr>
          <w:p w14:paraId="252E3F99" w14:textId="26714018" w:rsidR="00C12A7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C35C97D" w14:textId="77777777" w:rsidR="00C12A70" w:rsidRDefault="00C12A70" w:rsidP="00C12A70">
            <w:pPr>
              <w:rPr>
                <w:rFonts w:ascii="Arial" w:hAnsi="Arial" w:cs="Arial"/>
                <w:sz w:val="20"/>
                <w:szCs w:val="20"/>
                <w:lang w:val="en-US"/>
              </w:rPr>
            </w:pPr>
          </w:p>
          <w:p w14:paraId="7A4A91C4" w14:textId="667FBC0A" w:rsidR="00C12A70" w:rsidRPr="00A07185" w:rsidRDefault="00C12A70" w:rsidP="00C12A70">
            <w:pPr>
              <w:rPr>
                <w:rFonts w:ascii="Arial" w:hAnsi="Arial" w:cs="Arial"/>
                <w:sz w:val="20"/>
                <w:szCs w:val="20"/>
                <w:lang w:val="en-US"/>
              </w:rPr>
            </w:pPr>
            <w:r>
              <w:rPr>
                <w:rFonts w:ascii="Arial" w:hAnsi="Arial" w:cs="Arial"/>
                <w:sz w:val="20"/>
                <w:szCs w:val="20"/>
                <w:lang w:val="en-US"/>
              </w:rPr>
              <w:t>WOP</w:t>
            </w:r>
          </w:p>
        </w:tc>
      </w:tr>
      <w:tr w:rsidR="00C12A70" w:rsidRPr="00A07185" w14:paraId="506AB38F" w14:textId="77777777" w:rsidTr="00BA64B7">
        <w:trPr>
          <w:trHeight w:val="20"/>
        </w:trPr>
        <w:tc>
          <w:tcPr>
            <w:tcW w:w="1073" w:type="dxa"/>
            <w:tcBorders>
              <w:top w:val="single" w:sz="4" w:space="0" w:color="auto"/>
              <w:bottom w:val="nil"/>
            </w:tcBorders>
            <w:shd w:val="clear" w:color="auto" w:fill="auto"/>
          </w:tcPr>
          <w:p w14:paraId="5999DED8" w14:textId="77777777" w:rsidR="00C12A70" w:rsidRPr="005E6C60" w:rsidRDefault="00C12A70" w:rsidP="00C12A70">
            <w:pPr>
              <w:rPr>
                <w:rFonts w:ascii="Arial" w:eastAsia="Batang" w:hAnsi="Arial" w:cs="Arial"/>
                <w:b/>
                <w:lang w:eastAsia="ko-KR"/>
              </w:rPr>
            </w:pPr>
          </w:p>
        </w:tc>
        <w:tc>
          <w:tcPr>
            <w:tcW w:w="2550" w:type="dxa"/>
            <w:tcBorders>
              <w:top w:val="single" w:sz="4" w:space="0" w:color="auto"/>
              <w:bottom w:val="nil"/>
            </w:tcBorders>
            <w:shd w:val="clear" w:color="auto" w:fill="A8D08D" w:themeFill="accent6" w:themeFillTint="99"/>
          </w:tcPr>
          <w:p w14:paraId="7F06E965" w14:textId="7670ED04" w:rsidR="00C12A70" w:rsidRPr="005E6C60" w:rsidRDefault="00C12A70" w:rsidP="00C12A70">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auto"/>
          </w:tcPr>
          <w:p w14:paraId="4734BB3B" w14:textId="4F8A67A8" w:rsidR="00C12A70" w:rsidRPr="005E6C60" w:rsidRDefault="00000000" w:rsidP="00C12A70">
            <w:pPr>
              <w:rPr>
                <w:rFonts w:ascii="Arial" w:hAnsi="Arial" w:cs="Arial"/>
                <w:sz w:val="20"/>
                <w:szCs w:val="20"/>
              </w:rPr>
            </w:pPr>
            <w:hyperlink r:id="rId360" w:history="1">
              <w:r w:rsidR="00C12A70">
                <w:rPr>
                  <w:rStyle w:val="af2"/>
                  <w:rFonts w:ascii="Arial" w:hAnsi="Arial" w:cs="Arial"/>
                  <w:sz w:val="20"/>
                  <w:szCs w:val="20"/>
                </w:rPr>
                <w:t>5197</w:t>
              </w:r>
            </w:hyperlink>
          </w:p>
        </w:tc>
        <w:tc>
          <w:tcPr>
            <w:tcW w:w="4132" w:type="dxa"/>
            <w:tcBorders>
              <w:top w:val="single" w:sz="4" w:space="0" w:color="auto"/>
              <w:bottom w:val="single" w:sz="4" w:space="0" w:color="auto"/>
            </w:tcBorders>
            <w:shd w:val="clear" w:color="auto" w:fill="auto"/>
          </w:tcPr>
          <w:p w14:paraId="4CFFA3DE" w14:textId="03449680" w:rsidR="00C12A70" w:rsidRDefault="00C12A70" w:rsidP="00C12A70">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29.175  Rel-18 Correct the re-used data type Uri to </w:t>
            </w:r>
            <w:proofErr w:type="spellStart"/>
            <w:r>
              <w:rPr>
                <w:rFonts w:ascii="Arial" w:hAnsi="Arial" w:cs="Arial"/>
                <w:sz w:val="20"/>
                <w:szCs w:val="20"/>
                <w:lang w:val="en-US"/>
              </w:rPr>
              <w:t>Nimsas_MediaControl</w:t>
            </w:r>
            <w:proofErr w:type="spellEnd"/>
            <w:r>
              <w:rPr>
                <w:rFonts w:ascii="Arial" w:hAnsi="Arial" w:cs="Arial"/>
                <w:sz w:val="20"/>
                <w:szCs w:val="20"/>
                <w:lang w:val="en-US"/>
              </w:rPr>
              <w:t xml:space="preserve"> service</w:t>
            </w:r>
          </w:p>
        </w:tc>
        <w:tc>
          <w:tcPr>
            <w:tcW w:w="1984" w:type="dxa"/>
            <w:tcBorders>
              <w:top w:val="single" w:sz="4" w:space="0" w:color="auto"/>
              <w:bottom w:val="single" w:sz="4" w:space="0" w:color="auto"/>
            </w:tcBorders>
            <w:shd w:val="clear" w:color="auto" w:fill="auto"/>
          </w:tcPr>
          <w:p w14:paraId="063E68E6" w14:textId="794E5974" w:rsidR="00C12A70" w:rsidRDefault="00C12A70" w:rsidP="00C12A70">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auto"/>
          </w:tcPr>
          <w:p w14:paraId="234AEC97" w14:textId="27AE4FCD" w:rsidR="00C12A70" w:rsidRPr="00A07185" w:rsidRDefault="00C12A70" w:rsidP="00C12A70">
            <w:pPr>
              <w:rPr>
                <w:rFonts w:ascii="Arial" w:hAnsi="Arial" w:cs="Arial"/>
                <w:sz w:val="20"/>
                <w:szCs w:val="20"/>
                <w:lang w:val="en-US"/>
              </w:rPr>
            </w:pPr>
            <w:r>
              <w:rPr>
                <w:rFonts w:ascii="Arial" w:hAnsi="Arial" w:cs="Arial"/>
                <w:sz w:val="20"/>
                <w:szCs w:val="20"/>
                <w:lang w:val="en-US"/>
              </w:rPr>
              <w:t>Revised to C4-235465</w:t>
            </w:r>
          </w:p>
        </w:tc>
        <w:tc>
          <w:tcPr>
            <w:tcW w:w="6368" w:type="dxa"/>
            <w:tcBorders>
              <w:top w:val="single" w:sz="4" w:space="0" w:color="auto"/>
              <w:bottom w:val="nil"/>
            </w:tcBorders>
            <w:shd w:val="clear" w:color="auto" w:fill="auto"/>
          </w:tcPr>
          <w:p w14:paraId="0C6316B4" w14:textId="77777777" w:rsidR="00C12A70" w:rsidRPr="00A07185" w:rsidRDefault="00C12A70" w:rsidP="00C12A70">
            <w:pPr>
              <w:rPr>
                <w:rFonts w:ascii="Arial" w:hAnsi="Arial" w:cs="Arial"/>
                <w:sz w:val="20"/>
                <w:szCs w:val="20"/>
                <w:lang w:val="en-US"/>
              </w:rPr>
            </w:pPr>
          </w:p>
        </w:tc>
      </w:tr>
      <w:tr w:rsidR="00C12A70" w:rsidRPr="00A07185" w14:paraId="069F4214" w14:textId="77777777" w:rsidTr="00F86AF3">
        <w:trPr>
          <w:trHeight w:val="20"/>
        </w:trPr>
        <w:tc>
          <w:tcPr>
            <w:tcW w:w="1073" w:type="dxa"/>
            <w:tcBorders>
              <w:top w:val="nil"/>
              <w:bottom w:val="single" w:sz="4" w:space="0" w:color="auto"/>
            </w:tcBorders>
            <w:shd w:val="clear" w:color="auto" w:fill="auto"/>
          </w:tcPr>
          <w:p w14:paraId="7444B06E" w14:textId="77777777" w:rsidR="00C12A70" w:rsidRPr="005E6C6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0A314F05" w14:textId="77777777" w:rsidR="00C12A70" w:rsidRDefault="00C12A70" w:rsidP="00C12A70">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20B12B64" w14:textId="17A568C3" w:rsidR="00C12A70" w:rsidRDefault="00000000" w:rsidP="00C12A70">
            <w:hyperlink r:id="rId361" w:history="1">
              <w:r w:rsidR="00C12A70">
                <w:rPr>
                  <w:rStyle w:val="af2"/>
                </w:rPr>
                <w:t>5465</w:t>
              </w:r>
            </w:hyperlink>
          </w:p>
        </w:tc>
        <w:tc>
          <w:tcPr>
            <w:tcW w:w="4132" w:type="dxa"/>
            <w:tcBorders>
              <w:top w:val="single" w:sz="4" w:space="0" w:color="auto"/>
              <w:bottom w:val="single" w:sz="4" w:space="0" w:color="auto"/>
            </w:tcBorders>
            <w:shd w:val="clear" w:color="auto" w:fill="auto"/>
          </w:tcPr>
          <w:p w14:paraId="47DA5420" w14:textId="7988D6C3" w:rsidR="00C12A70" w:rsidRDefault="00C12A70" w:rsidP="00C12A70">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29.175  Rel-18 Correct the re-used data type Uri to </w:t>
            </w:r>
            <w:proofErr w:type="spellStart"/>
            <w:r>
              <w:rPr>
                <w:rFonts w:ascii="Arial" w:hAnsi="Arial" w:cs="Arial"/>
                <w:sz w:val="20"/>
                <w:szCs w:val="20"/>
                <w:lang w:val="en-US"/>
              </w:rPr>
              <w:t>Nimsas_MediaControl</w:t>
            </w:r>
            <w:proofErr w:type="spellEnd"/>
            <w:r>
              <w:rPr>
                <w:rFonts w:ascii="Arial" w:hAnsi="Arial" w:cs="Arial"/>
                <w:sz w:val="20"/>
                <w:szCs w:val="20"/>
                <w:lang w:val="en-US"/>
              </w:rPr>
              <w:t xml:space="preserve"> service</w:t>
            </w:r>
          </w:p>
        </w:tc>
        <w:tc>
          <w:tcPr>
            <w:tcW w:w="1984" w:type="dxa"/>
            <w:tcBorders>
              <w:top w:val="single" w:sz="4" w:space="0" w:color="auto"/>
              <w:bottom w:val="single" w:sz="4" w:space="0" w:color="auto"/>
            </w:tcBorders>
            <w:shd w:val="clear" w:color="auto" w:fill="auto"/>
          </w:tcPr>
          <w:p w14:paraId="1DDA1D54" w14:textId="11A3EEA7" w:rsidR="00C12A70" w:rsidRDefault="00C12A70" w:rsidP="00C12A70">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auto"/>
          </w:tcPr>
          <w:p w14:paraId="53A3E0DA" w14:textId="3FB0C8B2" w:rsidR="00C12A7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4F16FBC" w14:textId="77777777" w:rsidR="00C12A70" w:rsidRDefault="00C12A70" w:rsidP="00C12A70">
            <w:pPr>
              <w:rPr>
                <w:rFonts w:ascii="Arial" w:hAnsi="Arial" w:cs="Arial"/>
                <w:sz w:val="20"/>
                <w:szCs w:val="20"/>
                <w:lang w:val="en-US"/>
              </w:rPr>
            </w:pPr>
          </w:p>
          <w:p w14:paraId="50F5F405" w14:textId="0D58406A" w:rsidR="00C12A70" w:rsidRPr="00A07185" w:rsidRDefault="00C12A70" w:rsidP="00C12A70">
            <w:pPr>
              <w:rPr>
                <w:rFonts w:ascii="Arial" w:hAnsi="Arial" w:cs="Arial"/>
                <w:sz w:val="20"/>
                <w:szCs w:val="20"/>
                <w:lang w:val="en-US"/>
              </w:rPr>
            </w:pPr>
            <w:r>
              <w:rPr>
                <w:rFonts w:ascii="Arial" w:hAnsi="Arial" w:cs="Arial"/>
                <w:sz w:val="20"/>
                <w:szCs w:val="20"/>
                <w:lang w:val="en-US"/>
              </w:rPr>
              <w:t>WOP</w:t>
            </w:r>
          </w:p>
        </w:tc>
      </w:tr>
      <w:tr w:rsidR="00C12A70" w:rsidRPr="00A07185" w14:paraId="5A50D485" w14:textId="77777777" w:rsidTr="00BA64B7">
        <w:trPr>
          <w:trHeight w:val="20"/>
        </w:trPr>
        <w:tc>
          <w:tcPr>
            <w:tcW w:w="1073" w:type="dxa"/>
            <w:tcBorders>
              <w:top w:val="single" w:sz="4" w:space="0" w:color="auto"/>
              <w:bottom w:val="nil"/>
            </w:tcBorders>
            <w:shd w:val="clear" w:color="auto" w:fill="auto"/>
          </w:tcPr>
          <w:p w14:paraId="2642C653" w14:textId="77777777" w:rsidR="00C12A70" w:rsidRPr="005E6C60" w:rsidRDefault="00C12A70" w:rsidP="00C12A70">
            <w:pPr>
              <w:rPr>
                <w:rFonts w:ascii="Arial" w:eastAsia="Batang" w:hAnsi="Arial" w:cs="Arial"/>
                <w:b/>
                <w:lang w:eastAsia="ko-KR"/>
              </w:rPr>
            </w:pPr>
          </w:p>
        </w:tc>
        <w:tc>
          <w:tcPr>
            <w:tcW w:w="2550" w:type="dxa"/>
            <w:tcBorders>
              <w:top w:val="single" w:sz="4" w:space="0" w:color="auto"/>
              <w:bottom w:val="nil"/>
            </w:tcBorders>
            <w:shd w:val="clear" w:color="auto" w:fill="A8D08D" w:themeFill="accent6" w:themeFillTint="99"/>
          </w:tcPr>
          <w:p w14:paraId="6ABF1359" w14:textId="6541AF22" w:rsidR="00C12A70" w:rsidRPr="005E6C60" w:rsidRDefault="00C12A70" w:rsidP="00C12A70">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auto"/>
          </w:tcPr>
          <w:p w14:paraId="3F563C30" w14:textId="7580BA6A" w:rsidR="00C12A70" w:rsidRPr="005E6C60" w:rsidRDefault="00000000" w:rsidP="00C12A70">
            <w:pPr>
              <w:rPr>
                <w:rFonts w:ascii="Arial" w:hAnsi="Arial" w:cs="Arial"/>
                <w:sz w:val="20"/>
                <w:szCs w:val="20"/>
              </w:rPr>
            </w:pPr>
            <w:hyperlink r:id="rId362" w:history="1">
              <w:r w:rsidR="00C12A70">
                <w:rPr>
                  <w:rStyle w:val="af2"/>
                  <w:rFonts w:ascii="Arial" w:hAnsi="Arial" w:cs="Arial"/>
                  <w:sz w:val="20"/>
                  <w:szCs w:val="20"/>
                </w:rPr>
                <w:t>5198</w:t>
              </w:r>
            </w:hyperlink>
          </w:p>
        </w:tc>
        <w:tc>
          <w:tcPr>
            <w:tcW w:w="4132" w:type="dxa"/>
            <w:tcBorders>
              <w:top w:val="single" w:sz="4" w:space="0" w:color="auto"/>
              <w:bottom w:val="single" w:sz="4" w:space="0" w:color="auto"/>
            </w:tcBorders>
            <w:shd w:val="clear" w:color="auto" w:fill="auto"/>
          </w:tcPr>
          <w:p w14:paraId="6A4FC4C4" w14:textId="17665808" w:rsidR="00C12A70" w:rsidRDefault="00C12A70" w:rsidP="00C12A70">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29.175  Rel-18 Update the </w:t>
            </w:r>
            <w:proofErr w:type="spellStart"/>
            <w:r>
              <w:rPr>
                <w:rFonts w:ascii="Arial" w:hAnsi="Arial" w:cs="Arial"/>
                <w:sz w:val="20"/>
                <w:szCs w:val="20"/>
                <w:lang w:val="en-US"/>
              </w:rPr>
              <w:t>mediaInfoList</w:t>
            </w:r>
            <w:proofErr w:type="spellEnd"/>
            <w:r>
              <w:rPr>
                <w:rFonts w:ascii="Arial" w:hAnsi="Arial" w:cs="Arial"/>
                <w:sz w:val="20"/>
                <w:szCs w:val="20"/>
                <w:lang w:val="en-US"/>
              </w:rPr>
              <w:t xml:space="preserve"> definition to </w:t>
            </w:r>
            <w:proofErr w:type="spellStart"/>
            <w:r>
              <w:rPr>
                <w:rFonts w:ascii="Arial" w:hAnsi="Arial" w:cs="Arial"/>
                <w:sz w:val="20"/>
                <w:szCs w:val="20"/>
                <w:lang w:val="en-US"/>
              </w:rPr>
              <w:t>Nimsas_SessionEventControl</w:t>
            </w:r>
            <w:proofErr w:type="spellEnd"/>
            <w:r>
              <w:rPr>
                <w:rFonts w:ascii="Arial" w:hAnsi="Arial" w:cs="Arial"/>
                <w:sz w:val="20"/>
                <w:szCs w:val="20"/>
                <w:lang w:val="en-US"/>
              </w:rPr>
              <w:t xml:space="preserve"> service</w:t>
            </w:r>
          </w:p>
        </w:tc>
        <w:tc>
          <w:tcPr>
            <w:tcW w:w="1984" w:type="dxa"/>
            <w:tcBorders>
              <w:top w:val="single" w:sz="4" w:space="0" w:color="auto"/>
              <w:bottom w:val="single" w:sz="4" w:space="0" w:color="auto"/>
            </w:tcBorders>
            <w:shd w:val="clear" w:color="auto" w:fill="auto"/>
          </w:tcPr>
          <w:p w14:paraId="113C9069" w14:textId="4C4BE739" w:rsidR="00C12A70" w:rsidRDefault="00C12A70" w:rsidP="00C12A70">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auto"/>
          </w:tcPr>
          <w:p w14:paraId="5B7CD3A0" w14:textId="3E93EF5B" w:rsidR="00C12A70" w:rsidRPr="00A07185" w:rsidRDefault="00C12A70" w:rsidP="00C12A70">
            <w:pPr>
              <w:rPr>
                <w:rFonts w:ascii="Arial" w:hAnsi="Arial" w:cs="Arial"/>
                <w:sz w:val="20"/>
                <w:szCs w:val="20"/>
                <w:lang w:val="en-US"/>
              </w:rPr>
            </w:pPr>
            <w:r>
              <w:rPr>
                <w:rFonts w:ascii="Arial" w:hAnsi="Arial" w:cs="Arial"/>
                <w:sz w:val="20"/>
                <w:szCs w:val="20"/>
                <w:lang w:val="en-US"/>
              </w:rPr>
              <w:t>Revised to C4-235466</w:t>
            </w:r>
          </w:p>
        </w:tc>
        <w:tc>
          <w:tcPr>
            <w:tcW w:w="6368" w:type="dxa"/>
            <w:tcBorders>
              <w:top w:val="single" w:sz="4" w:space="0" w:color="auto"/>
              <w:bottom w:val="nil"/>
            </w:tcBorders>
            <w:shd w:val="clear" w:color="auto" w:fill="auto"/>
          </w:tcPr>
          <w:p w14:paraId="5ECF85E7" w14:textId="77777777" w:rsidR="00C12A70" w:rsidRPr="00A07185" w:rsidRDefault="00C12A70" w:rsidP="00C12A70">
            <w:pPr>
              <w:rPr>
                <w:rFonts w:ascii="Arial" w:hAnsi="Arial" w:cs="Arial"/>
                <w:sz w:val="20"/>
                <w:szCs w:val="20"/>
                <w:lang w:val="en-US"/>
              </w:rPr>
            </w:pPr>
          </w:p>
        </w:tc>
      </w:tr>
      <w:tr w:rsidR="00C12A70" w:rsidRPr="00A07185" w14:paraId="5A32C7C2" w14:textId="77777777" w:rsidTr="00F86AF3">
        <w:trPr>
          <w:trHeight w:val="20"/>
        </w:trPr>
        <w:tc>
          <w:tcPr>
            <w:tcW w:w="1073" w:type="dxa"/>
            <w:tcBorders>
              <w:top w:val="nil"/>
              <w:bottom w:val="single" w:sz="4" w:space="0" w:color="auto"/>
            </w:tcBorders>
            <w:shd w:val="clear" w:color="auto" w:fill="auto"/>
          </w:tcPr>
          <w:p w14:paraId="1F3ED85B" w14:textId="77777777" w:rsidR="00C12A70" w:rsidRPr="005E6C6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48FEDFFE" w14:textId="77777777" w:rsidR="00C12A70" w:rsidRDefault="00C12A70" w:rsidP="00C12A70">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74E3F14E" w14:textId="1FE25A27" w:rsidR="00C12A70" w:rsidRDefault="00000000" w:rsidP="00C12A70">
            <w:hyperlink r:id="rId363" w:history="1">
              <w:r w:rsidR="00C12A70">
                <w:rPr>
                  <w:rStyle w:val="af2"/>
                </w:rPr>
                <w:t>5466</w:t>
              </w:r>
            </w:hyperlink>
          </w:p>
        </w:tc>
        <w:tc>
          <w:tcPr>
            <w:tcW w:w="4132" w:type="dxa"/>
            <w:tcBorders>
              <w:top w:val="single" w:sz="4" w:space="0" w:color="auto"/>
              <w:bottom w:val="single" w:sz="4" w:space="0" w:color="auto"/>
            </w:tcBorders>
            <w:shd w:val="clear" w:color="auto" w:fill="auto"/>
          </w:tcPr>
          <w:p w14:paraId="67AD3BF6" w14:textId="29BF1BD0" w:rsidR="00C12A70" w:rsidRDefault="00C12A70" w:rsidP="00C12A70">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29.175  Rel-18 Update the </w:t>
            </w:r>
            <w:proofErr w:type="spellStart"/>
            <w:r>
              <w:rPr>
                <w:rFonts w:ascii="Arial" w:hAnsi="Arial" w:cs="Arial"/>
                <w:sz w:val="20"/>
                <w:szCs w:val="20"/>
                <w:lang w:val="en-US"/>
              </w:rPr>
              <w:t>mediaInfoList</w:t>
            </w:r>
            <w:proofErr w:type="spellEnd"/>
            <w:r>
              <w:rPr>
                <w:rFonts w:ascii="Arial" w:hAnsi="Arial" w:cs="Arial"/>
                <w:sz w:val="20"/>
                <w:szCs w:val="20"/>
                <w:lang w:val="en-US"/>
              </w:rPr>
              <w:t xml:space="preserve"> definition to </w:t>
            </w:r>
            <w:proofErr w:type="spellStart"/>
            <w:r>
              <w:rPr>
                <w:rFonts w:ascii="Arial" w:hAnsi="Arial" w:cs="Arial"/>
                <w:sz w:val="20"/>
                <w:szCs w:val="20"/>
                <w:lang w:val="en-US"/>
              </w:rPr>
              <w:t>Nimsas_SessionEventControl</w:t>
            </w:r>
            <w:proofErr w:type="spellEnd"/>
            <w:r>
              <w:rPr>
                <w:rFonts w:ascii="Arial" w:hAnsi="Arial" w:cs="Arial"/>
                <w:sz w:val="20"/>
                <w:szCs w:val="20"/>
                <w:lang w:val="en-US"/>
              </w:rPr>
              <w:t xml:space="preserve"> service</w:t>
            </w:r>
          </w:p>
        </w:tc>
        <w:tc>
          <w:tcPr>
            <w:tcW w:w="1984" w:type="dxa"/>
            <w:tcBorders>
              <w:top w:val="single" w:sz="4" w:space="0" w:color="auto"/>
              <w:bottom w:val="single" w:sz="4" w:space="0" w:color="auto"/>
            </w:tcBorders>
            <w:shd w:val="clear" w:color="auto" w:fill="auto"/>
          </w:tcPr>
          <w:p w14:paraId="7BE24BAB" w14:textId="239AB8D4" w:rsidR="00C12A70" w:rsidRDefault="00C12A70" w:rsidP="00C12A70">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auto"/>
          </w:tcPr>
          <w:p w14:paraId="337DD044" w14:textId="49A93E18" w:rsidR="00C12A7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AFA3FC4" w14:textId="77777777" w:rsidR="00C12A70" w:rsidRDefault="00C12A70" w:rsidP="00C12A70">
            <w:pPr>
              <w:rPr>
                <w:rFonts w:ascii="Arial" w:hAnsi="Arial" w:cs="Arial"/>
                <w:sz w:val="20"/>
                <w:szCs w:val="20"/>
                <w:lang w:val="en-US"/>
              </w:rPr>
            </w:pPr>
          </w:p>
          <w:p w14:paraId="7CAB7EF7" w14:textId="1D6D391E" w:rsidR="00C12A70" w:rsidRPr="00A07185" w:rsidRDefault="00C12A70" w:rsidP="00C12A70">
            <w:pPr>
              <w:rPr>
                <w:rFonts w:ascii="Arial" w:hAnsi="Arial" w:cs="Arial"/>
                <w:sz w:val="20"/>
                <w:szCs w:val="20"/>
                <w:lang w:val="en-US"/>
              </w:rPr>
            </w:pPr>
            <w:r>
              <w:rPr>
                <w:rFonts w:ascii="Arial" w:hAnsi="Arial" w:cs="Arial"/>
                <w:sz w:val="20"/>
                <w:szCs w:val="20"/>
                <w:lang w:val="en-US"/>
              </w:rPr>
              <w:t>WOP</w:t>
            </w:r>
          </w:p>
        </w:tc>
      </w:tr>
      <w:tr w:rsidR="00C12A70" w:rsidRPr="00A07185" w14:paraId="786358E9" w14:textId="77777777" w:rsidTr="00BA64B7">
        <w:trPr>
          <w:trHeight w:val="20"/>
        </w:trPr>
        <w:tc>
          <w:tcPr>
            <w:tcW w:w="1073" w:type="dxa"/>
            <w:tcBorders>
              <w:top w:val="single" w:sz="4" w:space="0" w:color="auto"/>
              <w:bottom w:val="nil"/>
            </w:tcBorders>
            <w:shd w:val="clear" w:color="auto" w:fill="auto"/>
          </w:tcPr>
          <w:p w14:paraId="13C91BF4" w14:textId="77777777" w:rsidR="00C12A70" w:rsidRPr="005E6C60" w:rsidRDefault="00C12A70" w:rsidP="00C12A70">
            <w:pPr>
              <w:rPr>
                <w:rFonts w:ascii="Arial" w:eastAsia="Batang" w:hAnsi="Arial" w:cs="Arial"/>
                <w:b/>
                <w:lang w:eastAsia="ko-KR"/>
              </w:rPr>
            </w:pPr>
          </w:p>
        </w:tc>
        <w:tc>
          <w:tcPr>
            <w:tcW w:w="2550" w:type="dxa"/>
            <w:tcBorders>
              <w:top w:val="single" w:sz="4" w:space="0" w:color="auto"/>
              <w:bottom w:val="nil"/>
            </w:tcBorders>
            <w:shd w:val="clear" w:color="auto" w:fill="A8D08D" w:themeFill="accent6" w:themeFillTint="99"/>
          </w:tcPr>
          <w:p w14:paraId="25421C56" w14:textId="23E88EC9" w:rsidR="00C12A70" w:rsidRPr="005E6C60" w:rsidRDefault="00C12A70" w:rsidP="00C12A70">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auto"/>
          </w:tcPr>
          <w:p w14:paraId="7445C7A9" w14:textId="0C638D1B" w:rsidR="00C12A70" w:rsidRPr="005E6C60" w:rsidRDefault="00000000" w:rsidP="00C12A70">
            <w:pPr>
              <w:rPr>
                <w:rFonts w:ascii="Arial" w:hAnsi="Arial" w:cs="Arial"/>
                <w:sz w:val="20"/>
                <w:szCs w:val="20"/>
              </w:rPr>
            </w:pPr>
            <w:hyperlink r:id="rId364" w:history="1">
              <w:r w:rsidR="00C12A70">
                <w:rPr>
                  <w:rStyle w:val="af2"/>
                  <w:rFonts w:ascii="Arial" w:hAnsi="Arial" w:cs="Arial"/>
                  <w:sz w:val="20"/>
                  <w:szCs w:val="20"/>
                </w:rPr>
                <w:t>5199</w:t>
              </w:r>
            </w:hyperlink>
          </w:p>
        </w:tc>
        <w:tc>
          <w:tcPr>
            <w:tcW w:w="4132" w:type="dxa"/>
            <w:tcBorders>
              <w:top w:val="single" w:sz="4" w:space="0" w:color="auto"/>
              <w:bottom w:val="single" w:sz="4" w:space="0" w:color="auto"/>
            </w:tcBorders>
            <w:shd w:val="clear" w:color="auto" w:fill="auto"/>
          </w:tcPr>
          <w:p w14:paraId="340995FB" w14:textId="1F6323E8" w:rsidR="00C12A70" w:rsidRDefault="00C12A70" w:rsidP="00C12A70">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29.175  Rel-18 Update the A.2 for </w:t>
            </w:r>
            <w:proofErr w:type="spellStart"/>
            <w:r>
              <w:rPr>
                <w:rFonts w:ascii="Arial" w:hAnsi="Arial" w:cs="Arial"/>
                <w:sz w:val="20"/>
                <w:szCs w:val="20"/>
                <w:lang w:val="en-US"/>
              </w:rPr>
              <w:t>Nimsas_SessionEventControl</w:t>
            </w:r>
            <w:proofErr w:type="spellEnd"/>
            <w:r>
              <w:rPr>
                <w:rFonts w:ascii="Arial" w:hAnsi="Arial" w:cs="Arial"/>
                <w:sz w:val="20"/>
                <w:szCs w:val="20"/>
                <w:lang w:val="en-US"/>
              </w:rPr>
              <w:t xml:space="preserve"> service API</w:t>
            </w:r>
          </w:p>
        </w:tc>
        <w:tc>
          <w:tcPr>
            <w:tcW w:w="1984" w:type="dxa"/>
            <w:tcBorders>
              <w:top w:val="single" w:sz="4" w:space="0" w:color="auto"/>
              <w:bottom w:val="single" w:sz="4" w:space="0" w:color="auto"/>
            </w:tcBorders>
            <w:shd w:val="clear" w:color="auto" w:fill="auto"/>
          </w:tcPr>
          <w:p w14:paraId="6ECB9420" w14:textId="39654769" w:rsidR="00C12A70" w:rsidRDefault="00C12A70" w:rsidP="00C12A70">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auto"/>
          </w:tcPr>
          <w:p w14:paraId="12FE7694" w14:textId="5B81B68D" w:rsidR="00C12A70" w:rsidRPr="00A07185" w:rsidRDefault="00C12A70" w:rsidP="00C12A70">
            <w:pPr>
              <w:rPr>
                <w:rFonts w:ascii="Arial" w:hAnsi="Arial" w:cs="Arial"/>
                <w:sz w:val="20"/>
                <w:szCs w:val="20"/>
                <w:lang w:val="en-US"/>
              </w:rPr>
            </w:pPr>
            <w:r>
              <w:rPr>
                <w:rFonts w:ascii="Arial" w:hAnsi="Arial" w:cs="Arial"/>
                <w:sz w:val="20"/>
                <w:szCs w:val="20"/>
                <w:lang w:val="en-US"/>
              </w:rPr>
              <w:t>Revised to C4-235467</w:t>
            </w:r>
          </w:p>
        </w:tc>
        <w:tc>
          <w:tcPr>
            <w:tcW w:w="6368" w:type="dxa"/>
            <w:tcBorders>
              <w:top w:val="single" w:sz="4" w:space="0" w:color="auto"/>
              <w:bottom w:val="nil"/>
            </w:tcBorders>
            <w:shd w:val="clear" w:color="auto" w:fill="auto"/>
          </w:tcPr>
          <w:p w14:paraId="4717D56C" w14:textId="77777777" w:rsidR="00C12A70" w:rsidRPr="00A07185" w:rsidRDefault="00C12A70" w:rsidP="00C12A70">
            <w:pPr>
              <w:rPr>
                <w:rFonts w:ascii="Arial" w:hAnsi="Arial" w:cs="Arial"/>
                <w:sz w:val="20"/>
                <w:szCs w:val="20"/>
                <w:lang w:val="en-US"/>
              </w:rPr>
            </w:pPr>
          </w:p>
        </w:tc>
      </w:tr>
      <w:tr w:rsidR="00C12A70" w:rsidRPr="00A07185" w14:paraId="29666E50" w14:textId="77777777" w:rsidTr="00F86AF3">
        <w:trPr>
          <w:trHeight w:val="20"/>
        </w:trPr>
        <w:tc>
          <w:tcPr>
            <w:tcW w:w="1073" w:type="dxa"/>
            <w:tcBorders>
              <w:top w:val="nil"/>
              <w:bottom w:val="single" w:sz="4" w:space="0" w:color="auto"/>
            </w:tcBorders>
            <w:shd w:val="clear" w:color="auto" w:fill="auto"/>
          </w:tcPr>
          <w:p w14:paraId="04321CF2" w14:textId="77777777" w:rsidR="00C12A70" w:rsidRPr="005E6C6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118D26EA" w14:textId="77777777" w:rsidR="00C12A70" w:rsidRDefault="00C12A70" w:rsidP="00C12A70">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6F1A9EEB" w14:textId="04D0AE7F" w:rsidR="00C12A70" w:rsidRDefault="00000000" w:rsidP="00C12A70">
            <w:hyperlink r:id="rId365" w:history="1">
              <w:r w:rsidR="00C12A70">
                <w:rPr>
                  <w:rStyle w:val="af2"/>
                </w:rPr>
                <w:t>5467</w:t>
              </w:r>
            </w:hyperlink>
          </w:p>
        </w:tc>
        <w:tc>
          <w:tcPr>
            <w:tcW w:w="4132" w:type="dxa"/>
            <w:tcBorders>
              <w:top w:val="single" w:sz="4" w:space="0" w:color="auto"/>
              <w:bottom w:val="single" w:sz="4" w:space="0" w:color="auto"/>
            </w:tcBorders>
            <w:shd w:val="clear" w:color="auto" w:fill="auto"/>
          </w:tcPr>
          <w:p w14:paraId="6B4F9B40" w14:textId="2EDA56F4" w:rsidR="00C12A70" w:rsidRDefault="00C12A70" w:rsidP="00C12A70">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29.175  Rel-18 Update the A.2 for </w:t>
            </w:r>
            <w:proofErr w:type="spellStart"/>
            <w:r>
              <w:rPr>
                <w:rFonts w:ascii="Arial" w:hAnsi="Arial" w:cs="Arial"/>
                <w:sz w:val="20"/>
                <w:szCs w:val="20"/>
                <w:lang w:val="en-US"/>
              </w:rPr>
              <w:t>Nimsas_SessionEventControl</w:t>
            </w:r>
            <w:proofErr w:type="spellEnd"/>
            <w:r>
              <w:rPr>
                <w:rFonts w:ascii="Arial" w:hAnsi="Arial" w:cs="Arial"/>
                <w:sz w:val="20"/>
                <w:szCs w:val="20"/>
                <w:lang w:val="en-US"/>
              </w:rPr>
              <w:t xml:space="preserve"> service API</w:t>
            </w:r>
          </w:p>
        </w:tc>
        <w:tc>
          <w:tcPr>
            <w:tcW w:w="1984" w:type="dxa"/>
            <w:tcBorders>
              <w:top w:val="single" w:sz="4" w:space="0" w:color="auto"/>
              <w:bottom w:val="single" w:sz="4" w:space="0" w:color="auto"/>
            </w:tcBorders>
            <w:shd w:val="clear" w:color="auto" w:fill="auto"/>
          </w:tcPr>
          <w:p w14:paraId="6803C615" w14:textId="0946A03E" w:rsidR="00C12A70" w:rsidRDefault="00C12A70" w:rsidP="00C12A70">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auto"/>
          </w:tcPr>
          <w:p w14:paraId="73D2F9C1" w14:textId="394E41EE" w:rsidR="00C12A70" w:rsidRDefault="00F86AF3"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FC4510D" w14:textId="77777777" w:rsidR="00C12A70" w:rsidRPr="00A07185" w:rsidRDefault="00C12A70" w:rsidP="00C12A70">
            <w:pPr>
              <w:rPr>
                <w:rFonts w:ascii="Arial" w:hAnsi="Arial" w:cs="Arial"/>
                <w:sz w:val="20"/>
                <w:szCs w:val="20"/>
                <w:lang w:val="en-US"/>
              </w:rPr>
            </w:pPr>
          </w:p>
        </w:tc>
      </w:tr>
      <w:tr w:rsidR="00C12A70" w:rsidRPr="00A07185" w14:paraId="64C8F883" w14:textId="77777777" w:rsidTr="00BA64B7">
        <w:trPr>
          <w:trHeight w:val="20"/>
        </w:trPr>
        <w:tc>
          <w:tcPr>
            <w:tcW w:w="1073" w:type="dxa"/>
            <w:tcBorders>
              <w:top w:val="single" w:sz="4" w:space="0" w:color="auto"/>
              <w:bottom w:val="nil"/>
            </w:tcBorders>
            <w:shd w:val="clear" w:color="auto" w:fill="auto"/>
          </w:tcPr>
          <w:p w14:paraId="78C14270" w14:textId="77777777" w:rsidR="00C12A70" w:rsidRPr="005E6C60" w:rsidRDefault="00C12A70" w:rsidP="00C12A70">
            <w:pPr>
              <w:rPr>
                <w:rFonts w:ascii="Arial" w:eastAsia="Batang" w:hAnsi="Arial" w:cs="Arial"/>
                <w:b/>
                <w:lang w:eastAsia="ko-KR"/>
              </w:rPr>
            </w:pPr>
          </w:p>
        </w:tc>
        <w:tc>
          <w:tcPr>
            <w:tcW w:w="2550" w:type="dxa"/>
            <w:tcBorders>
              <w:top w:val="single" w:sz="4" w:space="0" w:color="auto"/>
              <w:bottom w:val="nil"/>
            </w:tcBorders>
            <w:shd w:val="clear" w:color="auto" w:fill="A8D08D" w:themeFill="accent6" w:themeFillTint="99"/>
          </w:tcPr>
          <w:p w14:paraId="291EB46E" w14:textId="2BBA69EC" w:rsidR="00C12A70" w:rsidRPr="005E6C60" w:rsidRDefault="00C12A70" w:rsidP="00C12A70">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auto"/>
          </w:tcPr>
          <w:p w14:paraId="19FCAF9D" w14:textId="2E9103B6" w:rsidR="00C12A70" w:rsidRPr="005E6C60" w:rsidRDefault="00000000" w:rsidP="00C12A70">
            <w:pPr>
              <w:rPr>
                <w:rFonts w:ascii="Arial" w:hAnsi="Arial" w:cs="Arial"/>
                <w:sz w:val="20"/>
                <w:szCs w:val="20"/>
              </w:rPr>
            </w:pPr>
            <w:hyperlink r:id="rId366" w:history="1">
              <w:r w:rsidR="00C12A70">
                <w:rPr>
                  <w:rStyle w:val="af2"/>
                  <w:rFonts w:ascii="Arial" w:hAnsi="Arial" w:cs="Arial"/>
                  <w:sz w:val="20"/>
                  <w:szCs w:val="20"/>
                </w:rPr>
                <w:t>5200</w:t>
              </w:r>
            </w:hyperlink>
          </w:p>
        </w:tc>
        <w:tc>
          <w:tcPr>
            <w:tcW w:w="4132" w:type="dxa"/>
            <w:tcBorders>
              <w:top w:val="single" w:sz="4" w:space="0" w:color="auto"/>
              <w:bottom w:val="single" w:sz="4" w:space="0" w:color="auto"/>
            </w:tcBorders>
            <w:shd w:val="clear" w:color="auto" w:fill="auto"/>
          </w:tcPr>
          <w:p w14:paraId="0DE9D0BC" w14:textId="542DD0AE" w:rsidR="00C12A70" w:rsidRDefault="00C12A70" w:rsidP="00C12A70">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29.175  Rel-18 Update the A.3 for </w:t>
            </w:r>
            <w:proofErr w:type="spellStart"/>
            <w:r>
              <w:rPr>
                <w:rFonts w:ascii="Arial" w:hAnsi="Arial" w:cs="Arial"/>
                <w:sz w:val="20"/>
                <w:szCs w:val="20"/>
                <w:lang w:val="en-US"/>
              </w:rPr>
              <w:t>Nimsas_MediaControl</w:t>
            </w:r>
            <w:proofErr w:type="spellEnd"/>
            <w:r>
              <w:rPr>
                <w:rFonts w:ascii="Arial" w:hAnsi="Arial" w:cs="Arial"/>
                <w:sz w:val="20"/>
                <w:szCs w:val="20"/>
                <w:lang w:val="en-US"/>
              </w:rPr>
              <w:t xml:space="preserve"> service API</w:t>
            </w:r>
          </w:p>
        </w:tc>
        <w:tc>
          <w:tcPr>
            <w:tcW w:w="1984" w:type="dxa"/>
            <w:tcBorders>
              <w:top w:val="single" w:sz="4" w:space="0" w:color="auto"/>
              <w:bottom w:val="single" w:sz="4" w:space="0" w:color="auto"/>
            </w:tcBorders>
            <w:shd w:val="clear" w:color="auto" w:fill="auto"/>
          </w:tcPr>
          <w:p w14:paraId="5DF986B3" w14:textId="7CAB81D8" w:rsidR="00C12A70" w:rsidRDefault="00C12A70" w:rsidP="00C12A70">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auto"/>
          </w:tcPr>
          <w:p w14:paraId="48B16907" w14:textId="19651C57" w:rsidR="00C12A70" w:rsidRPr="00A07185" w:rsidRDefault="00C12A70" w:rsidP="00C12A70">
            <w:pPr>
              <w:rPr>
                <w:rFonts w:ascii="Arial" w:hAnsi="Arial" w:cs="Arial"/>
                <w:sz w:val="20"/>
                <w:szCs w:val="20"/>
                <w:lang w:val="en-US"/>
              </w:rPr>
            </w:pPr>
            <w:r>
              <w:rPr>
                <w:rFonts w:ascii="Arial" w:hAnsi="Arial" w:cs="Arial"/>
                <w:sz w:val="20"/>
                <w:szCs w:val="20"/>
                <w:lang w:val="en-US"/>
              </w:rPr>
              <w:t>Revised to C4-235468</w:t>
            </w:r>
          </w:p>
        </w:tc>
        <w:tc>
          <w:tcPr>
            <w:tcW w:w="6368" w:type="dxa"/>
            <w:tcBorders>
              <w:top w:val="single" w:sz="4" w:space="0" w:color="auto"/>
              <w:bottom w:val="nil"/>
            </w:tcBorders>
            <w:shd w:val="clear" w:color="auto" w:fill="auto"/>
          </w:tcPr>
          <w:p w14:paraId="59170FE0" w14:textId="77777777" w:rsidR="00C12A70" w:rsidRPr="00A07185" w:rsidRDefault="00C12A70" w:rsidP="00C12A70">
            <w:pPr>
              <w:rPr>
                <w:rFonts w:ascii="Arial" w:hAnsi="Arial" w:cs="Arial"/>
                <w:sz w:val="20"/>
                <w:szCs w:val="20"/>
                <w:lang w:val="en-US"/>
              </w:rPr>
            </w:pPr>
          </w:p>
        </w:tc>
      </w:tr>
      <w:tr w:rsidR="00C12A70" w:rsidRPr="00A07185" w14:paraId="688769D6" w14:textId="77777777" w:rsidTr="00F86AF3">
        <w:trPr>
          <w:trHeight w:val="20"/>
        </w:trPr>
        <w:tc>
          <w:tcPr>
            <w:tcW w:w="1073" w:type="dxa"/>
            <w:tcBorders>
              <w:top w:val="nil"/>
              <w:bottom w:val="single" w:sz="4" w:space="0" w:color="auto"/>
            </w:tcBorders>
            <w:shd w:val="clear" w:color="auto" w:fill="auto"/>
          </w:tcPr>
          <w:p w14:paraId="51E93FC1" w14:textId="77777777" w:rsidR="00C12A70" w:rsidRPr="005E6C6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7C3FA2A8" w14:textId="77777777" w:rsidR="00C12A70" w:rsidRDefault="00C12A70" w:rsidP="00C12A70">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304FF52D" w14:textId="6A98B748" w:rsidR="00C12A70" w:rsidRDefault="00000000" w:rsidP="00C12A70">
            <w:hyperlink r:id="rId367" w:history="1">
              <w:r w:rsidR="00C12A70">
                <w:rPr>
                  <w:rStyle w:val="af2"/>
                </w:rPr>
                <w:t>5468</w:t>
              </w:r>
            </w:hyperlink>
          </w:p>
        </w:tc>
        <w:tc>
          <w:tcPr>
            <w:tcW w:w="4132" w:type="dxa"/>
            <w:tcBorders>
              <w:top w:val="single" w:sz="4" w:space="0" w:color="auto"/>
              <w:bottom w:val="single" w:sz="4" w:space="0" w:color="auto"/>
            </w:tcBorders>
            <w:shd w:val="clear" w:color="auto" w:fill="auto"/>
          </w:tcPr>
          <w:p w14:paraId="067D99CA" w14:textId="3CAA7793" w:rsidR="00C12A70" w:rsidRDefault="00C12A70" w:rsidP="00C12A70">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29.175  Rel-18 Update the A.3 for </w:t>
            </w:r>
            <w:proofErr w:type="spellStart"/>
            <w:r>
              <w:rPr>
                <w:rFonts w:ascii="Arial" w:hAnsi="Arial" w:cs="Arial"/>
                <w:sz w:val="20"/>
                <w:szCs w:val="20"/>
                <w:lang w:val="en-US"/>
              </w:rPr>
              <w:t>Nimsas_MediaControl</w:t>
            </w:r>
            <w:proofErr w:type="spellEnd"/>
            <w:r>
              <w:rPr>
                <w:rFonts w:ascii="Arial" w:hAnsi="Arial" w:cs="Arial"/>
                <w:sz w:val="20"/>
                <w:szCs w:val="20"/>
                <w:lang w:val="en-US"/>
              </w:rPr>
              <w:t xml:space="preserve"> service API</w:t>
            </w:r>
          </w:p>
        </w:tc>
        <w:tc>
          <w:tcPr>
            <w:tcW w:w="1984" w:type="dxa"/>
            <w:tcBorders>
              <w:top w:val="single" w:sz="4" w:space="0" w:color="auto"/>
              <w:bottom w:val="single" w:sz="4" w:space="0" w:color="auto"/>
            </w:tcBorders>
            <w:shd w:val="clear" w:color="auto" w:fill="auto"/>
          </w:tcPr>
          <w:p w14:paraId="1B819714" w14:textId="72BA11D3" w:rsidR="00C12A70" w:rsidRDefault="00C12A70" w:rsidP="00C12A70">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auto"/>
          </w:tcPr>
          <w:p w14:paraId="558D92B0" w14:textId="0A4408E0" w:rsidR="00C12A70" w:rsidRDefault="00F86AF3"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3413B29" w14:textId="77777777" w:rsidR="00C12A70" w:rsidRPr="00A07185" w:rsidRDefault="00C12A70" w:rsidP="00C12A70">
            <w:pPr>
              <w:rPr>
                <w:rFonts w:ascii="Arial" w:hAnsi="Arial" w:cs="Arial"/>
                <w:sz w:val="20"/>
                <w:szCs w:val="20"/>
                <w:lang w:val="en-US"/>
              </w:rPr>
            </w:pPr>
          </w:p>
        </w:tc>
      </w:tr>
      <w:tr w:rsidR="00C12A70" w:rsidRPr="00A07185" w14:paraId="2A2F8A2C" w14:textId="77777777" w:rsidTr="008C06D7">
        <w:trPr>
          <w:trHeight w:val="20"/>
        </w:trPr>
        <w:tc>
          <w:tcPr>
            <w:tcW w:w="1073" w:type="dxa"/>
            <w:tcBorders>
              <w:top w:val="single" w:sz="4" w:space="0" w:color="auto"/>
              <w:bottom w:val="single" w:sz="4" w:space="0" w:color="auto"/>
            </w:tcBorders>
            <w:shd w:val="clear" w:color="auto" w:fill="auto"/>
          </w:tcPr>
          <w:p w14:paraId="44CEE808" w14:textId="77777777" w:rsidR="00C12A70" w:rsidRPr="005E6C60" w:rsidRDefault="00C12A70" w:rsidP="00C12A70">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50A85A24" w14:textId="77777777" w:rsidR="00C12A70" w:rsidRPr="005E6C60" w:rsidRDefault="00C12A70" w:rsidP="00C12A70">
            <w:pPr>
              <w:ind w:left="838" w:hanging="814"/>
              <w:rPr>
                <w:rFonts w:ascii="Arial" w:hAnsi="Arial" w:cs="Arial"/>
                <w:b/>
              </w:rPr>
            </w:pPr>
          </w:p>
        </w:tc>
        <w:tc>
          <w:tcPr>
            <w:tcW w:w="1192" w:type="dxa"/>
            <w:tcBorders>
              <w:top w:val="single" w:sz="4" w:space="0" w:color="auto"/>
              <w:bottom w:val="single" w:sz="4" w:space="0" w:color="auto"/>
            </w:tcBorders>
            <w:shd w:val="clear" w:color="auto" w:fill="FFFFFF"/>
          </w:tcPr>
          <w:p w14:paraId="6596EBBF" w14:textId="7CD47446" w:rsidR="00C12A70" w:rsidRPr="005E6C60" w:rsidRDefault="00C12A70" w:rsidP="00C12A70">
            <w:pPr>
              <w:rPr>
                <w:rFonts w:ascii="Arial" w:hAnsi="Arial" w:cs="Arial"/>
                <w:sz w:val="20"/>
                <w:szCs w:val="20"/>
              </w:rPr>
            </w:pPr>
            <w:r>
              <w:rPr>
                <w:rFonts w:ascii="Arial" w:hAnsi="Arial" w:cs="Arial"/>
                <w:sz w:val="20"/>
                <w:szCs w:val="20"/>
              </w:rPr>
              <w:t>5201</w:t>
            </w:r>
          </w:p>
        </w:tc>
        <w:tc>
          <w:tcPr>
            <w:tcW w:w="4132" w:type="dxa"/>
            <w:tcBorders>
              <w:top w:val="single" w:sz="4" w:space="0" w:color="auto"/>
              <w:bottom w:val="single" w:sz="4" w:space="0" w:color="auto"/>
            </w:tcBorders>
            <w:shd w:val="clear" w:color="auto" w:fill="FFFFFF"/>
          </w:tcPr>
          <w:p w14:paraId="69DEE1F7" w14:textId="7D7DADC4" w:rsidR="00C12A70" w:rsidRDefault="00C12A70" w:rsidP="00C12A70">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29.175  Rel-18 Update the </w:t>
            </w:r>
            <w:proofErr w:type="spellStart"/>
            <w:r>
              <w:rPr>
                <w:rFonts w:ascii="Arial" w:hAnsi="Arial" w:cs="Arial"/>
                <w:sz w:val="20"/>
                <w:szCs w:val="20"/>
                <w:lang w:val="en-US"/>
              </w:rPr>
              <w:t>MediaCapability</w:t>
            </w:r>
            <w:proofErr w:type="spellEnd"/>
            <w:r>
              <w:rPr>
                <w:rFonts w:ascii="Arial" w:hAnsi="Arial" w:cs="Arial"/>
                <w:sz w:val="20"/>
                <w:szCs w:val="20"/>
                <w:lang w:val="en-US"/>
              </w:rPr>
              <w:t xml:space="preserve"> data type to string</w:t>
            </w:r>
          </w:p>
        </w:tc>
        <w:tc>
          <w:tcPr>
            <w:tcW w:w="1984" w:type="dxa"/>
            <w:tcBorders>
              <w:top w:val="single" w:sz="4" w:space="0" w:color="auto"/>
              <w:bottom w:val="single" w:sz="4" w:space="0" w:color="auto"/>
            </w:tcBorders>
            <w:shd w:val="clear" w:color="auto" w:fill="FFFFFF"/>
          </w:tcPr>
          <w:p w14:paraId="268FA9EF" w14:textId="598040A5" w:rsidR="00C12A70" w:rsidRDefault="00C12A70" w:rsidP="00C12A70">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FF"/>
          </w:tcPr>
          <w:p w14:paraId="7076EA32" w14:textId="283CF14E" w:rsidR="00C12A70" w:rsidRPr="00A07185" w:rsidRDefault="00C12A70" w:rsidP="00C12A70">
            <w:pPr>
              <w:rPr>
                <w:rFonts w:ascii="Arial" w:hAnsi="Arial" w:cs="Arial"/>
                <w:sz w:val="20"/>
                <w:szCs w:val="20"/>
                <w:lang w:val="en-US"/>
              </w:rPr>
            </w:pPr>
            <w:r>
              <w:rPr>
                <w:rFonts w:ascii="Arial" w:hAnsi="Arial" w:cs="Arial"/>
                <w:sz w:val="20"/>
                <w:szCs w:val="20"/>
                <w:lang w:val="en-US"/>
              </w:rPr>
              <w:t>withdrawn</w:t>
            </w:r>
          </w:p>
        </w:tc>
        <w:tc>
          <w:tcPr>
            <w:tcW w:w="6368" w:type="dxa"/>
            <w:tcBorders>
              <w:top w:val="single" w:sz="4" w:space="0" w:color="auto"/>
              <w:bottom w:val="single" w:sz="4" w:space="0" w:color="auto"/>
            </w:tcBorders>
            <w:shd w:val="clear" w:color="auto" w:fill="FFFFFF"/>
          </w:tcPr>
          <w:p w14:paraId="1D037F18" w14:textId="77777777" w:rsidR="00C12A70" w:rsidRPr="00A07185" w:rsidRDefault="00C12A70" w:rsidP="00C12A70">
            <w:pPr>
              <w:rPr>
                <w:rFonts w:ascii="Arial" w:hAnsi="Arial" w:cs="Arial"/>
                <w:sz w:val="20"/>
                <w:szCs w:val="20"/>
                <w:lang w:val="en-US"/>
              </w:rPr>
            </w:pPr>
          </w:p>
        </w:tc>
      </w:tr>
      <w:tr w:rsidR="00C12A70" w:rsidRPr="00A07185" w14:paraId="08EE4A13" w14:textId="77777777" w:rsidTr="00BA64B7">
        <w:trPr>
          <w:trHeight w:val="20"/>
        </w:trPr>
        <w:tc>
          <w:tcPr>
            <w:tcW w:w="1073" w:type="dxa"/>
            <w:tcBorders>
              <w:top w:val="single" w:sz="4" w:space="0" w:color="auto"/>
              <w:bottom w:val="nil"/>
            </w:tcBorders>
            <w:shd w:val="clear" w:color="auto" w:fill="auto"/>
          </w:tcPr>
          <w:p w14:paraId="73C2F028" w14:textId="77777777" w:rsidR="00C12A70" w:rsidRPr="005E6C60" w:rsidRDefault="00C12A70" w:rsidP="00C12A70">
            <w:pPr>
              <w:rPr>
                <w:rFonts w:ascii="Arial" w:eastAsia="Batang" w:hAnsi="Arial" w:cs="Arial"/>
                <w:b/>
                <w:lang w:eastAsia="ko-KR"/>
              </w:rPr>
            </w:pPr>
          </w:p>
        </w:tc>
        <w:tc>
          <w:tcPr>
            <w:tcW w:w="2550" w:type="dxa"/>
            <w:tcBorders>
              <w:top w:val="single" w:sz="4" w:space="0" w:color="auto"/>
              <w:bottom w:val="nil"/>
            </w:tcBorders>
            <w:shd w:val="clear" w:color="auto" w:fill="A8D08D" w:themeFill="accent6" w:themeFillTint="99"/>
          </w:tcPr>
          <w:p w14:paraId="1884205A" w14:textId="297E3F5A" w:rsidR="00C12A70" w:rsidRPr="005E6C60" w:rsidRDefault="00C12A70" w:rsidP="00C12A70">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auto"/>
          </w:tcPr>
          <w:p w14:paraId="1FD9CCE0" w14:textId="59E30DAF" w:rsidR="00C12A70" w:rsidRPr="005E6C60" w:rsidRDefault="00000000" w:rsidP="00C12A70">
            <w:pPr>
              <w:rPr>
                <w:rFonts w:ascii="Arial" w:hAnsi="Arial" w:cs="Arial"/>
                <w:sz w:val="20"/>
                <w:szCs w:val="20"/>
              </w:rPr>
            </w:pPr>
            <w:hyperlink r:id="rId368" w:history="1">
              <w:r w:rsidR="00C12A70">
                <w:rPr>
                  <w:rStyle w:val="af2"/>
                  <w:rFonts w:ascii="Arial" w:hAnsi="Arial" w:cs="Arial"/>
                  <w:sz w:val="20"/>
                  <w:szCs w:val="20"/>
                </w:rPr>
                <w:t>5202</w:t>
              </w:r>
            </w:hyperlink>
          </w:p>
        </w:tc>
        <w:tc>
          <w:tcPr>
            <w:tcW w:w="4132" w:type="dxa"/>
            <w:tcBorders>
              <w:top w:val="single" w:sz="4" w:space="0" w:color="auto"/>
              <w:bottom w:val="single" w:sz="4" w:space="0" w:color="auto"/>
            </w:tcBorders>
            <w:shd w:val="clear" w:color="auto" w:fill="auto"/>
          </w:tcPr>
          <w:p w14:paraId="01957F5A" w14:textId="61F60B6C" w:rsidR="00C12A70" w:rsidRDefault="00C12A70" w:rsidP="00C12A70">
            <w:pPr>
              <w:rPr>
                <w:rFonts w:ascii="Arial" w:hAnsi="Arial" w:cs="Arial"/>
                <w:sz w:val="20"/>
                <w:szCs w:val="20"/>
                <w:lang w:val="en-US"/>
              </w:rPr>
            </w:pPr>
            <w:r>
              <w:rPr>
                <w:rFonts w:ascii="Arial" w:hAnsi="Arial" w:cs="Arial"/>
                <w:sz w:val="20"/>
                <w:szCs w:val="20"/>
                <w:lang w:val="en-US"/>
              </w:rPr>
              <w:t xml:space="preserve">CR 29.510 0935 Rel-18 Update the </w:t>
            </w:r>
            <w:proofErr w:type="spellStart"/>
            <w:r>
              <w:rPr>
                <w:rFonts w:ascii="Arial" w:hAnsi="Arial" w:cs="Arial"/>
                <w:sz w:val="20"/>
                <w:szCs w:val="20"/>
                <w:lang w:val="en-US"/>
              </w:rPr>
              <w:t>MediaCapability</w:t>
            </w:r>
            <w:proofErr w:type="spellEnd"/>
            <w:r>
              <w:rPr>
                <w:rFonts w:ascii="Arial" w:hAnsi="Arial" w:cs="Arial"/>
                <w:sz w:val="20"/>
                <w:szCs w:val="20"/>
                <w:lang w:val="en-US"/>
              </w:rPr>
              <w:t xml:space="preserve"> data type to string</w:t>
            </w:r>
          </w:p>
        </w:tc>
        <w:tc>
          <w:tcPr>
            <w:tcW w:w="1984" w:type="dxa"/>
            <w:tcBorders>
              <w:top w:val="single" w:sz="4" w:space="0" w:color="auto"/>
              <w:bottom w:val="single" w:sz="4" w:space="0" w:color="auto"/>
            </w:tcBorders>
            <w:shd w:val="clear" w:color="auto" w:fill="auto"/>
          </w:tcPr>
          <w:p w14:paraId="5F43483B" w14:textId="37210873" w:rsidR="00C12A70" w:rsidRDefault="00C12A70" w:rsidP="00C12A70">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auto"/>
          </w:tcPr>
          <w:p w14:paraId="3336E38A" w14:textId="7CD7B675" w:rsidR="00C12A70" w:rsidRPr="00A07185" w:rsidRDefault="00C12A70" w:rsidP="00C12A70">
            <w:pPr>
              <w:rPr>
                <w:rFonts w:ascii="Arial" w:hAnsi="Arial" w:cs="Arial"/>
                <w:sz w:val="20"/>
                <w:szCs w:val="20"/>
                <w:lang w:val="en-US"/>
              </w:rPr>
            </w:pPr>
            <w:r>
              <w:rPr>
                <w:rFonts w:ascii="Arial" w:hAnsi="Arial" w:cs="Arial"/>
                <w:sz w:val="20"/>
                <w:szCs w:val="20"/>
                <w:lang w:val="en-US"/>
              </w:rPr>
              <w:t>Revised to C4-235469</w:t>
            </w:r>
          </w:p>
        </w:tc>
        <w:tc>
          <w:tcPr>
            <w:tcW w:w="6368" w:type="dxa"/>
            <w:tcBorders>
              <w:top w:val="single" w:sz="4" w:space="0" w:color="auto"/>
              <w:bottom w:val="nil"/>
            </w:tcBorders>
            <w:shd w:val="clear" w:color="auto" w:fill="auto"/>
          </w:tcPr>
          <w:p w14:paraId="0E46FC40" w14:textId="77777777" w:rsidR="00C12A70" w:rsidRDefault="00C12A70" w:rsidP="00C12A70">
            <w:pPr>
              <w:rPr>
                <w:rFonts w:ascii="Arial" w:hAnsi="Arial" w:cs="Arial"/>
                <w:sz w:val="20"/>
                <w:szCs w:val="20"/>
                <w:lang w:val="en-US"/>
              </w:rPr>
            </w:pPr>
            <w:r>
              <w:rPr>
                <w:rFonts w:ascii="Arial" w:hAnsi="Arial" w:cs="Arial"/>
                <w:sz w:val="20"/>
                <w:szCs w:val="20"/>
                <w:lang w:val="en-US"/>
              </w:rPr>
              <w:t>WI NG_RTC</w:t>
            </w:r>
          </w:p>
          <w:p w14:paraId="5BC3FDD9" w14:textId="5447CCFC" w:rsidR="00C12A70" w:rsidRPr="00A07185" w:rsidRDefault="00C12A70" w:rsidP="00C12A70">
            <w:pPr>
              <w:rPr>
                <w:rFonts w:ascii="Arial" w:hAnsi="Arial" w:cs="Arial"/>
                <w:sz w:val="20"/>
                <w:szCs w:val="20"/>
                <w:lang w:val="en-US"/>
              </w:rPr>
            </w:pPr>
            <w:r>
              <w:rPr>
                <w:rFonts w:ascii="Arial" w:hAnsi="Arial" w:cs="Arial"/>
                <w:sz w:val="20"/>
                <w:szCs w:val="20"/>
                <w:lang w:val="en-US"/>
              </w:rPr>
              <w:t>CAT B</w:t>
            </w:r>
          </w:p>
        </w:tc>
      </w:tr>
      <w:tr w:rsidR="00C12A70" w:rsidRPr="00A07185" w14:paraId="79BC8930" w14:textId="77777777" w:rsidTr="00F86AF3">
        <w:trPr>
          <w:trHeight w:val="20"/>
        </w:trPr>
        <w:tc>
          <w:tcPr>
            <w:tcW w:w="1073" w:type="dxa"/>
            <w:tcBorders>
              <w:top w:val="nil"/>
              <w:bottom w:val="single" w:sz="4" w:space="0" w:color="auto"/>
            </w:tcBorders>
            <w:shd w:val="clear" w:color="auto" w:fill="auto"/>
          </w:tcPr>
          <w:p w14:paraId="449C6851" w14:textId="77777777" w:rsidR="00C12A70" w:rsidRPr="005E6C6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3F5AC591" w14:textId="77777777" w:rsidR="00C12A70" w:rsidRDefault="00C12A70" w:rsidP="00C12A70">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185A1E53" w14:textId="40DBE031" w:rsidR="00C12A70" w:rsidRDefault="00000000" w:rsidP="00C12A70">
            <w:hyperlink r:id="rId369" w:history="1">
              <w:r w:rsidR="00C12A70">
                <w:rPr>
                  <w:rStyle w:val="af2"/>
                </w:rPr>
                <w:t>5469</w:t>
              </w:r>
            </w:hyperlink>
          </w:p>
        </w:tc>
        <w:tc>
          <w:tcPr>
            <w:tcW w:w="4132" w:type="dxa"/>
            <w:tcBorders>
              <w:top w:val="single" w:sz="4" w:space="0" w:color="auto"/>
              <w:bottom w:val="single" w:sz="4" w:space="0" w:color="auto"/>
            </w:tcBorders>
            <w:shd w:val="clear" w:color="auto" w:fill="auto"/>
          </w:tcPr>
          <w:p w14:paraId="544A170A" w14:textId="74452456" w:rsidR="00C12A70" w:rsidRDefault="00C12A70" w:rsidP="00C12A70">
            <w:pPr>
              <w:rPr>
                <w:rFonts w:ascii="Arial" w:hAnsi="Arial" w:cs="Arial"/>
                <w:sz w:val="20"/>
                <w:szCs w:val="20"/>
                <w:lang w:val="en-US"/>
              </w:rPr>
            </w:pPr>
            <w:r>
              <w:rPr>
                <w:rFonts w:ascii="Arial" w:hAnsi="Arial" w:cs="Arial"/>
                <w:sz w:val="20"/>
                <w:szCs w:val="20"/>
                <w:lang w:val="en-US"/>
              </w:rPr>
              <w:t xml:space="preserve">CR 29.510 0935 Rel-18 Update the </w:t>
            </w:r>
            <w:proofErr w:type="spellStart"/>
            <w:r>
              <w:rPr>
                <w:rFonts w:ascii="Arial" w:hAnsi="Arial" w:cs="Arial"/>
                <w:sz w:val="20"/>
                <w:szCs w:val="20"/>
                <w:lang w:val="en-US"/>
              </w:rPr>
              <w:t>MediaCapability</w:t>
            </w:r>
            <w:proofErr w:type="spellEnd"/>
            <w:r>
              <w:rPr>
                <w:rFonts w:ascii="Arial" w:hAnsi="Arial" w:cs="Arial"/>
                <w:sz w:val="20"/>
                <w:szCs w:val="20"/>
                <w:lang w:val="en-US"/>
              </w:rPr>
              <w:t xml:space="preserve"> data type to string</w:t>
            </w:r>
          </w:p>
        </w:tc>
        <w:tc>
          <w:tcPr>
            <w:tcW w:w="1984" w:type="dxa"/>
            <w:tcBorders>
              <w:top w:val="single" w:sz="4" w:space="0" w:color="auto"/>
              <w:bottom w:val="single" w:sz="4" w:space="0" w:color="auto"/>
            </w:tcBorders>
            <w:shd w:val="clear" w:color="auto" w:fill="auto"/>
          </w:tcPr>
          <w:p w14:paraId="3962C003" w14:textId="1B8FF952" w:rsidR="00C12A70" w:rsidRDefault="00C12A70" w:rsidP="00C12A70">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auto"/>
          </w:tcPr>
          <w:p w14:paraId="1C6D03B7" w14:textId="4E349769" w:rsidR="00C12A7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52AD439" w14:textId="77777777" w:rsidR="00C12A70" w:rsidRDefault="00C12A70" w:rsidP="00C12A70">
            <w:pPr>
              <w:rPr>
                <w:rFonts w:ascii="Arial" w:hAnsi="Arial" w:cs="Arial"/>
                <w:sz w:val="20"/>
                <w:szCs w:val="20"/>
                <w:lang w:val="en-US"/>
              </w:rPr>
            </w:pPr>
          </w:p>
          <w:p w14:paraId="1D34480B" w14:textId="271C536B" w:rsidR="00C12A70" w:rsidRDefault="00C12A70" w:rsidP="00C12A70">
            <w:pPr>
              <w:rPr>
                <w:rFonts w:ascii="Arial" w:hAnsi="Arial" w:cs="Arial"/>
                <w:sz w:val="20"/>
                <w:szCs w:val="20"/>
                <w:lang w:val="en-US"/>
              </w:rPr>
            </w:pPr>
            <w:r>
              <w:rPr>
                <w:rFonts w:ascii="Arial" w:hAnsi="Arial" w:cs="Arial"/>
                <w:sz w:val="20"/>
                <w:szCs w:val="20"/>
                <w:lang w:val="en-US"/>
              </w:rPr>
              <w:t>WOP</w:t>
            </w:r>
          </w:p>
        </w:tc>
      </w:tr>
      <w:tr w:rsidR="00C12A70" w:rsidRPr="00A07185" w14:paraId="0B7D3C22" w14:textId="77777777" w:rsidTr="00BA64B7">
        <w:trPr>
          <w:trHeight w:val="20"/>
        </w:trPr>
        <w:tc>
          <w:tcPr>
            <w:tcW w:w="1073" w:type="dxa"/>
            <w:tcBorders>
              <w:top w:val="single" w:sz="4" w:space="0" w:color="auto"/>
              <w:bottom w:val="nil"/>
            </w:tcBorders>
            <w:shd w:val="clear" w:color="auto" w:fill="auto"/>
          </w:tcPr>
          <w:p w14:paraId="326030C3" w14:textId="77777777" w:rsidR="00C12A70" w:rsidRPr="005E6C60" w:rsidRDefault="00C12A70" w:rsidP="00C12A70">
            <w:pPr>
              <w:rPr>
                <w:rFonts w:ascii="Arial" w:eastAsia="Batang" w:hAnsi="Arial" w:cs="Arial"/>
                <w:b/>
                <w:lang w:eastAsia="ko-KR"/>
              </w:rPr>
            </w:pPr>
          </w:p>
        </w:tc>
        <w:tc>
          <w:tcPr>
            <w:tcW w:w="2550" w:type="dxa"/>
            <w:tcBorders>
              <w:top w:val="single" w:sz="4" w:space="0" w:color="auto"/>
              <w:bottom w:val="nil"/>
            </w:tcBorders>
            <w:shd w:val="clear" w:color="auto" w:fill="A8D08D" w:themeFill="accent6" w:themeFillTint="99"/>
          </w:tcPr>
          <w:p w14:paraId="2F3B6BD4" w14:textId="6B513782" w:rsidR="00C12A70" w:rsidRPr="005E6C60" w:rsidRDefault="00C12A70" w:rsidP="00C12A70">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auto"/>
          </w:tcPr>
          <w:p w14:paraId="15A46654" w14:textId="4A4E6E1B" w:rsidR="00C12A70" w:rsidRPr="005E6C60" w:rsidRDefault="00000000" w:rsidP="00C12A70">
            <w:pPr>
              <w:rPr>
                <w:rFonts w:ascii="Arial" w:hAnsi="Arial" w:cs="Arial"/>
                <w:sz w:val="20"/>
                <w:szCs w:val="20"/>
              </w:rPr>
            </w:pPr>
            <w:hyperlink r:id="rId370" w:history="1">
              <w:r w:rsidR="00C12A70">
                <w:rPr>
                  <w:rStyle w:val="af2"/>
                  <w:rFonts w:ascii="Arial" w:hAnsi="Arial" w:cs="Arial"/>
                  <w:sz w:val="20"/>
                  <w:szCs w:val="20"/>
                </w:rPr>
                <w:t>5203</w:t>
              </w:r>
            </w:hyperlink>
          </w:p>
        </w:tc>
        <w:tc>
          <w:tcPr>
            <w:tcW w:w="4132" w:type="dxa"/>
            <w:tcBorders>
              <w:top w:val="single" w:sz="4" w:space="0" w:color="auto"/>
              <w:bottom w:val="single" w:sz="4" w:space="0" w:color="auto"/>
            </w:tcBorders>
            <w:shd w:val="clear" w:color="auto" w:fill="auto"/>
          </w:tcPr>
          <w:p w14:paraId="5EF674D6" w14:textId="528AFB84" w:rsidR="00C12A70" w:rsidRDefault="00C12A70" w:rsidP="00C12A70">
            <w:pPr>
              <w:rPr>
                <w:rFonts w:ascii="Arial" w:hAnsi="Arial" w:cs="Arial"/>
                <w:sz w:val="20"/>
                <w:szCs w:val="20"/>
                <w:lang w:val="en-US"/>
              </w:rPr>
            </w:pPr>
            <w:r>
              <w:rPr>
                <w:rFonts w:ascii="Arial" w:hAnsi="Arial" w:cs="Arial"/>
                <w:sz w:val="20"/>
                <w:szCs w:val="20"/>
                <w:lang w:val="en-US"/>
              </w:rPr>
              <w:t>CR 29.571 0484 Rel-18 Add the Endpoint data type as common data for IMS SBA</w:t>
            </w:r>
          </w:p>
        </w:tc>
        <w:tc>
          <w:tcPr>
            <w:tcW w:w="1984" w:type="dxa"/>
            <w:tcBorders>
              <w:top w:val="single" w:sz="4" w:space="0" w:color="auto"/>
              <w:bottom w:val="single" w:sz="4" w:space="0" w:color="auto"/>
            </w:tcBorders>
            <w:shd w:val="clear" w:color="auto" w:fill="auto"/>
          </w:tcPr>
          <w:p w14:paraId="2FED2B28" w14:textId="38DFD6A3" w:rsidR="00C12A70" w:rsidRDefault="00C12A70" w:rsidP="00C12A70">
            <w:pPr>
              <w:rPr>
                <w:rFonts w:ascii="Arial" w:hAnsi="Arial" w:cs="Arial"/>
                <w:sz w:val="20"/>
                <w:szCs w:val="20"/>
              </w:rPr>
            </w:pPr>
            <w:r>
              <w:rPr>
                <w:rFonts w:ascii="Arial" w:hAnsi="Arial" w:cs="Arial"/>
                <w:sz w:val="20"/>
                <w:szCs w:val="20"/>
              </w:rPr>
              <w:t>China Mobile, Huawei</w:t>
            </w:r>
          </w:p>
        </w:tc>
        <w:tc>
          <w:tcPr>
            <w:tcW w:w="1775" w:type="dxa"/>
            <w:tcBorders>
              <w:top w:val="single" w:sz="4" w:space="0" w:color="auto"/>
              <w:bottom w:val="single" w:sz="4" w:space="0" w:color="auto"/>
            </w:tcBorders>
            <w:shd w:val="clear" w:color="auto" w:fill="auto"/>
          </w:tcPr>
          <w:p w14:paraId="389D6936" w14:textId="49F1DAFF" w:rsidR="00C12A70" w:rsidRPr="00A07185" w:rsidRDefault="00C12A70" w:rsidP="00C12A70">
            <w:pPr>
              <w:rPr>
                <w:rFonts w:ascii="Arial" w:hAnsi="Arial" w:cs="Arial"/>
                <w:sz w:val="20"/>
                <w:szCs w:val="20"/>
                <w:lang w:val="en-US"/>
              </w:rPr>
            </w:pPr>
            <w:r>
              <w:rPr>
                <w:rFonts w:ascii="Arial" w:hAnsi="Arial" w:cs="Arial"/>
                <w:sz w:val="20"/>
                <w:szCs w:val="20"/>
                <w:lang w:val="en-US"/>
              </w:rPr>
              <w:t>Revised to C4-235470</w:t>
            </w:r>
          </w:p>
        </w:tc>
        <w:tc>
          <w:tcPr>
            <w:tcW w:w="6368" w:type="dxa"/>
            <w:tcBorders>
              <w:top w:val="single" w:sz="4" w:space="0" w:color="auto"/>
              <w:bottom w:val="nil"/>
            </w:tcBorders>
            <w:shd w:val="clear" w:color="auto" w:fill="auto"/>
          </w:tcPr>
          <w:p w14:paraId="129E9EBC" w14:textId="77777777" w:rsidR="00C12A70" w:rsidRDefault="00C12A70" w:rsidP="00C12A70">
            <w:pPr>
              <w:rPr>
                <w:rFonts w:ascii="Arial" w:hAnsi="Arial" w:cs="Arial"/>
                <w:sz w:val="20"/>
                <w:szCs w:val="20"/>
                <w:lang w:val="en-US"/>
              </w:rPr>
            </w:pPr>
            <w:r>
              <w:rPr>
                <w:rFonts w:ascii="Arial" w:hAnsi="Arial" w:cs="Arial"/>
                <w:sz w:val="20"/>
                <w:szCs w:val="20"/>
                <w:lang w:val="en-US"/>
              </w:rPr>
              <w:t>WI NG_RTC</w:t>
            </w:r>
          </w:p>
          <w:p w14:paraId="09DA01A1" w14:textId="6A3C5774" w:rsidR="00C12A70" w:rsidRPr="00A07185" w:rsidRDefault="00C12A70" w:rsidP="00C12A70">
            <w:pPr>
              <w:rPr>
                <w:rFonts w:ascii="Arial" w:hAnsi="Arial" w:cs="Arial"/>
                <w:sz w:val="20"/>
                <w:szCs w:val="20"/>
                <w:lang w:val="en-US"/>
              </w:rPr>
            </w:pPr>
            <w:r>
              <w:rPr>
                <w:rFonts w:ascii="Arial" w:hAnsi="Arial" w:cs="Arial"/>
                <w:sz w:val="20"/>
                <w:szCs w:val="20"/>
                <w:lang w:val="en-US"/>
              </w:rPr>
              <w:t>CAT B</w:t>
            </w:r>
          </w:p>
        </w:tc>
      </w:tr>
      <w:tr w:rsidR="00C12A70" w:rsidRPr="00A07185" w14:paraId="00A9E769" w14:textId="77777777" w:rsidTr="00F86AF3">
        <w:trPr>
          <w:trHeight w:val="20"/>
        </w:trPr>
        <w:tc>
          <w:tcPr>
            <w:tcW w:w="1073" w:type="dxa"/>
            <w:tcBorders>
              <w:top w:val="nil"/>
              <w:bottom w:val="single" w:sz="4" w:space="0" w:color="auto"/>
            </w:tcBorders>
            <w:shd w:val="clear" w:color="auto" w:fill="auto"/>
          </w:tcPr>
          <w:p w14:paraId="223B7B1D" w14:textId="77777777" w:rsidR="00C12A70" w:rsidRPr="005E6C6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5EEED04A" w14:textId="77777777" w:rsidR="00C12A70" w:rsidRDefault="00C12A70" w:rsidP="00C12A70">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AB98F09" w14:textId="21417A50" w:rsidR="00C12A70" w:rsidRDefault="00000000" w:rsidP="00C12A70">
            <w:hyperlink r:id="rId371" w:history="1">
              <w:r w:rsidR="00C12A70">
                <w:rPr>
                  <w:rStyle w:val="af2"/>
                </w:rPr>
                <w:t>5470</w:t>
              </w:r>
            </w:hyperlink>
          </w:p>
        </w:tc>
        <w:tc>
          <w:tcPr>
            <w:tcW w:w="4132" w:type="dxa"/>
            <w:tcBorders>
              <w:top w:val="single" w:sz="4" w:space="0" w:color="auto"/>
              <w:bottom w:val="single" w:sz="4" w:space="0" w:color="auto"/>
            </w:tcBorders>
            <w:shd w:val="clear" w:color="auto" w:fill="auto"/>
          </w:tcPr>
          <w:p w14:paraId="0BB1122E" w14:textId="2A2350C2" w:rsidR="00C12A70" w:rsidRDefault="00C12A70" w:rsidP="00C12A70">
            <w:pPr>
              <w:rPr>
                <w:rFonts w:ascii="Arial" w:hAnsi="Arial" w:cs="Arial"/>
                <w:sz w:val="20"/>
                <w:szCs w:val="20"/>
                <w:lang w:val="en-US"/>
              </w:rPr>
            </w:pPr>
            <w:r>
              <w:rPr>
                <w:rFonts w:ascii="Arial" w:hAnsi="Arial" w:cs="Arial"/>
                <w:sz w:val="20"/>
                <w:szCs w:val="20"/>
                <w:lang w:val="en-US"/>
              </w:rPr>
              <w:t>CR 29.571 0484 Rel-18 Add the Endpoint data type as common data for IMS SBA</w:t>
            </w:r>
          </w:p>
        </w:tc>
        <w:tc>
          <w:tcPr>
            <w:tcW w:w="1984" w:type="dxa"/>
            <w:tcBorders>
              <w:top w:val="single" w:sz="4" w:space="0" w:color="auto"/>
              <w:bottom w:val="single" w:sz="4" w:space="0" w:color="auto"/>
            </w:tcBorders>
            <w:shd w:val="clear" w:color="auto" w:fill="auto"/>
          </w:tcPr>
          <w:p w14:paraId="2313343F" w14:textId="27DDF640" w:rsidR="00C12A70" w:rsidRDefault="00C12A70" w:rsidP="00C12A70">
            <w:pPr>
              <w:rPr>
                <w:rFonts w:ascii="Arial" w:hAnsi="Arial" w:cs="Arial"/>
                <w:sz w:val="20"/>
                <w:szCs w:val="20"/>
              </w:rPr>
            </w:pPr>
            <w:r>
              <w:rPr>
                <w:rFonts w:ascii="Arial" w:hAnsi="Arial" w:cs="Arial"/>
                <w:sz w:val="20"/>
                <w:szCs w:val="20"/>
              </w:rPr>
              <w:t>China Mobile, Huawei</w:t>
            </w:r>
          </w:p>
        </w:tc>
        <w:tc>
          <w:tcPr>
            <w:tcW w:w="1775" w:type="dxa"/>
            <w:tcBorders>
              <w:top w:val="single" w:sz="4" w:space="0" w:color="auto"/>
              <w:bottom w:val="single" w:sz="4" w:space="0" w:color="auto"/>
            </w:tcBorders>
            <w:shd w:val="clear" w:color="auto" w:fill="auto"/>
          </w:tcPr>
          <w:p w14:paraId="32C81DF1" w14:textId="67FE2574" w:rsidR="00C12A7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7472E46" w14:textId="77777777" w:rsidR="00C12A70" w:rsidRDefault="00C12A70" w:rsidP="00C12A70">
            <w:pPr>
              <w:rPr>
                <w:rFonts w:ascii="Arial" w:hAnsi="Arial" w:cs="Arial"/>
                <w:sz w:val="20"/>
                <w:szCs w:val="20"/>
                <w:lang w:val="en-US"/>
              </w:rPr>
            </w:pPr>
          </w:p>
          <w:p w14:paraId="42318436" w14:textId="60C716C8" w:rsidR="00C12A70" w:rsidRDefault="00C12A70" w:rsidP="00C12A70">
            <w:pPr>
              <w:rPr>
                <w:rFonts w:ascii="Arial" w:hAnsi="Arial" w:cs="Arial"/>
                <w:sz w:val="20"/>
                <w:szCs w:val="20"/>
                <w:lang w:val="en-US"/>
              </w:rPr>
            </w:pPr>
            <w:r>
              <w:rPr>
                <w:rFonts w:ascii="Arial" w:hAnsi="Arial" w:cs="Arial"/>
                <w:sz w:val="20"/>
                <w:szCs w:val="20"/>
                <w:lang w:val="en-US"/>
              </w:rPr>
              <w:t>WOP</w:t>
            </w:r>
          </w:p>
        </w:tc>
      </w:tr>
      <w:tr w:rsidR="00C12A70" w:rsidRPr="00A07185" w14:paraId="03714CC2" w14:textId="77777777" w:rsidTr="008C06D7">
        <w:trPr>
          <w:trHeight w:val="20"/>
        </w:trPr>
        <w:tc>
          <w:tcPr>
            <w:tcW w:w="1073" w:type="dxa"/>
            <w:tcBorders>
              <w:top w:val="single" w:sz="4" w:space="0" w:color="auto"/>
              <w:bottom w:val="single" w:sz="4" w:space="0" w:color="auto"/>
            </w:tcBorders>
            <w:shd w:val="clear" w:color="auto" w:fill="auto"/>
          </w:tcPr>
          <w:p w14:paraId="0A88F0DE" w14:textId="77777777" w:rsidR="00C12A70" w:rsidRPr="005E6C60" w:rsidRDefault="00C12A70" w:rsidP="00C12A70">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428D24FA" w14:textId="25CB71EF" w:rsidR="00C12A70" w:rsidRPr="005E6C60" w:rsidRDefault="00C12A70" w:rsidP="00C12A70">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auto"/>
          </w:tcPr>
          <w:p w14:paraId="3BD06ABB" w14:textId="3B05A403" w:rsidR="00C12A70" w:rsidRPr="005E6C60" w:rsidRDefault="00000000" w:rsidP="00C12A70">
            <w:pPr>
              <w:rPr>
                <w:rFonts w:ascii="Arial" w:hAnsi="Arial" w:cs="Arial"/>
                <w:sz w:val="20"/>
                <w:szCs w:val="20"/>
              </w:rPr>
            </w:pPr>
            <w:hyperlink r:id="rId372" w:history="1">
              <w:r w:rsidR="00C12A70">
                <w:rPr>
                  <w:rStyle w:val="af2"/>
                  <w:rFonts w:ascii="Arial" w:hAnsi="Arial" w:cs="Arial"/>
                  <w:sz w:val="20"/>
                  <w:szCs w:val="20"/>
                </w:rPr>
                <w:t>5204</w:t>
              </w:r>
            </w:hyperlink>
          </w:p>
        </w:tc>
        <w:tc>
          <w:tcPr>
            <w:tcW w:w="4132" w:type="dxa"/>
            <w:tcBorders>
              <w:top w:val="single" w:sz="4" w:space="0" w:color="auto"/>
              <w:bottom w:val="single" w:sz="4" w:space="0" w:color="auto"/>
            </w:tcBorders>
            <w:shd w:val="clear" w:color="auto" w:fill="auto"/>
          </w:tcPr>
          <w:p w14:paraId="459B4E97" w14:textId="39DA9D3E" w:rsidR="00C12A70" w:rsidRDefault="00C12A70" w:rsidP="00C12A70">
            <w:pPr>
              <w:rPr>
                <w:rFonts w:ascii="Arial" w:hAnsi="Arial" w:cs="Arial"/>
                <w:sz w:val="20"/>
                <w:szCs w:val="20"/>
                <w:lang w:val="en-US"/>
              </w:rPr>
            </w:pPr>
            <w:r>
              <w:rPr>
                <w:rFonts w:ascii="Arial" w:hAnsi="Arial" w:cs="Arial"/>
                <w:sz w:val="20"/>
                <w:szCs w:val="20"/>
                <w:lang w:val="en-US"/>
              </w:rPr>
              <w:t>other   Rel-18 Scope References Symbols and Abbreviations update for Sc interface</w:t>
            </w:r>
          </w:p>
        </w:tc>
        <w:tc>
          <w:tcPr>
            <w:tcW w:w="1984" w:type="dxa"/>
            <w:tcBorders>
              <w:top w:val="single" w:sz="4" w:space="0" w:color="auto"/>
              <w:bottom w:val="single" w:sz="4" w:space="0" w:color="auto"/>
            </w:tcBorders>
            <w:shd w:val="clear" w:color="auto" w:fill="auto"/>
          </w:tcPr>
          <w:p w14:paraId="7222DBB5" w14:textId="12CF37B5" w:rsidR="00C12A70" w:rsidRDefault="00C12A70" w:rsidP="00C12A70">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auto"/>
          </w:tcPr>
          <w:p w14:paraId="3E539B53" w14:textId="50C1F150" w:rsidR="00C12A70" w:rsidRPr="00A07185"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single" w:sz="4" w:space="0" w:color="auto"/>
              <w:bottom w:val="single" w:sz="4" w:space="0" w:color="auto"/>
            </w:tcBorders>
            <w:shd w:val="clear" w:color="auto" w:fill="auto"/>
          </w:tcPr>
          <w:p w14:paraId="287AA0A3" w14:textId="77777777" w:rsidR="00C12A70" w:rsidRPr="00A07185" w:rsidRDefault="00C12A70" w:rsidP="00C12A70">
            <w:pPr>
              <w:rPr>
                <w:rFonts w:ascii="Arial" w:hAnsi="Arial" w:cs="Arial"/>
                <w:sz w:val="20"/>
                <w:szCs w:val="20"/>
                <w:lang w:val="en-US"/>
              </w:rPr>
            </w:pPr>
          </w:p>
        </w:tc>
      </w:tr>
      <w:tr w:rsidR="00C12A70" w:rsidRPr="00A07185" w14:paraId="314B04C0" w14:textId="77777777" w:rsidTr="00357DC0">
        <w:trPr>
          <w:trHeight w:val="20"/>
        </w:trPr>
        <w:tc>
          <w:tcPr>
            <w:tcW w:w="1073" w:type="dxa"/>
            <w:tcBorders>
              <w:top w:val="single" w:sz="4" w:space="0" w:color="auto"/>
              <w:bottom w:val="single" w:sz="4" w:space="0" w:color="auto"/>
            </w:tcBorders>
            <w:shd w:val="clear" w:color="auto" w:fill="auto"/>
          </w:tcPr>
          <w:p w14:paraId="2F4E1FDC" w14:textId="77777777" w:rsidR="00C12A70" w:rsidRPr="005E6C60" w:rsidRDefault="00C12A70" w:rsidP="00C12A70">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6328F85C" w14:textId="08DEB379" w:rsidR="00C12A70" w:rsidRPr="005E6C60" w:rsidRDefault="00C12A70" w:rsidP="00C12A70">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auto"/>
          </w:tcPr>
          <w:p w14:paraId="35CCDF87" w14:textId="19E2FA32" w:rsidR="00C12A70" w:rsidRPr="005E6C60" w:rsidRDefault="00000000" w:rsidP="00C12A70">
            <w:pPr>
              <w:rPr>
                <w:rFonts w:ascii="Arial" w:hAnsi="Arial" w:cs="Arial"/>
                <w:sz w:val="20"/>
                <w:szCs w:val="20"/>
              </w:rPr>
            </w:pPr>
            <w:hyperlink r:id="rId373" w:history="1">
              <w:r w:rsidR="00C12A70">
                <w:rPr>
                  <w:rStyle w:val="af2"/>
                  <w:rFonts w:ascii="Arial" w:hAnsi="Arial" w:cs="Arial"/>
                  <w:sz w:val="20"/>
                  <w:szCs w:val="20"/>
                </w:rPr>
                <w:t>5205</w:t>
              </w:r>
            </w:hyperlink>
          </w:p>
        </w:tc>
        <w:tc>
          <w:tcPr>
            <w:tcW w:w="4132" w:type="dxa"/>
            <w:tcBorders>
              <w:top w:val="single" w:sz="4" w:space="0" w:color="auto"/>
              <w:bottom w:val="single" w:sz="4" w:space="0" w:color="auto"/>
            </w:tcBorders>
            <w:shd w:val="clear" w:color="auto" w:fill="auto"/>
          </w:tcPr>
          <w:p w14:paraId="0FA80C6C" w14:textId="37A825AF" w:rsidR="00C12A70" w:rsidRDefault="00C12A70" w:rsidP="00C12A70">
            <w:pPr>
              <w:rPr>
                <w:rFonts w:ascii="Arial" w:hAnsi="Arial" w:cs="Arial"/>
                <w:sz w:val="20"/>
                <w:szCs w:val="20"/>
                <w:lang w:val="en-US"/>
              </w:rPr>
            </w:pPr>
            <w:r>
              <w:rPr>
                <w:rFonts w:ascii="Arial" w:hAnsi="Arial" w:cs="Arial"/>
                <w:sz w:val="20"/>
                <w:szCs w:val="20"/>
                <w:lang w:val="en-US"/>
              </w:rPr>
              <w:t>other   Rel-18 General Description update for Sc interface</w:t>
            </w:r>
          </w:p>
        </w:tc>
        <w:tc>
          <w:tcPr>
            <w:tcW w:w="1984" w:type="dxa"/>
            <w:tcBorders>
              <w:top w:val="single" w:sz="4" w:space="0" w:color="auto"/>
              <w:bottom w:val="single" w:sz="4" w:space="0" w:color="auto"/>
            </w:tcBorders>
            <w:shd w:val="clear" w:color="auto" w:fill="auto"/>
          </w:tcPr>
          <w:p w14:paraId="3CF13E90" w14:textId="48BA87B6" w:rsidR="00C12A70" w:rsidRDefault="00C12A70" w:rsidP="00C12A70">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auto"/>
          </w:tcPr>
          <w:p w14:paraId="0DF9DE0D" w14:textId="3B53712A" w:rsidR="00C12A70" w:rsidRPr="00A07185"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single" w:sz="4" w:space="0" w:color="auto"/>
              <w:bottom w:val="single" w:sz="4" w:space="0" w:color="auto"/>
            </w:tcBorders>
            <w:shd w:val="clear" w:color="auto" w:fill="auto"/>
          </w:tcPr>
          <w:p w14:paraId="45C853FE" w14:textId="77777777" w:rsidR="00C12A70" w:rsidRPr="00A07185" w:rsidRDefault="00C12A70" w:rsidP="00C12A70">
            <w:pPr>
              <w:rPr>
                <w:rFonts w:ascii="Arial" w:hAnsi="Arial" w:cs="Arial"/>
                <w:sz w:val="20"/>
                <w:szCs w:val="20"/>
                <w:lang w:val="en-US"/>
              </w:rPr>
            </w:pPr>
          </w:p>
        </w:tc>
      </w:tr>
      <w:tr w:rsidR="00C12A70" w:rsidRPr="00A07185" w14:paraId="0A43A796" w14:textId="77777777" w:rsidTr="00357DC0">
        <w:trPr>
          <w:trHeight w:val="20"/>
        </w:trPr>
        <w:tc>
          <w:tcPr>
            <w:tcW w:w="1073" w:type="dxa"/>
            <w:tcBorders>
              <w:top w:val="single" w:sz="4" w:space="0" w:color="auto"/>
              <w:bottom w:val="nil"/>
            </w:tcBorders>
            <w:shd w:val="clear" w:color="auto" w:fill="auto"/>
          </w:tcPr>
          <w:p w14:paraId="0BDD5FB7" w14:textId="77777777" w:rsidR="00C12A70" w:rsidRPr="005E6C60" w:rsidRDefault="00C12A70" w:rsidP="00C12A70">
            <w:pPr>
              <w:rPr>
                <w:rFonts w:ascii="Arial" w:eastAsia="Batang" w:hAnsi="Arial" w:cs="Arial"/>
                <w:b/>
                <w:lang w:eastAsia="ko-KR"/>
              </w:rPr>
            </w:pPr>
          </w:p>
        </w:tc>
        <w:tc>
          <w:tcPr>
            <w:tcW w:w="2550" w:type="dxa"/>
            <w:tcBorders>
              <w:top w:val="single" w:sz="4" w:space="0" w:color="auto"/>
              <w:bottom w:val="nil"/>
            </w:tcBorders>
            <w:shd w:val="clear" w:color="auto" w:fill="A8D08D" w:themeFill="accent6" w:themeFillTint="99"/>
          </w:tcPr>
          <w:p w14:paraId="46ADB05E" w14:textId="6297CDAC" w:rsidR="00C12A70" w:rsidRPr="005E6C60" w:rsidRDefault="00C12A70" w:rsidP="00C12A70">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auto"/>
          </w:tcPr>
          <w:p w14:paraId="1053EB88" w14:textId="6254F59F" w:rsidR="00C12A70" w:rsidRPr="005E6C60" w:rsidRDefault="00000000" w:rsidP="00C12A70">
            <w:pPr>
              <w:rPr>
                <w:rFonts w:ascii="Arial" w:hAnsi="Arial" w:cs="Arial"/>
                <w:sz w:val="20"/>
                <w:szCs w:val="20"/>
              </w:rPr>
            </w:pPr>
            <w:hyperlink r:id="rId374" w:history="1">
              <w:r w:rsidR="00C12A70">
                <w:rPr>
                  <w:rStyle w:val="af2"/>
                  <w:rFonts w:ascii="Arial" w:hAnsi="Arial" w:cs="Arial"/>
                  <w:sz w:val="20"/>
                  <w:szCs w:val="20"/>
                </w:rPr>
                <w:t>5206</w:t>
              </w:r>
            </w:hyperlink>
          </w:p>
        </w:tc>
        <w:tc>
          <w:tcPr>
            <w:tcW w:w="4132" w:type="dxa"/>
            <w:tcBorders>
              <w:top w:val="single" w:sz="4" w:space="0" w:color="auto"/>
              <w:bottom w:val="single" w:sz="4" w:space="0" w:color="auto"/>
            </w:tcBorders>
            <w:shd w:val="clear" w:color="auto" w:fill="auto"/>
          </w:tcPr>
          <w:p w14:paraId="7E7F6AAA" w14:textId="47CBCDE4" w:rsidR="00C12A70" w:rsidRDefault="00C12A70" w:rsidP="00C12A70">
            <w:pPr>
              <w:rPr>
                <w:rFonts w:ascii="Arial" w:hAnsi="Arial" w:cs="Arial"/>
                <w:sz w:val="20"/>
                <w:szCs w:val="20"/>
                <w:lang w:val="en-US"/>
              </w:rPr>
            </w:pPr>
            <w:r>
              <w:rPr>
                <w:rFonts w:ascii="Arial" w:hAnsi="Arial" w:cs="Arial"/>
                <w:sz w:val="20"/>
                <w:szCs w:val="20"/>
                <w:lang w:val="en-US"/>
              </w:rPr>
              <w:t>other   Rel-18 Data Read Procedure description update for Sc interface</w:t>
            </w:r>
          </w:p>
        </w:tc>
        <w:tc>
          <w:tcPr>
            <w:tcW w:w="1984" w:type="dxa"/>
            <w:tcBorders>
              <w:top w:val="single" w:sz="4" w:space="0" w:color="auto"/>
              <w:bottom w:val="single" w:sz="4" w:space="0" w:color="auto"/>
            </w:tcBorders>
            <w:shd w:val="clear" w:color="auto" w:fill="auto"/>
          </w:tcPr>
          <w:p w14:paraId="792BE6AD" w14:textId="70A671AD" w:rsidR="00C12A70" w:rsidRDefault="00C12A70" w:rsidP="00C12A70">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auto"/>
          </w:tcPr>
          <w:p w14:paraId="243D82D8" w14:textId="7FB8EFD7" w:rsidR="00C12A70" w:rsidRPr="00A07185" w:rsidRDefault="00357DC0" w:rsidP="00C12A70">
            <w:pPr>
              <w:rPr>
                <w:rFonts w:ascii="Arial" w:hAnsi="Arial" w:cs="Arial"/>
                <w:sz w:val="20"/>
                <w:szCs w:val="20"/>
                <w:lang w:val="en-US"/>
              </w:rPr>
            </w:pPr>
            <w:r>
              <w:rPr>
                <w:rFonts w:ascii="Arial" w:hAnsi="Arial" w:cs="Arial"/>
                <w:sz w:val="20"/>
                <w:szCs w:val="20"/>
                <w:lang w:val="en-US"/>
              </w:rPr>
              <w:t>Revised to C4-235679</w:t>
            </w:r>
          </w:p>
        </w:tc>
        <w:tc>
          <w:tcPr>
            <w:tcW w:w="6368" w:type="dxa"/>
            <w:tcBorders>
              <w:top w:val="single" w:sz="4" w:space="0" w:color="auto"/>
              <w:bottom w:val="nil"/>
            </w:tcBorders>
            <w:shd w:val="clear" w:color="auto" w:fill="auto"/>
          </w:tcPr>
          <w:p w14:paraId="665413AB" w14:textId="77777777" w:rsidR="00C12A70" w:rsidRDefault="00C12A70" w:rsidP="00C12A70">
            <w:pPr>
              <w:rPr>
                <w:rFonts w:ascii="Arial" w:eastAsia="MS Mincho" w:hAnsi="Arial" w:cs="Arial"/>
                <w:sz w:val="20"/>
                <w:szCs w:val="20"/>
                <w:lang w:val="en-US" w:eastAsia="ja-JP"/>
              </w:rPr>
            </w:pPr>
            <w:r>
              <w:rPr>
                <w:rFonts w:ascii="Arial" w:eastAsia="MS Mincho" w:hAnsi="Arial" w:cs="Arial" w:hint="eastAsia"/>
                <w:sz w:val="20"/>
                <w:szCs w:val="20"/>
                <w:lang w:val="en-US" w:eastAsia="ja-JP"/>
              </w:rPr>
              <w:t>*</w:t>
            </w:r>
            <w:r>
              <w:rPr>
                <w:rFonts w:ascii="Arial" w:eastAsia="MS Mincho" w:hAnsi="Arial" w:cs="Arial"/>
                <w:sz w:val="20"/>
                <w:szCs w:val="20"/>
                <w:lang w:val="en-US" w:eastAsia="ja-JP"/>
              </w:rPr>
              <w:t>*************************</w:t>
            </w:r>
          </w:p>
          <w:p w14:paraId="428371E5" w14:textId="77777777" w:rsidR="00C12A70" w:rsidRDefault="00C12A70" w:rsidP="00C12A70">
            <w:pPr>
              <w:rPr>
                <w:rFonts w:ascii="Arial" w:eastAsia="MS Mincho" w:hAnsi="Arial" w:cs="Arial"/>
                <w:sz w:val="20"/>
                <w:szCs w:val="20"/>
                <w:lang w:val="en-US" w:eastAsia="ja-JP"/>
              </w:rPr>
            </w:pPr>
            <w:r>
              <w:rPr>
                <w:rFonts w:ascii="Arial" w:eastAsia="MS Mincho" w:hAnsi="Arial" w:cs="Arial" w:hint="eastAsia"/>
                <w:sz w:val="20"/>
                <w:szCs w:val="20"/>
                <w:lang w:val="en-US" w:eastAsia="ja-JP"/>
              </w:rPr>
              <w:t>K</w:t>
            </w:r>
            <w:r>
              <w:rPr>
                <w:rFonts w:ascii="Arial" w:eastAsia="MS Mincho" w:hAnsi="Arial" w:cs="Arial"/>
                <w:sz w:val="20"/>
                <w:szCs w:val="20"/>
                <w:lang w:val="en-US" w:eastAsia="ja-JP"/>
              </w:rPr>
              <w:t>eep this OPEN (based on discussion in C4-235208) (Wed Q1)</w:t>
            </w:r>
          </w:p>
          <w:p w14:paraId="47B531D0" w14:textId="77777777" w:rsidR="00C12A70" w:rsidRDefault="00C12A70" w:rsidP="00C12A70">
            <w:pPr>
              <w:rPr>
                <w:rFonts w:ascii="Arial" w:eastAsia="MS Mincho" w:hAnsi="Arial" w:cs="Arial"/>
                <w:sz w:val="20"/>
                <w:szCs w:val="20"/>
                <w:lang w:val="en-US" w:eastAsia="ja-JP"/>
              </w:rPr>
            </w:pPr>
            <w:r>
              <w:rPr>
                <w:rFonts w:ascii="Arial" w:eastAsia="MS Mincho" w:hAnsi="Arial" w:cs="Arial" w:hint="eastAsia"/>
                <w:sz w:val="20"/>
                <w:szCs w:val="20"/>
                <w:lang w:val="en-US" w:eastAsia="ja-JP"/>
              </w:rPr>
              <w:t>*</w:t>
            </w:r>
            <w:r>
              <w:rPr>
                <w:rFonts w:ascii="Arial" w:eastAsia="MS Mincho" w:hAnsi="Arial" w:cs="Arial"/>
                <w:sz w:val="20"/>
                <w:szCs w:val="20"/>
                <w:lang w:val="en-US" w:eastAsia="ja-JP"/>
              </w:rPr>
              <w:t>**************************</w:t>
            </w:r>
          </w:p>
          <w:p w14:paraId="66D16604" w14:textId="77777777" w:rsidR="00C12A70" w:rsidRPr="00A07185" w:rsidRDefault="00C12A70" w:rsidP="00C12A70">
            <w:pPr>
              <w:rPr>
                <w:rFonts w:ascii="Arial" w:hAnsi="Arial" w:cs="Arial"/>
                <w:sz w:val="20"/>
                <w:szCs w:val="20"/>
                <w:lang w:val="en-US"/>
              </w:rPr>
            </w:pPr>
          </w:p>
        </w:tc>
      </w:tr>
      <w:tr w:rsidR="00357DC0" w:rsidRPr="00A07185" w14:paraId="04D3C0C9" w14:textId="77777777" w:rsidTr="00C16678">
        <w:trPr>
          <w:trHeight w:val="20"/>
        </w:trPr>
        <w:tc>
          <w:tcPr>
            <w:tcW w:w="1073" w:type="dxa"/>
            <w:tcBorders>
              <w:top w:val="nil"/>
              <w:bottom w:val="single" w:sz="4" w:space="0" w:color="auto"/>
            </w:tcBorders>
            <w:shd w:val="clear" w:color="auto" w:fill="auto"/>
          </w:tcPr>
          <w:p w14:paraId="46200453" w14:textId="77777777" w:rsidR="00357DC0" w:rsidRPr="005E6C60" w:rsidRDefault="00357DC0" w:rsidP="00357DC0">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5552C329" w14:textId="77777777" w:rsidR="00357DC0" w:rsidRDefault="00357DC0" w:rsidP="00357DC0">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6315E205" w14:textId="6A5FC019" w:rsidR="00357DC0" w:rsidRDefault="00000000" w:rsidP="00357DC0">
            <w:hyperlink r:id="rId375" w:history="1">
              <w:r w:rsidR="00357DC0">
                <w:rPr>
                  <w:rStyle w:val="af2"/>
                </w:rPr>
                <w:t>5679</w:t>
              </w:r>
            </w:hyperlink>
          </w:p>
        </w:tc>
        <w:tc>
          <w:tcPr>
            <w:tcW w:w="4132" w:type="dxa"/>
            <w:tcBorders>
              <w:top w:val="single" w:sz="4" w:space="0" w:color="auto"/>
              <w:bottom w:val="single" w:sz="4" w:space="0" w:color="auto"/>
            </w:tcBorders>
            <w:shd w:val="clear" w:color="auto" w:fill="auto"/>
          </w:tcPr>
          <w:p w14:paraId="598CC9C2" w14:textId="10E1C3B6" w:rsidR="00357DC0" w:rsidRDefault="00357DC0" w:rsidP="00357DC0">
            <w:pPr>
              <w:rPr>
                <w:rFonts w:ascii="Arial" w:hAnsi="Arial" w:cs="Arial"/>
                <w:sz w:val="20"/>
                <w:szCs w:val="20"/>
                <w:lang w:val="en-US"/>
              </w:rPr>
            </w:pPr>
            <w:r>
              <w:rPr>
                <w:rFonts w:ascii="Arial" w:hAnsi="Arial" w:cs="Arial"/>
                <w:sz w:val="20"/>
                <w:szCs w:val="20"/>
                <w:lang w:val="en-US"/>
              </w:rPr>
              <w:t>other   Rel-18 Data Read Procedure description update for Sc interface</w:t>
            </w:r>
          </w:p>
        </w:tc>
        <w:tc>
          <w:tcPr>
            <w:tcW w:w="1984" w:type="dxa"/>
            <w:tcBorders>
              <w:top w:val="single" w:sz="4" w:space="0" w:color="auto"/>
              <w:bottom w:val="single" w:sz="4" w:space="0" w:color="auto"/>
            </w:tcBorders>
            <w:shd w:val="clear" w:color="auto" w:fill="auto"/>
          </w:tcPr>
          <w:p w14:paraId="0924FF8E" w14:textId="401DE439" w:rsidR="00357DC0" w:rsidRDefault="00357DC0" w:rsidP="00357DC0">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auto"/>
          </w:tcPr>
          <w:p w14:paraId="6B6CA986" w14:textId="7508DD59" w:rsidR="00357DC0" w:rsidRDefault="00C16678" w:rsidP="00357DC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2B069B3" w14:textId="77777777" w:rsidR="00357DC0" w:rsidRDefault="00357DC0" w:rsidP="00357DC0">
            <w:pPr>
              <w:rPr>
                <w:rFonts w:ascii="Arial" w:eastAsia="MS Mincho" w:hAnsi="Arial" w:cs="Arial"/>
                <w:sz w:val="20"/>
                <w:szCs w:val="20"/>
                <w:lang w:val="en-US" w:eastAsia="ja-JP"/>
              </w:rPr>
            </w:pPr>
          </w:p>
        </w:tc>
      </w:tr>
      <w:tr w:rsidR="00C12A70" w:rsidRPr="00A07185" w14:paraId="20F4FB49" w14:textId="77777777" w:rsidTr="00357DC0">
        <w:trPr>
          <w:trHeight w:val="20"/>
        </w:trPr>
        <w:tc>
          <w:tcPr>
            <w:tcW w:w="1073" w:type="dxa"/>
            <w:tcBorders>
              <w:top w:val="single" w:sz="4" w:space="0" w:color="auto"/>
              <w:bottom w:val="single" w:sz="4" w:space="0" w:color="auto"/>
            </w:tcBorders>
            <w:shd w:val="clear" w:color="auto" w:fill="auto"/>
          </w:tcPr>
          <w:p w14:paraId="2990715C" w14:textId="77777777" w:rsidR="00C12A70" w:rsidRPr="005E6C60" w:rsidRDefault="00C12A70" w:rsidP="00C12A70">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2559AE77" w14:textId="74BA1978" w:rsidR="00C12A70" w:rsidRPr="005E6C60" w:rsidRDefault="00C12A70" w:rsidP="00C12A70">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auto"/>
          </w:tcPr>
          <w:p w14:paraId="7C86CF1D" w14:textId="4634C0C5" w:rsidR="00C12A70" w:rsidRPr="005E6C60" w:rsidRDefault="00000000" w:rsidP="00C12A70">
            <w:pPr>
              <w:rPr>
                <w:rFonts w:ascii="Arial" w:hAnsi="Arial" w:cs="Arial"/>
                <w:sz w:val="20"/>
                <w:szCs w:val="20"/>
              </w:rPr>
            </w:pPr>
            <w:hyperlink r:id="rId376" w:history="1">
              <w:r w:rsidR="00C12A70">
                <w:rPr>
                  <w:rStyle w:val="af2"/>
                  <w:rFonts w:ascii="Arial" w:hAnsi="Arial" w:cs="Arial"/>
                  <w:sz w:val="20"/>
                  <w:szCs w:val="20"/>
                </w:rPr>
                <w:t>5207</w:t>
              </w:r>
            </w:hyperlink>
          </w:p>
        </w:tc>
        <w:tc>
          <w:tcPr>
            <w:tcW w:w="4132" w:type="dxa"/>
            <w:tcBorders>
              <w:top w:val="single" w:sz="4" w:space="0" w:color="auto"/>
              <w:bottom w:val="single" w:sz="4" w:space="0" w:color="auto"/>
            </w:tcBorders>
            <w:shd w:val="clear" w:color="auto" w:fill="auto"/>
          </w:tcPr>
          <w:p w14:paraId="5AC47B1A" w14:textId="7C26DE51" w:rsidR="00C12A70" w:rsidRDefault="00C12A70" w:rsidP="00C12A70">
            <w:pPr>
              <w:rPr>
                <w:rFonts w:ascii="Arial" w:hAnsi="Arial" w:cs="Arial"/>
                <w:sz w:val="20"/>
                <w:szCs w:val="20"/>
                <w:lang w:val="en-US"/>
              </w:rPr>
            </w:pPr>
            <w:r>
              <w:rPr>
                <w:rFonts w:ascii="Arial" w:hAnsi="Arial" w:cs="Arial"/>
                <w:sz w:val="20"/>
                <w:szCs w:val="20"/>
                <w:lang w:val="en-US"/>
              </w:rPr>
              <w:t>other   Rel-18 Protocol introduction update for Sc interface</w:t>
            </w:r>
          </w:p>
        </w:tc>
        <w:tc>
          <w:tcPr>
            <w:tcW w:w="1984" w:type="dxa"/>
            <w:tcBorders>
              <w:top w:val="single" w:sz="4" w:space="0" w:color="auto"/>
              <w:bottom w:val="single" w:sz="4" w:space="0" w:color="auto"/>
            </w:tcBorders>
            <w:shd w:val="clear" w:color="auto" w:fill="auto"/>
          </w:tcPr>
          <w:p w14:paraId="3EB3801E" w14:textId="7A2BC222" w:rsidR="00C12A70" w:rsidRDefault="00C12A70" w:rsidP="00C12A70">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auto"/>
          </w:tcPr>
          <w:p w14:paraId="0746D96A" w14:textId="70C472D8" w:rsidR="00C12A70" w:rsidRPr="00A07185"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single" w:sz="4" w:space="0" w:color="auto"/>
              <w:bottom w:val="single" w:sz="4" w:space="0" w:color="auto"/>
            </w:tcBorders>
            <w:shd w:val="clear" w:color="auto" w:fill="auto"/>
          </w:tcPr>
          <w:p w14:paraId="6E9FDD58" w14:textId="77777777" w:rsidR="00C12A70" w:rsidRDefault="00C12A70" w:rsidP="00C12A70">
            <w:pPr>
              <w:rPr>
                <w:rFonts w:ascii="Arial" w:eastAsia="MS Mincho" w:hAnsi="Arial" w:cs="Arial"/>
                <w:sz w:val="20"/>
                <w:szCs w:val="20"/>
                <w:lang w:val="en-US" w:eastAsia="ja-JP"/>
              </w:rPr>
            </w:pPr>
            <w:r>
              <w:rPr>
                <w:rFonts w:ascii="Arial" w:eastAsia="MS Mincho" w:hAnsi="Arial" w:cs="Arial"/>
                <w:sz w:val="20"/>
                <w:szCs w:val="20"/>
                <w:lang w:val="en-US" w:eastAsia="ja-JP"/>
              </w:rPr>
              <w:t>Jesus: Existing Application Identifier should be used as much as possible, any analysis on this from the previous meeting?</w:t>
            </w:r>
          </w:p>
          <w:p w14:paraId="05FB5848" w14:textId="77777777" w:rsidR="00C12A70" w:rsidRDefault="00C12A70" w:rsidP="00C12A70">
            <w:pPr>
              <w:rPr>
                <w:rFonts w:ascii="Arial" w:eastAsia="MS Mincho" w:hAnsi="Arial" w:cs="Arial"/>
                <w:sz w:val="20"/>
                <w:szCs w:val="20"/>
                <w:lang w:val="en-US" w:eastAsia="ja-JP"/>
              </w:rPr>
            </w:pPr>
          </w:p>
          <w:p w14:paraId="1676776F" w14:textId="77777777" w:rsidR="00C12A70" w:rsidRDefault="00C12A70" w:rsidP="00C12A70">
            <w:pPr>
              <w:rPr>
                <w:rFonts w:ascii="Arial" w:eastAsia="MS Mincho" w:hAnsi="Arial" w:cs="Arial"/>
                <w:sz w:val="20"/>
                <w:szCs w:val="20"/>
                <w:lang w:val="en-US" w:eastAsia="ja-JP"/>
              </w:rPr>
            </w:pPr>
            <w:r>
              <w:rPr>
                <w:rFonts w:ascii="Arial" w:eastAsia="MS Mincho" w:hAnsi="Arial" w:cs="Arial" w:hint="eastAsia"/>
                <w:sz w:val="20"/>
                <w:szCs w:val="20"/>
                <w:lang w:val="en-US" w:eastAsia="ja-JP"/>
              </w:rPr>
              <w:t>R</w:t>
            </w:r>
            <w:r>
              <w:rPr>
                <w:rFonts w:ascii="Arial" w:eastAsia="MS Mincho" w:hAnsi="Arial" w:cs="Arial"/>
                <w:sz w:val="20"/>
                <w:szCs w:val="20"/>
                <w:lang w:val="en-US" w:eastAsia="ja-JP"/>
              </w:rPr>
              <w:t>ong: required based on the analysis</w:t>
            </w:r>
          </w:p>
          <w:p w14:paraId="59D0966B" w14:textId="77777777" w:rsidR="00C12A70" w:rsidRPr="00077FAB" w:rsidRDefault="00C12A70" w:rsidP="00C12A70">
            <w:pPr>
              <w:rPr>
                <w:rFonts w:ascii="Arial" w:eastAsia="MS Mincho" w:hAnsi="Arial" w:cs="Arial"/>
                <w:sz w:val="20"/>
                <w:szCs w:val="20"/>
                <w:lang w:val="en-US" w:eastAsia="ja-JP"/>
              </w:rPr>
            </w:pPr>
          </w:p>
          <w:p w14:paraId="32277072" w14:textId="77777777" w:rsidR="00C12A70" w:rsidRDefault="00C12A70" w:rsidP="00C12A70">
            <w:pPr>
              <w:rPr>
                <w:rFonts w:ascii="Arial" w:eastAsia="MS Mincho" w:hAnsi="Arial" w:cs="Arial"/>
                <w:sz w:val="20"/>
                <w:szCs w:val="20"/>
                <w:lang w:val="en-US" w:eastAsia="ja-JP"/>
              </w:rPr>
            </w:pPr>
            <w:r>
              <w:rPr>
                <w:rFonts w:ascii="Arial" w:eastAsia="MS Mincho" w:hAnsi="Arial" w:cs="Arial" w:hint="eastAsia"/>
                <w:sz w:val="20"/>
                <w:szCs w:val="20"/>
                <w:lang w:val="en-US" w:eastAsia="ja-JP"/>
              </w:rPr>
              <w:t>U</w:t>
            </w:r>
            <w:r>
              <w:rPr>
                <w:rFonts w:ascii="Arial" w:eastAsia="MS Mincho" w:hAnsi="Arial" w:cs="Arial"/>
                <w:sz w:val="20"/>
                <w:szCs w:val="20"/>
                <w:lang w:val="en-US" w:eastAsia="ja-JP"/>
              </w:rPr>
              <w:t>lrich: no strong view, but no harm with having new application identifier</w:t>
            </w:r>
          </w:p>
          <w:p w14:paraId="2E119CA2" w14:textId="77777777" w:rsidR="00C12A70" w:rsidRDefault="00C12A70" w:rsidP="00C12A70">
            <w:pPr>
              <w:rPr>
                <w:rFonts w:ascii="Arial" w:eastAsia="MS Mincho" w:hAnsi="Arial" w:cs="Arial"/>
                <w:sz w:val="20"/>
                <w:szCs w:val="20"/>
                <w:lang w:val="en-US" w:eastAsia="ja-JP"/>
              </w:rPr>
            </w:pPr>
          </w:p>
          <w:p w14:paraId="74B2B6CF" w14:textId="77777777" w:rsidR="00C12A70" w:rsidRDefault="00C12A70" w:rsidP="00C12A70">
            <w:pPr>
              <w:rPr>
                <w:rFonts w:ascii="Arial" w:eastAsia="MS Mincho" w:hAnsi="Arial" w:cs="Arial"/>
                <w:sz w:val="20"/>
                <w:szCs w:val="20"/>
                <w:lang w:val="en-US" w:eastAsia="ja-JP"/>
              </w:rPr>
            </w:pPr>
            <w:proofErr w:type="spellStart"/>
            <w:r>
              <w:rPr>
                <w:rFonts w:ascii="Arial" w:eastAsia="MS Mincho" w:hAnsi="Arial" w:cs="Arial"/>
                <w:sz w:val="20"/>
                <w:szCs w:val="20"/>
                <w:lang w:val="en-US" w:eastAsia="ja-JP"/>
              </w:rPr>
              <w:t>Mengdi</w:t>
            </w:r>
            <w:proofErr w:type="spellEnd"/>
            <w:r>
              <w:rPr>
                <w:rFonts w:ascii="Arial" w:eastAsia="MS Mincho" w:hAnsi="Arial" w:cs="Arial"/>
                <w:sz w:val="20"/>
                <w:szCs w:val="20"/>
                <w:lang w:val="en-US" w:eastAsia="ja-JP"/>
              </w:rPr>
              <w:t>: required</w:t>
            </w:r>
          </w:p>
          <w:p w14:paraId="071C19BD" w14:textId="77777777" w:rsidR="00C12A70" w:rsidRDefault="00C12A70" w:rsidP="00C12A70">
            <w:pPr>
              <w:rPr>
                <w:rFonts w:ascii="Arial" w:eastAsia="MS Mincho" w:hAnsi="Arial" w:cs="Arial"/>
                <w:sz w:val="20"/>
                <w:szCs w:val="20"/>
                <w:lang w:val="en-US" w:eastAsia="ja-JP"/>
              </w:rPr>
            </w:pPr>
          </w:p>
          <w:p w14:paraId="5C1428EC" w14:textId="77777777" w:rsidR="00C12A70" w:rsidRPr="00077FAB" w:rsidRDefault="00C12A70" w:rsidP="00C12A70">
            <w:pPr>
              <w:rPr>
                <w:rFonts w:ascii="Arial" w:eastAsia="MS Mincho" w:hAnsi="Arial" w:cs="Arial"/>
                <w:sz w:val="20"/>
                <w:szCs w:val="20"/>
                <w:lang w:val="en-US" w:eastAsia="ja-JP"/>
              </w:rPr>
            </w:pPr>
            <w:r>
              <w:rPr>
                <w:rFonts w:ascii="Arial" w:eastAsia="MS Mincho" w:hAnsi="Arial" w:cs="Arial" w:hint="eastAsia"/>
                <w:sz w:val="20"/>
                <w:szCs w:val="20"/>
                <w:lang w:val="en-US" w:eastAsia="ja-JP"/>
              </w:rPr>
              <w:t>J</w:t>
            </w:r>
            <w:r>
              <w:rPr>
                <w:rFonts w:ascii="Arial" w:eastAsia="MS Mincho" w:hAnsi="Arial" w:cs="Arial"/>
                <w:sz w:val="20"/>
                <w:szCs w:val="20"/>
                <w:lang w:val="en-US" w:eastAsia="ja-JP"/>
              </w:rPr>
              <w:t xml:space="preserve">esus: can live with this, but the stage2 description requires new feature to use application ID, but this is not really the case. As such </w:t>
            </w:r>
            <w:r>
              <w:rPr>
                <w:rFonts w:ascii="Arial" w:eastAsia="MS Mincho" w:hAnsi="Arial" w:cs="Arial"/>
                <w:sz w:val="20"/>
                <w:szCs w:val="20"/>
                <w:lang w:val="en-US" w:eastAsia="ja-JP"/>
              </w:rPr>
              <w:lastRenderedPageBreak/>
              <w:t>we should consider this for the future (i.e. evolving SBI and Diameter might have issue)</w:t>
            </w:r>
          </w:p>
          <w:p w14:paraId="440F7B2B" w14:textId="77777777" w:rsidR="00C12A70" w:rsidRPr="008C06D7" w:rsidRDefault="00C12A70" w:rsidP="00C12A70">
            <w:pPr>
              <w:rPr>
                <w:rFonts w:ascii="Arial" w:hAnsi="Arial" w:cs="Arial"/>
                <w:sz w:val="20"/>
                <w:szCs w:val="20"/>
                <w:lang w:val="en-US"/>
              </w:rPr>
            </w:pPr>
          </w:p>
        </w:tc>
      </w:tr>
      <w:tr w:rsidR="00C12A70" w:rsidRPr="00A07185" w14:paraId="64DE20AE" w14:textId="77777777" w:rsidTr="00357DC0">
        <w:trPr>
          <w:trHeight w:val="20"/>
        </w:trPr>
        <w:tc>
          <w:tcPr>
            <w:tcW w:w="1073" w:type="dxa"/>
            <w:tcBorders>
              <w:top w:val="single" w:sz="4" w:space="0" w:color="auto"/>
              <w:bottom w:val="nil"/>
            </w:tcBorders>
            <w:shd w:val="clear" w:color="auto" w:fill="auto"/>
          </w:tcPr>
          <w:p w14:paraId="1580E624" w14:textId="77777777" w:rsidR="00C12A70" w:rsidRPr="005E6C60" w:rsidRDefault="00C12A70" w:rsidP="00C12A70">
            <w:pPr>
              <w:rPr>
                <w:rFonts w:ascii="Arial" w:eastAsia="Batang" w:hAnsi="Arial" w:cs="Arial"/>
                <w:b/>
                <w:lang w:eastAsia="ko-KR"/>
              </w:rPr>
            </w:pPr>
          </w:p>
        </w:tc>
        <w:tc>
          <w:tcPr>
            <w:tcW w:w="2550" w:type="dxa"/>
            <w:tcBorders>
              <w:top w:val="single" w:sz="4" w:space="0" w:color="auto"/>
              <w:bottom w:val="nil"/>
            </w:tcBorders>
            <w:shd w:val="clear" w:color="auto" w:fill="A8D08D" w:themeFill="accent6" w:themeFillTint="99"/>
          </w:tcPr>
          <w:p w14:paraId="0D09A103" w14:textId="22701691" w:rsidR="00C12A70" w:rsidRPr="005E6C60" w:rsidRDefault="00C12A70" w:rsidP="00C12A70">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auto"/>
          </w:tcPr>
          <w:p w14:paraId="4572B0D4" w14:textId="42751394" w:rsidR="00C12A70" w:rsidRPr="005E6C60" w:rsidRDefault="00000000" w:rsidP="00C12A70">
            <w:pPr>
              <w:rPr>
                <w:rFonts w:ascii="Arial" w:hAnsi="Arial" w:cs="Arial"/>
                <w:sz w:val="20"/>
                <w:szCs w:val="20"/>
              </w:rPr>
            </w:pPr>
            <w:hyperlink r:id="rId377" w:history="1">
              <w:r w:rsidR="00C12A70">
                <w:rPr>
                  <w:rStyle w:val="af2"/>
                  <w:rFonts w:ascii="Arial" w:hAnsi="Arial" w:cs="Arial"/>
                  <w:sz w:val="20"/>
                  <w:szCs w:val="20"/>
                </w:rPr>
                <w:t>5208</w:t>
              </w:r>
            </w:hyperlink>
          </w:p>
        </w:tc>
        <w:tc>
          <w:tcPr>
            <w:tcW w:w="4132" w:type="dxa"/>
            <w:tcBorders>
              <w:top w:val="single" w:sz="4" w:space="0" w:color="auto"/>
              <w:bottom w:val="single" w:sz="4" w:space="0" w:color="auto"/>
            </w:tcBorders>
            <w:shd w:val="clear" w:color="auto" w:fill="auto"/>
          </w:tcPr>
          <w:p w14:paraId="5BF68C75" w14:textId="5427E6B0" w:rsidR="00C12A70" w:rsidRDefault="00C12A70" w:rsidP="00C12A70">
            <w:pPr>
              <w:rPr>
                <w:rFonts w:ascii="Arial" w:hAnsi="Arial" w:cs="Arial"/>
                <w:sz w:val="20"/>
                <w:szCs w:val="20"/>
                <w:lang w:val="en-US"/>
              </w:rPr>
            </w:pPr>
            <w:r>
              <w:rPr>
                <w:rFonts w:ascii="Arial" w:hAnsi="Arial" w:cs="Arial"/>
                <w:sz w:val="20"/>
                <w:szCs w:val="20"/>
                <w:lang w:val="en-US"/>
              </w:rPr>
              <w:t>other   Rel-18 Protocol command update for Sc interface</w:t>
            </w:r>
          </w:p>
        </w:tc>
        <w:tc>
          <w:tcPr>
            <w:tcW w:w="1984" w:type="dxa"/>
            <w:tcBorders>
              <w:top w:val="single" w:sz="4" w:space="0" w:color="auto"/>
              <w:bottom w:val="single" w:sz="4" w:space="0" w:color="auto"/>
            </w:tcBorders>
            <w:shd w:val="clear" w:color="auto" w:fill="auto"/>
          </w:tcPr>
          <w:p w14:paraId="1C773D5F" w14:textId="19C9DCD6" w:rsidR="00C12A70" w:rsidRDefault="00C12A70" w:rsidP="00C12A70">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auto"/>
          </w:tcPr>
          <w:p w14:paraId="257A2953" w14:textId="1836BC1A" w:rsidR="00C12A70" w:rsidRPr="00A07185" w:rsidRDefault="00357DC0" w:rsidP="00C12A70">
            <w:pPr>
              <w:rPr>
                <w:rFonts w:ascii="Arial" w:hAnsi="Arial" w:cs="Arial"/>
                <w:sz w:val="20"/>
                <w:szCs w:val="20"/>
                <w:lang w:val="en-US"/>
              </w:rPr>
            </w:pPr>
            <w:r>
              <w:rPr>
                <w:rFonts w:ascii="Arial" w:hAnsi="Arial" w:cs="Arial"/>
                <w:sz w:val="20"/>
                <w:szCs w:val="20"/>
                <w:lang w:val="en-US"/>
              </w:rPr>
              <w:t>Revised to C4-235680</w:t>
            </w:r>
          </w:p>
        </w:tc>
        <w:tc>
          <w:tcPr>
            <w:tcW w:w="6368" w:type="dxa"/>
            <w:tcBorders>
              <w:top w:val="single" w:sz="4" w:space="0" w:color="auto"/>
              <w:bottom w:val="nil"/>
            </w:tcBorders>
            <w:shd w:val="clear" w:color="auto" w:fill="auto"/>
          </w:tcPr>
          <w:p w14:paraId="6CC6FA38" w14:textId="77777777" w:rsidR="00C12A70" w:rsidRDefault="00C12A70" w:rsidP="00C12A70">
            <w:pPr>
              <w:rPr>
                <w:rFonts w:ascii="Arial" w:eastAsia="MS Mincho" w:hAnsi="Arial" w:cs="Arial"/>
                <w:sz w:val="20"/>
                <w:szCs w:val="20"/>
                <w:lang w:val="en-US" w:eastAsia="ja-JP"/>
              </w:rPr>
            </w:pPr>
            <w:r>
              <w:rPr>
                <w:rFonts w:ascii="Arial" w:eastAsia="MS Mincho" w:hAnsi="Arial" w:cs="Arial" w:hint="eastAsia"/>
                <w:sz w:val="20"/>
                <w:szCs w:val="20"/>
                <w:lang w:val="en-US" w:eastAsia="ja-JP"/>
              </w:rPr>
              <w:t>C</w:t>
            </w:r>
            <w:r>
              <w:rPr>
                <w:rFonts w:ascii="Arial" w:eastAsia="MS Mincho" w:hAnsi="Arial" w:cs="Arial"/>
                <w:sz w:val="20"/>
                <w:szCs w:val="20"/>
                <w:lang w:val="en-US" w:eastAsia="ja-JP"/>
              </w:rPr>
              <w:t>heck with experts (i.e. Lionel), whether the mandatory IE can be removed from the command with new application. (based on discussion on public ID in UDR)</w:t>
            </w:r>
          </w:p>
          <w:p w14:paraId="287A2491" w14:textId="77777777" w:rsidR="00C12A70" w:rsidRDefault="00C12A70" w:rsidP="00C12A70">
            <w:pPr>
              <w:rPr>
                <w:rFonts w:ascii="Arial" w:eastAsia="MS Mincho" w:hAnsi="Arial" w:cs="Arial"/>
                <w:sz w:val="20"/>
                <w:szCs w:val="20"/>
                <w:lang w:val="en-US" w:eastAsia="ja-JP"/>
              </w:rPr>
            </w:pPr>
          </w:p>
          <w:p w14:paraId="70D989A4" w14:textId="77777777" w:rsidR="00C12A70" w:rsidRDefault="00C12A70" w:rsidP="00C12A70">
            <w:pPr>
              <w:rPr>
                <w:rFonts w:ascii="Arial" w:eastAsia="MS Mincho" w:hAnsi="Arial" w:cs="Arial"/>
                <w:sz w:val="20"/>
                <w:szCs w:val="20"/>
                <w:lang w:val="en-US" w:eastAsia="ja-JP"/>
              </w:rPr>
            </w:pPr>
            <w:r>
              <w:rPr>
                <w:rFonts w:ascii="Arial" w:eastAsia="MS Mincho" w:hAnsi="Arial" w:cs="Arial" w:hint="eastAsia"/>
                <w:sz w:val="20"/>
                <w:szCs w:val="20"/>
                <w:lang w:val="en-US" w:eastAsia="ja-JP"/>
              </w:rPr>
              <w:t>*</w:t>
            </w:r>
            <w:r>
              <w:rPr>
                <w:rFonts w:ascii="Arial" w:eastAsia="MS Mincho" w:hAnsi="Arial" w:cs="Arial"/>
                <w:sz w:val="20"/>
                <w:szCs w:val="20"/>
                <w:lang w:val="en-US" w:eastAsia="ja-JP"/>
              </w:rPr>
              <w:t>***********************:</w:t>
            </w:r>
          </w:p>
          <w:p w14:paraId="648256E8" w14:textId="77777777" w:rsidR="00C12A70" w:rsidRDefault="00C12A70" w:rsidP="00C12A70">
            <w:pPr>
              <w:rPr>
                <w:rFonts w:ascii="Arial" w:eastAsia="MS Mincho" w:hAnsi="Arial" w:cs="Arial"/>
                <w:sz w:val="20"/>
                <w:szCs w:val="20"/>
                <w:lang w:val="en-US" w:eastAsia="ja-JP"/>
              </w:rPr>
            </w:pPr>
            <w:r>
              <w:rPr>
                <w:rFonts w:ascii="Arial" w:eastAsia="MS Mincho" w:hAnsi="Arial" w:cs="Arial" w:hint="eastAsia"/>
                <w:sz w:val="20"/>
                <w:szCs w:val="20"/>
                <w:lang w:val="en-US" w:eastAsia="ja-JP"/>
              </w:rPr>
              <w:t>K</w:t>
            </w:r>
            <w:r>
              <w:rPr>
                <w:rFonts w:ascii="Arial" w:eastAsia="MS Mincho" w:hAnsi="Arial" w:cs="Arial"/>
                <w:sz w:val="20"/>
                <w:szCs w:val="20"/>
                <w:lang w:val="en-US" w:eastAsia="ja-JP"/>
              </w:rPr>
              <w:t>eep this OPEN. (Wed Q1)</w:t>
            </w:r>
          </w:p>
          <w:p w14:paraId="774CE5B5" w14:textId="77777777" w:rsidR="00C12A70" w:rsidRDefault="00C12A70" w:rsidP="00C12A70">
            <w:pPr>
              <w:rPr>
                <w:rFonts w:ascii="Arial" w:eastAsia="MS Mincho" w:hAnsi="Arial" w:cs="Arial"/>
                <w:sz w:val="20"/>
                <w:szCs w:val="20"/>
                <w:lang w:val="en-US" w:eastAsia="ja-JP"/>
              </w:rPr>
            </w:pPr>
            <w:r>
              <w:rPr>
                <w:rFonts w:ascii="Arial" w:eastAsia="MS Mincho" w:hAnsi="Arial" w:cs="Arial" w:hint="eastAsia"/>
                <w:sz w:val="20"/>
                <w:szCs w:val="20"/>
                <w:lang w:val="en-US" w:eastAsia="ja-JP"/>
              </w:rPr>
              <w:t>*</w:t>
            </w:r>
            <w:r>
              <w:rPr>
                <w:rFonts w:ascii="Arial" w:eastAsia="MS Mincho" w:hAnsi="Arial" w:cs="Arial"/>
                <w:sz w:val="20"/>
                <w:szCs w:val="20"/>
                <w:lang w:val="en-US" w:eastAsia="ja-JP"/>
              </w:rPr>
              <w:t>***********************:</w:t>
            </w:r>
          </w:p>
          <w:p w14:paraId="5A901763" w14:textId="77777777" w:rsidR="00C12A70" w:rsidRPr="00A07185" w:rsidRDefault="00C12A70" w:rsidP="00C12A70">
            <w:pPr>
              <w:rPr>
                <w:rFonts w:ascii="Arial" w:hAnsi="Arial" w:cs="Arial"/>
                <w:sz w:val="20"/>
                <w:szCs w:val="20"/>
                <w:lang w:val="en-US"/>
              </w:rPr>
            </w:pPr>
          </w:p>
        </w:tc>
      </w:tr>
      <w:tr w:rsidR="00357DC0" w:rsidRPr="00A07185" w14:paraId="37ED3658" w14:textId="77777777" w:rsidTr="00C16678">
        <w:trPr>
          <w:trHeight w:val="20"/>
        </w:trPr>
        <w:tc>
          <w:tcPr>
            <w:tcW w:w="1073" w:type="dxa"/>
            <w:tcBorders>
              <w:top w:val="nil"/>
              <w:bottom w:val="single" w:sz="4" w:space="0" w:color="auto"/>
            </w:tcBorders>
            <w:shd w:val="clear" w:color="auto" w:fill="auto"/>
          </w:tcPr>
          <w:p w14:paraId="265430FB" w14:textId="77777777" w:rsidR="00357DC0" w:rsidRPr="005E6C60" w:rsidRDefault="00357DC0" w:rsidP="00357DC0">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06E7C742" w14:textId="77777777" w:rsidR="00357DC0" w:rsidRDefault="00357DC0" w:rsidP="00357DC0">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4D3D9B1" w14:textId="4325C24C" w:rsidR="00357DC0" w:rsidRDefault="00000000" w:rsidP="00357DC0">
            <w:hyperlink r:id="rId378" w:history="1">
              <w:r w:rsidR="00357DC0">
                <w:rPr>
                  <w:rStyle w:val="af2"/>
                </w:rPr>
                <w:t>5680</w:t>
              </w:r>
            </w:hyperlink>
          </w:p>
        </w:tc>
        <w:tc>
          <w:tcPr>
            <w:tcW w:w="4132" w:type="dxa"/>
            <w:tcBorders>
              <w:top w:val="single" w:sz="4" w:space="0" w:color="auto"/>
              <w:bottom w:val="single" w:sz="4" w:space="0" w:color="auto"/>
            </w:tcBorders>
            <w:shd w:val="clear" w:color="auto" w:fill="auto"/>
          </w:tcPr>
          <w:p w14:paraId="4E52FCF1" w14:textId="69267FFE" w:rsidR="00357DC0" w:rsidRDefault="00357DC0" w:rsidP="00357DC0">
            <w:pPr>
              <w:rPr>
                <w:rFonts w:ascii="Arial" w:hAnsi="Arial" w:cs="Arial"/>
                <w:sz w:val="20"/>
                <w:szCs w:val="20"/>
                <w:lang w:val="en-US"/>
              </w:rPr>
            </w:pPr>
            <w:r>
              <w:rPr>
                <w:rFonts w:ascii="Arial" w:hAnsi="Arial" w:cs="Arial"/>
                <w:sz w:val="20"/>
                <w:szCs w:val="20"/>
                <w:lang w:val="en-US"/>
              </w:rPr>
              <w:t>other   Rel-18 Protocol command update for Sc interface</w:t>
            </w:r>
          </w:p>
        </w:tc>
        <w:tc>
          <w:tcPr>
            <w:tcW w:w="1984" w:type="dxa"/>
            <w:tcBorders>
              <w:top w:val="single" w:sz="4" w:space="0" w:color="auto"/>
              <w:bottom w:val="single" w:sz="4" w:space="0" w:color="auto"/>
            </w:tcBorders>
            <w:shd w:val="clear" w:color="auto" w:fill="auto"/>
          </w:tcPr>
          <w:p w14:paraId="60BE98BE" w14:textId="050931AE" w:rsidR="00357DC0" w:rsidRDefault="00357DC0" w:rsidP="00357DC0">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auto"/>
          </w:tcPr>
          <w:p w14:paraId="0AF6A025" w14:textId="40DAEFF6" w:rsidR="00357DC0" w:rsidRDefault="00C16678" w:rsidP="00357DC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26A6D3B" w14:textId="77777777" w:rsidR="00357DC0" w:rsidRDefault="00357DC0" w:rsidP="00357DC0">
            <w:pPr>
              <w:rPr>
                <w:rFonts w:ascii="Arial" w:eastAsia="MS Mincho" w:hAnsi="Arial" w:cs="Arial"/>
                <w:sz w:val="20"/>
                <w:szCs w:val="20"/>
                <w:lang w:val="en-US" w:eastAsia="ja-JP"/>
              </w:rPr>
            </w:pPr>
          </w:p>
        </w:tc>
      </w:tr>
      <w:tr w:rsidR="00C12A70" w:rsidRPr="00A07185" w14:paraId="18E468AD" w14:textId="77777777" w:rsidTr="008C06D7">
        <w:trPr>
          <w:trHeight w:val="20"/>
        </w:trPr>
        <w:tc>
          <w:tcPr>
            <w:tcW w:w="1073" w:type="dxa"/>
            <w:tcBorders>
              <w:top w:val="single" w:sz="4" w:space="0" w:color="auto"/>
              <w:bottom w:val="single" w:sz="4" w:space="0" w:color="auto"/>
            </w:tcBorders>
            <w:shd w:val="clear" w:color="auto" w:fill="auto"/>
          </w:tcPr>
          <w:p w14:paraId="4EFD33E1" w14:textId="77777777" w:rsidR="00C12A70" w:rsidRPr="005E6C60" w:rsidRDefault="00C12A70" w:rsidP="00C12A70">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62BC15A7" w14:textId="411E89D3" w:rsidR="00C12A70" w:rsidRPr="005E6C60" w:rsidRDefault="00C12A70" w:rsidP="00C12A70">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auto"/>
          </w:tcPr>
          <w:p w14:paraId="64979C7B" w14:textId="49762333" w:rsidR="00C12A70" w:rsidRPr="005E6C60" w:rsidRDefault="00000000" w:rsidP="00C12A70">
            <w:pPr>
              <w:rPr>
                <w:rFonts w:ascii="Arial" w:hAnsi="Arial" w:cs="Arial"/>
                <w:sz w:val="20"/>
                <w:szCs w:val="20"/>
              </w:rPr>
            </w:pPr>
            <w:hyperlink r:id="rId379" w:history="1">
              <w:r w:rsidR="00C12A70">
                <w:rPr>
                  <w:rStyle w:val="af2"/>
                  <w:rFonts w:ascii="Arial" w:hAnsi="Arial" w:cs="Arial"/>
                  <w:sz w:val="20"/>
                  <w:szCs w:val="20"/>
                </w:rPr>
                <w:t>5209</w:t>
              </w:r>
            </w:hyperlink>
          </w:p>
        </w:tc>
        <w:tc>
          <w:tcPr>
            <w:tcW w:w="4132" w:type="dxa"/>
            <w:tcBorders>
              <w:top w:val="single" w:sz="4" w:space="0" w:color="auto"/>
              <w:bottom w:val="single" w:sz="4" w:space="0" w:color="auto"/>
            </w:tcBorders>
            <w:shd w:val="clear" w:color="auto" w:fill="auto"/>
          </w:tcPr>
          <w:p w14:paraId="275AFB58" w14:textId="7C601762" w:rsidR="00C12A70" w:rsidRDefault="00C12A70" w:rsidP="00C12A70">
            <w:pPr>
              <w:rPr>
                <w:rFonts w:ascii="Arial" w:hAnsi="Arial" w:cs="Arial"/>
                <w:sz w:val="20"/>
                <w:szCs w:val="20"/>
                <w:lang w:val="en-US"/>
              </w:rPr>
            </w:pPr>
            <w:r>
              <w:rPr>
                <w:rFonts w:ascii="Arial" w:hAnsi="Arial" w:cs="Arial"/>
                <w:sz w:val="20"/>
                <w:szCs w:val="20"/>
                <w:lang w:val="en-US"/>
              </w:rPr>
              <w:t>other   Rel-18 Information Elements update for Sc interface</w:t>
            </w:r>
          </w:p>
        </w:tc>
        <w:tc>
          <w:tcPr>
            <w:tcW w:w="1984" w:type="dxa"/>
            <w:tcBorders>
              <w:top w:val="single" w:sz="4" w:space="0" w:color="auto"/>
              <w:bottom w:val="single" w:sz="4" w:space="0" w:color="auto"/>
            </w:tcBorders>
            <w:shd w:val="clear" w:color="auto" w:fill="auto"/>
          </w:tcPr>
          <w:p w14:paraId="68691E95" w14:textId="0D6E0E67" w:rsidR="00C12A70" w:rsidRDefault="00C12A70" w:rsidP="00C12A70">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auto"/>
          </w:tcPr>
          <w:p w14:paraId="23C71C23" w14:textId="69CC9876" w:rsidR="00C12A70" w:rsidRPr="00A07185"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single" w:sz="4" w:space="0" w:color="auto"/>
              <w:bottom w:val="single" w:sz="4" w:space="0" w:color="auto"/>
            </w:tcBorders>
            <w:shd w:val="clear" w:color="auto" w:fill="auto"/>
          </w:tcPr>
          <w:p w14:paraId="288F34AC" w14:textId="77777777" w:rsidR="00C12A70" w:rsidRPr="00A07185" w:rsidRDefault="00C12A70" w:rsidP="00C12A70">
            <w:pPr>
              <w:rPr>
                <w:rFonts w:ascii="Arial" w:hAnsi="Arial" w:cs="Arial"/>
                <w:sz w:val="20"/>
                <w:szCs w:val="20"/>
                <w:lang w:val="en-US"/>
              </w:rPr>
            </w:pPr>
          </w:p>
        </w:tc>
      </w:tr>
      <w:tr w:rsidR="00C12A70" w:rsidRPr="00A07185" w14:paraId="495AC85E" w14:textId="77777777" w:rsidTr="00BA64B7">
        <w:trPr>
          <w:trHeight w:val="20"/>
        </w:trPr>
        <w:tc>
          <w:tcPr>
            <w:tcW w:w="1073" w:type="dxa"/>
            <w:tcBorders>
              <w:top w:val="single" w:sz="4" w:space="0" w:color="auto"/>
              <w:bottom w:val="nil"/>
            </w:tcBorders>
            <w:shd w:val="clear" w:color="auto" w:fill="auto"/>
          </w:tcPr>
          <w:p w14:paraId="2FA9050C" w14:textId="77777777" w:rsidR="00C12A70" w:rsidRPr="005E6C60" w:rsidRDefault="00C12A70" w:rsidP="00C12A70">
            <w:pPr>
              <w:rPr>
                <w:rFonts w:ascii="Arial" w:eastAsia="Batang" w:hAnsi="Arial" w:cs="Arial"/>
                <w:b/>
                <w:lang w:eastAsia="ko-KR"/>
              </w:rPr>
            </w:pPr>
          </w:p>
        </w:tc>
        <w:tc>
          <w:tcPr>
            <w:tcW w:w="2550" w:type="dxa"/>
            <w:tcBorders>
              <w:top w:val="single" w:sz="4" w:space="0" w:color="auto"/>
              <w:bottom w:val="nil"/>
            </w:tcBorders>
            <w:shd w:val="clear" w:color="auto" w:fill="A8D08D" w:themeFill="accent6" w:themeFillTint="99"/>
          </w:tcPr>
          <w:p w14:paraId="02336F43" w14:textId="4B9A32A0" w:rsidR="00C12A70" w:rsidRPr="005E6C60" w:rsidRDefault="00C12A70" w:rsidP="00C12A70">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auto"/>
          </w:tcPr>
          <w:p w14:paraId="0A3FFEE9" w14:textId="451247AD" w:rsidR="00C12A70" w:rsidRPr="005E6C60" w:rsidRDefault="00000000" w:rsidP="00C12A70">
            <w:pPr>
              <w:rPr>
                <w:rFonts w:ascii="Arial" w:hAnsi="Arial" w:cs="Arial"/>
                <w:sz w:val="20"/>
                <w:szCs w:val="20"/>
              </w:rPr>
            </w:pPr>
            <w:hyperlink r:id="rId380" w:history="1">
              <w:r w:rsidR="00C12A70">
                <w:rPr>
                  <w:rStyle w:val="af2"/>
                  <w:rFonts w:ascii="Arial" w:hAnsi="Arial" w:cs="Arial"/>
                  <w:sz w:val="20"/>
                  <w:szCs w:val="20"/>
                </w:rPr>
                <w:t>5220</w:t>
              </w:r>
            </w:hyperlink>
          </w:p>
        </w:tc>
        <w:tc>
          <w:tcPr>
            <w:tcW w:w="4132" w:type="dxa"/>
            <w:tcBorders>
              <w:top w:val="single" w:sz="4" w:space="0" w:color="auto"/>
              <w:bottom w:val="single" w:sz="4" w:space="0" w:color="auto"/>
            </w:tcBorders>
            <w:shd w:val="clear" w:color="auto" w:fill="auto"/>
          </w:tcPr>
          <w:p w14:paraId="5422F282" w14:textId="4B58C014" w:rsidR="00C12A70" w:rsidRDefault="00C12A70" w:rsidP="00C12A70">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29.175  Rel-18 Change the </w:t>
            </w:r>
            <w:proofErr w:type="spellStart"/>
            <w:r>
              <w:rPr>
                <w:rFonts w:ascii="Arial" w:hAnsi="Arial" w:cs="Arial"/>
                <w:sz w:val="20"/>
                <w:szCs w:val="20"/>
                <w:lang w:val="en-US"/>
              </w:rPr>
              <w:t>IpEndpoint</w:t>
            </w:r>
            <w:proofErr w:type="spellEnd"/>
            <w:r>
              <w:rPr>
                <w:rFonts w:ascii="Arial" w:hAnsi="Arial" w:cs="Arial"/>
                <w:sz w:val="20"/>
                <w:szCs w:val="20"/>
                <w:lang w:val="en-US"/>
              </w:rPr>
              <w:t xml:space="preserve"> to Endpoint</w:t>
            </w:r>
          </w:p>
        </w:tc>
        <w:tc>
          <w:tcPr>
            <w:tcW w:w="1984" w:type="dxa"/>
            <w:tcBorders>
              <w:top w:val="single" w:sz="4" w:space="0" w:color="auto"/>
              <w:bottom w:val="single" w:sz="4" w:space="0" w:color="auto"/>
            </w:tcBorders>
            <w:shd w:val="clear" w:color="auto" w:fill="auto"/>
          </w:tcPr>
          <w:p w14:paraId="5BBE4918" w14:textId="26CDA47F" w:rsidR="00C12A70" w:rsidRDefault="00C12A70" w:rsidP="00C12A70">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auto"/>
          </w:tcPr>
          <w:p w14:paraId="2E071382" w14:textId="635A822C" w:rsidR="00C12A70" w:rsidRPr="00A07185" w:rsidRDefault="00C12A70" w:rsidP="00C12A70">
            <w:pPr>
              <w:rPr>
                <w:rFonts w:ascii="Arial" w:hAnsi="Arial" w:cs="Arial"/>
                <w:sz w:val="20"/>
                <w:szCs w:val="20"/>
                <w:lang w:val="en-US"/>
              </w:rPr>
            </w:pPr>
            <w:r>
              <w:rPr>
                <w:rFonts w:ascii="Arial" w:hAnsi="Arial" w:cs="Arial"/>
                <w:sz w:val="20"/>
                <w:szCs w:val="20"/>
                <w:lang w:val="en-US"/>
              </w:rPr>
              <w:t>Revised to C4-235471</w:t>
            </w:r>
          </w:p>
        </w:tc>
        <w:tc>
          <w:tcPr>
            <w:tcW w:w="6368" w:type="dxa"/>
            <w:tcBorders>
              <w:top w:val="single" w:sz="4" w:space="0" w:color="auto"/>
              <w:bottom w:val="nil"/>
            </w:tcBorders>
            <w:shd w:val="clear" w:color="auto" w:fill="auto"/>
          </w:tcPr>
          <w:p w14:paraId="60842A61" w14:textId="77777777" w:rsidR="00C12A70" w:rsidRPr="00A07185" w:rsidRDefault="00C12A70" w:rsidP="00C12A70">
            <w:pPr>
              <w:rPr>
                <w:rFonts w:ascii="Arial" w:hAnsi="Arial" w:cs="Arial"/>
                <w:sz w:val="20"/>
                <w:szCs w:val="20"/>
                <w:lang w:val="en-US"/>
              </w:rPr>
            </w:pPr>
          </w:p>
        </w:tc>
      </w:tr>
      <w:tr w:rsidR="00C12A70" w:rsidRPr="00A07185" w14:paraId="737301F1" w14:textId="77777777" w:rsidTr="00F86AF3">
        <w:trPr>
          <w:trHeight w:val="20"/>
        </w:trPr>
        <w:tc>
          <w:tcPr>
            <w:tcW w:w="1073" w:type="dxa"/>
            <w:tcBorders>
              <w:top w:val="nil"/>
              <w:bottom w:val="single" w:sz="4" w:space="0" w:color="auto"/>
            </w:tcBorders>
            <w:shd w:val="clear" w:color="auto" w:fill="auto"/>
          </w:tcPr>
          <w:p w14:paraId="4F86385A" w14:textId="77777777" w:rsidR="00C12A70" w:rsidRPr="005E6C6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6B2CB1E7" w14:textId="77777777" w:rsidR="00C12A70" w:rsidRDefault="00C12A70" w:rsidP="00C12A70">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2CB1E9A0" w14:textId="1307BEA1" w:rsidR="00C12A70" w:rsidRDefault="00000000" w:rsidP="00C12A70">
            <w:hyperlink r:id="rId381" w:history="1">
              <w:r w:rsidR="00C12A70">
                <w:rPr>
                  <w:rStyle w:val="af2"/>
                </w:rPr>
                <w:t>5471</w:t>
              </w:r>
            </w:hyperlink>
          </w:p>
        </w:tc>
        <w:tc>
          <w:tcPr>
            <w:tcW w:w="4132" w:type="dxa"/>
            <w:tcBorders>
              <w:top w:val="single" w:sz="4" w:space="0" w:color="auto"/>
              <w:bottom w:val="single" w:sz="4" w:space="0" w:color="auto"/>
            </w:tcBorders>
            <w:shd w:val="clear" w:color="auto" w:fill="auto"/>
          </w:tcPr>
          <w:p w14:paraId="405C5898" w14:textId="53A6D93B" w:rsidR="00C12A70" w:rsidRDefault="00C12A70" w:rsidP="00C12A70">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29.175  Rel-18 Change the </w:t>
            </w:r>
            <w:proofErr w:type="spellStart"/>
            <w:r>
              <w:rPr>
                <w:rFonts w:ascii="Arial" w:hAnsi="Arial" w:cs="Arial"/>
                <w:sz w:val="20"/>
                <w:szCs w:val="20"/>
                <w:lang w:val="en-US"/>
              </w:rPr>
              <w:t>IpEndpoint</w:t>
            </w:r>
            <w:proofErr w:type="spellEnd"/>
            <w:r>
              <w:rPr>
                <w:rFonts w:ascii="Arial" w:hAnsi="Arial" w:cs="Arial"/>
                <w:sz w:val="20"/>
                <w:szCs w:val="20"/>
                <w:lang w:val="en-US"/>
              </w:rPr>
              <w:t xml:space="preserve"> to Endpoint</w:t>
            </w:r>
          </w:p>
        </w:tc>
        <w:tc>
          <w:tcPr>
            <w:tcW w:w="1984" w:type="dxa"/>
            <w:tcBorders>
              <w:top w:val="single" w:sz="4" w:space="0" w:color="auto"/>
              <w:bottom w:val="single" w:sz="4" w:space="0" w:color="auto"/>
            </w:tcBorders>
            <w:shd w:val="clear" w:color="auto" w:fill="auto"/>
          </w:tcPr>
          <w:p w14:paraId="31BFA546" w14:textId="42E880E1" w:rsidR="00C12A70" w:rsidRDefault="00C12A70" w:rsidP="00C12A70">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auto"/>
          </w:tcPr>
          <w:p w14:paraId="2034310B" w14:textId="2B28E834" w:rsidR="00C12A7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C5EA209" w14:textId="77777777" w:rsidR="00C12A70" w:rsidRDefault="00C12A70" w:rsidP="00C12A70">
            <w:pPr>
              <w:rPr>
                <w:rFonts w:ascii="Arial" w:hAnsi="Arial" w:cs="Arial"/>
                <w:sz w:val="20"/>
                <w:szCs w:val="20"/>
                <w:lang w:val="en-US"/>
              </w:rPr>
            </w:pPr>
          </w:p>
          <w:p w14:paraId="0D4A38D5" w14:textId="457AFBF3" w:rsidR="00C12A70" w:rsidRPr="00A07185" w:rsidRDefault="00C12A70" w:rsidP="00C12A70">
            <w:pPr>
              <w:rPr>
                <w:rFonts w:ascii="Arial" w:hAnsi="Arial" w:cs="Arial"/>
                <w:sz w:val="20"/>
                <w:szCs w:val="20"/>
                <w:lang w:val="en-US"/>
              </w:rPr>
            </w:pPr>
            <w:r>
              <w:rPr>
                <w:rFonts w:ascii="Arial" w:hAnsi="Arial" w:cs="Arial"/>
                <w:sz w:val="20"/>
                <w:szCs w:val="20"/>
                <w:lang w:val="en-US"/>
              </w:rPr>
              <w:t>WOP</w:t>
            </w:r>
          </w:p>
        </w:tc>
      </w:tr>
      <w:tr w:rsidR="00C12A70" w:rsidRPr="00A07185" w14:paraId="63B15084" w14:textId="77777777" w:rsidTr="008C06D7">
        <w:trPr>
          <w:trHeight w:val="20"/>
        </w:trPr>
        <w:tc>
          <w:tcPr>
            <w:tcW w:w="1073" w:type="dxa"/>
            <w:tcBorders>
              <w:top w:val="single" w:sz="4" w:space="0" w:color="auto"/>
              <w:bottom w:val="single" w:sz="4" w:space="0" w:color="auto"/>
            </w:tcBorders>
            <w:shd w:val="clear" w:color="auto" w:fill="auto"/>
          </w:tcPr>
          <w:p w14:paraId="18E3B6FB" w14:textId="77777777" w:rsidR="00C12A70" w:rsidRPr="005E6C60" w:rsidRDefault="00C12A70" w:rsidP="00C12A70">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72EF7B52" w14:textId="75950F32" w:rsidR="00C12A70" w:rsidRPr="005E6C60" w:rsidRDefault="00C12A70" w:rsidP="00C12A70">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auto"/>
          </w:tcPr>
          <w:p w14:paraId="685AE535" w14:textId="3286488B" w:rsidR="00C12A70" w:rsidRPr="005E6C60" w:rsidRDefault="00000000" w:rsidP="00C12A70">
            <w:pPr>
              <w:rPr>
                <w:rFonts w:ascii="Arial" w:hAnsi="Arial" w:cs="Arial"/>
                <w:sz w:val="20"/>
                <w:szCs w:val="20"/>
              </w:rPr>
            </w:pPr>
            <w:hyperlink r:id="rId382" w:history="1">
              <w:r w:rsidR="00C12A70">
                <w:rPr>
                  <w:rStyle w:val="af2"/>
                  <w:rFonts w:ascii="Arial" w:hAnsi="Arial" w:cs="Arial"/>
                  <w:sz w:val="20"/>
                  <w:szCs w:val="20"/>
                </w:rPr>
                <w:t>5221</w:t>
              </w:r>
            </w:hyperlink>
          </w:p>
        </w:tc>
        <w:tc>
          <w:tcPr>
            <w:tcW w:w="4132" w:type="dxa"/>
            <w:tcBorders>
              <w:top w:val="single" w:sz="4" w:space="0" w:color="auto"/>
              <w:bottom w:val="single" w:sz="4" w:space="0" w:color="auto"/>
            </w:tcBorders>
            <w:shd w:val="clear" w:color="auto" w:fill="auto"/>
          </w:tcPr>
          <w:p w14:paraId="02181C2B" w14:textId="30AB96F3" w:rsidR="00C12A70" w:rsidRDefault="00C12A70" w:rsidP="00C12A70">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29.175  Rel-18 Update the condition of the Endpoint information of MDC1 and MDC2</w:t>
            </w:r>
          </w:p>
        </w:tc>
        <w:tc>
          <w:tcPr>
            <w:tcW w:w="1984" w:type="dxa"/>
            <w:tcBorders>
              <w:top w:val="single" w:sz="4" w:space="0" w:color="auto"/>
              <w:bottom w:val="single" w:sz="4" w:space="0" w:color="auto"/>
            </w:tcBorders>
            <w:shd w:val="clear" w:color="auto" w:fill="auto"/>
          </w:tcPr>
          <w:p w14:paraId="71FD3F09" w14:textId="41CAA4BF" w:rsidR="00C12A70" w:rsidRDefault="00C12A70" w:rsidP="00C12A70">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auto"/>
          </w:tcPr>
          <w:p w14:paraId="1B683CED" w14:textId="1A207A76" w:rsidR="00C12A70" w:rsidRPr="00A07185"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single" w:sz="4" w:space="0" w:color="auto"/>
              <w:bottom w:val="single" w:sz="4" w:space="0" w:color="auto"/>
            </w:tcBorders>
            <w:shd w:val="clear" w:color="auto" w:fill="auto"/>
          </w:tcPr>
          <w:p w14:paraId="08F615DC" w14:textId="77777777" w:rsidR="00C12A70" w:rsidRPr="00A07185" w:rsidRDefault="00C12A70" w:rsidP="00C12A70">
            <w:pPr>
              <w:rPr>
                <w:rFonts w:ascii="Arial" w:hAnsi="Arial" w:cs="Arial"/>
                <w:sz w:val="20"/>
                <w:szCs w:val="20"/>
                <w:lang w:val="en-US"/>
              </w:rPr>
            </w:pPr>
          </w:p>
        </w:tc>
      </w:tr>
      <w:tr w:rsidR="00C12A70" w:rsidRPr="00A07185" w14:paraId="6672223B" w14:textId="77777777" w:rsidTr="000E68DB">
        <w:trPr>
          <w:trHeight w:val="20"/>
        </w:trPr>
        <w:tc>
          <w:tcPr>
            <w:tcW w:w="1073" w:type="dxa"/>
            <w:tcBorders>
              <w:top w:val="single" w:sz="4" w:space="0" w:color="auto"/>
              <w:bottom w:val="nil"/>
            </w:tcBorders>
            <w:shd w:val="clear" w:color="auto" w:fill="auto"/>
          </w:tcPr>
          <w:p w14:paraId="52F1FDEC" w14:textId="77777777" w:rsidR="00C12A70" w:rsidRPr="005E6C60" w:rsidRDefault="00C12A70" w:rsidP="00C12A70">
            <w:pPr>
              <w:rPr>
                <w:rFonts w:ascii="Arial" w:eastAsia="Batang" w:hAnsi="Arial" w:cs="Arial"/>
                <w:b/>
                <w:lang w:eastAsia="ko-KR"/>
              </w:rPr>
            </w:pPr>
          </w:p>
        </w:tc>
        <w:tc>
          <w:tcPr>
            <w:tcW w:w="2550" w:type="dxa"/>
            <w:tcBorders>
              <w:top w:val="single" w:sz="4" w:space="0" w:color="auto"/>
              <w:bottom w:val="nil"/>
            </w:tcBorders>
            <w:shd w:val="clear" w:color="auto" w:fill="A8D08D" w:themeFill="accent6" w:themeFillTint="99"/>
          </w:tcPr>
          <w:p w14:paraId="28A733E8" w14:textId="7274E0A8" w:rsidR="00C12A70" w:rsidRPr="005E6C60" w:rsidRDefault="00C12A70" w:rsidP="00C12A70">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auto"/>
          </w:tcPr>
          <w:p w14:paraId="317F17B6" w14:textId="6ECCC300" w:rsidR="00C12A70" w:rsidRPr="005E6C60" w:rsidRDefault="00000000" w:rsidP="00C12A70">
            <w:pPr>
              <w:rPr>
                <w:rFonts w:ascii="Arial" w:hAnsi="Arial" w:cs="Arial"/>
                <w:sz w:val="20"/>
                <w:szCs w:val="20"/>
              </w:rPr>
            </w:pPr>
            <w:hyperlink r:id="rId383" w:history="1">
              <w:r w:rsidR="00C12A70">
                <w:rPr>
                  <w:rStyle w:val="af2"/>
                  <w:rFonts w:ascii="Arial" w:hAnsi="Arial" w:cs="Arial"/>
                  <w:sz w:val="20"/>
                  <w:szCs w:val="20"/>
                </w:rPr>
                <w:t>5222</w:t>
              </w:r>
            </w:hyperlink>
          </w:p>
        </w:tc>
        <w:tc>
          <w:tcPr>
            <w:tcW w:w="4132" w:type="dxa"/>
            <w:tcBorders>
              <w:top w:val="single" w:sz="4" w:space="0" w:color="auto"/>
              <w:bottom w:val="single" w:sz="4" w:space="0" w:color="auto"/>
            </w:tcBorders>
            <w:shd w:val="clear" w:color="auto" w:fill="auto"/>
          </w:tcPr>
          <w:p w14:paraId="73BD5F14" w14:textId="3D9E8F74" w:rsidR="00C12A70" w:rsidRDefault="00C12A70" w:rsidP="00C12A70">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29.176  Rel-18 Move the Endpoint to Common Data</w:t>
            </w:r>
          </w:p>
        </w:tc>
        <w:tc>
          <w:tcPr>
            <w:tcW w:w="1984" w:type="dxa"/>
            <w:tcBorders>
              <w:top w:val="single" w:sz="4" w:space="0" w:color="auto"/>
              <w:bottom w:val="single" w:sz="4" w:space="0" w:color="auto"/>
            </w:tcBorders>
            <w:shd w:val="clear" w:color="auto" w:fill="auto"/>
          </w:tcPr>
          <w:p w14:paraId="42F58AC9" w14:textId="06F21CED" w:rsidR="00C12A70" w:rsidRDefault="00C12A70" w:rsidP="00C12A70">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auto"/>
          </w:tcPr>
          <w:p w14:paraId="60DA190F" w14:textId="63C3765E" w:rsidR="00C12A70" w:rsidRPr="00A07185" w:rsidRDefault="00C12A70" w:rsidP="00C12A70">
            <w:pPr>
              <w:rPr>
                <w:rFonts w:ascii="Arial" w:hAnsi="Arial" w:cs="Arial"/>
                <w:sz w:val="20"/>
                <w:szCs w:val="20"/>
                <w:lang w:val="en-US"/>
              </w:rPr>
            </w:pPr>
            <w:r>
              <w:rPr>
                <w:rFonts w:ascii="Arial" w:hAnsi="Arial" w:cs="Arial"/>
                <w:sz w:val="20"/>
                <w:szCs w:val="20"/>
                <w:lang w:val="en-US"/>
              </w:rPr>
              <w:t>Revised to C4-235472</w:t>
            </w:r>
          </w:p>
        </w:tc>
        <w:tc>
          <w:tcPr>
            <w:tcW w:w="6368" w:type="dxa"/>
            <w:tcBorders>
              <w:top w:val="single" w:sz="4" w:space="0" w:color="auto"/>
              <w:bottom w:val="nil"/>
            </w:tcBorders>
            <w:shd w:val="clear" w:color="auto" w:fill="auto"/>
          </w:tcPr>
          <w:p w14:paraId="2A003EB3" w14:textId="77777777" w:rsidR="00C12A70" w:rsidRPr="00A07185" w:rsidRDefault="00C12A70" w:rsidP="00C12A70">
            <w:pPr>
              <w:rPr>
                <w:rFonts w:ascii="Arial" w:hAnsi="Arial" w:cs="Arial"/>
                <w:sz w:val="20"/>
                <w:szCs w:val="20"/>
                <w:lang w:val="en-US"/>
              </w:rPr>
            </w:pPr>
          </w:p>
        </w:tc>
      </w:tr>
      <w:tr w:rsidR="00C12A70" w:rsidRPr="00A07185" w14:paraId="2464EB7E" w14:textId="77777777" w:rsidTr="00357DC0">
        <w:trPr>
          <w:trHeight w:val="20"/>
        </w:trPr>
        <w:tc>
          <w:tcPr>
            <w:tcW w:w="1073" w:type="dxa"/>
            <w:tcBorders>
              <w:top w:val="nil"/>
              <w:bottom w:val="nil"/>
            </w:tcBorders>
            <w:shd w:val="clear" w:color="auto" w:fill="auto"/>
          </w:tcPr>
          <w:p w14:paraId="5B8169DD" w14:textId="77777777" w:rsidR="00C12A70" w:rsidRPr="005E6C60" w:rsidRDefault="00C12A70" w:rsidP="00C12A70">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0EC72286" w14:textId="77777777" w:rsidR="00C12A70" w:rsidRDefault="00C12A70" w:rsidP="00C12A70">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8841CFD" w14:textId="6755B0CE" w:rsidR="00C12A70" w:rsidRDefault="00000000" w:rsidP="00C12A70">
            <w:hyperlink r:id="rId384" w:history="1">
              <w:r w:rsidR="00C12A70">
                <w:rPr>
                  <w:rStyle w:val="af2"/>
                </w:rPr>
                <w:t>5472</w:t>
              </w:r>
            </w:hyperlink>
          </w:p>
        </w:tc>
        <w:tc>
          <w:tcPr>
            <w:tcW w:w="4132" w:type="dxa"/>
            <w:tcBorders>
              <w:top w:val="single" w:sz="4" w:space="0" w:color="auto"/>
              <w:bottom w:val="single" w:sz="4" w:space="0" w:color="auto"/>
            </w:tcBorders>
            <w:shd w:val="clear" w:color="auto" w:fill="auto"/>
          </w:tcPr>
          <w:p w14:paraId="4F58D320" w14:textId="6F14F01C" w:rsidR="00C12A70" w:rsidRDefault="00C12A70" w:rsidP="00C12A70">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29.176  Rel-18 Move the Endpoint to Common Data</w:t>
            </w:r>
          </w:p>
        </w:tc>
        <w:tc>
          <w:tcPr>
            <w:tcW w:w="1984" w:type="dxa"/>
            <w:tcBorders>
              <w:top w:val="single" w:sz="4" w:space="0" w:color="auto"/>
              <w:bottom w:val="single" w:sz="4" w:space="0" w:color="auto"/>
            </w:tcBorders>
            <w:shd w:val="clear" w:color="auto" w:fill="auto"/>
          </w:tcPr>
          <w:p w14:paraId="1DA85BD4" w14:textId="114C4CCC" w:rsidR="00C12A70" w:rsidRDefault="00C12A70" w:rsidP="00C12A70">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auto"/>
          </w:tcPr>
          <w:p w14:paraId="5ED78864" w14:textId="2BDED613" w:rsidR="00C12A70" w:rsidRDefault="00357DC0" w:rsidP="00C12A70">
            <w:pPr>
              <w:rPr>
                <w:rFonts w:ascii="Arial" w:hAnsi="Arial" w:cs="Arial"/>
                <w:sz w:val="20"/>
                <w:szCs w:val="20"/>
                <w:lang w:val="en-US"/>
              </w:rPr>
            </w:pPr>
            <w:r>
              <w:rPr>
                <w:rFonts w:ascii="Arial" w:hAnsi="Arial" w:cs="Arial"/>
                <w:sz w:val="20"/>
                <w:szCs w:val="20"/>
                <w:lang w:val="en-US"/>
              </w:rPr>
              <w:t>Revised to C4-235576</w:t>
            </w:r>
          </w:p>
        </w:tc>
        <w:tc>
          <w:tcPr>
            <w:tcW w:w="6368" w:type="dxa"/>
            <w:tcBorders>
              <w:top w:val="nil"/>
              <w:bottom w:val="nil"/>
            </w:tcBorders>
            <w:shd w:val="clear" w:color="auto" w:fill="auto"/>
          </w:tcPr>
          <w:p w14:paraId="416C30F1" w14:textId="77777777" w:rsidR="00C12A70" w:rsidRDefault="00C12A70" w:rsidP="00C12A70">
            <w:pPr>
              <w:rPr>
                <w:rFonts w:ascii="Arial" w:hAnsi="Arial" w:cs="Arial"/>
                <w:sz w:val="20"/>
                <w:szCs w:val="20"/>
                <w:lang w:val="en-US"/>
              </w:rPr>
            </w:pPr>
          </w:p>
          <w:p w14:paraId="0D983CE6" w14:textId="6E9E6969" w:rsidR="00C12A70" w:rsidRPr="00A07185" w:rsidRDefault="00C12A70" w:rsidP="00C12A70">
            <w:pPr>
              <w:rPr>
                <w:rFonts w:ascii="Arial" w:hAnsi="Arial" w:cs="Arial"/>
                <w:sz w:val="20"/>
                <w:szCs w:val="20"/>
                <w:lang w:val="en-US"/>
              </w:rPr>
            </w:pPr>
            <w:r>
              <w:rPr>
                <w:rFonts w:ascii="Arial" w:hAnsi="Arial" w:cs="Arial"/>
                <w:sz w:val="20"/>
                <w:szCs w:val="20"/>
                <w:lang w:val="en-US"/>
              </w:rPr>
              <w:t>WOP</w:t>
            </w:r>
          </w:p>
        </w:tc>
      </w:tr>
      <w:tr w:rsidR="00357DC0" w:rsidRPr="00A07185" w14:paraId="3A0A83EE" w14:textId="77777777" w:rsidTr="000E0AAF">
        <w:trPr>
          <w:trHeight w:val="20"/>
        </w:trPr>
        <w:tc>
          <w:tcPr>
            <w:tcW w:w="1073" w:type="dxa"/>
            <w:tcBorders>
              <w:top w:val="nil"/>
              <w:bottom w:val="single" w:sz="4" w:space="0" w:color="auto"/>
            </w:tcBorders>
            <w:shd w:val="clear" w:color="auto" w:fill="auto"/>
          </w:tcPr>
          <w:p w14:paraId="50262486" w14:textId="77777777" w:rsidR="00357DC0" w:rsidRPr="005E6C60" w:rsidRDefault="00357DC0" w:rsidP="00357DC0">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6253F927" w14:textId="77777777" w:rsidR="00357DC0" w:rsidRDefault="00357DC0" w:rsidP="00357DC0">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4A8A2A27" w14:textId="45942D6C" w:rsidR="00357DC0" w:rsidRDefault="00000000" w:rsidP="00357DC0">
            <w:hyperlink r:id="rId385" w:history="1">
              <w:r w:rsidR="00357DC0">
                <w:rPr>
                  <w:rStyle w:val="af2"/>
                </w:rPr>
                <w:t>5576</w:t>
              </w:r>
            </w:hyperlink>
          </w:p>
        </w:tc>
        <w:tc>
          <w:tcPr>
            <w:tcW w:w="4132" w:type="dxa"/>
            <w:tcBorders>
              <w:top w:val="single" w:sz="4" w:space="0" w:color="auto"/>
              <w:bottom w:val="single" w:sz="4" w:space="0" w:color="auto"/>
            </w:tcBorders>
            <w:shd w:val="clear" w:color="auto" w:fill="auto"/>
          </w:tcPr>
          <w:p w14:paraId="318003F8" w14:textId="5E4A701D" w:rsidR="00357DC0" w:rsidRDefault="00357DC0" w:rsidP="00357DC0">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29.176  Rel-18 Move the Endpoint to Common Data</w:t>
            </w:r>
          </w:p>
        </w:tc>
        <w:tc>
          <w:tcPr>
            <w:tcW w:w="1984" w:type="dxa"/>
            <w:tcBorders>
              <w:top w:val="single" w:sz="4" w:space="0" w:color="auto"/>
              <w:bottom w:val="single" w:sz="4" w:space="0" w:color="auto"/>
            </w:tcBorders>
            <w:shd w:val="clear" w:color="auto" w:fill="auto"/>
          </w:tcPr>
          <w:p w14:paraId="172506DB" w14:textId="7EC21D39" w:rsidR="00357DC0" w:rsidRDefault="00357DC0" w:rsidP="00357DC0">
            <w:pPr>
              <w:rPr>
                <w:rFonts w:ascii="Arial" w:hAnsi="Arial" w:cs="Arial"/>
                <w:sz w:val="20"/>
                <w:szCs w:val="20"/>
              </w:rPr>
            </w:pPr>
            <w:r>
              <w:rPr>
                <w:rFonts w:ascii="Arial" w:hAnsi="Arial" w:cs="Arial"/>
                <w:sz w:val="20"/>
                <w:szCs w:val="20"/>
              </w:rPr>
              <w:t>Huawei</w:t>
            </w:r>
            <w:r w:rsidR="002C4C68">
              <w:rPr>
                <w:rFonts w:ascii="Arial" w:hAnsi="Arial" w:cs="Arial"/>
                <w:sz w:val="20"/>
                <w:szCs w:val="20"/>
              </w:rPr>
              <w:t>, China Mobile</w:t>
            </w:r>
          </w:p>
        </w:tc>
        <w:tc>
          <w:tcPr>
            <w:tcW w:w="1775" w:type="dxa"/>
            <w:tcBorders>
              <w:top w:val="single" w:sz="4" w:space="0" w:color="auto"/>
              <w:bottom w:val="single" w:sz="4" w:space="0" w:color="auto"/>
            </w:tcBorders>
            <w:shd w:val="clear" w:color="auto" w:fill="auto"/>
          </w:tcPr>
          <w:p w14:paraId="0284B729" w14:textId="3AC5A13E" w:rsidR="00357DC0" w:rsidRDefault="000E0AAF" w:rsidP="00357DC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8734AD4" w14:textId="341EFF14" w:rsidR="00357DC0" w:rsidRPr="000E0AAF" w:rsidRDefault="000E0AAF" w:rsidP="00357DC0">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 xml:space="preserve">he only change comparing with 5472 is to use </w:t>
            </w:r>
            <w:proofErr w:type="spellStart"/>
            <w:r>
              <w:rPr>
                <w:rFonts w:ascii="Arial" w:eastAsiaTheme="minorEastAsia" w:hAnsi="Arial" w:cs="Arial"/>
                <w:sz w:val="20"/>
                <w:szCs w:val="20"/>
                <w:lang w:val="en-US" w:eastAsia="zh-CN"/>
              </w:rPr>
              <w:t>somall</w:t>
            </w:r>
            <w:proofErr w:type="spellEnd"/>
            <w:r>
              <w:rPr>
                <w:rFonts w:ascii="Arial" w:eastAsiaTheme="minorEastAsia" w:hAnsi="Arial" w:cs="Arial"/>
                <w:sz w:val="20"/>
                <w:szCs w:val="20"/>
                <w:lang w:val="en-US" w:eastAsia="zh-CN"/>
              </w:rPr>
              <w:t xml:space="preserve"> “p” in endpoint</w:t>
            </w:r>
          </w:p>
        </w:tc>
      </w:tr>
      <w:tr w:rsidR="00C12A70" w:rsidRPr="00A07185" w14:paraId="0D4FD9B3" w14:textId="77777777" w:rsidTr="00BA64B7">
        <w:trPr>
          <w:trHeight w:val="20"/>
        </w:trPr>
        <w:tc>
          <w:tcPr>
            <w:tcW w:w="1073" w:type="dxa"/>
            <w:tcBorders>
              <w:top w:val="single" w:sz="4" w:space="0" w:color="auto"/>
              <w:bottom w:val="nil"/>
            </w:tcBorders>
            <w:shd w:val="clear" w:color="auto" w:fill="auto"/>
          </w:tcPr>
          <w:p w14:paraId="43FDCDD7" w14:textId="77777777" w:rsidR="00C12A70" w:rsidRPr="005E6C60" w:rsidRDefault="00C12A70" w:rsidP="00C12A70">
            <w:pPr>
              <w:rPr>
                <w:rFonts w:ascii="Arial" w:eastAsia="Batang" w:hAnsi="Arial" w:cs="Arial"/>
                <w:b/>
                <w:lang w:eastAsia="ko-KR"/>
              </w:rPr>
            </w:pPr>
          </w:p>
        </w:tc>
        <w:tc>
          <w:tcPr>
            <w:tcW w:w="2550" w:type="dxa"/>
            <w:tcBorders>
              <w:top w:val="single" w:sz="4" w:space="0" w:color="auto"/>
              <w:bottom w:val="nil"/>
            </w:tcBorders>
            <w:shd w:val="clear" w:color="auto" w:fill="A8D08D" w:themeFill="accent6" w:themeFillTint="99"/>
          </w:tcPr>
          <w:p w14:paraId="7ACE9A60" w14:textId="08DB71AA" w:rsidR="00C12A70" w:rsidRPr="005E6C60" w:rsidRDefault="00C12A70" w:rsidP="00C12A70">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auto"/>
          </w:tcPr>
          <w:p w14:paraId="63055CF1" w14:textId="35BB44F7" w:rsidR="00C12A70" w:rsidRPr="005E6C60" w:rsidRDefault="00000000" w:rsidP="00C12A70">
            <w:pPr>
              <w:rPr>
                <w:rFonts w:ascii="Arial" w:hAnsi="Arial" w:cs="Arial"/>
                <w:sz w:val="20"/>
                <w:szCs w:val="20"/>
              </w:rPr>
            </w:pPr>
            <w:hyperlink r:id="rId386" w:history="1">
              <w:r w:rsidR="00C12A70">
                <w:rPr>
                  <w:rStyle w:val="af2"/>
                  <w:rFonts w:ascii="Arial" w:hAnsi="Arial" w:cs="Arial"/>
                  <w:sz w:val="20"/>
                  <w:szCs w:val="20"/>
                </w:rPr>
                <w:t>5223</w:t>
              </w:r>
            </w:hyperlink>
          </w:p>
        </w:tc>
        <w:tc>
          <w:tcPr>
            <w:tcW w:w="4132" w:type="dxa"/>
            <w:tcBorders>
              <w:top w:val="single" w:sz="4" w:space="0" w:color="auto"/>
              <w:bottom w:val="single" w:sz="4" w:space="0" w:color="auto"/>
            </w:tcBorders>
            <w:shd w:val="clear" w:color="auto" w:fill="auto"/>
          </w:tcPr>
          <w:p w14:paraId="5FCB845B" w14:textId="260F40F9" w:rsidR="00C12A70" w:rsidRDefault="00C12A70" w:rsidP="00C12A70">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29.176  Rel-18 </w:t>
            </w:r>
            <w:proofErr w:type="spellStart"/>
            <w:r>
              <w:rPr>
                <w:rFonts w:ascii="Arial" w:hAnsi="Arial" w:cs="Arial"/>
                <w:sz w:val="20"/>
                <w:szCs w:val="20"/>
                <w:lang w:val="en-US"/>
              </w:rPr>
              <w:t>OpenAPI</w:t>
            </w:r>
            <w:proofErr w:type="spellEnd"/>
            <w:r>
              <w:rPr>
                <w:rFonts w:ascii="Arial" w:hAnsi="Arial" w:cs="Arial"/>
                <w:sz w:val="20"/>
                <w:szCs w:val="20"/>
                <w:lang w:val="en-US"/>
              </w:rPr>
              <w:t xml:space="preserve"> of </w:t>
            </w:r>
            <w:proofErr w:type="spellStart"/>
            <w:r>
              <w:rPr>
                <w:rFonts w:ascii="Arial" w:hAnsi="Arial" w:cs="Arial"/>
                <w:sz w:val="20"/>
                <w:szCs w:val="20"/>
                <w:lang w:val="en-US"/>
              </w:rPr>
              <w:t>Nmf_MRM</w:t>
            </w:r>
            <w:proofErr w:type="spellEnd"/>
            <w:r>
              <w:rPr>
                <w:rFonts w:ascii="Arial" w:hAnsi="Arial" w:cs="Arial"/>
                <w:sz w:val="20"/>
                <w:szCs w:val="20"/>
                <w:lang w:val="en-US"/>
              </w:rPr>
              <w:t xml:space="preserve"> Service</w:t>
            </w:r>
          </w:p>
        </w:tc>
        <w:tc>
          <w:tcPr>
            <w:tcW w:w="1984" w:type="dxa"/>
            <w:tcBorders>
              <w:top w:val="single" w:sz="4" w:space="0" w:color="auto"/>
              <w:bottom w:val="single" w:sz="4" w:space="0" w:color="auto"/>
            </w:tcBorders>
            <w:shd w:val="clear" w:color="auto" w:fill="auto"/>
          </w:tcPr>
          <w:p w14:paraId="1DA18C19" w14:textId="323C66C7" w:rsidR="00C12A70" w:rsidRDefault="00C12A70" w:rsidP="00C12A70">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auto"/>
          </w:tcPr>
          <w:p w14:paraId="59886A48" w14:textId="69FC7B42" w:rsidR="00C12A70" w:rsidRPr="00A07185" w:rsidRDefault="00C12A70" w:rsidP="00C12A70">
            <w:pPr>
              <w:rPr>
                <w:rFonts w:ascii="Arial" w:hAnsi="Arial" w:cs="Arial"/>
                <w:sz w:val="20"/>
                <w:szCs w:val="20"/>
                <w:lang w:val="en-US"/>
              </w:rPr>
            </w:pPr>
            <w:r>
              <w:rPr>
                <w:rFonts w:ascii="Arial" w:hAnsi="Arial" w:cs="Arial"/>
                <w:sz w:val="20"/>
                <w:szCs w:val="20"/>
                <w:lang w:val="en-US"/>
              </w:rPr>
              <w:t>Revised to C4-235473</w:t>
            </w:r>
          </w:p>
        </w:tc>
        <w:tc>
          <w:tcPr>
            <w:tcW w:w="6368" w:type="dxa"/>
            <w:tcBorders>
              <w:top w:val="single" w:sz="4" w:space="0" w:color="auto"/>
              <w:bottom w:val="nil"/>
            </w:tcBorders>
            <w:shd w:val="clear" w:color="auto" w:fill="auto"/>
          </w:tcPr>
          <w:p w14:paraId="616225C5" w14:textId="77777777" w:rsidR="00C12A70" w:rsidRPr="00A07185" w:rsidRDefault="00C12A70" w:rsidP="00C12A70">
            <w:pPr>
              <w:rPr>
                <w:rFonts w:ascii="Arial" w:hAnsi="Arial" w:cs="Arial"/>
                <w:sz w:val="20"/>
                <w:szCs w:val="20"/>
                <w:lang w:val="en-US"/>
              </w:rPr>
            </w:pPr>
          </w:p>
        </w:tc>
      </w:tr>
      <w:tr w:rsidR="00C12A70" w:rsidRPr="00A07185" w14:paraId="14236E8E" w14:textId="77777777" w:rsidTr="008251F0">
        <w:trPr>
          <w:trHeight w:val="20"/>
        </w:trPr>
        <w:tc>
          <w:tcPr>
            <w:tcW w:w="1073" w:type="dxa"/>
            <w:tcBorders>
              <w:top w:val="nil"/>
              <w:bottom w:val="single" w:sz="4" w:space="0" w:color="auto"/>
            </w:tcBorders>
            <w:shd w:val="clear" w:color="auto" w:fill="auto"/>
          </w:tcPr>
          <w:p w14:paraId="5AACCCA3" w14:textId="77777777" w:rsidR="00C12A70" w:rsidRPr="005E6C6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3233647B" w14:textId="77777777" w:rsidR="00C12A70" w:rsidRDefault="00C12A70" w:rsidP="00C12A70">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78A27F4C" w14:textId="47B9BE51" w:rsidR="00C12A70" w:rsidRDefault="00000000" w:rsidP="00C12A70">
            <w:hyperlink r:id="rId387" w:history="1">
              <w:r w:rsidR="00C12A70">
                <w:rPr>
                  <w:rStyle w:val="af2"/>
                </w:rPr>
                <w:t>5473</w:t>
              </w:r>
            </w:hyperlink>
          </w:p>
        </w:tc>
        <w:tc>
          <w:tcPr>
            <w:tcW w:w="4132" w:type="dxa"/>
            <w:tcBorders>
              <w:top w:val="single" w:sz="4" w:space="0" w:color="auto"/>
              <w:bottom w:val="single" w:sz="4" w:space="0" w:color="auto"/>
            </w:tcBorders>
            <w:shd w:val="clear" w:color="auto" w:fill="auto"/>
          </w:tcPr>
          <w:p w14:paraId="0CFA84CB" w14:textId="3056F246" w:rsidR="00C12A70" w:rsidRDefault="00C12A70" w:rsidP="00C12A70">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29.176  Rel-18 </w:t>
            </w:r>
            <w:proofErr w:type="spellStart"/>
            <w:r>
              <w:rPr>
                <w:rFonts w:ascii="Arial" w:hAnsi="Arial" w:cs="Arial"/>
                <w:sz w:val="20"/>
                <w:szCs w:val="20"/>
                <w:lang w:val="en-US"/>
              </w:rPr>
              <w:t>OpenAPI</w:t>
            </w:r>
            <w:proofErr w:type="spellEnd"/>
            <w:r>
              <w:rPr>
                <w:rFonts w:ascii="Arial" w:hAnsi="Arial" w:cs="Arial"/>
                <w:sz w:val="20"/>
                <w:szCs w:val="20"/>
                <w:lang w:val="en-US"/>
              </w:rPr>
              <w:t xml:space="preserve"> of </w:t>
            </w:r>
            <w:proofErr w:type="spellStart"/>
            <w:r>
              <w:rPr>
                <w:rFonts w:ascii="Arial" w:hAnsi="Arial" w:cs="Arial"/>
                <w:sz w:val="20"/>
                <w:szCs w:val="20"/>
                <w:lang w:val="en-US"/>
              </w:rPr>
              <w:t>Nmf_MRM</w:t>
            </w:r>
            <w:proofErr w:type="spellEnd"/>
            <w:r>
              <w:rPr>
                <w:rFonts w:ascii="Arial" w:hAnsi="Arial" w:cs="Arial"/>
                <w:sz w:val="20"/>
                <w:szCs w:val="20"/>
                <w:lang w:val="en-US"/>
              </w:rPr>
              <w:t xml:space="preserve"> Service</w:t>
            </w:r>
          </w:p>
        </w:tc>
        <w:tc>
          <w:tcPr>
            <w:tcW w:w="1984" w:type="dxa"/>
            <w:tcBorders>
              <w:top w:val="single" w:sz="4" w:space="0" w:color="auto"/>
              <w:bottom w:val="single" w:sz="4" w:space="0" w:color="auto"/>
            </w:tcBorders>
            <w:shd w:val="clear" w:color="auto" w:fill="auto"/>
          </w:tcPr>
          <w:p w14:paraId="01C50EBB" w14:textId="12993522" w:rsidR="00C12A70" w:rsidRDefault="00C12A70" w:rsidP="00C12A70">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auto"/>
          </w:tcPr>
          <w:p w14:paraId="7FD2CB23" w14:textId="31480259" w:rsidR="00C12A70" w:rsidRDefault="008251F0"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4C7E830" w14:textId="77777777" w:rsidR="00C12A70" w:rsidRPr="00A07185" w:rsidRDefault="00C12A70" w:rsidP="00C12A70">
            <w:pPr>
              <w:rPr>
                <w:rFonts w:ascii="Arial" w:hAnsi="Arial" w:cs="Arial"/>
                <w:sz w:val="20"/>
                <w:szCs w:val="20"/>
                <w:lang w:val="en-US"/>
              </w:rPr>
            </w:pPr>
          </w:p>
        </w:tc>
      </w:tr>
      <w:tr w:rsidR="00C12A70" w:rsidRPr="00A07185" w14:paraId="645723D4" w14:textId="77777777" w:rsidTr="008C06D7">
        <w:trPr>
          <w:trHeight w:val="20"/>
        </w:trPr>
        <w:tc>
          <w:tcPr>
            <w:tcW w:w="1073" w:type="dxa"/>
            <w:tcBorders>
              <w:top w:val="single" w:sz="4" w:space="0" w:color="auto"/>
              <w:bottom w:val="single" w:sz="4" w:space="0" w:color="auto"/>
            </w:tcBorders>
            <w:shd w:val="clear" w:color="auto" w:fill="auto"/>
          </w:tcPr>
          <w:p w14:paraId="745986A0" w14:textId="77777777" w:rsidR="00C12A70" w:rsidRPr="005E6C60" w:rsidRDefault="00C12A70" w:rsidP="00C12A70">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298E9825" w14:textId="65A43822" w:rsidR="00C12A70" w:rsidRPr="005E6C60" w:rsidRDefault="00C12A70" w:rsidP="00C12A70">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auto"/>
          </w:tcPr>
          <w:p w14:paraId="5E6F8C32" w14:textId="1D8419D1" w:rsidR="00C12A70" w:rsidRPr="005E6C60" w:rsidRDefault="00000000" w:rsidP="00C12A70">
            <w:pPr>
              <w:rPr>
                <w:rFonts w:ascii="Arial" w:hAnsi="Arial" w:cs="Arial"/>
                <w:sz w:val="20"/>
                <w:szCs w:val="20"/>
              </w:rPr>
            </w:pPr>
            <w:hyperlink r:id="rId388" w:history="1">
              <w:r w:rsidR="00C12A70">
                <w:rPr>
                  <w:rStyle w:val="af2"/>
                  <w:rFonts w:ascii="Arial" w:hAnsi="Arial" w:cs="Arial"/>
                  <w:sz w:val="20"/>
                  <w:szCs w:val="20"/>
                </w:rPr>
                <w:t>5224</w:t>
              </w:r>
            </w:hyperlink>
          </w:p>
        </w:tc>
        <w:tc>
          <w:tcPr>
            <w:tcW w:w="4132" w:type="dxa"/>
            <w:tcBorders>
              <w:top w:val="single" w:sz="4" w:space="0" w:color="auto"/>
              <w:bottom w:val="single" w:sz="4" w:space="0" w:color="auto"/>
            </w:tcBorders>
            <w:shd w:val="clear" w:color="auto" w:fill="auto"/>
          </w:tcPr>
          <w:p w14:paraId="78624250" w14:textId="54DEDB4E" w:rsidR="00C12A70" w:rsidRDefault="00C12A70" w:rsidP="00C12A70">
            <w:pPr>
              <w:rPr>
                <w:rFonts w:ascii="Arial" w:hAnsi="Arial" w:cs="Arial"/>
                <w:sz w:val="20"/>
                <w:szCs w:val="20"/>
                <w:lang w:val="en-US"/>
              </w:rPr>
            </w:pPr>
            <w:r>
              <w:rPr>
                <w:rFonts w:ascii="Arial" w:hAnsi="Arial" w:cs="Arial"/>
                <w:sz w:val="20"/>
                <w:szCs w:val="20"/>
                <w:lang w:val="en-US"/>
              </w:rPr>
              <w:t>other   Rel-18 Procedure of Sc-Update</w:t>
            </w:r>
          </w:p>
        </w:tc>
        <w:tc>
          <w:tcPr>
            <w:tcW w:w="1984" w:type="dxa"/>
            <w:tcBorders>
              <w:top w:val="single" w:sz="4" w:space="0" w:color="auto"/>
              <w:bottom w:val="single" w:sz="4" w:space="0" w:color="auto"/>
            </w:tcBorders>
            <w:shd w:val="clear" w:color="auto" w:fill="auto"/>
          </w:tcPr>
          <w:p w14:paraId="6C96E355" w14:textId="04902F5C" w:rsidR="00C12A70" w:rsidRDefault="00C12A70" w:rsidP="00C12A70">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auto"/>
          </w:tcPr>
          <w:p w14:paraId="739C1FD9" w14:textId="3BC6F853" w:rsidR="00C12A70" w:rsidRPr="00A07185"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single" w:sz="4" w:space="0" w:color="auto"/>
              <w:bottom w:val="single" w:sz="4" w:space="0" w:color="auto"/>
            </w:tcBorders>
            <w:shd w:val="clear" w:color="auto" w:fill="auto"/>
          </w:tcPr>
          <w:p w14:paraId="477EBE4B" w14:textId="77777777" w:rsidR="00C12A70" w:rsidRPr="00A07185" w:rsidRDefault="00C12A70" w:rsidP="00C12A70">
            <w:pPr>
              <w:rPr>
                <w:rFonts w:ascii="Arial" w:hAnsi="Arial" w:cs="Arial"/>
                <w:sz w:val="20"/>
                <w:szCs w:val="20"/>
                <w:lang w:val="en-US"/>
              </w:rPr>
            </w:pPr>
          </w:p>
        </w:tc>
      </w:tr>
      <w:tr w:rsidR="00C12A70" w:rsidRPr="00A07185" w14:paraId="2021DCA9" w14:textId="77777777" w:rsidTr="00BA64B7">
        <w:trPr>
          <w:trHeight w:val="20"/>
        </w:trPr>
        <w:tc>
          <w:tcPr>
            <w:tcW w:w="1073" w:type="dxa"/>
            <w:tcBorders>
              <w:top w:val="single" w:sz="4" w:space="0" w:color="auto"/>
              <w:bottom w:val="nil"/>
            </w:tcBorders>
            <w:shd w:val="clear" w:color="auto" w:fill="auto"/>
          </w:tcPr>
          <w:p w14:paraId="3B98D1FF" w14:textId="77777777" w:rsidR="00C12A70" w:rsidRPr="005E6C60" w:rsidRDefault="00C12A70" w:rsidP="00C12A70">
            <w:pPr>
              <w:rPr>
                <w:rFonts w:ascii="Arial" w:eastAsia="Batang" w:hAnsi="Arial" w:cs="Arial"/>
                <w:b/>
                <w:lang w:eastAsia="ko-KR"/>
              </w:rPr>
            </w:pPr>
          </w:p>
        </w:tc>
        <w:tc>
          <w:tcPr>
            <w:tcW w:w="2550" w:type="dxa"/>
            <w:tcBorders>
              <w:top w:val="single" w:sz="4" w:space="0" w:color="auto"/>
              <w:bottom w:val="nil"/>
            </w:tcBorders>
            <w:shd w:val="clear" w:color="auto" w:fill="A8D08D" w:themeFill="accent6" w:themeFillTint="99"/>
          </w:tcPr>
          <w:p w14:paraId="70BD01AB" w14:textId="680A6516" w:rsidR="00C12A70" w:rsidRPr="005E6C60" w:rsidRDefault="00C12A70" w:rsidP="00C12A70">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auto"/>
          </w:tcPr>
          <w:p w14:paraId="1DF5FBC1" w14:textId="6471F5CF" w:rsidR="00C12A70" w:rsidRPr="005E6C60" w:rsidRDefault="00000000" w:rsidP="00C12A70">
            <w:pPr>
              <w:rPr>
                <w:rFonts w:ascii="Arial" w:hAnsi="Arial" w:cs="Arial"/>
                <w:sz w:val="20"/>
                <w:szCs w:val="20"/>
              </w:rPr>
            </w:pPr>
            <w:hyperlink r:id="rId389" w:history="1">
              <w:r w:rsidR="00C12A70">
                <w:rPr>
                  <w:rStyle w:val="af2"/>
                  <w:rFonts w:ascii="Arial" w:hAnsi="Arial" w:cs="Arial"/>
                  <w:sz w:val="20"/>
                  <w:szCs w:val="20"/>
                </w:rPr>
                <w:t>5226</w:t>
              </w:r>
            </w:hyperlink>
          </w:p>
        </w:tc>
        <w:tc>
          <w:tcPr>
            <w:tcW w:w="4132" w:type="dxa"/>
            <w:tcBorders>
              <w:top w:val="single" w:sz="4" w:space="0" w:color="auto"/>
              <w:bottom w:val="single" w:sz="4" w:space="0" w:color="auto"/>
            </w:tcBorders>
            <w:shd w:val="clear" w:color="auto" w:fill="auto"/>
          </w:tcPr>
          <w:p w14:paraId="00C7CDB2" w14:textId="7DC9C550" w:rsidR="00C12A70" w:rsidRDefault="00C12A70" w:rsidP="00C12A70">
            <w:pPr>
              <w:rPr>
                <w:rFonts w:ascii="Arial" w:hAnsi="Arial" w:cs="Arial"/>
                <w:sz w:val="20"/>
                <w:szCs w:val="20"/>
                <w:lang w:val="en-US"/>
              </w:rPr>
            </w:pPr>
            <w:r>
              <w:rPr>
                <w:rFonts w:ascii="Arial" w:hAnsi="Arial" w:cs="Arial"/>
                <w:sz w:val="20"/>
                <w:szCs w:val="20"/>
                <w:lang w:val="en-US"/>
              </w:rPr>
              <w:t>other   Rel-18 Command and AVPs for Sc-Update</w:t>
            </w:r>
          </w:p>
        </w:tc>
        <w:tc>
          <w:tcPr>
            <w:tcW w:w="1984" w:type="dxa"/>
            <w:tcBorders>
              <w:top w:val="single" w:sz="4" w:space="0" w:color="auto"/>
              <w:bottom w:val="single" w:sz="4" w:space="0" w:color="auto"/>
            </w:tcBorders>
            <w:shd w:val="clear" w:color="auto" w:fill="auto"/>
          </w:tcPr>
          <w:p w14:paraId="0C2ACA15" w14:textId="40A398C1" w:rsidR="00C12A70" w:rsidRDefault="00C12A70" w:rsidP="00C12A70">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auto"/>
          </w:tcPr>
          <w:p w14:paraId="609745BE" w14:textId="0CE5C2B2" w:rsidR="00C12A70" w:rsidRPr="00A07185" w:rsidRDefault="00C12A70" w:rsidP="00C12A70">
            <w:pPr>
              <w:rPr>
                <w:rFonts w:ascii="Arial" w:hAnsi="Arial" w:cs="Arial"/>
                <w:sz w:val="20"/>
                <w:szCs w:val="20"/>
                <w:lang w:val="en-US"/>
              </w:rPr>
            </w:pPr>
            <w:r>
              <w:rPr>
                <w:rFonts w:ascii="Arial" w:hAnsi="Arial" w:cs="Arial"/>
                <w:sz w:val="20"/>
                <w:szCs w:val="20"/>
                <w:lang w:val="en-US"/>
              </w:rPr>
              <w:t>Revised to C4-235474</w:t>
            </w:r>
          </w:p>
        </w:tc>
        <w:tc>
          <w:tcPr>
            <w:tcW w:w="6368" w:type="dxa"/>
            <w:tcBorders>
              <w:top w:val="single" w:sz="4" w:space="0" w:color="auto"/>
              <w:bottom w:val="nil"/>
            </w:tcBorders>
            <w:shd w:val="clear" w:color="auto" w:fill="auto"/>
          </w:tcPr>
          <w:p w14:paraId="265B859F" w14:textId="02F801CB" w:rsidR="00C12A70" w:rsidRPr="00A07185" w:rsidRDefault="00C12A70" w:rsidP="00C12A70">
            <w:pPr>
              <w:rPr>
                <w:rFonts w:ascii="Arial" w:hAnsi="Arial" w:cs="Arial"/>
                <w:sz w:val="20"/>
                <w:szCs w:val="20"/>
                <w:lang w:val="en-US"/>
              </w:rPr>
            </w:pPr>
            <w:r>
              <w:rPr>
                <w:rFonts w:ascii="Arial" w:eastAsia="MS Mincho" w:hAnsi="Arial" w:cs="Arial"/>
                <w:sz w:val="20"/>
                <w:szCs w:val="20"/>
                <w:lang w:val="en-US" w:eastAsia="ja-JP"/>
              </w:rPr>
              <w:t>Check with Lionel on user identity</w:t>
            </w:r>
          </w:p>
        </w:tc>
      </w:tr>
      <w:tr w:rsidR="00C12A70" w:rsidRPr="00A07185" w14:paraId="1C1ADA84" w14:textId="77777777" w:rsidTr="008251F0">
        <w:trPr>
          <w:trHeight w:val="20"/>
        </w:trPr>
        <w:tc>
          <w:tcPr>
            <w:tcW w:w="1073" w:type="dxa"/>
            <w:tcBorders>
              <w:top w:val="nil"/>
              <w:bottom w:val="nil"/>
            </w:tcBorders>
            <w:shd w:val="clear" w:color="auto" w:fill="auto"/>
          </w:tcPr>
          <w:p w14:paraId="78BA3A41" w14:textId="77777777" w:rsidR="00C12A70" w:rsidRPr="005E6C60" w:rsidRDefault="00C12A70" w:rsidP="00C12A70">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1B59C9F9" w14:textId="77777777" w:rsidR="00C12A70" w:rsidRDefault="00C12A70" w:rsidP="00C12A70">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5EA620C2" w14:textId="1F2C461B" w:rsidR="00C12A70" w:rsidRDefault="00000000" w:rsidP="00C12A70">
            <w:hyperlink r:id="rId390" w:history="1">
              <w:r w:rsidR="00C12A70">
                <w:rPr>
                  <w:rStyle w:val="af2"/>
                </w:rPr>
                <w:t>5474</w:t>
              </w:r>
            </w:hyperlink>
          </w:p>
        </w:tc>
        <w:tc>
          <w:tcPr>
            <w:tcW w:w="4132" w:type="dxa"/>
            <w:tcBorders>
              <w:top w:val="single" w:sz="4" w:space="0" w:color="auto"/>
              <w:bottom w:val="single" w:sz="4" w:space="0" w:color="auto"/>
            </w:tcBorders>
            <w:shd w:val="clear" w:color="auto" w:fill="auto"/>
          </w:tcPr>
          <w:p w14:paraId="2643A15F" w14:textId="6AFD6DC8" w:rsidR="00C12A70" w:rsidRDefault="00C12A70" w:rsidP="00C12A70">
            <w:pPr>
              <w:rPr>
                <w:rFonts w:ascii="Arial" w:hAnsi="Arial" w:cs="Arial"/>
                <w:sz w:val="20"/>
                <w:szCs w:val="20"/>
                <w:lang w:val="en-US"/>
              </w:rPr>
            </w:pPr>
            <w:r>
              <w:rPr>
                <w:rFonts w:ascii="Arial" w:hAnsi="Arial" w:cs="Arial"/>
                <w:sz w:val="20"/>
                <w:szCs w:val="20"/>
                <w:lang w:val="en-US"/>
              </w:rPr>
              <w:t>other   Rel-18 Command and AVPs for Sc-Update</w:t>
            </w:r>
          </w:p>
        </w:tc>
        <w:tc>
          <w:tcPr>
            <w:tcW w:w="1984" w:type="dxa"/>
            <w:tcBorders>
              <w:top w:val="single" w:sz="4" w:space="0" w:color="auto"/>
              <w:bottom w:val="single" w:sz="4" w:space="0" w:color="auto"/>
            </w:tcBorders>
            <w:shd w:val="clear" w:color="auto" w:fill="auto"/>
          </w:tcPr>
          <w:p w14:paraId="0B928CC3" w14:textId="17699037" w:rsidR="00C12A70" w:rsidRDefault="00C12A70" w:rsidP="00C12A70">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auto"/>
          </w:tcPr>
          <w:p w14:paraId="102EC0C0" w14:textId="52863375" w:rsidR="00C12A70" w:rsidRDefault="008251F0"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CA54A28" w14:textId="77777777" w:rsidR="00C12A70" w:rsidRPr="00A07185" w:rsidRDefault="00C12A70" w:rsidP="00C12A70">
            <w:pPr>
              <w:rPr>
                <w:rFonts w:ascii="Arial" w:hAnsi="Arial" w:cs="Arial"/>
                <w:sz w:val="20"/>
                <w:szCs w:val="20"/>
                <w:lang w:val="en-US"/>
              </w:rPr>
            </w:pPr>
          </w:p>
        </w:tc>
      </w:tr>
      <w:tr w:rsidR="00C12A70" w:rsidRPr="00A07185" w14:paraId="07E9AB43" w14:textId="77777777" w:rsidTr="00EC56CD">
        <w:trPr>
          <w:trHeight w:val="20"/>
        </w:trPr>
        <w:tc>
          <w:tcPr>
            <w:tcW w:w="1073" w:type="dxa"/>
            <w:tcBorders>
              <w:top w:val="single" w:sz="4" w:space="0" w:color="auto"/>
              <w:bottom w:val="nil"/>
            </w:tcBorders>
            <w:shd w:val="clear" w:color="auto" w:fill="auto"/>
          </w:tcPr>
          <w:p w14:paraId="1B139E13" w14:textId="77777777" w:rsidR="00C12A70" w:rsidRPr="005E6C60" w:rsidRDefault="00C12A70" w:rsidP="00C12A70">
            <w:pPr>
              <w:rPr>
                <w:rFonts w:ascii="Arial" w:eastAsia="Batang" w:hAnsi="Arial" w:cs="Arial"/>
                <w:b/>
                <w:lang w:eastAsia="ko-KR"/>
              </w:rPr>
            </w:pPr>
          </w:p>
        </w:tc>
        <w:tc>
          <w:tcPr>
            <w:tcW w:w="2550" w:type="dxa"/>
            <w:tcBorders>
              <w:top w:val="single" w:sz="4" w:space="0" w:color="auto"/>
              <w:bottom w:val="nil"/>
            </w:tcBorders>
            <w:shd w:val="clear" w:color="auto" w:fill="A8D08D" w:themeFill="accent6" w:themeFillTint="99"/>
          </w:tcPr>
          <w:p w14:paraId="5AA4058F" w14:textId="71D4FD0B" w:rsidR="00C12A70" w:rsidRPr="005E6C60" w:rsidRDefault="00C12A70" w:rsidP="00C12A70">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auto"/>
          </w:tcPr>
          <w:p w14:paraId="617623CD" w14:textId="6D51EAB3" w:rsidR="00C12A70" w:rsidRPr="005E6C60" w:rsidRDefault="00000000" w:rsidP="00C12A70">
            <w:pPr>
              <w:rPr>
                <w:rFonts w:ascii="Arial" w:hAnsi="Arial" w:cs="Arial"/>
                <w:sz w:val="20"/>
                <w:szCs w:val="20"/>
              </w:rPr>
            </w:pPr>
            <w:hyperlink r:id="rId391" w:history="1">
              <w:r w:rsidR="00C12A70">
                <w:rPr>
                  <w:rStyle w:val="af2"/>
                  <w:rFonts w:ascii="Arial" w:hAnsi="Arial" w:cs="Arial"/>
                  <w:sz w:val="20"/>
                  <w:szCs w:val="20"/>
                </w:rPr>
                <w:t>5227</w:t>
              </w:r>
            </w:hyperlink>
          </w:p>
        </w:tc>
        <w:tc>
          <w:tcPr>
            <w:tcW w:w="4132" w:type="dxa"/>
            <w:tcBorders>
              <w:top w:val="single" w:sz="4" w:space="0" w:color="auto"/>
              <w:bottom w:val="single" w:sz="4" w:space="0" w:color="auto"/>
            </w:tcBorders>
            <w:shd w:val="clear" w:color="auto" w:fill="auto"/>
          </w:tcPr>
          <w:p w14:paraId="0C485C0C" w14:textId="2349B78C" w:rsidR="00C12A70" w:rsidRDefault="00C12A70" w:rsidP="00C12A70">
            <w:pPr>
              <w:rPr>
                <w:rFonts w:ascii="Arial" w:hAnsi="Arial" w:cs="Arial"/>
                <w:sz w:val="20"/>
                <w:szCs w:val="20"/>
                <w:lang w:val="en-US"/>
              </w:rPr>
            </w:pPr>
            <w:r>
              <w:rPr>
                <w:rFonts w:ascii="Arial" w:hAnsi="Arial" w:cs="Arial"/>
                <w:sz w:val="20"/>
                <w:szCs w:val="20"/>
                <w:lang w:val="en-US"/>
              </w:rPr>
              <w:t>LS out   Rel-18 LS on the clarification on AR media specification</w:t>
            </w:r>
          </w:p>
        </w:tc>
        <w:tc>
          <w:tcPr>
            <w:tcW w:w="1984" w:type="dxa"/>
            <w:tcBorders>
              <w:top w:val="single" w:sz="4" w:space="0" w:color="auto"/>
              <w:bottom w:val="single" w:sz="4" w:space="0" w:color="auto"/>
            </w:tcBorders>
            <w:shd w:val="clear" w:color="auto" w:fill="auto"/>
          </w:tcPr>
          <w:p w14:paraId="4EFFF367" w14:textId="5E1329A2" w:rsidR="00C12A70" w:rsidRDefault="00C12A70" w:rsidP="00C12A70">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auto"/>
          </w:tcPr>
          <w:p w14:paraId="4C29955A" w14:textId="3045795C" w:rsidR="00C12A70" w:rsidRPr="00A07185" w:rsidRDefault="00C12A70" w:rsidP="00C12A70">
            <w:pPr>
              <w:rPr>
                <w:rFonts w:ascii="Arial" w:hAnsi="Arial" w:cs="Arial"/>
                <w:sz w:val="20"/>
                <w:szCs w:val="20"/>
                <w:lang w:val="en-US"/>
              </w:rPr>
            </w:pPr>
            <w:r>
              <w:rPr>
                <w:rFonts w:ascii="Arial" w:hAnsi="Arial" w:cs="Arial"/>
                <w:sz w:val="20"/>
                <w:szCs w:val="20"/>
                <w:lang w:val="en-US"/>
              </w:rPr>
              <w:t>Revised to C4-235475</w:t>
            </w:r>
          </w:p>
        </w:tc>
        <w:tc>
          <w:tcPr>
            <w:tcW w:w="6368" w:type="dxa"/>
            <w:tcBorders>
              <w:top w:val="single" w:sz="4" w:space="0" w:color="auto"/>
              <w:bottom w:val="nil"/>
            </w:tcBorders>
            <w:shd w:val="clear" w:color="auto" w:fill="auto"/>
          </w:tcPr>
          <w:p w14:paraId="493AF4EF" w14:textId="77777777" w:rsidR="00C12A70" w:rsidRDefault="00C12A70" w:rsidP="00C12A70">
            <w:pPr>
              <w:rPr>
                <w:rFonts w:ascii="Arial" w:eastAsia="MS Mincho" w:hAnsi="Arial" w:cs="Arial"/>
                <w:sz w:val="20"/>
                <w:szCs w:val="20"/>
                <w:lang w:val="en-US" w:eastAsia="ja-JP"/>
              </w:rPr>
            </w:pPr>
            <w:r>
              <w:rPr>
                <w:rFonts w:ascii="Arial" w:eastAsia="MS Mincho" w:hAnsi="Arial" w:cs="Arial"/>
                <w:sz w:val="20"/>
                <w:szCs w:val="20"/>
                <w:lang w:val="en-US" w:eastAsia="ja-JP"/>
              </w:rPr>
              <w:t>Nevenka:</w:t>
            </w:r>
          </w:p>
          <w:p w14:paraId="75D3424C" w14:textId="77777777" w:rsidR="00C12A70" w:rsidRDefault="00C12A70" w:rsidP="00C12A70">
            <w:pPr>
              <w:rPr>
                <w:rFonts w:ascii="Arial" w:eastAsia="MS Mincho" w:hAnsi="Arial" w:cs="Arial"/>
                <w:sz w:val="20"/>
                <w:szCs w:val="20"/>
                <w:lang w:val="en-US" w:eastAsia="ja-JP"/>
              </w:rPr>
            </w:pPr>
            <w:r>
              <w:rPr>
                <w:rFonts w:ascii="Arial" w:eastAsia="MS Mincho" w:hAnsi="Arial" w:cs="Arial"/>
                <w:sz w:val="20"/>
                <w:szCs w:val="20"/>
                <w:lang w:val="en-US" w:eastAsia="ja-JP"/>
              </w:rPr>
              <w:t>Fine with sending the LS, but update required.</w:t>
            </w:r>
          </w:p>
          <w:p w14:paraId="44A356C5" w14:textId="77777777" w:rsidR="00C12A70" w:rsidRDefault="00C12A70" w:rsidP="00C12A70">
            <w:pPr>
              <w:rPr>
                <w:rFonts w:ascii="Arial" w:eastAsia="MS Mincho" w:hAnsi="Arial" w:cs="Arial"/>
                <w:sz w:val="20"/>
                <w:szCs w:val="20"/>
                <w:lang w:val="en-US" w:eastAsia="ja-JP"/>
              </w:rPr>
            </w:pPr>
            <w:r>
              <w:rPr>
                <w:rFonts w:ascii="Arial" w:eastAsia="MS Mincho" w:hAnsi="Arial" w:cs="Arial" w:hint="eastAsia"/>
                <w:sz w:val="20"/>
                <w:szCs w:val="20"/>
                <w:lang w:val="en-US" w:eastAsia="ja-JP"/>
              </w:rPr>
              <w:lastRenderedPageBreak/>
              <w:t>Q</w:t>
            </w:r>
            <w:r>
              <w:rPr>
                <w:rFonts w:ascii="Arial" w:eastAsia="MS Mincho" w:hAnsi="Arial" w:cs="Arial"/>
                <w:sz w:val="20"/>
                <w:szCs w:val="20"/>
                <w:lang w:val="en-US" w:eastAsia="ja-JP"/>
              </w:rPr>
              <w:t>1 should be addressed to SA4</w:t>
            </w:r>
          </w:p>
          <w:p w14:paraId="72537CDA" w14:textId="77777777" w:rsidR="00C12A70" w:rsidRPr="008C06D7" w:rsidRDefault="00C12A70" w:rsidP="00C12A70">
            <w:pPr>
              <w:rPr>
                <w:rFonts w:ascii="Arial" w:hAnsi="Arial" w:cs="Arial"/>
                <w:sz w:val="20"/>
                <w:szCs w:val="20"/>
                <w:lang w:val="en-US"/>
              </w:rPr>
            </w:pPr>
          </w:p>
        </w:tc>
      </w:tr>
      <w:tr w:rsidR="00C12A70" w:rsidRPr="00A07185" w14:paraId="5E965675" w14:textId="77777777" w:rsidTr="00870C1B">
        <w:trPr>
          <w:trHeight w:val="20"/>
        </w:trPr>
        <w:tc>
          <w:tcPr>
            <w:tcW w:w="1073" w:type="dxa"/>
            <w:tcBorders>
              <w:top w:val="nil"/>
              <w:bottom w:val="single" w:sz="4" w:space="0" w:color="auto"/>
            </w:tcBorders>
            <w:shd w:val="clear" w:color="auto" w:fill="auto"/>
          </w:tcPr>
          <w:p w14:paraId="006B8096" w14:textId="77777777" w:rsidR="00C12A70" w:rsidRPr="005E6C6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3730AAE6" w14:textId="77777777" w:rsidR="00C12A70" w:rsidRDefault="00C12A70" w:rsidP="00C12A70">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6118FA11" w14:textId="4426349E" w:rsidR="00C12A70" w:rsidRDefault="00000000" w:rsidP="00C12A70">
            <w:hyperlink r:id="rId392" w:history="1">
              <w:r w:rsidR="00C12A70">
                <w:rPr>
                  <w:rStyle w:val="af2"/>
                </w:rPr>
                <w:t>5475</w:t>
              </w:r>
            </w:hyperlink>
          </w:p>
        </w:tc>
        <w:tc>
          <w:tcPr>
            <w:tcW w:w="4132" w:type="dxa"/>
            <w:tcBorders>
              <w:top w:val="single" w:sz="4" w:space="0" w:color="auto"/>
              <w:bottom w:val="single" w:sz="4" w:space="0" w:color="auto"/>
            </w:tcBorders>
            <w:shd w:val="clear" w:color="auto" w:fill="auto"/>
          </w:tcPr>
          <w:p w14:paraId="163E528B" w14:textId="29C4D193" w:rsidR="00C12A70" w:rsidRDefault="00C12A70" w:rsidP="00C12A70">
            <w:pPr>
              <w:rPr>
                <w:rFonts w:ascii="Arial" w:hAnsi="Arial" w:cs="Arial"/>
                <w:sz w:val="20"/>
                <w:szCs w:val="20"/>
                <w:lang w:val="en-US"/>
              </w:rPr>
            </w:pPr>
            <w:r>
              <w:rPr>
                <w:rFonts w:ascii="Arial" w:hAnsi="Arial" w:cs="Arial"/>
                <w:sz w:val="20"/>
                <w:szCs w:val="20"/>
                <w:lang w:val="en-US"/>
              </w:rPr>
              <w:t>LS out   Rel-18 LS on the clarification on AR media specification</w:t>
            </w:r>
          </w:p>
        </w:tc>
        <w:tc>
          <w:tcPr>
            <w:tcW w:w="1984" w:type="dxa"/>
            <w:tcBorders>
              <w:top w:val="single" w:sz="4" w:space="0" w:color="auto"/>
              <w:bottom w:val="single" w:sz="4" w:space="0" w:color="auto"/>
            </w:tcBorders>
            <w:shd w:val="clear" w:color="auto" w:fill="auto"/>
          </w:tcPr>
          <w:p w14:paraId="6FF15557" w14:textId="7EA8D009" w:rsidR="00C12A70" w:rsidRDefault="00C12A70" w:rsidP="00C12A70">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auto"/>
          </w:tcPr>
          <w:p w14:paraId="1863E950" w14:textId="1DDB45AF" w:rsidR="00C12A70" w:rsidRPr="00870C1B" w:rsidRDefault="00870C1B" w:rsidP="00C12A70">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A</w:t>
            </w:r>
            <w:r>
              <w:rPr>
                <w:rFonts w:ascii="Arial" w:eastAsiaTheme="minorEastAsia" w:hAnsi="Arial" w:cs="Arial"/>
                <w:sz w:val="20"/>
                <w:szCs w:val="20"/>
                <w:lang w:val="en-US" w:eastAsia="zh-CN"/>
              </w:rPr>
              <w:t>pproved</w:t>
            </w:r>
          </w:p>
        </w:tc>
        <w:tc>
          <w:tcPr>
            <w:tcW w:w="6368" w:type="dxa"/>
            <w:tcBorders>
              <w:top w:val="nil"/>
              <w:bottom w:val="single" w:sz="4" w:space="0" w:color="auto"/>
            </w:tcBorders>
            <w:shd w:val="clear" w:color="auto" w:fill="auto"/>
          </w:tcPr>
          <w:p w14:paraId="3CC4B8B6" w14:textId="268610DE" w:rsidR="008251F0" w:rsidRPr="008251F0" w:rsidRDefault="008251F0" w:rsidP="008251F0">
            <w:pPr>
              <w:rPr>
                <w:rFonts w:ascii="Arial" w:hAnsi="Arial" w:cs="Arial"/>
                <w:sz w:val="20"/>
                <w:szCs w:val="20"/>
                <w:lang w:val="en-US"/>
              </w:rPr>
            </w:pPr>
            <w:r w:rsidRPr="008251F0">
              <w:rPr>
                <w:rFonts w:ascii="Arial" w:hAnsi="Arial" w:cs="Arial"/>
                <w:sz w:val="20"/>
                <w:szCs w:val="20"/>
                <w:lang w:val="en-US"/>
              </w:rPr>
              <w:t>To:SA2, SA4</w:t>
            </w:r>
          </w:p>
          <w:p w14:paraId="4BFA5B88" w14:textId="61EEF050" w:rsidR="00C12A70" w:rsidRPr="00A07185" w:rsidRDefault="008251F0" w:rsidP="008251F0">
            <w:pPr>
              <w:rPr>
                <w:rFonts w:ascii="Arial" w:hAnsi="Arial" w:cs="Arial"/>
                <w:sz w:val="20"/>
                <w:szCs w:val="20"/>
                <w:lang w:val="en-US"/>
              </w:rPr>
            </w:pPr>
            <w:r w:rsidRPr="008251F0">
              <w:rPr>
                <w:rFonts w:ascii="Arial" w:hAnsi="Arial" w:cs="Arial"/>
                <w:sz w:val="20"/>
                <w:szCs w:val="20"/>
                <w:lang w:val="en-US"/>
              </w:rPr>
              <w:t>Cc:</w:t>
            </w:r>
            <w:r w:rsidRPr="008251F0">
              <w:rPr>
                <w:rFonts w:ascii="Arial" w:hAnsi="Arial" w:cs="Arial"/>
                <w:sz w:val="20"/>
                <w:szCs w:val="20"/>
                <w:lang w:val="en-US"/>
              </w:rPr>
              <w:tab/>
            </w:r>
          </w:p>
        </w:tc>
      </w:tr>
      <w:tr w:rsidR="00C12A70" w:rsidRPr="00A07185" w14:paraId="65287CB6" w14:textId="77777777" w:rsidTr="004F4EDA">
        <w:trPr>
          <w:trHeight w:val="20"/>
        </w:trPr>
        <w:tc>
          <w:tcPr>
            <w:tcW w:w="1073" w:type="dxa"/>
            <w:tcBorders>
              <w:top w:val="single" w:sz="4" w:space="0" w:color="auto"/>
              <w:bottom w:val="single" w:sz="4" w:space="0" w:color="auto"/>
            </w:tcBorders>
            <w:shd w:val="clear" w:color="auto" w:fill="auto"/>
          </w:tcPr>
          <w:p w14:paraId="09BF23EF" w14:textId="77777777" w:rsidR="00C12A70" w:rsidRPr="005E6C60" w:rsidRDefault="00C12A70" w:rsidP="00C12A70">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04D247E4" w14:textId="77777777" w:rsidR="00C12A70" w:rsidRPr="005E6C60" w:rsidRDefault="00C12A70" w:rsidP="00C12A70">
            <w:pPr>
              <w:ind w:left="838" w:hanging="814"/>
              <w:rPr>
                <w:rFonts w:ascii="Arial" w:hAnsi="Arial" w:cs="Arial"/>
                <w:b/>
              </w:rPr>
            </w:pPr>
          </w:p>
        </w:tc>
        <w:tc>
          <w:tcPr>
            <w:tcW w:w="1192" w:type="dxa"/>
            <w:tcBorders>
              <w:top w:val="single" w:sz="4" w:space="0" w:color="auto"/>
              <w:bottom w:val="single" w:sz="4" w:space="0" w:color="auto"/>
            </w:tcBorders>
            <w:shd w:val="clear" w:color="auto" w:fill="00FF00"/>
          </w:tcPr>
          <w:p w14:paraId="121CB4EC" w14:textId="3D8BABC6" w:rsidR="00C12A70" w:rsidRPr="00A8109F" w:rsidRDefault="00A8109F" w:rsidP="00C12A70">
            <w:pPr>
              <w:rPr>
                <w:rFonts w:ascii="Arial" w:eastAsiaTheme="minorEastAsia" w:hAnsi="Arial" w:cs="Arial"/>
                <w:sz w:val="20"/>
                <w:szCs w:val="20"/>
                <w:lang w:eastAsia="zh-CN"/>
              </w:rPr>
            </w:pPr>
            <w:r>
              <w:rPr>
                <w:rFonts w:ascii="Arial" w:eastAsiaTheme="minorEastAsia" w:hAnsi="Arial" w:cs="Arial" w:hint="eastAsia"/>
                <w:sz w:val="20"/>
                <w:szCs w:val="20"/>
                <w:lang w:eastAsia="zh-CN"/>
              </w:rPr>
              <w:t>5</w:t>
            </w:r>
            <w:r>
              <w:rPr>
                <w:rFonts w:ascii="Arial" w:eastAsiaTheme="minorEastAsia" w:hAnsi="Arial" w:cs="Arial"/>
                <w:sz w:val="20"/>
                <w:szCs w:val="20"/>
                <w:lang w:eastAsia="zh-CN"/>
              </w:rPr>
              <w:t>660</w:t>
            </w:r>
          </w:p>
        </w:tc>
        <w:tc>
          <w:tcPr>
            <w:tcW w:w="4132" w:type="dxa"/>
            <w:tcBorders>
              <w:top w:val="single" w:sz="4" w:space="0" w:color="auto"/>
              <w:bottom w:val="single" w:sz="4" w:space="0" w:color="auto"/>
            </w:tcBorders>
            <w:shd w:val="clear" w:color="auto" w:fill="00FF00"/>
          </w:tcPr>
          <w:p w14:paraId="725572F6" w14:textId="7D44071F" w:rsidR="00C12A70" w:rsidRPr="00A07185" w:rsidRDefault="00C12A70" w:rsidP="00C12A70">
            <w:pPr>
              <w:rPr>
                <w:rFonts w:ascii="Arial" w:hAnsi="Arial" w:cs="Arial"/>
                <w:sz w:val="20"/>
                <w:szCs w:val="20"/>
                <w:lang w:val="en-US"/>
              </w:rPr>
            </w:pPr>
            <w:r>
              <w:rPr>
                <w:rFonts w:ascii="Arial" w:hAnsi="Arial" w:cs="Arial"/>
                <w:sz w:val="20"/>
                <w:szCs w:val="20"/>
                <w:lang w:val="en-US"/>
              </w:rPr>
              <w:t>T</w:t>
            </w:r>
            <w:r>
              <w:rPr>
                <w:rFonts w:ascii="Arial" w:hAnsi="Arial" w:cs="Arial"/>
                <w:sz w:val="20"/>
                <w:szCs w:val="20"/>
              </w:rPr>
              <w:t>S</w:t>
            </w:r>
            <w:r>
              <w:rPr>
                <w:rFonts w:ascii="Arial" w:hAnsi="Arial" w:cs="Arial"/>
                <w:sz w:val="20"/>
                <w:szCs w:val="20"/>
                <w:lang w:val="en-US"/>
              </w:rPr>
              <w:t xml:space="preserve"> 29.</w:t>
            </w:r>
            <w:r>
              <w:rPr>
                <w:rFonts w:ascii="Arial" w:hAnsi="Arial" w:cs="Arial"/>
                <w:sz w:val="20"/>
                <w:szCs w:val="20"/>
              </w:rPr>
              <w:t>175</w:t>
            </w:r>
            <w:r>
              <w:rPr>
                <w:rFonts w:ascii="Arial" w:hAnsi="Arial" w:cs="Arial"/>
                <w:sz w:val="20"/>
                <w:szCs w:val="20"/>
                <w:lang w:val="en-US"/>
              </w:rPr>
              <w:t>v</w:t>
            </w:r>
            <w:r>
              <w:rPr>
                <w:rFonts w:ascii="Arial" w:hAnsi="Arial" w:cs="Arial"/>
                <w:sz w:val="20"/>
                <w:szCs w:val="20"/>
              </w:rPr>
              <w:t>0.5</w:t>
            </w:r>
            <w:r>
              <w:rPr>
                <w:rFonts w:ascii="Arial" w:hAnsi="Arial" w:cs="Arial"/>
                <w:sz w:val="20"/>
                <w:szCs w:val="20"/>
                <w:lang w:val="en-US"/>
              </w:rPr>
              <w:t>.0</w:t>
            </w:r>
          </w:p>
        </w:tc>
        <w:tc>
          <w:tcPr>
            <w:tcW w:w="1984" w:type="dxa"/>
            <w:tcBorders>
              <w:top w:val="single" w:sz="4" w:space="0" w:color="auto"/>
              <w:bottom w:val="single" w:sz="4" w:space="0" w:color="auto"/>
            </w:tcBorders>
            <w:shd w:val="clear" w:color="auto" w:fill="00FF00"/>
          </w:tcPr>
          <w:p w14:paraId="53282E2B" w14:textId="77777777" w:rsidR="00C12A70" w:rsidRPr="006106DC" w:rsidRDefault="00C12A70" w:rsidP="00C12A70">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00FF00"/>
          </w:tcPr>
          <w:p w14:paraId="4780098D" w14:textId="442F2C3C" w:rsidR="00C12A70" w:rsidRPr="00C27120" w:rsidRDefault="00C27120" w:rsidP="00C12A70">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Agreed to send to plenary for </w:t>
            </w:r>
            <w:proofErr w:type="spellStart"/>
            <w:r>
              <w:rPr>
                <w:rFonts w:ascii="Arial" w:eastAsiaTheme="minorEastAsia" w:hAnsi="Arial" w:cs="Arial"/>
                <w:sz w:val="20"/>
                <w:szCs w:val="20"/>
                <w:lang w:val="en-US" w:eastAsia="zh-CN"/>
              </w:rPr>
              <w:t>infomation</w:t>
            </w:r>
            <w:proofErr w:type="spellEnd"/>
          </w:p>
        </w:tc>
        <w:tc>
          <w:tcPr>
            <w:tcW w:w="6368" w:type="dxa"/>
            <w:tcBorders>
              <w:top w:val="single" w:sz="4" w:space="0" w:color="auto"/>
              <w:bottom w:val="single" w:sz="4" w:space="0" w:color="auto"/>
            </w:tcBorders>
            <w:shd w:val="clear" w:color="auto" w:fill="00FF00"/>
          </w:tcPr>
          <w:p w14:paraId="15FB4F93" w14:textId="77777777" w:rsidR="00C12A70" w:rsidRPr="00A07185" w:rsidRDefault="00C12A70" w:rsidP="00C12A70">
            <w:pPr>
              <w:rPr>
                <w:rFonts w:ascii="Arial" w:hAnsi="Arial" w:cs="Arial"/>
                <w:sz w:val="20"/>
                <w:szCs w:val="20"/>
                <w:lang w:val="en-US"/>
              </w:rPr>
            </w:pPr>
          </w:p>
        </w:tc>
      </w:tr>
      <w:tr w:rsidR="00C12A70" w:rsidRPr="00A07185" w14:paraId="7340730C" w14:textId="77777777" w:rsidTr="004F4EDA">
        <w:trPr>
          <w:trHeight w:val="20"/>
        </w:trPr>
        <w:tc>
          <w:tcPr>
            <w:tcW w:w="1073" w:type="dxa"/>
            <w:tcBorders>
              <w:top w:val="single" w:sz="4" w:space="0" w:color="auto"/>
              <w:bottom w:val="single" w:sz="4" w:space="0" w:color="auto"/>
            </w:tcBorders>
            <w:shd w:val="clear" w:color="auto" w:fill="auto"/>
          </w:tcPr>
          <w:p w14:paraId="5D4548CD" w14:textId="77777777" w:rsidR="00C12A70" w:rsidRPr="005E6C60" w:rsidRDefault="00C12A70" w:rsidP="00C12A70">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4606D5E3" w14:textId="77777777" w:rsidR="00C12A70" w:rsidRPr="005E6C60" w:rsidRDefault="00C12A70" w:rsidP="00C12A70">
            <w:pPr>
              <w:ind w:left="838" w:hanging="814"/>
              <w:rPr>
                <w:rFonts w:ascii="Arial" w:hAnsi="Arial" w:cs="Arial"/>
                <w:b/>
              </w:rPr>
            </w:pPr>
          </w:p>
        </w:tc>
        <w:tc>
          <w:tcPr>
            <w:tcW w:w="1192" w:type="dxa"/>
            <w:tcBorders>
              <w:top w:val="single" w:sz="4" w:space="0" w:color="auto"/>
              <w:bottom w:val="single" w:sz="4" w:space="0" w:color="auto"/>
            </w:tcBorders>
            <w:shd w:val="clear" w:color="auto" w:fill="00FF00"/>
          </w:tcPr>
          <w:p w14:paraId="0F483125" w14:textId="21BAE1B0" w:rsidR="00C12A70" w:rsidRPr="005E6C60" w:rsidRDefault="00A8109F" w:rsidP="00C12A70">
            <w:pPr>
              <w:rPr>
                <w:rFonts w:ascii="Arial" w:hAnsi="Arial" w:cs="Arial"/>
                <w:sz w:val="20"/>
                <w:szCs w:val="20"/>
              </w:rPr>
            </w:pPr>
            <w:r>
              <w:rPr>
                <w:rFonts w:ascii="Arial" w:eastAsiaTheme="minorEastAsia" w:hAnsi="Arial" w:cs="Arial" w:hint="eastAsia"/>
                <w:sz w:val="20"/>
                <w:szCs w:val="20"/>
                <w:lang w:eastAsia="zh-CN"/>
              </w:rPr>
              <w:t>5</w:t>
            </w:r>
            <w:r>
              <w:rPr>
                <w:rFonts w:ascii="Arial" w:eastAsiaTheme="minorEastAsia" w:hAnsi="Arial" w:cs="Arial"/>
                <w:sz w:val="20"/>
                <w:szCs w:val="20"/>
                <w:lang w:eastAsia="zh-CN"/>
              </w:rPr>
              <w:t>661</w:t>
            </w:r>
          </w:p>
        </w:tc>
        <w:tc>
          <w:tcPr>
            <w:tcW w:w="4132" w:type="dxa"/>
            <w:tcBorders>
              <w:top w:val="single" w:sz="4" w:space="0" w:color="auto"/>
              <w:bottom w:val="single" w:sz="4" w:space="0" w:color="auto"/>
            </w:tcBorders>
            <w:shd w:val="clear" w:color="auto" w:fill="00FF00"/>
          </w:tcPr>
          <w:p w14:paraId="5F921D73" w14:textId="5BE7B38F" w:rsidR="00C12A70" w:rsidRPr="00A07185" w:rsidRDefault="00C12A70" w:rsidP="00C12A70">
            <w:pPr>
              <w:rPr>
                <w:rFonts w:ascii="Arial" w:hAnsi="Arial" w:cs="Arial"/>
                <w:sz w:val="20"/>
                <w:szCs w:val="20"/>
                <w:lang w:val="en-US"/>
              </w:rPr>
            </w:pPr>
            <w:r>
              <w:rPr>
                <w:rFonts w:ascii="Arial" w:hAnsi="Arial" w:cs="Arial"/>
                <w:sz w:val="20"/>
                <w:szCs w:val="20"/>
                <w:lang w:val="en-US"/>
              </w:rPr>
              <w:t>T</w:t>
            </w:r>
            <w:r>
              <w:rPr>
                <w:rFonts w:ascii="Arial" w:hAnsi="Arial" w:cs="Arial"/>
                <w:sz w:val="20"/>
                <w:szCs w:val="20"/>
              </w:rPr>
              <w:t>S</w:t>
            </w:r>
            <w:r>
              <w:rPr>
                <w:rFonts w:ascii="Arial" w:hAnsi="Arial" w:cs="Arial"/>
                <w:sz w:val="20"/>
                <w:szCs w:val="20"/>
                <w:lang w:val="en-US"/>
              </w:rPr>
              <w:t xml:space="preserve"> 29.</w:t>
            </w:r>
            <w:r>
              <w:rPr>
                <w:rFonts w:ascii="Arial" w:hAnsi="Arial" w:cs="Arial"/>
                <w:sz w:val="20"/>
                <w:szCs w:val="20"/>
              </w:rPr>
              <w:t>176</w:t>
            </w:r>
            <w:r>
              <w:rPr>
                <w:rFonts w:ascii="Arial" w:hAnsi="Arial" w:cs="Arial"/>
                <w:sz w:val="20"/>
                <w:szCs w:val="20"/>
                <w:lang w:val="en-US"/>
              </w:rPr>
              <w:t>v</w:t>
            </w:r>
            <w:r>
              <w:rPr>
                <w:rFonts w:ascii="Arial" w:hAnsi="Arial" w:cs="Arial"/>
                <w:sz w:val="20"/>
                <w:szCs w:val="20"/>
              </w:rPr>
              <w:t>0.5</w:t>
            </w:r>
            <w:r>
              <w:rPr>
                <w:rFonts w:ascii="Arial" w:hAnsi="Arial" w:cs="Arial"/>
                <w:sz w:val="20"/>
                <w:szCs w:val="20"/>
                <w:lang w:val="en-US"/>
              </w:rPr>
              <w:t>.0</w:t>
            </w:r>
          </w:p>
        </w:tc>
        <w:tc>
          <w:tcPr>
            <w:tcW w:w="1984" w:type="dxa"/>
            <w:tcBorders>
              <w:top w:val="single" w:sz="4" w:space="0" w:color="auto"/>
              <w:bottom w:val="single" w:sz="4" w:space="0" w:color="auto"/>
            </w:tcBorders>
            <w:shd w:val="clear" w:color="auto" w:fill="00FF00"/>
          </w:tcPr>
          <w:p w14:paraId="0380A9C9" w14:textId="77777777" w:rsidR="00C12A70" w:rsidRPr="00A07185" w:rsidRDefault="00C12A70" w:rsidP="00C12A70">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00FF00"/>
          </w:tcPr>
          <w:p w14:paraId="79FE31CC" w14:textId="09E69663" w:rsidR="00C12A70" w:rsidRPr="00A07185" w:rsidRDefault="009B7BC2" w:rsidP="00C12A70">
            <w:pPr>
              <w:rPr>
                <w:rFonts w:ascii="Arial" w:hAnsi="Arial" w:cs="Arial"/>
                <w:sz w:val="20"/>
                <w:szCs w:val="20"/>
                <w:lang w:val="en-US"/>
              </w:rPr>
            </w:pPr>
            <w:r>
              <w:rPr>
                <w:rFonts w:ascii="Arial" w:eastAsiaTheme="minorEastAsia" w:hAnsi="Arial" w:cs="Arial"/>
                <w:sz w:val="20"/>
                <w:szCs w:val="20"/>
                <w:lang w:val="en-US" w:eastAsia="zh-CN"/>
              </w:rPr>
              <w:t xml:space="preserve">Agreed to send to plenary for </w:t>
            </w:r>
            <w:r w:rsidR="00685CE7">
              <w:rPr>
                <w:rFonts w:ascii="Arial" w:eastAsiaTheme="minorEastAsia" w:hAnsi="Arial" w:cs="Arial"/>
                <w:sz w:val="20"/>
                <w:szCs w:val="20"/>
                <w:lang w:val="en-US" w:eastAsia="zh-CN"/>
              </w:rPr>
              <w:t>information and approval</w:t>
            </w:r>
          </w:p>
        </w:tc>
        <w:tc>
          <w:tcPr>
            <w:tcW w:w="6368" w:type="dxa"/>
            <w:tcBorders>
              <w:top w:val="single" w:sz="4" w:space="0" w:color="auto"/>
              <w:bottom w:val="single" w:sz="4" w:space="0" w:color="auto"/>
            </w:tcBorders>
            <w:shd w:val="clear" w:color="auto" w:fill="00FF00"/>
          </w:tcPr>
          <w:p w14:paraId="27C95EA4" w14:textId="31170B40" w:rsidR="00C12A70" w:rsidRPr="00A07185" w:rsidRDefault="00C12A70" w:rsidP="00C12A70">
            <w:pPr>
              <w:rPr>
                <w:rFonts w:ascii="Arial" w:hAnsi="Arial" w:cs="Arial"/>
                <w:sz w:val="20"/>
                <w:szCs w:val="20"/>
                <w:lang w:val="en-US"/>
              </w:rPr>
            </w:pPr>
          </w:p>
        </w:tc>
      </w:tr>
      <w:tr w:rsidR="00C12A70" w:rsidRPr="00A07185" w14:paraId="5FEA86EC" w14:textId="77777777" w:rsidTr="00BC1455">
        <w:trPr>
          <w:trHeight w:val="20"/>
        </w:trPr>
        <w:tc>
          <w:tcPr>
            <w:tcW w:w="1073" w:type="dxa"/>
            <w:tcBorders>
              <w:top w:val="single" w:sz="4" w:space="0" w:color="auto"/>
              <w:bottom w:val="single" w:sz="4" w:space="0" w:color="auto"/>
            </w:tcBorders>
            <w:shd w:val="clear" w:color="auto" w:fill="auto"/>
          </w:tcPr>
          <w:p w14:paraId="12DF5A34" w14:textId="77777777" w:rsidR="00C12A70" w:rsidRPr="005E6C60" w:rsidRDefault="00C12A70" w:rsidP="00C12A70">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1D944220" w14:textId="77777777" w:rsidR="00C12A70" w:rsidRPr="005E6C60" w:rsidRDefault="00C12A70" w:rsidP="00C12A70">
            <w:pPr>
              <w:ind w:left="838" w:hanging="814"/>
              <w:rPr>
                <w:rFonts w:ascii="Arial" w:hAnsi="Arial" w:cs="Arial"/>
                <w:b/>
              </w:rPr>
            </w:pPr>
          </w:p>
        </w:tc>
        <w:tc>
          <w:tcPr>
            <w:tcW w:w="1192" w:type="dxa"/>
            <w:tcBorders>
              <w:top w:val="single" w:sz="4" w:space="0" w:color="auto"/>
              <w:bottom w:val="single" w:sz="4" w:space="0" w:color="auto"/>
            </w:tcBorders>
            <w:shd w:val="clear" w:color="auto" w:fill="00FF00"/>
          </w:tcPr>
          <w:p w14:paraId="5BB9992B" w14:textId="2C051BF4" w:rsidR="00C12A70" w:rsidRPr="005E6C60" w:rsidRDefault="00A8109F" w:rsidP="00C12A70">
            <w:pPr>
              <w:rPr>
                <w:rFonts w:ascii="Arial" w:hAnsi="Arial" w:cs="Arial"/>
                <w:sz w:val="20"/>
                <w:szCs w:val="20"/>
              </w:rPr>
            </w:pPr>
            <w:r>
              <w:rPr>
                <w:rFonts w:ascii="Arial" w:eastAsiaTheme="minorEastAsia" w:hAnsi="Arial" w:cs="Arial" w:hint="eastAsia"/>
                <w:sz w:val="20"/>
                <w:szCs w:val="20"/>
                <w:lang w:eastAsia="zh-CN"/>
              </w:rPr>
              <w:t>5</w:t>
            </w:r>
            <w:r>
              <w:rPr>
                <w:rFonts w:ascii="Arial" w:eastAsiaTheme="minorEastAsia" w:hAnsi="Arial" w:cs="Arial"/>
                <w:sz w:val="20"/>
                <w:szCs w:val="20"/>
                <w:lang w:eastAsia="zh-CN"/>
              </w:rPr>
              <w:t>662</w:t>
            </w:r>
          </w:p>
        </w:tc>
        <w:tc>
          <w:tcPr>
            <w:tcW w:w="4132" w:type="dxa"/>
            <w:tcBorders>
              <w:top w:val="single" w:sz="4" w:space="0" w:color="auto"/>
              <w:bottom w:val="single" w:sz="4" w:space="0" w:color="auto"/>
            </w:tcBorders>
            <w:shd w:val="clear" w:color="auto" w:fill="00FF00"/>
          </w:tcPr>
          <w:p w14:paraId="7A35F4C3" w14:textId="00EB3BDD" w:rsidR="00C12A70" w:rsidRPr="00A07185" w:rsidRDefault="00C12A70" w:rsidP="00C12A70">
            <w:pPr>
              <w:rPr>
                <w:rFonts w:ascii="Arial" w:hAnsi="Arial" w:cs="Arial"/>
                <w:sz w:val="20"/>
                <w:szCs w:val="20"/>
                <w:lang w:val="en-US"/>
              </w:rPr>
            </w:pPr>
            <w:r>
              <w:rPr>
                <w:rFonts w:ascii="Arial" w:hAnsi="Arial" w:cs="Arial"/>
                <w:sz w:val="20"/>
                <w:szCs w:val="20"/>
                <w:lang w:val="en-US"/>
              </w:rPr>
              <w:t>T</w:t>
            </w:r>
            <w:r>
              <w:rPr>
                <w:rFonts w:ascii="Arial" w:hAnsi="Arial" w:cs="Arial"/>
                <w:sz w:val="20"/>
                <w:szCs w:val="20"/>
              </w:rPr>
              <w:t>S</w:t>
            </w:r>
            <w:r>
              <w:rPr>
                <w:rFonts w:ascii="Arial" w:hAnsi="Arial" w:cs="Arial"/>
                <w:sz w:val="20"/>
                <w:szCs w:val="20"/>
                <w:lang w:val="en-US"/>
              </w:rPr>
              <w:t xml:space="preserve"> 29.</w:t>
            </w:r>
            <w:r>
              <w:rPr>
                <w:rFonts w:ascii="Arial" w:hAnsi="Arial" w:cs="Arial"/>
                <w:sz w:val="20"/>
                <w:szCs w:val="20"/>
              </w:rPr>
              <w:t>abc</w:t>
            </w:r>
            <w:r>
              <w:rPr>
                <w:rFonts w:ascii="Arial" w:hAnsi="Arial" w:cs="Arial"/>
                <w:sz w:val="20"/>
                <w:szCs w:val="20"/>
                <w:lang w:val="en-US"/>
              </w:rPr>
              <w:t>v</w:t>
            </w:r>
            <w:r>
              <w:rPr>
                <w:rFonts w:ascii="Arial" w:hAnsi="Arial" w:cs="Arial"/>
                <w:sz w:val="20"/>
                <w:szCs w:val="20"/>
              </w:rPr>
              <w:t>0.2</w:t>
            </w:r>
            <w:r>
              <w:rPr>
                <w:rFonts w:ascii="Arial" w:hAnsi="Arial" w:cs="Arial"/>
                <w:sz w:val="20"/>
                <w:szCs w:val="20"/>
                <w:lang w:val="en-US"/>
              </w:rPr>
              <w:t>.0</w:t>
            </w:r>
          </w:p>
        </w:tc>
        <w:tc>
          <w:tcPr>
            <w:tcW w:w="1984" w:type="dxa"/>
            <w:tcBorders>
              <w:top w:val="single" w:sz="4" w:space="0" w:color="auto"/>
              <w:bottom w:val="single" w:sz="4" w:space="0" w:color="auto"/>
            </w:tcBorders>
            <w:shd w:val="clear" w:color="auto" w:fill="00FF00"/>
          </w:tcPr>
          <w:p w14:paraId="02FBDD7F" w14:textId="3A10A17D" w:rsidR="00C12A70" w:rsidRPr="00A07185" w:rsidRDefault="00C12A70" w:rsidP="00C12A70">
            <w:pPr>
              <w:rPr>
                <w:rFonts w:ascii="Arial" w:hAnsi="Arial" w:cs="Arial"/>
                <w:sz w:val="20"/>
                <w:szCs w:val="20"/>
                <w:lang w:val="en-US"/>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00FF00"/>
          </w:tcPr>
          <w:p w14:paraId="136CFFF8" w14:textId="77777777" w:rsidR="00C12A70" w:rsidRPr="00A07185" w:rsidRDefault="00C12A70" w:rsidP="00C12A70">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57A494BA" w14:textId="77777777" w:rsidR="00C12A70" w:rsidRPr="00A07185" w:rsidRDefault="00C12A70" w:rsidP="00C12A70">
            <w:pPr>
              <w:rPr>
                <w:rFonts w:ascii="Arial" w:hAnsi="Arial" w:cs="Arial"/>
                <w:sz w:val="20"/>
                <w:szCs w:val="20"/>
                <w:lang w:val="en-US"/>
              </w:rPr>
            </w:pPr>
          </w:p>
        </w:tc>
      </w:tr>
      <w:tr w:rsidR="00C12A70" w:rsidRPr="00680537" w14:paraId="710DAF5B" w14:textId="77777777" w:rsidTr="00F4690D">
        <w:trPr>
          <w:trHeight w:val="20"/>
        </w:trPr>
        <w:tc>
          <w:tcPr>
            <w:tcW w:w="1073" w:type="dxa"/>
            <w:tcBorders>
              <w:bottom w:val="single" w:sz="4" w:space="0" w:color="auto"/>
            </w:tcBorders>
            <w:shd w:val="clear" w:color="auto" w:fill="FFD966" w:themeFill="accent4" w:themeFillTint="99"/>
          </w:tcPr>
          <w:p w14:paraId="2FAD6185" w14:textId="77777777" w:rsidR="00C12A70" w:rsidRPr="00680537" w:rsidRDefault="00C12A70" w:rsidP="00C12A70">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19</w:t>
            </w:r>
          </w:p>
        </w:tc>
        <w:tc>
          <w:tcPr>
            <w:tcW w:w="2550" w:type="dxa"/>
            <w:tcBorders>
              <w:bottom w:val="single" w:sz="4" w:space="0" w:color="auto"/>
            </w:tcBorders>
            <w:shd w:val="clear" w:color="auto" w:fill="FFD966" w:themeFill="accent4" w:themeFillTint="99"/>
          </w:tcPr>
          <w:p w14:paraId="2982F8A5" w14:textId="77777777" w:rsidR="00C12A70" w:rsidRPr="00EC607D" w:rsidRDefault="00C12A70" w:rsidP="00C12A70">
            <w:pPr>
              <w:rPr>
                <w:rFonts w:ascii="Arial" w:hAnsi="Arial" w:cs="Arial"/>
                <w:b/>
                <w:lang w:val="en-US"/>
              </w:rPr>
            </w:pPr>
            <w:r w:rsidRPr="00D3396E">
              <w:rPr>
                <w:rFonts w:ascii="Arial" w:hAnsi="Arial" w:cs="Arial"/>
                <w:b/>
                <w:lang w:val="en-US"/>
              </w:rPr>
              <w:t>CT Aspect of Further Architecture Enhancement for UAV and UAM Ph2</w:t>
            </w:r>
          </w:p>
        </w:tc>
        <w:tc>
          <w:tcPr>
            <w:tcW w:w="1192" w:type="dxa"/>
            <w:tcBorders>
              <w:bottom w:val="single" w:sz="4" w:space="0" w:color="auto"/>
            </w:tcBorders>
            <w:shd w:val="clear" w:color="auto" w:fill="FFD966" w:themeFill="accent4" w:themeFillTint="99"/>
          </w:tcPr>
          <w:p w14:paraId="208996CE"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96B0D8A"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AF34384"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1721DBB"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1EB75A8" w14:textId="77777777" w:rsidR="00C12A70" w:rsidRPr="00D3396E" w:rsidRDefault="00C12A70" w:rsidP="00C12A70">
            <w:pPr>
              <w:rPr>
                <w:rFonts w:ascii="Arial" w:hAnsi="Arial" w:cs="Arial"/>
                <w:sz w:val="20"/>
                <w:szCs w:val="20"/>
              </w:rPr>
            </w:pPr>
            <w:r w:rsidRPr="00D3396E">
              <w:rPr>
                <w:rFonts w:ascii="Arial" w:hAnsi="Arial" w:cs="Arial"/>
                <w:sz w:val="20"/>
                <w:szCs w:val="20"/>
              </w:rPr>
              <w:t>UAS_Ph2</w:t>
            </w:r>
          </w:p>
        </w:tc>
      </w:tr>
      <w:tr w:rsidR="00C12A70" w:rsidRPr="00680537" w14:paraId="68298946" w14:textId="77777777" w:rsidTr="00F4690D">
        <w:trPr>
          <w:trHeight w:val="20"/>
        </w:trPr>
        <w:tc>
          <w:tcPr>
            <w:tcW w:w="1073" w:type="dxa"/>
            <w:tcBorders>
              <w:bottom w:val="single" w:sz="4" w:space="0" w:color="auto"/>
            </w:tcBorders>
            <w:shd w:val="clear" w:color="auto" w:fill="auto"/>
          </w:tcPr>
          <w:p w14:paraId="350D23AE"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541E9A29" w14:textId="67CDBB18" w:rsidR="00C12A70" w:rsidRPr="00D3396E" w:rsidRDefault="00C12A70" w:rsidP="00C12A70">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350CE977" w14:textId="1992694C" w:rsidR="00C12A70" w:rsidRPr="005E6C60" w:rsidRDefault="00000000" w:rsidP="00C12A70">
            <w:pPr>
              <w:rPr>
                <w:rFonts w:ascii="Arial" w:hAnsi="Arial" w:cs="Arial"/>
                <w:color w:val="000000"/>
                <w:sz w:val="20"/>
                <w:szCs w:val="20"/>
                <w:lang w:val="en-US"/>
              </w:rPr>
            </w:pPr>
            <w:hyperlink r:id="rId393" w:history="1">
              <w:r w:rsidR="00C12A70">
                <w:rPr>
                  <w:rStyle w:val="af2"/>
                  <w:rFonts w:ascii="Arial" w:hAnsi="Arial" w:cs="Arial"/>
                  <w:sz w:val="20"/>
                  <w:szCs w:val="20"/>
                  <w:lang w:val="en-US"/>
                </w:rPr>
                <w:t>5362</w:t>
              </w:r>
            </w:hyperlink>
          </w:p>
        </w:tc>
        <w:tc>
          <w:tcPr>
            <w:tcW w:w="4132" w:type="dxa"/>
            <w:tcBorders>
              <w:bottom w:val="single" w:sz="4" w:space="0" w:color="auto"/>
            </w:tcBorders>
            <w:shd w:val="clear" w:color="auto" w:fill="auto"/>
          </w:tcPr>
          <w:p w14:paraId="4B655A83" w14:textId="62930733"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lang w:val="en-US"/>
              </w:rPr>
              <w:t>Work Plan   Rel-18 Work plan of UAS_Ph2</w:t>
            </w:r>
          </w:p>
        </w:tc>
        <w:tc>
          <w:tcPr>
            <w:tcW w:w="1984" w:type="dxa"/>
            <w:tcBorders>
              <w:bottom w:val="single" w:sz="4" w:space="0" w:color="auto"/>
            </w:tcBorders>
            <w:shd w:val="clear" w:color="auto" w:fill="auto"/>
          </w:tcPr>
          <w:p w14:paraId="0A4E3D18" w14:textId="3D88120F"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lang w:val="en-US"/>
              </w:rPr>
              <w:t>Qualcomm Korea</w:t>
            </w:r>
          </w:p>
        </w:tc>
        <w:tc>
          <w:tcPr>
            <w:tcW w:w="1775" w:type="dxa"/>
            <w:tcBorders>
              <w:bottom w:val="single" w:sz="4" w:space="0" w:color="auto"/>
            </w:tcBorders>
            <w:shd w:val="clear" w:color="auto" w:fill="auto"/>
          </w:tcPr>
          <w:p w14:paraId="768A6B9A" w14:textId="7BBEF53A"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lang w:val="en-US"/>
              </w:rPr>
              <w:t>Noted</w:t>
            </w:r>
          </w:p>
        </w:tc>
        <w:tc>
          <w:tcPr>
            <w:tcW w:w="6368" w:type="dxa"/>
            <w:tcBorders>
              <w:bottom w:val="single" w:sz="4" w:space="0" w:color="auto"/>
            </w:tcBorders>
            <w:shd w:val="clear" w:color="auto" w:fill="auto"/>
          </w:tcPr>
          <w:p w14:paraId="374EE164" w14:textId="77777777" w:rsidR="00C12A70" w:rsidRPr="00D3396E" w:rsidRDefault="00C12A70" w:rsidP="00C12A70">
            <w:pPr>
              <w:rPr>
                <w:rFonts w:ascii="Arial" w:hAnsi="Arial" w:cs="Arial"/>
                <w:sz w:val="20"/>
                <w:szCs w:val="20"/>
              </w:rPr>
            </w:pPr>
          </w:p>
        </w:tc>
      </w:tr>
      <w:tr w:rsidR="00C12A70" w:rsidRPr="008E3AFA" w14:paraId="44FEB71E" w14:textId="77777777" w:rsidTr="00C56EF1">
        <w:trPr>
          <w:trHeight w:val="20"/>
        </w:trPr>
        <w:tc>
          <w:tcPr>
            <w:tcW w:w="1073" w:type="dxa"/>
            <w:tcBorders>
              <w:bottom w:val="single" w:sz="4" w:space="0" w:color="auto"/>
            </w:tcBorders>
            <w:shd w:val="clear" w:color="auto" w:fill="FFD966" w:themeFill="accent4" w:themeFillTint="99"/>
          </w:tcPr>
          <w:p w14:paraId="1C843B5E" w14:textId="77777777" w:rsidR="00C12A70" w:rsidRPr="00680537" w:rsidRDefault="00C12A70" w:rsidP="00C12A70">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20</w:t>
            </w:r>
          </w:p>
        </w:tc>
        <w:tc>
          <w:tcPr>
            <w:tcW w:w="2550" w:type="dxa"/>
            <w:tcBorders>
              <w:bottom w:val="single" w:sz="4" w:space="0" w:color="auto"/>
            </w:tcBorders>
            <w:shd w:val="clear" w:color="auto" w:fill="FFD966" w:themeFill="accent4" w:themeFillTint="99"/>
          </w:tcPr>
          <w:p w14:paraId="17E63F12" w14:textId="77777777" w:rsidR="00C12A70" w:rsidRPr="00EC607D" w:rsidRDefault="00C12A70" w:rsidP="00C12A70">
            <w:pPr>
              <w:rPr>
                <w:rFonts w:ascii="Arial" w:hAnsi="Arial" w:cs="Arial"/>
                <w:b/>
                <w:lang w:val="en-US"/>
              </w:rPr>
            </w:pPr>
            <w:r w:rsidRPr="00D3396E">
              <w:rPr>
                <w:rFonts w:ascii="Arial" w:hAnsi="Arial" w:cs="Arial"/>
                <w:b/>
                <w:lang w:val="en-US"/>
              </w:rPr>
              <w:t xml:space="preserve">CT aspects of Ranging based services and </w:t>
            </w:r>
            <w:proofErr w:type="spellStart"/>
            <w:r w:rsidRPr="00D3396E">
              <w:rPr>
                <w:rFonts w:ascii="Arial" w:hAnsi="Arial" w:cs="Arial"/>
                <w:b/>
                <w:lang w:val="en-US"/>
              </w:rPr>
              <w:t>sidelink</w:t>
            </w:r>
            <w:proofErr w:type="spellEnd"/>
            <w:r w:rsidRPr="00D3396E">
              <w:rPr>
                <w:rFonts w:ascii="Arial" w:hAnsi="Arial" w:cs="Arial"/>
                <w:b/>
                <w:lang w:val="en-US"/>
              </w:rPr>
              <w:t xml:space="preserve"> positioning</w:t>
            </w:r>
          </w:p>
        </w:tc>
        <w:tc>
          <w:tcPr>
            <w:tcW w:w="1192" w:type="dxa"/>
            <w:tcBorders>
              <w:bottom w:val="single" w:sz="4" w:space="0" w:color="auto"/>
            </w:tcBorders>
            <w:shd w:val="clear" w:color="auto" w:fill="FFD966" w:themeFill="accent4" w:themeFillTint="99"/>
          </w:tcPr>
          <w:p w14:paraId="770E58AC"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C6CB518"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16C483C"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21C2300"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C77A4EB" w14:textId="77777777" w:rsidR="00C12A70" w:rsidRPr="008E3AFA" w:rsidRDefault="00C12A70" w:rsidP="00C12A70">
            <w:pPr>
              <w:rPr>
                <w:rFonts w:ascii="Arial" w:hAnsi="Arial" w:cs="Arial"/>
                <w:sz w:val="20"/>
                <w:szCs w:val="20"/>
              </w:rPr>
            </w:pPr>
            <w:r w:rsidRPr="00D3396E">
              <w:rPr>
                <w:rFonts w:ascii="Arial" w:hAnsi="Arial" w:cs="Arial"/>
                <w:sz w:val="20"/>
                <w:szCs w:val="20"/>
              </w:rPr>
              <w:t>Ranging_SL</w:t>
            </w:r>
          </w:p>
        </w:tc>
      </w:tr>
      <w:tr w:rsidR="00C12A70" w:rsidRPr="008E3AFA" w14:paraId="36D992E9" w14:textId="77777777" w:rsidTr="000E68DB">
        <w:trPr>
          <w:trHeight w:val="20"/>
        </w:trPr>
        <w:tc>
          <w:tcPr>
            <w:tcW w:w="1073" w:type="dxa"/>
            <w:tcBorders>
              <w:bottom w:val="nil"/>
            </w:tcBorders>
            <w:shd w:val="clear" w:color="auto" w:fill="auto"/>
          </w:tcPr>
          <w:p w14:paraId="46E3E491" w14:textId="77777777" w:rsidR="00C12A70" w:rsidRDefault="00C12A70" w:rsidP="00C12A70">
            <w:pPr>
              <w:rPr>
                <w:rFonts w:ascii="Arial" w:eastAsia="Batang" w:hAnsi="Arial" w:cs="Arial"/>
                <w:b/>
                <w:lang w:eastAsia="ko-KR"/>
              </w:rPr>
            </w:pPr>
          </w:p>
        </w:tc>
        <w:tc>
          <w:tcPr>
            <w:tcW w:w="2550" w:type="dxa"/>
            <w:tcBorders>
              <w:bottom w:val="nil"/>
            </w:tcBorders>
            <w:shd w:val="clear" w:color="auto" w:fill="A8D08D" w:themeFill="accent6" w:themeFillTint="99"/>
          </w:tcPr>
          <w:p w14:paraId="2FC47302" w14:textId="5A8F855F" w:rsidR="00C12A70" w:rsidRPr="00D3396E" w:rsidRDefault="00C12A70" w:rsidP="00C12A70">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1E7CCF86" w14:textId="3FF677D0" w:rsidR="00C12A70" w:rsidRPr="005E6C60" w:rsidRDefault="00000000" w:rsidP="00C12A70">
            <w:pPr>
              <w:rPr>
                <w:rFonts w:ascii="Arial" w:hAnsi="Arial" w:cs="Arial"/>
                <w:sz w:val="20"/>
                <w:szCs w:val="20"/>
                <w:lang w:val="en-US"/>
              </w:rPr>
            </w:pPr>
            <w:hyperlink r:id="rId394" w:history="1">
              <w:r w:rsidR="00C12A70">
                <w:rPr>
                  <w:rStyle w:val="af2"/>
                  <w:rFonts w:ascii="Arial" w:hAnsi="Arial" w:cs="Arial"/>
                  <w:sz w:val="20"/>
                  <w:szCs w:val="20"/>
                  <w:lang w:val="en-US"/>
                </w:rPr>
                <w:t>5228</w:t>
              </w:r>
            </w:hyperlink>
          </w:p>
        </w:tc>
        <w:tc>
          <w:tcPr>
            <w:tcW w:w="4132" w:type="dxa"/>
            <w:tcBorders>
              <w:bottom w:val="single" w:sz="4" w:space="0" w:color="auto"/>
            </w:tcBorders>
            <w:shd w:val="clear" w:color="auto" w:fill="auto"/>
          </w:tcPr>
          <w:p w14:paraId="3531F935" w14:textId="44994549" w:rsidR="00C12A70" w:rsidRPr="005E6C60" w:rsidRDefault="00C12A70" w:rsidP="00C12A70">
            <w:pPr>
              <w:rPr>
                <w:rFonts w:ascii="Arial" w:hAnsi="Arial" w:cs="Arial"/>
                <w:sz w:val="20"/>
                <w:szCs w:val="20"/>
                <w:lang w:val="en-US"/>
              </w:rPr>
            </w:pPr>
            <w:r>
              <w:rPr>
                <w:rFonts w:ascii="Arial" w:hAnsi="Arial" w:cs="Arial"/>
                <w:sz w:val="20"/>
                <w:szCs w:val="20"/>
                <w:lang w:val="en-US"/>
              </w:rPr>
              <w:t>CR 24.080 0107 Rel-18 Addition of the LCS-SLMOLR</w:t>
            </w:r>
          </w:p>
        </w:tc>
        <w:tc>
          <w:tcPr>
            <w:tcW w:w="1984" w:type="dxa"/>
            <w:tcBorders>
              <w:bottom w:val="single" w:sz="4" w:space="0" w:color="auto"/>
            </w:tcBorders>
            <w:shd w:val="clear" w:color="auto" w:fill="auto"/>
          </w:tcPr>
          <w:p w14:paraId="59324290" w14:textId="4703D3DE" w:rsidR="00C12A70" w:rsidRPr="005E6C60" w:rsidRDefault="00C12A70" w:rsidP="00C12A70">
            <w:pPr>
              <w:rPr>
                <w:rFonts w:ascii="Arial" w:hAnsi="Arial" w:cs="Arial"/>
                <w:sz w:val="20"/>
                <w:szCs w:val="20"/>
                <w:lang w:val="en-US"/>
              </w:rPr>
            </w:pPr>
            <w:r>
              <w:rPr>
                <w:rFonts w:ascii="Arial" w:hAnsi="Arial" w:cs="Arial"/>
                <w:sz w:val="20"/>
                <w:szCs w:val="20"/>
                <w:lang w:val="en-US"/>
              </w:rPr>
              <w:t>vivo</w:t>
            </w:r>
          </w:p>
        </w:tc>
        <w:tc>
          <w:tcPr>
            <w:tcW w:w="1775" w:type="dxa"/>
            <w:tcBorders>
              <w:bottom w:val="single" w:sz="4" w:space="0" w:color="auto"/>
            </w:tcBorders>
            <w:shd w:val="clear" w:color="auto" w:fill="auto"/>
          </w:tcPr>
          <w:p w14:paraId="7830861F" w14:textId="45D5FC83"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C4-235482</w:t>
            </w:r>
          </w:p>
        </w:tc>
        <w:tc>
          <w:tcPr>
            <w:tcW w:w="6368" w:type="dxa"/>
            <w:tcBorders>
              <w:bottom w:val="nil"/>
            </w:tcBorders>
            <w:shd w:val="clear" w:color="auto" w:fill="auto"/>
          </w:tcPr>
          <w:p w14:paraId="52F1570B" w14:textId="77777777" w:rsidR="00C12A70" w:rsidRDefault="00C12A70" w:rsidP="00C12A70">
            <w:pPr>
              <w:rPr>
                <w:rFonts w:ascii="Arial" w:hAnsi="Arial" w:cs="Arial"/>
                <w:sz w:val="20"/>
                <w:szCs w:val="20"/>
              </w:rPr>
            </w:pPr>
            <w:r>
              <w:rPr>
                <w:rFonts w:ascii="Arial" w:hAnsi="Arial" w:cs="Arial"/>
                <w:sz w:val="20"/>
                <w:szCs w:val="20"/>
              </w:rPr>
              <w:t>WI Ranging_SL</w:t>
            </w:r>
          </w:p>
          <w:p w14:paraId="6EDBC805" w14:textId="77777777" w:rsidR="00C12A70" w:rsidRDefault="00C12A70" w:rsidP="00C12A70">
            <w:pPr>
              <w:rPr>
                <w:rFonts w:ascii="Arial" w:hAnsi="Arial" w:cs="Arial"/>
                <w:sz w:val="20"/>
                <w:szCs w:val="20"/>
              </w:rPr>
            </w:pPr>
            <w:r>
              <w:rPr>
                <w:rFonts w:ascii="Arial" w:hAnsi="Arial" w:cs="Arial"/>
                <w:sz w:val="20"/>
                <w:szCs w:val="20"/>
              </w:rPr>
              <w:t>CAT B</w:t>
            </w:r>
          </w:p>
          <w:p w14:paraId="7ECCF93F" w14:textId="77777777" w:rsidR="00C12A70" w:rsidRDefault="00C12A70" w:rsidP="00C12A70">
            <w:pPr>
              <w:rPr>
                <w:rFonts w:ascii="Arial" w:hAnsi="Arial" w:cs="Arial"/>
                <w:sz w:val="20"/>
                <w:szCs w:val="20"/>
              </w:rPr>
            </w:pPr>
          </w:p>
          <w:p w14:paraId="78963E1B" w14:textId="5FBE9BC8" w:rsidR="00C12A70" w:rsidRPr="00D3396E" w:rsidRDefault="00C12A70" w:rsidP="00C12A70">
            <w:pPr>
              <w:rPr>
                <w:rFonts w:ascii="Arial" w:hAnsi="Arial" w:cs="Arial"/>
                <w:sz w:val="20"/>
                <w:szCs w:val="20"/>
              </w:rPr>
            </w:pPr>
            <w:r>
              <w:rPr>
                <w:rFonts w:ascii="Arial" w:eastAsia="MS Mincho" w:hAnsi="Arial" w:cs="Arial" w:hint="eastAsia"/>
                <w:sz w:val="20"/>
                <w:szCs w:val="20"/>
                <w:lang w:eastAsia="ja-JP"/>
              </w:rPr>
              <w:t>T</w:t>
            </w:r>
            <w:r>
              <w:rPr>
                <w:rFonts w:ascii="Arial" w:eastAsia="MS Mincho" w:hAnsi="Arial" w:cs="Arial"/>
                <w:sz w:val="20"/>
                <w:szCs w:val="20"/>
                <w:lang w:eastAsia="ja-JP"/>
              </w:rPr>
              <w:t>ingfang: (multiple comments) expresses concern</w:t>
            </w:r>
          </w:p>
        </w:tc>
      </w:tr>
      <w:tr w:rsidR="00C12A70" w:rsidRPr="008E3AFA" w14:paraId="2C623061" w14:textId="77777777" w:rsidTr="006C1383">
        <w:trPr>
          <w:trHeight w:val="20"/>
        </w:trPr>
        <w:tc>
          <w:tcPr>
            <w:tcW w:w="1073" w:type="dxa"/>
            <w:tcBorders>
              <w:top w:val="nil"/>
              <w:bottom w:val="nil"/>
            </w:tcBorders>
            <w:shd w:val="clear" w:color="auto" w:fill="auto"/>
          </w:tcPr>
          <w:p w14:paraId="7EDABBAA" w14:textId="77777777" w:rsidR="00C12A70" w:rsidRDefault="00C12A70" w:rsidP="00C12A70">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285E66B7" w14:textId="77777777" w:rsidR="00C12A70" w:rsidRDefault="00C12A70" w:rsidP="00C12A70">
            <w:pPr>
              <w:rPr>
                <w:rFonts w:ascii="Arial" w:hAnsi="Arial" w:cs="Arial"/>
                <w:b/>
                <w:lang w:val="en-US"/>
              </w:rPr>
            </w:pPr>
          </w:p>
        </w:tc>
        <w:tc>
          <w:tcPr>
            <w:tcW w:w="1192" w:type="dxa"/>
            <w:tcBorders>
              <w:top w:val="single" w:sz="4" w:space="0" w:color="auto"/>
              <w:bottom w:val="single" w:sz="4" w:space="0" w:color="auto"/>
            </w:tcBorders>
            <w:shd w:val="clear" w:color="auto" w:fill="auto"/>
          </w:tcPr>
          <w:p w14:paraId="48973AFE" w14:textId="535FAB66" w:rsidR="00C12A70" w:rsidRDefault="00000000" w:rsidP="00C12A70">
            <w:hyperlink r:id="rId395" w:history="1">
              <w:r w:rsidR="00C12A70">
                <w:rPr>
                  <w:rStyle w:val="af2"/>
                </w:rPr>
                <w:t>5482</w:t>
              </w:r>
            </w:hyperlink>
          </w:p>
        </w:tc>
        <w:tc>
          <w:tcPr>
            <w:tcW w:w="4132" w:type="dxa"/>
            <w:tcBorders>
              <w:top w:val="single" w:sz="4" w:space="0" w:color="auto"/>
              <w:bottom w:val="single" w:sz="4" w:space="0" w:color="auto"/>
            </w:tcBorders>
            <w:shd w:val="clear" w:color="auto" w:fill="auto"/>
          </w:tcPr>
          <w:p w14:paraId="6CBF0B2C" w14:textId="52526ED7" w:rsidR="00C12A70" w:rsidRDefault="00C12A70" w:rsidP="00C12A70">
            <w:pPr>
              <w:rPr>
                <w:rFonts w:ascii="Arial" w:hAnsi="Arial" w:cs="Arial"/>
                <w:sz w:val="20"/>
                <w:szCs w:val="20"/>
                <w:lang w:val="en-US"/>
              </w:rPr>
            </w:pPr>
            <w:r>
              <w:rPr>
                <w:rFonts w:ascii="Arial" w:hAnsi="Arial" w:cs="Arial"/>
                <w:sz w:val="20"/>
                <w:szCs w:val="20"/>
                <w:lang w:val="en-US"/>
              </w:rPr>
              <w:t>CR 24.080 0107 Rel-18 Addition of the LCS-SLMOLR</w:t>
            </w:r>
          </w:p>
        </w:tc>
        <w:tc>
          <w:tcPr>
            <w:tcW w:w="1984" w:type="dxa"/>
            <w:tcBorders>
              <w:top w:val="single" w:sz="4" w:space="0" w:color="auto"/>
              <w:bottom w:val="single" w:sz="4" w:space="0" w:color="auto"/>
            </w:tcBorders>
            <w:shd w:val="clear" w:color="auto" w:fill="auto"/>
          </w:tcPr>
          <w:p w14:paraId="781C7C36" w14:textId="3F731282" w:rsidR="00C12A70" w:rsidRDefault="00C12A70" w:rsidP="00C12A70">
            <w:pPr>
              <w:rPr>
                <w:rFonts w:ascii="Arial" w:hAnsi="Arial" w:cs="Arial"/>
                <w:sz w:val="20"/>
                <w:szCs w:val="20"/>
                <w:lang w:val="en-US"/>
              </w:rPr>
            </w:pPr>
            <w:r>
              <w:rPr>
                <w:rFonts w:ascii="Arial" w:hAnsi="Arial" w:cs="Arial"/>
                <w:sz w:val="20"/>
                <w:szCs w:val="20"/>
                <w:lang w:val="en-US"/>
              </w:rPr>
              <w:t>vivo</w:t>
            </w:r>
          </w:p>
        </w:tc>
        <w:tc>
          <w:tcPr>
            <w:tcW w:w="1775" w:type="dxa"/>
            <w:tcBorders>
              <w:top w:val="single" w:sz="4" w:space="0" w:color="auto"/>
              <w:bottom w:val="single" w:sz="4" w:space="0" w:color="auto"/>
            </w:tcBorders>
            <w:shd w:val="clear" w:color="auto" w:fill="auto"/>
          </w:tcPr>
          <w:p w14:paraId="77D60CBD" w14:textId="5AE65F73" w:rsidR="00C12A70" w:rsidRDefault="00C12A70" w:rsidP="00C12A70">
            <w:pPr>
              <w:rPr>
                <w:rFonts w:ascii="Arial" w:hAnsi="Arial" w:cs="Arial"/>
                <w:sz w:val="20"/>
                <w:szCs w:val="20"/>
                <w:lang w:val="en-US"/>
              </w:rPr>
            </w:pPr>
            <w:r>
              <w:rPr>
                <w:rFonts w:ascii="Arial" w:hAnsi="Arial" w:cs="Arial"/>
                <w:sz w:val="20"/>
                <w:szCs w:val="20"/>
                <w:lang w:val="en-US"/>
              </w:rPr>
              <w:t>Revised to C4-235607</w:t>
            </w:r>
          </w:p>
        </w:tc>
        <w:tc>
          <w:tcPr>
            <w:tcW w:w="6368" w:type="dxa"/>
            <w:tcBorders>
              <w:top w:val="nil"/>
              <w:bottom w:val="nil"/>
            </w:tcBorders>
            <w:shd w:val="clear" w:color="auto" w:fill="auto"/>
          </w:tcPr>
          <w:p w14:paraId="69B3A8DE" w14:textId="77777777" w:rsidR="00C12A70" w:rsidRDefault="00C12A70" w:rsidP="00C12A70">
            <w:pPr>
              <w:rPr>
                <w:rFonts w:ascii="Arial" w:hAnsi="Arial" w:cs="Arial"/>
                <w:sz w:val="20"/>
                <w:szCs w:val="20"/>
              </w:rPr>
            </w:pPr>
          </w:p>
        </w:tc>
      </w:tr>
      <w:tr w:rsidR="00C12A70" w:rsidRPr="008E3AFA" w14:paraId="1E1C0C95" w14:textId="77777777" w:rsidTr="00F9295C">
        <w:trPr>
          <w:trHeight w:val="20"/>
        </w:trPr>
        <w:tc>
          <w:tcPr>
            <w:tcW w:w="1073" w:type="dxa"/>
            <w:tcBorders>
              <w:top w:val="nil"/>
              <w:bottom w:val="single" w:sz="4" w:space="0" w:color="auto"/>
            </w:tcBorders>
            <w:shd w:val="clear" w:color="auto" w:fill="auto"/>
          </w:tcPr>
          <w:p w14:paraId="6120D265" w14:textId="77777777" w:rsidR="00C12A7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43346626" w14:textId="77777777" w:rsidR="00C12A70" w:rsidRDefault="00C12A70" w:rsidP="00C12A70">
            <w:pPr>
              <w:rPr>
                <w:rFonts w:ascii="Arial" w:hAnsi="Arial" w:cs="Arial"/>
                <w:b/>
                <w:lang w:val="en-US"/>
              </w:rPr>
            </w:pPr>
          </w:p>
        </w:tc>
        <w:tc>
          <w:tcPr>
            <w:tcW w:w="1192" w:type="dxa"/>
            <w:tcBorders>
              <w:top w:val="single" w:sz="4" w:space="0" w:color="auto"/>
              <w:bottom w:val="single" w:sz="4" w:space="0" w:color="auto"/>
            </w:tcBorders>
            <w:shd w:val="clear" w:color="auto" w:fill="auto"/>
          </w:tcPr>
          <w:p w14:paraId="4C3FAA81" w14:textId="0AAD80FB" w:rsidR="00C12A70" w:rsidRDefault="00000000" w:rsidP="00C12A70">
            <w:hyperlink r:id="rId396" w:history="1">
              <w:r w:rsidR="00C12A70">
                <w:rPr>
                  <w:rStyle w:val="af2"/>
                </w:rPr>
                <w:t>5607</w:t>
              </w:r>
            </w:hyperlink>
          </w:p>
        </w:tc>
        <w:tc>
          <w:tcPr>
            <w:tcW w:w="4132" w:type="dxa"/>
            <w:tcBorders>
              <w:top w:val="single" w:sz="4" w:space="0" w:color="auto"/>
              <w:bottom w:val="single" w:sz="4" w:space="0" w:color="auto"/>
            </w:tcBorders>
            <w:shd w:val="clear" w:color="auto" w:fill="auto"/>
          </w:tcPr>
          <w:p w14:paraId="417CE384" w14:textId="2E45C666" w:rsidR="00C12A70" w:rsidRDefault="00C12A70" w:rsidP="00C12A70">
            <w:pPr>
              <w:rPr>
                <w:rFonts w:ascii="Arial" w:hAnsi="Arial" w:cs="Arial"/>
                <w:sz w:val="20"/>
                <w:szCs w:val="20"/>
                <w:lang w:val="en-US"/>
              </w:rPr>
            </w:pPr>
            <w:r>
              <w:rPr>
                <w:rFonts w:ascii="Arial" w:hAnsi="Arial" w:cs="Arial"/>
                <w:sz w:val="20"/>
                <w:szCs w:val="20"/>
                <w:lang w:val="en-US"/>
              </w:rPr>
              <w:t>CR 24.080 0107 Rel-18 Addition of the LCS-SLMOLR</w:t>
            </w:r>
          </w:p>
        </w:tc>
        <w:tc>
          <w:tcPr>
            <w:tcW w:w="1984" w:type="dxa"/>
            <w:tcBorders>
              <w:top w:val="single" w:sz="4" w:space="0" w:color="auto"/>
              <w:bottom w:val="single" w:sz="4" w:space="0" w:color="auto"/>
            </w:tcBorders>
            <w:shd w:val="clear" w:color="auto" w:fill="auto"/>
          </w:tcPr>
          <w:p w14:paraId="6F3111D2" w14:textId="45D90787" w:rsidR="00C12A70" w:rsidRDefault="00C12A70" w:rsidP="00C12A70">
            <w:pPr>
              <w:rPr>
                <w:rFonts w:ascii="Arial" w:hAnsi="Arial" w:cs="Arial"/>
                <w:sz w:val="20"/>
                <w:szCs w:val="20"/>
                <w:lang w:val="en-US"/>
              </w:rPr>
            </w:pPr>
            <w:r>
              <w:rPr>
                <w:rFonts w:ascii="Arial" w:hAnsi="Arial" w:cs="Arial"/>
                <w:sz w:val="20"/>
                <w:szCs w:val="20"/>
                <w:lang w:val="en-US"/>
              </w:rPr>
              <w:t>vivo</w:t>
            </w:r>
          </w:p>
        </w:tc>
        <w:tc>
          <w:tcPr>
            <w:tcW w:w="1775" w:type="dxa"/>
            <w:tcBorders>
              <w:top w:val="single" w:sz="4" w:space="0" w:color="auto"/>
              <w:bottom w:val="single" w:sz="4" w:space="0" w:color="auto"/>
            </w:tcBorders>
            <w:shd w:val="clear" w:color="auto" w:fill="auto"/>
          </w:tcPr>
          <w:p w14:paraId="4885A172" w14:textId="124862FB" w:rsidR="00C12A70" w:rsidRDefault="00F9295C"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98F6B81" w14:textId="77777777" w:rsidR="00C12A70" w:rsidRDefault="00C12A70" w:rsidP="00C12A70">
            <w:pPr>
              <w:rPr>
                <w:rFonts w:ascii="Arial" w:hAnsi="Arial" w:cs="Arial"/>
                <w:sz w:val="20"/>
                <w:szCs w:val="20"/>
              </w:rPr>
            </w:pPr>
          </w:p>
        </w:tc>
      </w:tr>
      <w:tr w:rsidR="00C12A70" w:rsidRPr="008E3AFA" w14:paraId="64DF8436" w14:textId="77777777" w:rsidTr="00C56EF1">
        <w:trPr>
          <w:trHeight w:val="20"/>
        </w:trPr>
        <w:tc>
          <w:tcPr>
            <w:tcW w:w="1073" w:type="dxa"/>
            <w:tcBorders>
              <w:bottom w:val="single" w:sz="4" w:space="0" w:color="auto"/>
            </w:tcBorders>
            <w:shd w:val="clear" w:color="auto" w:fill="auto"/>
          </w:tcPr>
          <w:p w14:paraId="27B14A6B"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780B38D" w14:textId="648C9C50" w:rsidR="00C12A70" w:rsidRPr="00D3396E" w:rsidRDefault="00C12A70" w:rsidP="00C12A70">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7F7514E7" w14:textId="31FE390C" w:rsidR="00C12A70" w:rsidRPr="005E6C60" w:rsidRDefault="00000000" w:rsidP="00C12A70">
            <w:pPr>
              <w:rPr>
                <w:rFonts w:ascii="Arial" w:hAnsi="Arial" w:cs="Arial"/>
                <w:sz w:val="20"/>
                <w:szCs w:val="20"/>
                <w:lang w:val="en-US"/>
              </w:rPr>
            </w:pPr>
            <w:hyperlink r:id="rId397" w:history="1">
              <w:r w:rsidR="00C12A70">
                <w:rPr>
                  <w:rStyle w:val="af2"/>
                  <w:rFonts w:ascii="Arial" w:hAnsi="Arial" w:cs="Arial"/>
                  <w:sz w:val="20"/>
                  <w:szCs w:val="20"/>
                  <w:lang w:val="en-US"/>
                </w:rPr>
                <w:t>5289</w:t>
              </w:r>
            </w:hyperlink>
          </w:p>
        </w:tc>
        <w:tc>
          <w:tcPr>
            <w:tcW w:w="4132" w:type="dxa"/>
            <w:tcBorders>
              <w:bottom w:val="single" w:sz="4" w:space="0" w:color="auto"/>
            </w:tcBorders>
            <w:shd w:val="clear" w:color="auto" w:fill="auto"/>
          </w:tcPr>
          <w:p w14:paraId="49AFE0FF" w14:textId="4435AB5D" w:rsidR="00C12A70" w:rsidRPr="005E6C60" w:rsidRDefault="00C12A70" w:rsidP="00C12A70">
            <w:pPr>
              <w:rPr>
                <w:rFonts w:ascii="Arial" w:hAnsi="Arial" w:cs="Arial"/>
                <w:sz w:val="20"/>
                <w:szCs w:val="20"/>
                <w:lang w:val="en-US"/>
              </w:rPr>
            </w:pPr>
            <w:r>
              <w:rPr>
                <w:rFonts w:ascii="Arial" w:hAnsi="Arial" w:cs="Arial"/>
                <w:sz w:val="20"/>
                <w:szCs w:val="20"/>
                <w:lang w:val="en-US"/>
              </w:rPr>
              <w:t>CR 29.510 0937 Rel-18 Correction of query parameter Ranging-</w:t>
            </w:r>
            <w:proofErr w:type="spellStart"/>
            <w:r>
              <w:rPr>
                <w:rFonts w:ascii="Arial" w:hAnsi="Arial" w:cs="Arial"/>
                <w:sz w:val="20"/>
                <w:szCs w:val="20"/>
                <w:lang w:val="en-US"/>
              </w:rPr>
              <w:t>Sl</w:t>
            </w:r>
            <w:proofErr w:type="spellEnd"/>
            <w:r>
              <w:rPr>
                <w:rFonts w:ascii="Arial" w:hAnsi="Arial" w:cs="Arial"/>
                <w:sz w:val="20"/>
                <w:szCs w:val="20"/>
                <w:lang w:val="en-US"/>
              </w:rPr>
              <w:t>-Pos-Indication</w:t>
            </w:r>
          </w:p>
        </w:tc>
        <w:tc>
          <w:tcPr>
            <w:tcW w:w="1984" w:type="dxa"/>
            <w:tcBorders>
              <w:bottom w:val="single" w:sz="4" w:space="0" w:color="auto"/>
            </w:tcBorders>
            <w:shd w:val="clear" w:color="auto" w:fill="auto"/>
          </w:tcPr>
          <w:p w14:paraId="7B5772DF" w14:textId="59FBD7D7" w:rsidR="00C12A70" w:rsidRPr="005E6C60" w:rsidRDefault="00C12A70" w:rsidP="00C12A7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64DEC5DA" w14:textId="2E6B31FB" w:rsidR="00C12A70" w:rsidRPr="005E6C6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291FAAFE" w14:textId="77777777" w:rsidR="00C12A70" w:rsidRDefault="00C12A70" w:rsidP="00C12A70">
            <w:pPr>
              <w:rPr>
                <w:rFonts w:ascii="Arial" w:hAnsi="Arial" w:cs="Arial"/>
                <w:sz w:val="20"/>
                <w:szCs w:val="20"/>
              </w:rPr>
            </w:pPr>
            <w:r>
              <w:rPr>
                <w:rFonts w:ascii="Arial" w:hAnsi="Arial" w:cs="Arial"/>
                <w:sz w:val="20"/>
                <w:szCs w:val="20"/>
              </w:rPr>
              <w:t>WI Ranging_SL</w:t>
            </w:r>
          </w:p>
          <w:p w14:paraId="51592B50" w14:textId="3EEF994E" w:rsidR="00C12A70" w:rsidRPr="00D3396E" w:rsidRDefault="00C12A70" w:rsidP="00C12A70">
            <w:pPr>
              <w:rPr>
                <w:rFonts w:ascii="Arial" w:hAnsi="Arial" w:cs="Arial"/>
                <w:sz w:val="20"/>
                <w:szCs w:val="20"/>
              </w:rPr>
            </w:pPr>
            <w:r>
              <w:rPr>
                <w:rFonts w:ascii="Arial" w:hAnsi="Arial" w:cs="Arial"/>
                <w:sz w:val="20"/>
                <w:szCs w:val="20"/>
              </w:rPr>
              <w:t>CAT F</w:t>
            </w:r>
          </w:p>
        </w:tc>
      </w:tr>
      <w:tr w:rsidR="00C12A70" w:rsidRPr="008E3AFA" w14:paraId="5C0A9947" w14:textId="77777777" w:rsidTr="000E3DFD">
        <w:trPr>
          <w:trHeight w:val="20"/>
        </w:trPr>
        <w:tc>
          <w:tcPr>
            <w:tcW w:w="1073" w:type="dxa"/>
            <w:tcBorders>
              <w:bottom w:val="single" w:sz="4" w:space="0" w:color="auto"/>
            </w:tcBorders>
            <w:shd w:val="clear" w:color="auto" w:fill="auto"/>
          </w:tcPr>
          <w:p w14:paraId="08FE5709"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auto"/>
          </w:tcPr>
          <w:p w14:paraId="205DB708" w14:textId="77777777" w:rsidR="00C12A70" w:rsidRPr="00D3396E" w:rsidRDefault="00C12A70" w:rsidP="00C12A70">
            <w:pPr>
              <w:rPr>
                <w:rFonts w:ascii="Arial" w:hAnsi="Arial" w:cs="Arial"/>
                <w:b/>
                <w:lang w:val="en-US"/>
              </w:rPr>
            </w:pPr>
          </w:p>
        </w:tc>
        <w:tc>
          <w:tcPr>
            <w:tcW w:w="1192" w:type="dxa"/>
            <w:tcBorders>
              <w:bottom w:val="single" w:sz="4" w:space="0" w:color="auto"/>
            </w:tcBorders>
            <w:shd w:val="clear" w:color="auto" w:fill="FFFFFF"/>
          </w:tcPr>
          <w:p w14:paraId="464381AD" w14:textId="1DA71748" w:rsidR="00C12A70" w:rsidRPr="005E6C60" w:rsidRDefault="00C12A70" w:rsidP="00C12A70">
            <w:pPr>
              <w:rPr>
                <w:rFonts w:ascii="Arial" w:hAnsi="Arial" w:cs="Arial"/>
                <w:sz w:val="20"/>
                <w:szCs w:val="20"/>
                <w:lang w:val="en-US"/>
              </w:rPr>
            </w:pPr>
            <w:r>
              <w:rPr>
                <w:rFonts w:ascii="Arial" w:hAnsi="Arial" w:cs="Arial"/>
                <w:sz w:val="20"/>
                <w:szCs w:val="20"/>
                <w:lang w:val="en-US"/>
              </w:rPr>
              <w:t>5322</w:t>
            </w:r>
          </w:p>
        </w:tc>
        <w:tc>
          <w:tcPr>
            <w:tcW w:w="4132" w:type="dxa"/>
            <w:tcBorders>
              <w:bottom w:val="single" w:sz="4" w:space="0" w:color="auto"/>
            </w:tcBorders>
            <w:shd w:val="clear" w:color="auto" w:fill="FFFFFF"/>
          </w:tcPr>
          <w:p w14:paraId="26D2A689" w14:textId="2E34DA82" w:rsidR="00C12A70" w:rsidRPr="005E6C60" w:rsidRDefault="00C12A70" w:rsidP="00C12A70">
            <w:pPr>
              <w:rPr>
                <w:rFonts w:ascii="Arial" w:hAnsi="Arial" w:cs="Arial"/>
                <w:sz w:val="20"/>
                <w:szCs w:val="20"/>
                <w:lang w:val="en-US"/>
              </w:rPr>
            </w:pPr>
            <w:r>
              <w:rPr>
                <w:rFonts w:ascii="Arial" w:hAnsi="Arial" w:cs="Arial"/>
                <w:sz w:val="20"/>
                <w:szCs w:val="20"/>
                <w:lang w:val="en-US"/>
              </w:rPr>
              <w:t xml:space="preserve">CR 29.518 0999 Rel-18 Update on </w:t>
            </w:r>
            <w:proofErr w:type="spellStart"/>
            <w:r>
              <w:rPr>
                <w:rFonts w:ascii="Arial" w:hAnsi="Arial" w:cs="Arial"/>
                <w:sz w:val="20"/>
                <w:szCs w:val="20"/>
                <w:lang w:val="en-US"/>
              </w:rPr>
              <w:t>amf</w:t>
            </w:r>
            <w:proofErr w:type="spellEnd"/>
            <w:r>
              <w:rPr>
                <w:rFonts w:ascii="Arial" w:hAnsi="Arial" w:cs="Arial"/>
                <w:sz w:val="20"/>
                <w:szCs w:val="20"/>
                <w:lang w:val="en-US"/>
              </w:rPr>
              <w:t xml:space="preserve"> services for </w:t>
            </w:r>
            <w:proofErr w:type="spellStart"/>
            <w:r>
              <w:rPr>
                <w:rFonts w:ascii="Arial" w:hAnsi="Arial" w:cs="Arial"/>
                <w:sz w:val="20"/>
                <w:szCs w:val="20"/>
                <w:lang w:val="en-US"/>
              </w:rPr>
              <w:t>ranging_sl</w:t>
            </w:r>
            <w:proofErr w:type="spellEnd"/>
          </w:p>
        </w:tc>
        <w:tc>
          <w:tcPr>
            <w:tcW w:w="1984" w:type="dxa"/>
            <w:tcBorders>
              <w:bottom w:val="single" w:sz="4" w:space="0" w:color="auto"/>
            </w:tcBorders>
            <w:shd w:val="clear" w:color="auto" w:fill="FFFFFF"/>
          </w:tcPr>
          <w:p w14:paraId="7A4BA3B1" w14:textId="3CAF6D4A" w:rsidR="00C12A70" w:rsidRPr="005E6C60" w:rsidRDefault="00C12A70" w:rsidP="00C12A70">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FF"/>
          </w:tcPr>
          <w:p w14:paraId="42D3B9E8" w14:textId="657803A4" w:rsidR="00C12A70" w:rsidRPr="005E6C60" w:rsidRDefault="00C12A70" w:rsidP="00C12A70">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7E6DDBD4" w14:textId="77777777" w:rsidR="00C12A70" w:rsidRDefault="00C12A70" w:rsidP="00C12A70">
            <w:pPr>
              <w:rPr>
                <w:rFonts w:ascii="Arial" w:hAnsi="Arial" w:cs="Arial"/>
                <w:sz w:val="20"/>
                <w:szCs w:val="20"/>
              </w:rPr>
            </w:pPr>
            <w:r>
              <w:rPr>
                <w:rFonts w:ascii="Arial" w:hAnsi="Arial" w:cs="Arial"/>
                <w:sz w:val="20"/>
                <w:szCs w:val="20"/>
              </w:rPr>
              <w:t>WI Ranging_SL</w:t>
            </w:r>
          </w:p>
          <w:p w14:paraId="4F8FD5D1" w14:textId="5797612E" w:rsidR="00C12A70" w:rsidRPr="00D3396E" w:rsidRDefault="00C12A70" w:rsidP="00C12A70">
            <w:pPr>
              <w:rPr>
                <w:rFonts w:ascii="Arial" w:hAnsi="Arial" w:cs="Arial"/>
                <w:sz w:val="20"/>
                <w:szCs w:val="20"/>
              </w:rPr>
            </w:pPr>
            <w:r>
              <w:rPr>
                <w:rFonts w:ascii="Arial" w:hAnsi="Arial" w:cs="Arial"/>
                <w:sz w:val="20"/>
                <w:szCs w:val="20"/>
              </w:rPr>
              <w:t>CAT B</w:t>
            </w:r>
          </w:p>
        </w:tc>
      </w:tr>
      <w:tr w:rsidR="00C12A70" w:rsidRPr="008E3AFA" w14:paraId="504D38C0" w14:textId="77777777" w:rsidTr="000E3DFD">
        <w:trPr>
          <w:trHeight w:val="20"/>
        </w:trPr>
        <w:tc>
          <w:tcPr>
            <w:tcW w:w="1073" w:type="dxa"/>
            <w:tcBorders>
              <w:bottom w:val="single" w:sz="4" w:space="0" w:color="auto"/>
            </w:tcBorders>
            <w:shd w:val="clear" w:color="auto" w:fill="auto"/>
          </w:tcPr>
          <w:p w14:paraId="2581B60D"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auto"/>
          </w:tcPr>
          <w:p w14:paraId="7C31C445" w14:textId="77777777" w:rsidR="00C12A70" w:rsidRPr="00D3396E" w:rsidRDefault="00C12A70" w:rsidP="00C12A70">
            <w:pPr>
              <w:rPr>
                <w:rFonts w:ascii="Arial" w:hAnsi="Arial" w:cs="Arial"/>
                <w:b/>
                <w:lang w:val="en-US"/>
              </w:rPr>
            </w:pPr>
          </w:p>
        </w:tc>
        <w:tc>
          <w:tcPr>
            <w:tcW w:w="1192" w:type="dxa"/>
            <w:tcBorders>
              <w:bottom w:val="single" w:sz="4" w:space="0" w:color="auto"/>
            </w:tcBorders>
            <w:shd w:val="clear" w:color="auto" w:fill="FFFFFF"/>
          </w:tcPr>
          <w:p w14:paraId="1C438A13" w14:textId="3D86F27F" w:rsidR="00C12A70" w:rsidRPr="005E6C60" w:rsidRDefault="00C12A70" w:rsidP="00C12A70">
            <w:pPr>
              <w:rPr>
                <w:rFonts w:ascii="Arial" w:hAnsi="Arial" w:cs="Arial"/>
                <w:sz w:val="20"/>
                <w:szCs w:val="20"/>
                <w:lang w:val="en-US"/>
              </w:rPr>
            </w:pPr>
            <w:r>
              <w:rPr>
                <w:rFonts w:ascii="Arial" w:hAnsi="Arial" w:cs="Arial"/>
                <w:sz w:val="20"/>
                <w:szCs w:val="20"/>
                <w:lang w:val="en-US"/>
              </w:rPr>
              <w:t>5323</w:t>
            </w:r>
          </w:p>
        </w:tc>
        <w:tc>
          <w:tcPr>
            <w:tcW w:w="4132" w:type="dxa"/>
            <w:tcBorders>
              <w:bottom w:val="single" w:sz="4" w:space="0" w:color="auto"/>
            </w:tcBorders>
            <w:shd w:val="clear" w:color="auto" w:fill="FFFFFF"/>
          </w:tcPr>
          <w:p w14:paraId="6614A9E1" w14:textId="7D11B651" w:rsidR="00C12A70" w:rsidRPr="005E6C60" w:rsidRDefault="00C12A70" w:rsidP="00C12A70">
            <w:pPr>
              <w:rPr>
                <w:rFonts w:ascii="Arial" w:hAnsi="Arial" w:cs="Arial"/>
                <w:sz w:val="20"/>
                <w:szCs w:val="20"/>
                <w:lang w:val="en-US"/>
              </w:rPr>
            </w:pPr>
            <w:r>
              <w:rPr>
                <w:rFonts w:ascii="Arial" w:hAnsi="Arial" w:cs="Arial"/>
                <w:sz w:val="20"/>
                <w:szCs w:val="20"/>
                <w:lang w:val="en-US"/>
              </w:rPr>
              <w:t xml:space="preserve">CR 29.572 0212 Rel-18 Update on LMF service for </w:t>
            </w:r>
            <w:proofErr w:type="spellStart"/>
            <w:r>
              <w:rPr>
                <w:rFonts w:ascii="Arial" w:hAnsi="Arial" w:cs="Arial"/>
                <w:sz w:val="20"/>
                <w:szCs w:val="20"/>
                <w:lang w:val="en-US"/>
              </w:rPr>
              <w:t>ranging_SL</w:t>
            </w:r>
            <w:proofErr w:type="spellEnd"/>
          </w:p>
        </w:tc>
        <w:tc>
          <w:tcPr>
            <w:tcW w:w="1984" w:type="dxa"/>
            <w:tcBorders>
              <w:bottom w:val="single" w:sz="4" w:space="0" w:color="auto"/>
            </w:tcBorders>
            <w:shd w:val="clear" w:color="auto" w:fill="FFFFFF"/>
          </w:tcPr>
          <w:p w14:paraId="41C618AB" w14:textId="2B8C4CDE" w:rsidR="00C12A70" w:rsidRPr="005E6C60" w:rsidRDefault="00C12A70" w:rsidP="00C12A70">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FF"/>
          </w:tcPr>
          <w:p w14:paraId="67AD4298" w14:textId="1E682BB2" w:rsidR="00C12A70" w:rsidRPr="005E6C60" w:rsidRDefault="00C12A70" w:rsidP="00C12A70">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4CCBDCC1" w14:textId="77777777" w:rsidR="00C12A70" w:rsidRDefault="00C12A70" w:rsidP="00C12A70">
            <w:pPr>
              <w:rPr>
                <w:rFonts w:ascii="Arial" w:hAnsi="Arial" w:cs="Arial"/>
                <w:sz w:val="20"/>
                <w:szCs w:val="20"/>
              </w:rPr>
            </w:pPr>
            <w:r>
              <w:rPr>
                <w:rFonts w:ascii="Arial" w:hAnsi="Arial" w:cs="Arial"/>
                <w:sz w:val="20"/>
                <w:szCs w:val="20"/>
              </w:rPr>
              <w:t>WI Ranging_SL</w:t>
            </w:r>
          </w:p>
          <w:p w14:paraId="7CE09F53" w14:textId="43E0B40D" w:rsidR="00C12A70" w:rsidRPr="00D3396E" w:rsidRDefault="00C12A70" w:rsidP="00C12A70">
            <w:pPr>
              <w:rPr>
                <w:rFonts w:ascii="Arial" w:hAnsi="Arial" w:cs="Arial"/>
                <w:sz w:val="20"/>
                <w:szCs w:val="20"/>
              </w:rPr>
            </w:pPr>
            <w:r>
              <w:rPr>
                <w:rFonts w:ascii="Arial" w:hAnsi="Arial" w:cs="Arial"/>
                <w:sz w:val="20"/>
                <w:szCs w:val="20"/>
              </w:rPr>
              <w:t>CAT B</w:t>
            </w:r>
          </w:p>
        </w:tc>
      </w:tr>
      <w:tr w:rsidR="00C12A70" w:rsidRPr="008E3AFA" w14:paraId="089129D2" w14:textId="77777777" w:rsidTr="000E3DFD">
        <w:trPr>
          <w:trHeight w:val="20"/>
        </w:trPr>
        <w:tc>
          <w:tcPr>
            <w:tcW w:w="1073" w:type="dxa"/>
            <w:tcBorders>
              <w:bottom w:val="single" w:sz="4" w:space="0" w:color="auto"/>
            </w:tcBorders>
            <w:shd w:val="clear" w:color="auto" w:fill="auto"/>
          </w:tcPr>
          <w:p w14:paraId="19047621"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auto"/>
          </w:tcPr>
          <w:p w14:paraId="5B34A016" w14:textId="77777777" w:rsidR="00C12A70" w:rsidRPr="00D3396E" w:rsidRDefault="00C12A70" w:rsidP="00C12A70">
            <w:pPr>
              <w:rPr>
                <w:rFonts w:ascii="Arial" w:hAnsi="Arial" w:cs="Arial"/>
                <w:b/>
                <w:lang w:val="en-US"/>
              </w:rPr>
            </w:pPr>
          </w:p>
        </w:tc>
        <w:tc>
          <w:tcPr>
            <w:tcW w:w="1192" w:type="dxa"/>
            <w:tcBorders>
              <w:bottom w:val="single" w:sz="4" w:space="0" w:color="auto"/>
            </w:tcBorders>
            <w:shd w:val="clear" w:color="auto" w:fill="FFFFFF"/>
          </w:tcPr>
          <w:p w14:paraId="0CEE4C81" w14:textId="43FE01A1" w:rsidR="00C12A70" w:rsidRPr="005E6C60" w:rsidRDefault="00C12A70" w:rsidP="00C12A70">
            <w:pPr>
              <w:rPr>
                <w:rFonts w:ascii="Arial" w:hAnsi="Arial" w:cs="Arial"/>
                <w:sz w:val="20"/>
                <w:szCs w:val="20"/>
                <w:lang w:val="en-US"/>
              </w:rPr>
            </w:pPr>
            <w:r>
              <w:rPr>
                <w:rFonts w:ascii="Arial" w:hAnsi="Arial" w:cs="Arial"/>
                <w:sz w:val="20"/>
                <w:szCs w:val="20"/>
                <w:lang w:val="en-US"/>
              </w:rPr>
              <w:t>5324</w:t>
            </w:r>
          </w:p>
        </w:tc>
        <w:tc>
          <w:tcPr>
            <w:tcW w:w="4132" w:type="dxa"/>
            <w:tcBorders>
              <w:bottom w:val="single" w:sz="4" w:space="0" w:color="auto"/>
            </w:tcBorders>
            <w:shd w:val="clear" w:color="auto" w:fill="FFFFFF"/>
          </w:tcPr>
          <w:p w14:paraId="2CF9A28B" w14:textId="02915B01" w:rsidR="00C12A70" w:rsidRPr="005E6C60" w:rsidRDefault="00C12A70" w:rsidP="00C12A70">
            <w:pPr>
              <w:rPr>
                <w:rFonts w:ascii="Arial" w:hAnsi="Arial" w:cs="Arial"/>
                <w:sz w:val="20"/>
                <w:szCs w:val="20"/>
                <w:lang w:val="en-US"/>
              </w:rPr>
            </w:pPr>
            <w:r>
              <w:rPr>
                <w:rFonts w:ascii="Arial" w:hAnsi="Arial" w:cs="Arial"/>
                <w:sz w:val="20"/>
                <w:szCs w:val="20"/>
                <w:lang w:val="en-US"/>
              </w:rPr>
              <w:t xml:space="preserve">CR 29.515 0142 Rel-18 Update on </w:t>
            </w:r>
            <w:proofErr w:type="spellStart"/>
            <w:r>
              <w:rPr>
                <w:rFonts w:ascii="Arial" w:hAnsi="Arial" w:cs="Arial"/>
                <w:sz w:val="20"/>
                <w:szCs w:val="20"/>
                <w:lang w:val="en-US"/>
              </w:rPr>
              <w:t>gmlc</w:t>
            </w:r>
            <w:proofErr w:type="spellEnd"/>
            <w:r>
              <w:rPr>
                <w:rFonts w:ascii="Arial" w:hAnsi="Arial" w:cs="Arial"/>
                <w:sz w:val="20"/>
                <w:szCs w:val="20"/>
                <w:lang w:val="en-US"/>
              </w:rPr>
              <w:t xml:space="preserve"> service for </w:t>
            </w:r>
            <w:proofErr w:type="spellStart"/>
            <w:r>
              <w:rPr>
                <w:rFonts w:ascii="Arial" w:hAnsi="Arial" w:cs="Arial"/>
                <w:sz w:val="20"/>
                <w:szCs w:val="20"/>
                <w:lang w:val="en-US"/>
              </w:rPr>
              <w:t>ranging_sl</w:t>
            </w:r>
            <w:proofErr w:type="spellEnd"/>
          </w:p>
        </w:tc>
        <w:tc>
          <w:tcPr>
            <w:tcW w:w="1984" w:type="dxa"/>
            <w:tcBorders>
              <w:bottom w:val="single" w:sz="4" w:space="0" w:color="auto"/>
            </w:tcBorders>
            <w:shd w:val="clear" w:color="auto" w:fill="FFFFFF"/>
          </w:tcPr>
          <w:p w14:paraId="7FDD7261" w14:textId="1D5CDCDA" w:rsidR="00C12A70" w:rsidRPr="005E6C60" w:rsidRDefault="00C12A70" w:rsidP="00C12A70">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FF"/>
          </w:tcPr>
          <w:p w14:paraId="6D79E2CE" w14:textId="432748B2" w:rsidR="00C12A70" w:rsidRPr="005E6C60" w:rsidRDefault="00C12A70" w:rsidP="00C12A70">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7B15012D" w14:textId="77777777" w:rsidR="00C12A70" w:rsidRDefault="00C12A70" w:rsidP="00C12A70">
            <w:pPr>
              <w:rPr>
                <w:rFonts w:ascii="Arial" w:hAnsi="Arial" w:cs="Arial"/>
                <w:sz w:val="20"/>
                <w:szCs w:val="20"/>
              </w:rPr>
            </w:pPr>
            <w:r>
              <w:rPr>
                <w:rFonts w:ascii="Arial" w:hAnsi="Arial" w:cs="Arial"/>
                <w:sz w:val="20"/>
                <w:szCs w:val="20"/>
              </w:rPr>
              <w:t>WI Ranging_SL</w:t>
            </w:r>
          </w:p>
          <w:p w14:paraId="77FEE481" w14:textId="6FDB17A7" w:rsidR="00C12A70" w:rsidRPr="00D3396E" w:rsidRDefault="00C12A70" w:rsidP="00C12A70">
            <w:pPr>
              <w:rPr>
                <w:rFonts w:ascii="Arial" w:hAnsi="Arial" w:cs="Arial"/>
                <w:sz w:val="20"/>
                <w:szCs w:val="20"/>
              </w:rPr>
            </w:pPr>
            <w:r>
              <w:rPr>
                <w:rFonts w:ascii="Arial" w:hAnsi="Arial" w:cs="Arial"/>
                <w:sz w:val="20"/>
                <w:szCs w:val="20"/>
              </w:rPr>
              <w:t>CAT B</w:t>
            </w:r>
          </w:p>
        </w:tc>
      </w:tr>
      <w:tr w:rsidR="00C12A70" w:rsidRPr="008E3AFA" w14:paraId="5EA1FD67" w14:textId="77777777" w:rsidTr="000E3DFD">
        <w:trPr>
          <w:trHeight w:val="20"/>
        </w:trPr>
        <w:tc>
          <w:tcPr>
            <w:tcW w:w="1073" w:type="dxa"/>
            <w:tcBorders>
              <w:bottom w:val="single" w:sz="4" w:space="0" w:color="auto"/>
            </w:tcBorders>
            <w:shd w:val="clear" w:color="auto" w:fill="auto"/>
          </w:tcPr>
          <w:p w14:paraId="3D0C8A86"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auto"/>
          </w:tcPr>
          <w:p w14:paraId="252B0CA0" w14:textId="77777777" w:rsidR="00C12A70" w:rsidRPr="00D3396E" w:rsidRDefault="00C12A70" w:rsidP="00C12A70">
            <w:pPr>
              <w:rPr>
                <w:rFonts w:ascii="Arial" w:hAnsi="Arial" w:cs="Arial"/>
                <w:b/>
                <w:lang w:val="en-US"/>
              </w:rPr>
            </w:pPr>
          </w:p>
        </w:tc>
        <w:tc>
          <w:tcPr>
            <w:tcW w:w="1192" w:type="dxa"/>
            <w:tcBorders>
              <w:bottom w:val="single" w:sz="4" w:space="0" w:color="auto"/>
            </w:tcBorders>
            <w:shd w:val="clear" w:color="auto" w:fill="FFFFFF"/>
          </w:tcPr>
          <w:p w14:paraId="7F9016B6" w14:textId="07834AB0" w:rsidR="00C12A70" w:rsidRPr="005E6C60" w:rsidRDefault="00C12A70" w:rsidP="00C12A70">
            <w:pPr>
              <w:rPr>
                <w:rFonts w:ascii="Arial" w:hAnsi="Arial" w:cs="Arial"/>
                <w:sz w:val="20"/>
                <w:szCs w:val="20"/>
                <w:lang w:val="en-US"/>
              </w:rPr>
            </w:pPr>
            <w:r>
              <w:rPr>
                <w:rFonts w:ascii="Arial" w:hAnsi="Arial" w:cs="Arial"/>
                <w:sz w:val="20"/>
                <w:szCs w:val="20"/>
                <w:lang w:val="en-US"/>
              </w:rPr>
              <w:t>5325</w:t>
            </w:r>
          </w:p>
        </w:tc>
        <w:tc>
          <w:tcPr>
            <w:tcW w:w="4132" w:type="dxa"/>
            <w:tcBorders>
              <w:bottom w:val="single" w:sz="4" w:space="0" w:color="auto"/>
            </w:tcBorders>
            <w:shd w:val="clear" w:color="auto" w:fill="FFFFFF"/>
          </w:tcPr>
          <w:p w14:paraId="55C433FC" w14:textId="52D4F57D" w:rsidR="00C12A70" w:rsidRPr="005E6C60" w:rsidRDefault="00C12A70" w:rsidP="00C12A70">
            <w:pPr>
              <w:rPr>
                <w:rFonts w:ascii="Arial" w:hAnsi="Arial" w:cs="Arial"/>
                <w:sz w:val="20"/>
                <w:szCs w:val="20"/>
                <w:lang w:val="en-US"/>
              </w:rPr>
            </w:pPr>
            <w:r>
              <w:rPr>
                <w:rFonts w:ascii="Arial" w:hAnsi="Arial" w:cs="Arial"/>
                <w:sz w:val="20"/>
                <w:szCs w:val="20"/>
                <w:lang w:val="en-US"/>
              </w:rPr>
              <w:t>CR 29.503 1199 Rel-18 Update to support SLPKMF</w:t>
            </w:r>
          </w:p>
        </w:tc>
        <w:tc>
          <w:tcPr>
            <w:tcW w:w="1984" w:type="dxa"/>
            <w:tcBorders>
              <w:bottom w:val="single" w:sz="4" w:space="0" w:color="auto"/>
            </w:tcBorders>
            <w:shd w:val="clear" w:color="auto" w:fill="FFFFFF"/>
          </w:tcPr>
          <w:p w14:paraId="630B2BBA" w14:textId="4EDA950D" w:rsidR="00C12A70" w:rsidRPr="005E6C60" w:rsidRDefault="00C12A70" w:rsidP="00C12A70">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FF"/>
          </w:tcPr>
          <w:p w14:paraId="3E996EF7" w14:textId="712F430B" w:rsidR="00C12A70" w:rsidRPr="005E6C60" w:rsidRDefault="00C12A70" w:rsidP="00C12A70">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15BB26E0" w14:textId="77777777" w:rsidR="00C12A70" w:rsidRDefault="00C12A70" w:rsidP="00C12A70">
            <w:pPr>
              <w:rPr>
                <w:rFonts w:ascii="Arial" w:hAnsi="Arial" w:cs="Arial"/>
                <w:sz w:val="20"/>
                <w:szCs w:val="20"/>
              </w:rPr>
            </w:pPr>
            <w:r>
              <w:rPr>
                <w:rFonts w:ascii="Arial" w:hAnsi="Arial" w:cs="Arial"/>
                <w:sz w:val="20"/>
                <w:szCs w:val="20"/>
              </w:rPr>
              <w:t>WI Ranging_SL</w:t>
            </w:r>
          </w:p>
          <w:p w14:paraId="1F42BEE4" w14:textId="47CF279B" w:rsidR="00C12A70" w:rsidRPr="00D3396E" w:rsidRDefault="00C12A70" w:rsidP="00C12A70">
            <w:pPr>
              <w:rPr>
                <w:rFonts w:ascii="Arial" w:hAnsi="Arial" w:cs="Arial"/>
                <w:sz w:val="20"/>
                <w:szCs w:val="20"/>
              </w:rPr>
            </w:pPr>
            <w:r>
              <w:rPr>
                <w:rFonts w:ascii="Arial" w:hAnsi="Arial" w:cs="Arial"/>
                <w:sz w:val="20"/>
                <w:szCs w:val="20"/>
              </w:rPr>
              <w:t>CAT B</w:t>
            </w:r>
          </w:p>
        </w:tc>
      </w:tr>
      <w:tr w:rsidR="00C12A70" w:rsidRPr="008E3AFA" w14:paraId="254DC208" w14:textId="77777777" w:rsidTr="000E3DFD">
        <w:trPr>
          <w:trHeight w:val="20"/>
        </w:trPr>
        <w:tc>
          <w:tcPr>
            <w:tcW w:w="1073" w:type="dxa"/>
            <w:tcBorders>
              <w:bottom w:val="single" w:sz="4" w:space="0" w:color="auto"/>
            </w:tcBorders>
            <w:shd w:val="clear" w:color="auto" w:fill="auto"/>
          </w:tcPr>
          <w:p w14:paraId="74940952"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auto"/>
          </w:tcPr>
          <w:p w14:paraId="6E36742A" w14:textId="77777777" w:rsidR="00C12A70" w:rsidRPr="00D3396E" w:rsidRDefault="00C12A70" w:rsidP="00C12A70">
            <w:pPr>
              <w:rPr>
                <w:rFonts w:ascii="Arial" w:hAnsi="Arial" w:cs="Arial"/>
                <w:b/>
                <w:lang w:val="en-US"/>
              </w:rPr>
            </w:pPr>
          </w:p>
        </w:tc>
        <w:tc>
          <w:tcPr>
            <w:tcW w:w="1192" w:type="dxa"/>
            <w:tcBorders>
              <w:bottom w:val="single" w:sz="4" w:space="0" w:color="auto"/>
            </w:tcBorders>
            <w:shd w:val="clear" w:color="auto" w:fill="FFFFFF"/>
          </w:tcPr>
          <w:p w14:paraId="3A136652" w14:textId="33197AE8" w:rsidR="00C12A70" w:rsidRPr="005E6C60" w:rsidRDefault="00C12A70" w:rsidP="00C12A70">
            <w:pPr>
              <w:rPr>
                <w:rFonts w:ascii="Arial" w:hAnsi="Arial" w:cs="Arial"/>
                <w:sz w:val="20"/>
                <w:szCs w:val="20"/>
                <w:lang w:val="en-US"/>
              </w:rPr>
            </w:pPr>
            <w:r>
              <w:rPr>
                <w:rFonts w:ascii="Arial" w:hAnsi="Arial" w:cs="Arial"/>
                <w:sz w:val="20"/>
                <w:szCs w:val="20"/>
                <w:lang w:val="en-US"/>
              </w:rPr>
              <w:t>5326</w:t>
            </w:r>
          </w:p>
        </w:tc>
        <w:tc>
          <w:tcPr>
            <w:tcW w:w="4132" w:type="dxa"/>
            <w:tcBorders>
              <w:bottom w:val="single" w:sz="4" w:space="0" w:color="auto"/>
            </w:tcBorders>
            <w:shd w:val="clear" w:color="auto" w:fill="FFFFFF"/>
          </w:tcPr>
          <w:p w14:paraId="15492365" w14:textId="738CF37D" w:rsidR="00C12A70" w:rsidRPr="005E6C60" w:rsidRDefault="00C12A70" w:rsidP="00C12A70">
            <w:pPr>
              <w:rPr>
                <w:rFonts w:ascii="Arial" w:hAnsi="Arial" w:cs="Arial"/>
                <w:sz w:val="20"/>
                <w:szCs w:val="20"/>
                <w:lang w:val="en-US"/>
              </w:rPr>
            </w:pPr>
            <w:r>
              <w:rPr>
                <w:rFonts w:ascii="Arial" w:hAnsi="Arial" w:cs="Arial"/>
                <w:sz w:val="20"/>
                <w:szCs w:val="20"/>
                <w:lang w:val="en-US"/>
              </w:rPr>
              <w:t>CR 29.510 0941 Rel-18 Update to support SLPKMF</w:t>
            </w:r>
          </w:p>
        </w:tc>
        <w:tc>
          <w:tcPr>
            <w:tcW w:w="1984" w:type="dxa"/>
            <w:tcBorders>
              <w:bottom w:val="single" w:sz="4" w:space="0" w:color="auto"/>
            </w:tcBorders>
            <w:shd w:val="clear" w:color="auto" w:fill="FFFFFF"/>
          </w:tcPr>
          <w:p w14:paraId="31DF97BC" w14:textId="0166011E" w:rsidR="00C12A70" w:rsidRPr="005E6C60" w:rsidRDefault="00C12A70" w:rsidP="00C12A70">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FF"/>
          </w:tcPr>
          <w:p w14:paraId="69CCCA0E" w14:textId="2A3CE4E9" w:rsidR="00C12A70" w:rsidRPr="005E6C60" w:rsidRDefault="00C12A70" w:rsidP="00C12A70">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25801D34" w14:textId="77777777" w:rsidR="00C12A70" w:rsidRDefault="00C12A70" w:rsidP="00C12A70">
            <w:pPr>
              <w:rPr>
                <w:rFonts w:ascii="Arial" w:hAnsi="Arial" w:cs="Arial"/>
                <w:sz w:val="20"/>
                <w:szCs w:val="20"/>
              </w:rPr>
            </w:pPr>
            <w:r>
              <w:rPr>
                <w:rFonts w:ascii="Arial" w:hAnsi="Arial" w:cs="Arial"/>
                <w:sz w:val="20"/>
                <w:szCs w:val="20"/>
              </w:rPr>
              <w:t>WI Ranging_SL</w:t>
            </w:r>
          </w:p>
          <w:p w14:paraId="70707537" w14:textId="3EED21F7" w:rsidR="00C12A70" w:rsidRPr="00D3396E" w:rsidRDefault="00C12A70" w:rsidP="00C12A70">
            <w:pPr>
              <w:rPr>
                <w:rFonts w:ascii="Arial" w:hAnsi="Arial" w:cs="Arial"/>
                <w:sz w:val="20"/>
                <w:szCs w:val="20"/>
              </w:rPr>
            </w:pPr>
            <w:r>
              <w:rPr>
                <w:rFonts w:ascii="Arial" w:hAnsi="Arial" w:cs="Arial"/>
                <w:sz w:val="20"/>
                <w:szCs w:val="20"/>
              </w:rPr>
              <w:t>CAT B</w:t>
            </w:r>
          </w:p>
        </w:tc>
      </w:tr>
      <w:tr w:rsidR="00C12A70" w:rsidRPr="008E3AFA" w14:paraId="6ACDC902" w14:textId="77777777" w:rsidTr="000E3DFD">
        <w:trPr>
          <w:trHeight w:val="20"/>
        </w:trPr>
        <w:tc>
          <w:tcPr>
            <w:tcW w:w="1073" w:type="dxa"/>
            <w:tcBorders>
              <w:bottom w:val="single" w:sz="4" w:space="0" w:color="auto"/>
            </w:tcBorders>
            <w:shd w:val="clear" w:color="auto" w:fill="auto"/>
          </w:tcPr>
          <w:p w14:paraId="60D697B2"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auto"/>
          </w:tcPr>
          <w:p w14:paraId="23867669" w14:textId="77777777" w:rsidR="00C12A70" w:rsidRPr="00D3396E" w:rsidRDefault="00C12A70" w:rsidP="00C12A70">
            <w:pPr>
              <w:rPr>
                <w:rFonts w:ascii="Arial" w:hAnsi="Arial" w:cs="Arial"/>
                <w:b/>
                <w:lang w:val="en-US"/>
              </w:rPr>
            </w:pPr>
          </w:p>
        </w:tc>
        <w:tc>
          <w:tcPr>
            <w:tcW w:w="1192" w:type="dxa"/>
            <w:tcBorders>
              <w:bottom w:val="single" w:sz="4" w:space="0" w:color="auto"/>
            </w:tcBorders>
            <w:shd w:val="clear" w:color="auto" w:fill="FFFFFF"/>
          </w:tcPr>
          <w:p w14:paraId="78795F73" w14:textId="73A55167" w:rsidR="00C12A70" w:rsidRPr="005E6C60" w:rsidRDefault="00C12A70" w:rsidP="00C12A70">
            <w:pPr>
              <w:rPr>
                <w:rFonts w:ascii="Arial" w:hAnsi="Arial" w:cs="Arial"/>
                <w:sz w:val="20"/>
                <w:szCs w:val="20"/>
                <w:lang w:val="en-US"/>
              </w:rPr>
            </w:pPr>
            <w:r>
              <w:rPr>
                <w:rFonts w:ascii="Arial" w:hAnsi="Arial" w:cs="Arial"/>
                <w:sz w:val="20"/>
                <w:szCs w:val="20"/>
                <w:lang w:val="en-US"/>
              </w:rPr>
              <w:t>5327</w:t>
            </w:r>
          </w:p>
        </w:tc>
        <w:tc>
          <w:tcPr>
            <w:tcW w:w="4132" w:type="dxa"/>
            <w:tcBorders>
              <w:bottom w:val="single" w:sz="4" w:space="0" w:color="auto"/>
            </w:tcBorders>
            <w:shd w:val="clear" w:color="auto" w:fill="FFFFFF"/>
          </w:tcPr>
          <w:p w14:paraId="634FBFA7" w14:textId="2830CA0A" w:rsidR="00C12A70" w:rsidRPr="005E6C60" w:rsidRDefault="00C12A70" w:rsidP="00C12A70">
            <w:pPr>
              <w:rPr>
                <w:rFonts w:ascii="Arial" w:hAnsi="Arial" w:cs="Arial"/>
                <w:sz w:val="20"/>
                <w:szCs w:val="20"/>
                <w:lang w:val="en-US"/>
              </w:rPr>
            </w:pPr>
            <w:r>
              <w:rPr>
                <w:rFonts w:ascii="Arial" w:hAnsi="Arial" w:cs="Arial"/>
                <w:sz w:val="20"/>
                <w:szCs w:val="20"/>
                <w:lang w:val="en-US"/>
              </w:rPr>
              <w:t>discussion   Rel-18 Discussion on the way to specify SLPKMF services</w:t>
            </w:r>
          </w:p>
        </w:tc>
        <w:tc>
          <w:tcPr>
            <w:tcW w:w="1984" w:type="dxa"/>
            <w:tcBorders>
              <w:bottom w:val="single" w:sz="4" w:space="0" w:color="auto"/>
            </w:tcBorders>
            <w:shd w:val="clear" w:color="auto" w:fill="FFFFFF"/>
          </w:tcPr>
          <w:p w14:paraId="057853B2" w14:textId="72C3B194" w:rsidR="00C12A70" w:rsidRPr="005E6C60" w:rsidRDefault="00C12A70" w:rsidP="00C12A70">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FF"/>
          </w:tcPr>
          <w:p w14:paraId="742F87F6" w14:textId="588073B3" w:rsidR="00C12A70" w:rsidRPr="005E6C60" w:rsidRDefault="00C12A70" w:rsidP="00C12A70">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5E7FE053" w14:textId="77777777" w:rsidR="00C12A70" w:rsidRPr="00D3396E" w:rsidRDefault="00C12A70" w:rsidP="00C12A70">
            <w:pPr>
              <w:rPr>
                <w:rFonts w:ascii="Arial" w:hAnsi="Arial" w:cs="Arial"/>
                <w:sz w:val="20"/>
                <w:szCs w:val="20"/>
              </w:rPr>
            </w:pPr>
          </w:p>
        </w:tc>
      </w:tr>
      <w:tr w:rsidR="00C12A70" w:rsidRPr="008E3AFA" w14:paraId="649D8DC7" w14:textId="77777777" w:rsidTr="000E3DFD">
        <w:trPr>
          <w:trHeight w:val="20"/>
        </w:trPr>
        <w:tc>
          <w:tcPr>
            <w:tcW w:w="1073" w:type="dxa"/>
            <w:tcBorders>
              <w:bottom w:val="single" w:sz="4" w:space="0" w:color="auto"/>
            </w:tcBorders>
            <w:shd w:val="clear" w:color="auto" w:fill="auto"/>
          </w:tcPr>
          <w:p w14:paraId="285E7938"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auto"/>
          </w:tcPr>
          <w:p w14:paraId="4B5D343B" w14:textId="77777777" w:rsidR="00C12A70" w:rsidRPr="00D3396E" w:rsidRDefault="00C12A70" w:rsidP="00C12A70">
            <w:pPr>
              <w:rPr>
                <w:rFonts w:ascii="Arial" w:hAnsi="Arial" w:cs="Arial"/>
                <w:b/>
                <w:lang w:val="en-US"/>
              </w:rPr>
            </w:pPr>
          </w:p>
        </w:tc>
        <w:tc>
          <w:tcPr>
            <w:tcW w:w="1192" w:type="dxa"/>
            <w:tcBorders>
              <w:bottom w:val="single" w:sz="4" w:space="0" w:color="auto"/>
            </w:tcBorders>
            <w:shd w:val="clear" w:color="auto" w:fill="FFFFFF"/>
          </w:tcPr>
          <w:p w14:paraId="51A9A1EF" w14:textId="0B54F698" w:rsidR="00C12A70" w:rsidRPr="005E6C60" w:rsidRDefault="00C12A70" w:rsidP="00C12A70">
            <w:pPr>
              <w:rPr>
                <w:rFonts w:ascii="Arial" w:hAnsi="Arial" w:cs="Arial"/>
                <w:sz w:val="20"/>
                <w:szCs w:val="20"/>
                <w:lang w:val="en-US"/>
              </w:rPr>
            </w:pPr>
            <w:r>
              <w:rPr>
                <w:rFonts w:ascii="Arial" w:hAnsi="Arial" w:cs="Arial"/>
                <w:sz w:val="20"/>
                <w:szCs w:val="20"/>
                <w:lang w:val="en-US"/>
              </w:rPr>
              <w:t>5328</w:t>
            </w:r>
          </w:p>
        </w:tc>
        <w:tc>
          <w:tcPr>
            <w:tcW w:w="4132" w:type="dxa"/>
            <w:tcBorders>
              <w:bottom w:val="single" w:sz="4" w:space="0" w:color="auto"/>
            </w:tcBorders>
            <w:shd w:val="clear" w:color="auto" w:fill="FFFFFF"/>
          </w:tcPr>
          <w:p w14:paraId="73B63A3E" w14:textId="5584DCE4" w:rsidR="00C12A70" w:rsidRPr="005E6C60" w:rsidRDefault="00C12A70" w:rsidP="00C12A70">
            <w:pPr>
              <w:rPr>
                <w:rFonts w:ascii="Arial" w:hAnsi="Arial" w:cs="Arial"/>
                <w:sz w:val="20"/>
                <w:szCs w:val="20"/>
                <w:lang w:val="en-US"/>
              </w:rPr>
            </w:pPr>
            <w:r>
              <w:rPr>
                <w:rFonts w:ascii="Arial" w:hAnsi="Arial" w:cs="Arial"/>
                <w:sz w:val="20"/>
                <w:szCs w:val="20"/>
                <w:lang w:val="en-US"/>
              </w:rPr>
              <w:t>discussion   Rel-18 Skeleton of 295xx to support SLPKMF services</w:t>
            </w:r>
          </w:p>
        </w:tc>
        <w:tc>
          <w:tcPr>
            <w:tcW w:w="1984" w:type="dxa"/>
            <w:tcBorders>
              <w:bottom w:val="single" w:sz="4" w:space="0" w:color="auto"/>
            </w:tcBorders>
            <w:shd w:val="clear" w:color="auto" w:fill="FFFFFF"/>
          </w:tcPr>
          <w:p w14:paraId="30E5565C" w14:textId="651AEF17" w:rsidR="00C12A70" w:rsidRPr="005E6C60" w:rsidRDefault="00C12A70" w:rsidP="00C12A70">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FF"/>
          </w:tcPr>
          <w:p w14:paraId="692EC862" w14:textId="55534482" w:rsidR="00C12A70" w:rsidRPr="005E6C60" w:rsidRDefault="00C12A70" w:rsidP="00C12A70">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42CA43F3" w14:textId="77777777" w:rsidR="00C12A70" w:rsidRPr="00D3396E" w:rsidRDefault="00C12A70" w:rsidP="00C12A70">
            <w:pPr>
              <w:rPr>
                <w:rFonts w:ascii="Arial" w:hAnsi="Arial" w:cs="Arial"/>
                <w:sz w:val="20"/>
                <w:szCs w:val="20"/>
              </w:rPr>
            </w:pPr>
          </w:p>
        </w:tc>
      </w:tr>
      <w:tr w:rsidR="00C12A70" w:rsidRPr="008E3AFA" w14:paraId="1B371808" w14:textId="77777777" w:rsidTr="000E3DFD">
        <w:trPr>
          <w:trHeight w:val="20"/>
        </w:trPr>
        <w:tc>
          <w:tcPr>
            <w:tcW w:w="1073" w:type="dxa"/>
            <w:tcBorders>
              <w:bottom w:val="single" w:sz="4" w:space="0" w:color="auto"/>
            </w:tcBorders>
            <w:shd w:val="clear" w:color="auto" w:fill="auto"/>
          </w:tcPr>
          <w:p w14:paraId="53C3B476"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auto"/>
          </w:tcPr>
          <w:p w14:paraId="15EF07E8" w14:textId="77777777" w:rsidR="00C12A70" w:rsidRPr="00D3396E" w:rsidRDefault="00C12A70" w:rsidP="00C12A70">
            <w:pPr>
              <w:rPr>
                <w:rFonts w:ascii="Arial" w:hAnsi="Arial" w:cs="Arial"/>
                <w:b/>
                <w:lang w:val="en-US"/>
              </w:rPr>
            </w:pPr>
          </w:p>
        </w:tc>
        <w:tc>
          <w:tcPr>
            <w:tcW w:w="1192" w:type="dxa"/>
            <w:tcBorders>
              <w:bottom w:val="single" w:sz="4" w:space="0" w:color="auto"/>
            </w:tcBorders>
            <w:shd w:val="clear" w:color="auto" w:fill="FFFFFF"/>
          </w:tcPr>
          <w:p w14:paraId="0E0F1E7C" w14:textId="2BA1B649" w:rsidR="00C12A70" w:rsidRPr="005E6C60" w:rsidRDefault="00C12A70" w:rsidP="00C12A70">
            <w:pPr>
              <w:rPr>
                <w:rFonts w:ascii="Arial" w:hAnsi="Arial" w:cs="Arial"/>
                <w:sz w:val="20"/>
                <w:szCs w:val="20"/>
                <w:lang w:val="en-US"/>
              </w:rPr>
            </w:pPr>
            <w:r>
              <w:rPr>
                <w:rFonts w:ascii="Arial" w:hAnsi="Arial" w:cs="Arial"/>
                <w:sz w:val="20"/>
                <w:szCs w:val="20"/>
                <w:lang w:val="en-US"/>
              </w:rPr>
              <w:t>5329</w:t>
            </w:r>
          </w:p>
        </w:tc>
        <w:tc>
          <w:tcPr>
            <w:tcW w:w="4132" w:type="dxa"/>
            <w:tcBorders>
              <w:bottom w:val="single" w:sz="4" w:space="0" w:color="auto"/>
            </w:tcBorders>
            <w:shd w:val="clear" w:color="auto" w:fill="FFFFFF"/>
          </w:tcPr>
          <w:p w14:paraId="75112E4B" w14:textId="75DADE04" w:rsidR="00C12A70" w:rsidRPr="005E6C60" w:rsidRDefault="00C12A70" w:rsidP="00C12A70">
            <w:pPr>
              <w:rPr>
                <w:rFonts w:ascii="Arial" w:hAnsi="Arial" w:cs="Arial"/>
                <w:sz w:val="20"/>
                <w:szCs w:val="20"/>
                <w:lang w:val="en-US"/>
              </w:rPr>
            </w:pPr>
            <w:r>
              <w:rPr>
                <w:rFonts w:ascii="Arial" w:hAnsi="Arial" w:cs="Arial"/>
                <w:sz w:val="20"/>
                <w:szCs w:val="20"/>
                <w:lang w:val="en-US"/>
              </w:rPr>
              <w:t>discussion   Rel-18 General parts for the specification of SLPKMF services</w:t>
            </w:r>
          </w:p>
        </w:tc>
        <w:tc>
          <w:tcPr>
            <w:tcW w:w="1984" w:type="dxa"/>
            <w:tcBorders>
              <w:bottom w:val="single" w:sz="4" w:space="0" w:color="auto"/>
            </w:tcBorders>
            <w:shd w:val="clear" w:color="auto" w:fill="FFFFFF"/>
          </w:tcPr>
          <w:p w14:paraId="2F29FCBE" w14:textId="688434F0" w:rsidR="00C12A70" w:rsidRPr="005E6C60" w:rsidRDefault="00C12A70" w:rsidP="00C12A70">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FF"/>
          </w:tcPr>
          <w:p w14:paraId="78D1C47C" w14:textId="32EFD433" w:rsidR="00C12A70" w:rsidRPr="005E6C60" w:rsidRDefault="00C12A70" w:rsidP="00C12A70">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226BC37B" w14:textId="77777777" w:rsidR="00C12A70" w:rsidRPr="00D3396E" w:rsidRDefault="00C12A70" w:rsidP="00C12A70">
            <w:pPr>
              <w:rPr>
                <w:rFonts w:ascii="Arial" w:hAnsi="Arial" w:cs="Arial"/>
                <w:sz w:val="20"/>
                <w:szCs w:val="20"/>
              </w:rPr>
            </w:pPr>
          </w:p>
        </w:tc>
      </w:tr>
      <w:tr w:rsidR="00C12A70" w:rsidRPr="008E3AFA" w14:paraId="75F6907A" w14:textId="77777777" w:rsidTr="000E3DFD">
        <w:trPr>
          <w:trHeight w:val="20"/>
        </w:trPr>
        <w:tc>
          <w:tcPr>
            <w:tcW w:w="1073" w:type="dxa"/>
            <w:tcBorders>
              <w:bottom w:val="single" w:sz="4" w:space="0" w:color="auto"/>
            </w:tcBorders>
            <w:shd w:val="clear" w:color="auto" w:fill="auto"/>
          </w:tcPr>
          <w:p w14:paraId="1A3A41EE"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auto"/>
          </w:tcPr>
          <w:p w14:paraId="47FFFE3C" w14:textId="77777777" w:rsidR="00C12A70" w:rsidRPr="00D3396E" w:rsidRDefault="00C12A70" w:rsidP="00C12A70">
            <w:pPr>
              <w:rPr>
                <w:rFonts w:ascii="Arial" w:hAnsi="Arial" w:cs="Arial"/>
                <w:b/>
                <w:lang w:val="en-US"/>
              </w:rPr>
            </w:pPr>
          </w:p>
        </w:tc>
        <w:tc>
          <w:tcPr>
            <w:tcW w:w="1192" w:type="dxa"/>
            <w:tcBorders>
              <w:bottom w:val="single" w:sz="4" w:space="0" w:color="auto"/>
            </w:tcBorders>
            <w:shd w:val="clear" w:color="auto" w:fill="FFFFFF"/>
          </w:tcPr>
          <w:p w14:paraId="42C9152B" w14:textId="0F118BCA" w:rsidR="00C12A70" w:rsidRPr="005E6C60" w:rsidRDefault="00C12A70" w:rsidP="00C12A70">
            <w:pPr>
              <w:rPr>
                <w:rFonts w:ascii="Arial" w:hAnsi="Arial" w:cs="Arial"/>
                <w:sz w:val="20"/>
                <w:szCs w:val="20"/>
                <w:lang w:val="en-US"/>
              </w:rPr>
            </w:pPr>
            <w:r>
              <w:rPr>
                <w:rFonts w:ascii="Arial" w:hAnsi="Arial" w:cs="Arial"/>
                <w:sz w:val="20"/>
                <w:szCs w:val="20"/>
                <w:lang w:val="en-US"/>
              </w:rPr>
              <w:t>5330</w:t>
            </w:r>
          </w:p>
        </w:tc>
        <w:tc>
          <w:tcPr>
            <w:tcW w:w="4132" w:type="dxa"/>
            <w:tcBorders>
              <w:bottom w:val="single" w:sz="4" w:space="0" w:color="auto"/>
            </w:tcBorders>
            <w:shd w:val="clear" w:color="auto" w:fill="FFFFFF"/>
          </w:tcPr>
          <w:p w14:paraId="373DF680" w14:textId="2F2C746A" w:rsidR="00C12A70" w:rsidRPr="005E6C60" w:rsidRDefault="00C12A70" w:rsidP="00C12A70">
            <w:pPr>
              <w:rPr>
                <w:rFonts w:ascii="Arial" w:hAnsi="Arial" w:cs="Arial"/>
                <w:sz w:val="20"/>
                <w:szCs w:val="20"/>
                <w:lang w:val="en-US"/>
              </w:rPr>
            </w:pPr>
            <w:r>
              <w:rPr>
                <w:rFonts w:ascii="Arial" w:hAnsi="Arial" w:cs="Arial"/>
                <w:sz w:val="20"/>
                <w:szCs w:val="20"/>
                <w:lang w:val="en-US"/>
              </w:rPr>
              <w:t>CR 29.559 0036 Rel-18 Update general parts to support SLPKMF services</w:t>
            </w:r>
          </w:p>
        </w:tc>
        <w:tc>
          <w:tcPr>
            <w:tcW w:w="1984" w:type="dxa"/>
            <w:tcBorders>
              <w:bottom w:val="single" w:sz="4" w:space="0" w:color="auto"/>
            </w:tcBorders>
            <w:shd w:val="clear" w:color="auto" w:fill="FFFFFF"/>
          </w:tcPr>
          <w:p w14:paraId="5F266B35" w14:textId="577ACA8B" w:rsidR="00C12A70" w:rsidRPr="005E6C60" w:rsidRDefault="00C12A70" w:rsidP="00C12A70">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FF"/>
          </w:tcPr>
          <w:p w14:paraId="5FEBC0DF" w14:textId="02B475FD" w:rsidR="00C12A70" w:rsidRPr="005E6C60" w:rsidRDefault="00C12A70" w:rsidP="00C12A70">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024D0993" w14:textId="77777777" w:rsidR="00C12A70" w:rsidRDefault="00C12A70" w:rsidP="00C12A70">
            <w:pPr>
              <w:rPr>
                <w:rFonts w:ascii="Arial" w:hAnsi="Arial" w:cs="Arial"/>
                <w:sz w:val="20"/>
                <w:szCs w:val="20"/>
              </w:rPr>
            </w:pPr>
            <w:r>
              <w:rPr>
                <w:rFonts w:ascii="Arial" w:hAnsi="Arial" w:cs="Arial"/>
                <w:sz w:val="20"/>
                <w:szCs w:val="20"/>
              </w:rPr>
              <w:t>WI Ranging_SL</w:t>
            </w:r>
          </w:p>
          <w:p w14:paraId="72530513" w14:textId="6074FA55" w:rsidR="00C12A70" w:rsidRPr="00D3396E" w:rsidRDefault="00C12A70" w:rsidP="00C12A70">
            <w:pPr>
              <w:rPr>
                <w:rFonts w:ascii="Arial" w:hAnsi="Arial" w:cs="Arial"/>
                <w:sz w:val="20"/>
                <w:szCs w:val="20"/>
              </w:rPr>
            </w:pPr>
            <w:r>
              <w:rPr>
                <w:rFonts w:ascii="Arial" w:hAnsi="Arial" w:cs="Arial"/>
                <w:sz w:val="20"/>
                <w:szCs w:val="20"/>
              </w:rPr>
              <w:t>CAT B</w:t>
            </w:r>
          </w:p>
        </w:tc>
      </w:tr>
      <w:tr w:rsidR="00C12A70" w:rsidRPr="008E3AFA" w14:paraId="37B6476A" w14:textId="77777777" w:rsidTr="00C56EF1">
        <w:trPr>
          <w:trHeight w:val="20"/>
        </w:trPr>
        <w:tc>
          <w:tcPr>
            <w:tcW w:w="1073" w:type="dxa"/>
            <w:tcBorders>
              <w:bottom w:val="single" w:sz="4" w:space="0" w:color="auto"/>
            </w:tcBorders>
            <w:shd w:val="clear" w:color="auto" w:fill="auto"/>
          </w:tcPr>
          <w:p w14:paraId="7DA314CC"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auto"/>
          </w:tcPr>
          <w:p w14:paraId="7461C9CC" w14:textId="77777777" w:rsidR="00C12A70" w:rsidRPr="00D3396E" w:rsidRDefault="00C12A70" w:rsidP="00C12A70">
            <w:pPr>
              <w:rPr>
                <w:rFonts w:ascii="Arial" w:hAnsi="Arial" w:cs="Arial"/>
                <w:b/>
                <w:lang w:val="en-US"/>
              </w:rPr>
            </w:pPr>
          </w:p>
        </w:tc>
        <w:tc>
          <w:tcPr>
            <w:tcW w:w="1192" w:type="dxa"/>
            <w:tcBorders>
              <w:bottom w:val="single" w:sz="4" w:space="0" w:color="auto"/>
            </w:tcBorders>
            <w:shd w:val="clear" w:color="auto" w:fill="FFFFFF"/>
          </w:tcPr>
          <w:p w14:paraId="66878254" w14:textId="66DE871F" w:rsidR="00C12A70" w:rsidRPr="005E6C60" w:rsidRDefault="00C12A70" w:rsidP="00C12A70">
            <w:pPr>
              <w:rPr>
                <w:rFonts w:ascii="Arial" w:hAnsi="Arial" w:cs="Arial"/>
                <w:sz w:val="20"/>
                <w:szCs w:val="20"/>
                <w:lang w:val="en-US"/>
              </w:rPr>
            </w:pPr>
            <w:r>
              <w:rPr>
                <w:rFonts w:ascii="Arial" w:hAnsi="Arial" w:cs="Arial"/>
                <w:sz w:val="20"/>
                <w:szCs w:val="20"/>
                <w:lang w:val="en-US"/>
              </w:rPr>
              <w:t>5333</w:t>
            </w:r>
          </w:p>
        </w:tc>
        <w:tc>
          <w:tcPr>
            <w:tcW w:w="4132" w:type="dxa"/>
            <w:tcBorders>
              <w:bottom w:val="single" w:sz="4" w:space="0" w:color="auto"/>
            </w:tcBorders>
            <w:shd w:val="clear" w:color="auto" w:fill="FFFFFF"/>
          </w:tcPr>
          <w:p w14:paraId="779FCE04" w14:textId="01F29365" w:rsidR="00C12A70" w:rsidRPr="005E6C60" w:rsidRDefault="00C12A70" w:rsidP="00C12A70">
            <w:pPr>
              <w:rPr>
                <w:rFonts w:ascii="Arial" w:hAnsi="Arial" w:cs="Arial"/>
                <w:sz w:val="20"/>
                <w:szCs w:val="20"/>
                <w:lang w:val="en-US"/>
              </w:rPr>
            </w:pPr>
            <w:r>
              <w:rPr>
                <w:rFonts w:ascii="Arial" w:hAnsi="Arial" w:cs="Arial"/>
                <w:sz w:val="20"/>
                <w:szCs w:val="20"/>
                <w:lang w:val="en-US"/>
              </w:rPr>
              <w:t xml:space="preserve">discussion   Rel-18 </w:t>
            </w:r>
            <w:proofErr w:type="spellStart"/>
            <w:r>
              <w:rPr>
                <w:rFonts w:ascii="Arial" w:hAnsi="Arial" w:cs="Arial"/>
                <w:sz w:val="20"/>
                <w:szCs w:val="20"/>
                <w:lang w:val="en-US"/>
              </w:rPr>
              <w:t>Ranging_SL</w:t>
            </w:r>
            <w:proofErr w:type="spellEnd"/>
            <w:r>
              <w:rPr>
                <w:rFonts w:ascii="Arial" w:hAnsi="Arial" w:cs="Arial"/>
                <w:sz w:val="20"/>
                <w:szCs w:val="20"/>
                <w:lang w:val="en-US"/>
              </w:rPr>
              <w:t xml:space="preserve"> work plan</w:t>
            </w:r>
          </w:p>
        </w:tc>
        <w:tc>
          <w:tcPr>
            <w:tcW w:w="1984" w:type="dxa"/>
            <w:tcBorders>
              <w:bottom w:val="single" w:sz="4" w:space="0" w:color="auto"/>
            </w:tcBorders>
            <w:shd w:val="clear" w:color="auto" w:fill="FFFFFF"/>
          </w:tcPr>
          <w:p w14:paraId="48AF792C" w14:textId="520D4914" w:rsidR="00C12A70" w:rsidRPr="005E6C60" w:rsidRDefault="00C12A70" w:rsidP="00C12A70">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FF"/>
          </w:tcPr>
          <w:p w14:paraId="0EC8616F" w14:textId="62B977BB" w:rsidR="00C12A70" w:rsidRPr="005E6C60" w:rsidRDefault="00C12A70" w:rsidP="00C12A70">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384E87A3" w14:textId="77777777" w:rsidR="00C12A70" w:rsidRPr="00D3396E" w:rsidRDefault="00C12A70" w:rsidP="00C12A70">
            <w:pPr>
              <w:rPr>
                <w:rFonts w:ascii="Arial" w:hAnsi="Arial" w:cs="Arial"/>
                <w:sz w:val="20"/>
                <w:szCs w:val="20"/>
              </w:rPr>
            </w:pPr>
          </w:p>
        </w:tc>
      </w:tr>
      <w:tr w:rsidR="00C12A70" w:rsidRPr="008E3AFA" w14:paraId="74569BF8" w14:textId="77777777" w:rsidTr="006C1383">
        <w:trPr>
          <w:trHeight w:val="20"/>
        </w:trPr>
        <w:tc>
          <w:tcPr>
            <w:tcW w:w="1073" w:type="dxa"/>
            <w:tcBorders>
              <w:bottom w:val="nil"/>
            </w:tcBorders>
            <w:shd w:val="clear" w:color="auto" w:fill="auto"/>
          </w:tcPr>
          <w:p w14:paraId="6E036712" w14:textId="77777777" w:rsidR="00C12A70" w:rsidRDefault="00C12A70" w:rsidP="00C12A70">
            <w:pPr>
              <w:rPr>
                <w:rFonts w:ascii="Arial" w:eastAsia="Batang" w:hAnsi="Arial" w:cs="Arial"/>
                <w:b/>
                <w:lang w:eastAsia="ko-KR"/>
              </w:rPr>
            </w:pPr>
          </w:p>
        </w:tc>
        <w:tc>
          <w:tcPr>
            <w:tcW w:w="2550" w:type="dxa"/>
            <w:tcBorders>
              <w:bottom w:val="nil"/>
            </w:tcBorders>
            <w:shd w:val="clear" w:color="auto" w:fill="A8D08D" w:themeFill="accent6" w:themeFillTint="99"/>
          </w:tcPr>
          <w:p w14:paraId="139613EE" w14:textId="01559FD4" w:rsidR="00C12A70" w:rsidRPr="00D3396E" w:rsidRDefault="00C12A70" w:rsidP="00C12A70">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7F8744A2" w14:textId="5D9E45F8" w:rsidR="00C12A70" w:rsidRPr="005E6C60" w:rsidRDefault="00000000" w:rsidP="00C12A70">
            <w:pPr>
              <w:rPr>
                <w:rFonts w:ascii="Arial" w:hAnsi="Arial" w:cs="Arial"/>
                <w:sz w:val="20"/>
                <w:szCs w:val="20"/>
                <w:lang w:val="en-US"/>
              </w:rPr>
            </w:pPr>
            <w:hyperlink r:id="rId398" w:history="1">
              <w:r w:rsidR="00C12A70">
                <w:rPr>
                  <w:rStyle w:val="af2"/>
                  <w:rFonts w:ascii="Arial" w:hAnsi="Arial" w:cs="Arial"/>
                  <w:sz w:val="20"/>
                  <w:szCs w:val="20"/>
                  <w:lang w:val="en-US"/>
                </w:rPr>
                <w:t>5350</w:t>
              </w:r>
            </w:hyperlink>
          </w:p>
        </w:tc>
        <w:tc>
          <w:tcPr>
            <w:tcW w:w="4132" w:type="dxa"/>
            <w:tcBorders>
              <w:bottom w:val="single" w:sz="4" w:space="0" w:color="auto"/>
            </w:tcBorders>
            <w:shd w:val="clear" w:color="auto" w:fill="auto"/>
          </w:tcPr>
          <w:p w14:paraId="0360FD61" w14:textId="5ADCCE37" w:rsidR="00C12A70" w:rsidRPr="005E6C60" w:rsidRDefault="00C12A70" w:rsidP="00C12A70">
            <w:pPr>
              <w:rPr>
                <w:rFonts w:ascii="Arial" w:hAnsi="Arial" w:cs="Arial"/>
                <w:sz w:val="20"/>
                <w:szCs w:val="20"/>
                <w:lang w:val="en-US"/>
              </w:rPr>
            </w:pPr>
            <w:r>
              <w:rPr>
                <w:rFonts w:ascii="Arial" w:hAnsi="Arial" w:cs="Arial"/>
                <w:sz w:val="20"/>
                <w:szCs w:val="20"/>
                <w:lang w:val="en-US"/>
              </w:rPr>
              <w:t xml:space="preserve">CR 29.518 0980 Rel-18 Update on AMF services for </w:t>
            </w:r>
            <w:proofErr w:type="spellStart"/>
            <w:r>
              <w:rPr>
                <w:rFonts w:ascii="Arial" w:hAnsi="Arial" w:cs="Arial"/>
                <w:sz w:val="20"/>
                <w:szCs w:val="20"/>
                <w:lang w:val="en-US"/>
              </w:rPr>
              <w:t>ranging_SL</w:t>
            </w:r>
            <w:proofErr w:type="spellEnd"/>
          </w:p>
        </w:tc>
        <w:tc>
          <w:tcPr>
            <w:tcW w:w="1984" w:type="dxa"/>
            <w:tcBorders>
              <w:bottom w:val="single" w:sz="4" w:space="0" w:color="auto"/>
            </w:tcBorders>
            <w:shd w:val="clear" w:color="auto" w:fill="auto"/>
          </w:tcPr>
          <w:p w14:paraId="3AE535E6" w14:textId="63E000C6" w:rsidR="00C12A70" w:rsidRPr="005E6C60" w:rsidRDefault="00C12A70" w:rsidP="00C12A70">
            <w:pPr>
              <w:rPr>
                <w:rFonts w:ascii="Arial" w:hAnsi="Arial" w:cs="Arial"/>
                <w:sz w:val="20"/>
                <w:szCs w:val="20"/>
                <w:lang w:val="en-US"/>
              </w:rPr>
            </w:pPr>
            <w:r>
              <w:rPr>
                <w:rFonts w:ascii="Arial" w:hAnsi="Arial" w:cs="Arial"/>
                <w:sz w:val="20"/>
                <w:szCs w:val="20"/>
                <w:lang w:val="en-US"/>
              </w:rPr>
              <w:t>Xiaomi, Ericsson</w:t>
            </w:r>
          </w:p>
        </w:tc>
        <w:tc>
          <w:tcPr>
            <w:tcW w:w="1775" w:type="dxa"/>
            <w:tcBorders>
              <w:bottom w:val="single" w:sz="4" w:space="0" w:color="auto"/>
            </w:tcBorders>
            <w:shd w:val="clear" w:color="auto" w:fill="auto"/>
          </w:tcPr>
          <w:p w14:paraId="06519339" w14:textId="20509FA1"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C4-235483</w:t>
            </w:r>
          </w:p>
        </w:tc>
        <w:tc>
          <w:tcPr>
            <w:tcW w:w="6368" w:type="dxa"/>
            <w:tcBorders>
              <w:bottom w:val="nil"/>
            </w:tcBorders>
            <w:shd w:val="clear" w:color="auto" w:fill="auto"/>
          </w:tcPr>
          <w:p w14:paraId="187EF719" w14:textId="77777777" w:rsidR="00C12A70" w:rsidRDefault="00C12A70" w:rsidP="00C12A70">
            <w:pPr>
              <w:rPr>
                <w:rFonts w:ascii="Arial" w:hAnsi="Arial" w:cs="Arial"/>
                <w:sz w:val="20"/>
                <w:szCs w:val="20"/>
              </w:rPr>
            </w:pPr>
            <w:r>
              <w:rPr>
                <w:rFonts w:ascii="Arial" w:hAnsi="Arial" w:cs="Arial"/>
                <w:sz w:val="20"/>
                <w:szCs w:val="20"/>
              </w:rPr>
              <w:t>WI Ranging_SL</w:t>
            </w:r>
          </w:p>
          <w:p w14:paraId="02899CF2" w14:textId="59DA3400" w:rsidR="00C12A70" w:rsidRPr="00D3396E" w:rsidRDefault="00C12A70" w:rsidP="00C12A70">
            <w:pPr>
              <w:rPr>
                <w:rFonts w:ascii="Arial" w:hAnsi="Arial" w:cs="Arial"/>
                <w:sz w:val="20"/>
                <w:szCs w:val="20"/>
              </w:rPr>
            </w:pPr>
            <w:r>
              <w:rPr>
                <w:rFonts w:ascii="Arial" w:hAnsi="Arial" w:cs="Arial"/>
                <w:sz w:val="20"/>
                <w:szCs w:val="20"/>
              </w:rPr>
              <w:t>CAT B</w:t>
            </w:r>
          </w:p>
        </w:tc>
      </w:tr>
      <w:tr w:rsidR="00C12A70" w:rsidRPr="008E3AFA" w14:paraId="7DED9F18" w14:textId="77777777" w:rsidTr="003A7C1A">
        <w:trPr>
          <w:trHeight w:val="20"/>
        </w:trPr>
        <w:tc>
          <w:tcPr>
            <w:tcW w:w="1073" w:type="dxa"/>
            <w:tcBorders>
              <w:top w:val="nil"/>
              <w:bottom w:val="single" w:sz="4" w:space="0" w:color="auto"/>
            </w:tcBorders>
            <w:shd w:val="clear" w:color="auto" w:fill="auto"/>
          </w:tcPr>
          <w:p w14:paraId="5846495A" w14:textId="77777777" w:rsidR="00C12A7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1B78E667" w14:textId="77777777" w:rsidR="00C12A70" w:rsidRDefault="00C12A70" w:rsidP="00C12A70">
            <w:pPr>
              <w:rPr>
                <w:rFonts w:ascii="Arial" w:hAnsi="Arial" w:cs="Arial"/>
                <w:b/>
                <w:lang w:val="en-US"/>
              </w:rPr>
            </w:pPr>
          </w:p>
        </w:tc>
        <w:tc>
          <w:tcPr>
            <w:tcW w:w="1192" w:type="dxa"/>
            <w:tcBorders>
              <w:top w:val="single" w:sz="4" w:space="0" w:color="auto"/>
              <w:bottom w:val="single" w:sz="4" w:space="0" w:color="auto"/>
            </w:tcBorders>
            <w:shd w:val="clear" w:color="auto" w:fill="auto"/>
          </w:tcPr>
          <w:p w14:paraId="082BB5B1" w14:textId="030610EE" w:rsidR="00C12A70" w:rsidRDefault="00000000" w:rsidP="00C12A70">
            <w:hyperlink r:id="rId399" w:history="1">
              <w:r w:rsidR="00C12A70">
                <w:rPr>
                  <w:rStyle w:val="af2"/>
                </w:rPr>
                <w:t>5483</w:t>
              </w:r>
            </w:hyperlink>
          </w:p>
        </w:tc>
        <w:tc>
          <w:tcPr>
            <w:tcW w:w="4132" w:type="dxa"/>
            <w:tcBorders>
              <w:top w:val="single" w:sz="4" w:space="0" w:color="auto"/>
              <w:bottom w:val="single" w:sz="4" w:space="0" w:color="auto"/>
            </w:tcBorders>
            <w:shd w:val="clear" w:color="auto" w:fill="auto"/>
          </w:tcPr>
          <w:p w14:paraId="0FE60A97" w14:textId="2DD2D6A6" w:rsidR="00C12A70" w:rsidRDefault="00C12A70" w:rsidP="00C12A70">
            <w:pPr>
              <w:rPr>
                <w:rFonts w:ascii="Arial" w:hAnsi="Arial" w:cs="Arial"/>
                <w:sz w:val="20"/>
                <w:szCs w:val="20"/>
                <w:lang w:val="en-US"/>
              </w:rPr>
            </w:pPr>
            <w:r>
              <w:rPr>
                <w:rFonts w:ascii="Arial" w:hAnsi="Arial" w:cs="Arial"/>
                <w:sz w:val="20"/>
                <w:szCs w:val="20"/>
                <w:lang w:val="en-US"/>
              </w:rPr>
              <w:t xml:space="preserve">CR 29.518 0980 Rel-18 Update on AMF services for </w:t>
            </w:r>
            <w:proofErr w:type="spellStart"/>
            <w:r>
              <w:rPr>
                <w:rFonts w:ascii="Arial" w:hAnsi="Arial" w:cs="Arial"/>
                <w:sz w:val="20"/>
                <w:szCs w:val="20"/>
                <w:lang w:val="en-US"/>
              </w:rPr>
              <w:t>ranging_SL</w:t>
            </w:r>
            <w:proofErr w:type="spellEnd"/>
          </w:p>
        </w:tc>
        <w:tc>
          <w:tcPr>
            <w:tcW w:w="1984" w:type="dxa"/>
            <w:tcBorders>
              <w:top w:val="single" w:sz="4" w:space="0" w:color="auto"/>
              <w:bottom w:val="single" w:sz="4" w:space="0" w:color="auto"/>
            </w:tcBorders>
            <w:shd w:val="clear" w:color="auto" w:fill="auto"/>
          </w:tcPr>
          <w:p w14:paraId="0730FAAE" w14:textId="0C815FCC" w:rsidR="00C12A70" w:rsidRDefault="00C12A70" w:rsidP="00C12A70">
            <w:pPr>
              <w:rPr>
                <w:rFonts w:ascii="Arial" w:hAnsi="Arial" w:cs="Arial"/>
                <w:sz w:val="20"/>
                <w:szCs w:val="20"/>
                <w:lang w:val="en-US"/>
              </w:rPr>
            </w:pPr>
            <w:r>
              <w:rPr>
                <w:rFonts w:ascii="Arial" w:hAnsi="Arial" w:cs="Arial"/>
                <w:sz w:val="20"/>
                <w:szCs w:val="20"/>
                <w:lang w:val="en-US"/>
              </w:rPr>
              <w:t>Xiaomi, Ericsson</w:t>
            </w:r>
          </w:p>
        </w:tc>
        <w:tc>
          <w:tcPr>
            <w:tcW w:w="1775" w:type="dxa"/>
            <w:tcBorders>
              <w:top w:val="single" w:sz="4" w:space="0" w:color="auto"/>
              <w:bottom w:val="single" w:sz="4" w:space="0" w:color="auto"/>
            </w:tcBorders>
            <w:shd w:val="clear" w:color="auto" w:fill="auto"/>
          </w:tcPr>
          <w:p w14:paraId="7D0DA50C" w14:textId="5434C7C9" w:rsidR="00C12A70" w:rsidRDefault="003A7C1A"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F81B446" w14:textId="77777777" w:rsidR="00C12A70" w:rsidRDefault="00C12A70" w:rsidP="00C12A70">
            <w:pPr>
              <w:rPr>
                <w:rFonts w:ascii="Arial" w:hAnsi="Arial" w:cs="Arial"/>
                <w:sz w:val="20"/>
                <w:szCs w:val="20"/>
              </w:rPr>
            </w:pPr>
          </w:p>
        </w:tc>
      </w:tr>
      <w:tr w:rsidR="00C12A70" w:rsidRPr="008E3AFA" w14:paraId="013A206C" w14:textId="77777777" w:rsidTr="006C1383">
        <w:trPr>
          <w:trHeight w:val="20"/>
        </w:trPr>
        <w:tc>
          <w:tcPr>
            <w:tcW w:w="1073" w:type="dxa"/>
            <w:tcBorders>
              <w:bottom w:val="nil"/>
            </w:tcBorders>
            <w:shd w:val="clear" w:color="auto" w:fill="auto"/>
          </w:tcPr>
          <w:p w14:paraId="3BBCBFDE" w14:textId="77777777" w:rsidR="00C12A70" w:rsidRDefault="00C12A70" w:rsidP="00C12A70">
            <w:pPr>
              <w:rPr>
                <w:rFonts w:ascii="Arial" w:eastAsia="Batang" w:hAnsi="Arial" w:cs="Arial"/>
                <w:b/>
                <w:lang w:eastAsia="ko-KR"/>
              </w:rPr>
            </w:pPr>
          </w:p>
        </w:tc>
        <w:tc>
          <w:tcPr>
            <w:tcW w:w="2550" w:type="dxa"/>
            <w:tcBorders>
              <w:bottom w:val="nil"/>
            </w:tcBorders>
            <w:shd w:val="clear" w:color="auto" w:fill="A8D08D" w:themeFill="accent6" w:themeFillTint="99"/>
          </w:tcPr>
          <w:p w14:paraId="53197366" w14:textId="4CE137AB" w:rsidR="00C12A70" w:rsidRPr="00D3396E" w:rsidRDefault="00C12A70" w:rsidP="00C12A70">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126D0266" w14:textId="2D5E6469" w:rsidR="00C12A70" w:rsidRPr="005E6C60" w:rsidRDefault="00000000" w:rsidP="00C12A70">
            <w:pPr>
              <w:rPr>
                <w:rFonts w:ascii="Arial" w:hAnsi="Arial" w:cs="Arial"/>
                <w:sz w:val="20"/>
                <w:szCs w:val="20"/>
                <w:lang w:val="en-US"/>
              </w:rPr>
            </w:pPr>
            <w:hyperlink r:id="rId400" w:history="1">
              <w:r w:rsidR="00C12A70">
                <w:rPr>
                  <w:rStyle w:val="af2"/>
                  <w:rFonts w:ascii="Arial" w:hAnsi="Arial" w:cs="Arial"/>
                  <w:sz w:val="20"/>
                  <w:szCs w:val="20"/>
                  <w:lang w:val="en-US"/>
                </w:rPr>
                <w:t>5351</w:t>
              </w:r>
            </w:hyperlink>
          </w:p>
        </w:tc>
        <w:tc>
          <w:tcPr>
            <w:tcW w:w="4132" w:type="dxa"/>
            <w:tcBorders>
              <w:bottom w:val="single" w:sz="4" w:space="0" w:color="auto"/>
            </w:tcBorders>
            <w:shd w:val="clear" w:color="auto" w:fill="auto"/>
          </w:tcPr>
          <w:p w14:paraId="7B01BD92" w14:textId="7D056257" w:rsidR="00C12A70" w:rsidRPr="005E6C60" w:rsidRDefault="00C12A70" w:rsidP="00C12A70">
            <w:pPr>
              <w:rPr>
                <w:rFonts w:ascii="Arial" w:hAnsi="Arial" w:cs="Arial"/>
                <w:sz w:val="20"/>
                <w:szCs w:val="20"/>
                <w:lang w:val="en-US"/>
              </w:rPr>
            </w:pPr>
            <w:r>
              <w:rPr>
                <w:rFonts w:ascii="Arial" w:hAnsi="Arial" w:cs="Arial"/>
                <w:sz w:val="20"/>
                <w:szCs w:val="20"/>
                <w:lang w:val="en-US"/>
              </w:rPr>
              <w:t xml:space="preserve">CR 29.572 0204 Rel-18 Update on LMF service for </w:t>
            </w:r>
            <w:proofErr w:type="spellStart"/>
            <w:r>
              <w:rPr>
                <w:rFonts w:ascii="Arial" w:hAnsi="Arial" w:cs="Arial"/>
                <w:sz w:val="20"/>
                <w:szCs w:val="20"/>
                <w:lang w:val="en-US"/>
              </w:rPr>
              <w:t>ranging_SL</w:t>
            </w:r>
            <w:proofErr w:type="spellEnd"/>
          </w:p>
        </w:tc>
        <w:tc>
          <w:tcPr>
            <w:tcW w:w="1984" w:type="dxa"/>
            <w:tcBorders>
              <w:bottom w:val="single" w:sz="4" w:space="0" w:color="auto"/>
            </w:tcBorders>
            <w:shd w:val="clear" w:color="auto" w:fill="auto"/>
          </w:tcPr>
          <w:p w14:paraId="0CD284ED" w14:textId="529AA545" w:rsidR="00C12A70" w:rsidRPr="005E6C60" w:rsidRDefault="00C12A70" w:rsidP="00C12A70">
            <w:pPr>
              <w:rPr>
                <w:rFonts w:ascii="Arial" w:hAnsi="Arial" w:cs="Arial"/>
                <w:sz w:val="20"/>
                <w:szCs w:val="20"/>
                <w:lang w:val="en-US"/>
              </w:rPr>
            </w:pPr>
            <w:r>
              <w:rPr>
                <w:rFonts w:ascii="Arial" w:hAnsi="Arial" w:cs="Arial"/>
                <w:sz w:val="20"/>
                <w:szCs w:val="20"/>
                <w:lang w:val="en-US"/>
              </w:rPr>
              <w:t>Xiaomi, Ericsson</w:t>
            </w:r>
          </w:p>
        </w:tc>
        <w:tc>
          <w:tcPr>
            <w:tcW w:w="1775" w:type="dxa"/>
            <w:tcBorders>
              <w:bottom w:val="single" w:sz="4" w:space="0" w:color="auto"/>
            </w:tcBorders>
            <w:shd w:val="clear" w:color="auto" w:fill="auto"/>
          </w:tcPr>
          <w:p w14:paraId="03422762" w14:textId="10A0A1BB"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C4-235485</w:t>
            </w:r>
          </w:p>
        </w:tc>
        <w:tc>
          <w:tcPr>
            <w:tcW w:w="6368" w:type="dxa"/>
            <w:tcBorders>
              <w:bottom w:val="nil"/>
            </w:tcBorders>
            <w:shd w:val="clear" w:color="auto" w:fill="auto"/>
          </w:tcPr>
          <w:p w14:paraId="05015E14" w14:textId="77777777" w:rsidR="00C12A70" w:rsidRDefault="00C12A70" w:rsidP="00C12A70">
            <w:pPr>
              <w:rPr>
                <w:rFonts w:ascii="Arial" w:hAnsi="Arial" w:cs="Arial"/>
                <w:sz w:val="20"/>
                <w:szCs w:val="20"/>
              </w:rPr>
            </w:pPr>
            <w:r>
              <w:rPr>
                <w:rFonts w:ascii="Arial" w:hAnsi="Arial" w:cs="Arial"/>
                <w:sz w:val="20"/>
                <w:szCs w:val="20"/>
              </w:rPr>
              <w:t>WI Ranging_SL</w:t>
            </w:r>
          </w:p>
          <w:p w14:paraId="1BED7F52" w14:textId="2082E16F" w:rsidR="00C12A70" w:rsidRPr="00D3396E" w:rsidRDefault="00C12A70" w:rsidP="00C12A70">
            <w:pPr>
              <w:rPr>
                <w:rFonts w:ascii="Arial" w:hAnsi="Arial" w:cs="Arial"/>
                <w:sz w:val="20"/>
                <w:szCs w:val="20"/>
              </w:rPr>
            </w:pPr>
            <w:r>
              <w:rPr>
                <w:rFonts w:ascii="Arial" w:hAnsi="Arial" w:cs="Arial"/>
                <w:sz w:val="20"/>
                <w:szCs w:val="20"/>
              </w:rPr>
              <w:t>CAT B</w:t>
            </w:r>
          </w:p>
        </w:tc>
      </w:tr>
      <w:tr w:rsidR="00C12A70" w:rsidRPr="008E3AFA" w14:paraId="5A0782FD" w14:textId="77777777" w:rsidTr="005E7DE5">
        <w:trPr>
          <w:trHeight w:val="20"/>
        </w:trPr>
        <w:tc>
          <w:tcPr>
            <w:tcW w:w="1073" w:type="dxa"/>
            <w:tcBorders>
              <w:top w:val="nil"/>
              <w:bottom w:val="nil"/>
            </w:tcBorders>
            <w:shd w:val="clear" w:color="auto" w:fill="auto"/>
          </w:tcPr>
          <w:p w14:paraId="408E34E5" w14:textId="77777777" w:rsidR="00C12A70" w:rsidRDefault="00C12A70" w:rsidP="00C12A70">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2A8FFC13" w14:textId="77777777" w:rsidR="00C12A70" w:rsidRDefault="00C12A70" w:rsidP="00C12A70">
            <w:pPr>
              <w:rPr>
                <w:rFonts w:ascii="Arial" w:hAnsi="Arial" w:cs="Arial"/>
                <w:b/>
                <w:lang w:val="en-US"/>
              </w:rPr>
            </w:pPr>
          </w:p>
        </w:tc>
        <w:tc>
          <w:tcPr>
            <w:tcW w:w="1192" w:type="dxa"/>
            <w:tcBorders>
              <w:top w:val="single" w:sz="4" w:space="0" w:color="auto"/>
              <w:bottom w:val="single" w:sz="4" w:space="0" w:color="auto"/>
            </w:tcBorders>
            <w:shd w:val="clear" w:color="auto" w:fill="auto"/>
          </w:tcPr>
          <w:p w14:paraId="70C6384B" w14:textId="0B793F07" w:rsidR="00C12A70" w:rsidRDefault="00000000" w:rsidP="00C12A70">
            <w:hyperlink r:id="rId401" w:history="1">
              <w:r w:rsidR="00C12A70">
                <w:rPr>
                  <w:rStyle w:val="af2"/>
                </w:rPr>
                <w:t>5485</w:t>
              </w:r>
            </w:hyperlink>
          </w:p>
        </w:tc>
        <w:tc>
          <w:tcPr>
            <w:tcW w:w="4132" w:type="dxa"/>
            <w:tcBorders>
              <w:top w:val="single" w:sz="4" w:space="0" w:color="auto"/>
              <w:bottom w:val="single" w:sz="4" w:space="0" w:color="auto"/>
            </w:tcBorders>
            <w:shd w:val="clear" w:color="auto" w:fill="auto"/>
          </w:tcPr>
          <w:p w14:paraId="7F6A9BD0" w14:textId="525E03E9" w:rsidR="00C12A70" w:rsidRDefault="00C12A70" w:rsidP="00C12A70">
            <w:pPr>
              <w:rPr>
                <w:rFonts w:ascii="Arial" w:hAnsi="Arial" w:cs="Arial"/>
                <w:sz w:val="20"/>
                <w:szCs w:val="20"/>
                <w:lang w:val="en-US"/>
              </w:rPr>
            </w:pPr>
            <w:r>
              <w:rPr>
                <w:rFonts w:ascii="Arial" w:hAnsi="Arial" w:cs="Arial"/>
                <w:sz w:val="20"/>
                <w:szCs w:val="20"/>
                <w:lang w:val="en-US"/>
              </w:rPr>
              <w:t xml:space="preserve">CR 29.572 0204 Rel-18 Update on LMF service for </w:t>
            </w:r>
            <w:proofErr w:type="spellStart"/>
            <w:r>
              <w:rPr>
                <w:rFonts w:ascii="Arial" w:hAnsi="Arial" w:cs="Arial"/>
                <w:sz w:val="20"/>
                <w:szCs w:val="20"/>
                <w:lang w:val="en-US"/>
              </w:rPr>
              <w:t>ranging_SL</w:t>
            </w:r>
            <w:proofErr w:type="spellEnd"/>
          </w:p>
        </w:tc>
        <w:tc>
          <w:tcPr>
            <w:tcW w:w="1984" w:type="dxa"/>
            <w:tcBorders>
              <w:top w:val="single" w:sz="4" w:space="0" w:color="auto"/>
              <w:bottom w:val="single" w:sz="4" w:space="0" w:color="auto"/>
            </w:tcBorders>
            <w:shd w:val="clear" w:color="auto" w:fill="auto"/>
          </w:tcPr>
          <w:p w14:paraId="37E88375" w14:textId="7BC8E393" w:rsidR="00C12A70" w:rsidRDefault="00C12A70" w:rsidP="00C12A70">
            <w:pPr>
              <w:rPr>
                <w:rFonts w:ascii="Arial" w:hAnsi="Arial" w:cs="Arial"/>
                <w:sz w:val="20"/>
                <w:szCs w:val="20"/>
                <w:lang w:val="en-US"/>
              </w:rPr>
            </w:pPr>
            <w:r>
              <w:rPr>
                <w:rFonts w:ascii="Arial" w:hAnsi="Arial" w:cs="Arial"/>
                <w:sz w:val="20"/>
                <w:szCs w:val="20"/>
                <w:lang w:val="en-US"/>
              </w:rPr>
              <w:t>Xiaomi, Ericsson</w:t>
            </w:r>
          </w:p>
        </w:tc>
        <w:tc>
          <w:tcPr>
            <w:tcW w:w="1775" w:type="dxa"/>
            <w:tcBorders>
              <w:top w:val="single" w:sz="4" w:space="0" w:color="auto"/>
              <w:bottom w:val="single" w:sz="4" w:space="0" w:color="auto"/>
            </w:tcBorders>
            <w:shd w:val="clear" w:color="auto" w:fill="auto"/>
          </w:tcPr>
          <w:p w14:paraId="6E07F3F2" w14:textId="74ADFD30" w:rsidR="00C12A70" w:rsidRDefault="005E7DE5" w:rsidP="00C12A70">
            <w:pPr>
              <w:rPr>
                <w:rFonts w:ascii="Arial" w:hAnsi="Arial" w:cs="Arial"/>
                <w:sz w:val="20"/>
                <w:szCs w:val="20"/>
                <w:lang w:val="en-US"/>
              </w:rPr>
            </w:pPr>
            <w:r>
              <w:rPr>
                <w:rFonts w:ascii="Arial" w:hAnsi="Arial" w:cs="Arial"/>
                <w:sz w:val="20"/>
                <w:szCs w:val="20"/>
                <w:lang w:val="en-US"/>
              </w:rPr>
              <w:t>Revised to C4-235688</w:t>
            </w:r>
          </w:p>
        </w:tc>
        <w:tc>
          <w:tcPr>
            <w:tcW w:w="6368" w:type="dxa"/>
            <w:tcBorders>
              <w:top w:val="nil"/>
              <w:bottom w:val="nil"/>
            </w:tcBorders>
            <w:shd w:val="clear" w:color="auto" w:fill="auto"/>
          </w:tcPr>
          <w:p w14:paraId="42267FF4" w14:textId="77777777" w:rsidR="00C12A70" w:rsidRDefault="00C12A70" w:rsidP="00C12A70">
            <w:pPr>
              <w:rPr>
                <w:rFonts w:ascii="Arial" w:hAnsi="Arial" w:cs="Arial"/>
                <w:sz w:val="20"/>
                <w:szCs w:val="20"/>
              </w:rPr>
            </w:pPr>
          </w:p>
        </w:tc>
      </w:tr>
      <w:tr w:rsidR="005E7DE5" w:rsidRPr="008E3AFA" w14:paraId="28020672" w14:textId="77777777" w:rsidTr="00F91435">
        <w:trPr>
          <w:trHeight w:val="20"/>
        </w:trPr>
        <w:tc>
          <w:tcPr>
            <w:tcW w:w="1073" w:type="dxa"/>
            <w:tcBorders>
              <w:top w:val="nil"/>
              <w:bottom w:val="single" w:sz="4" w:space="0" w:color="auto"/>
            </w:tcBorders>
            <w:shd w:val="clear" w:color="auto" w:fill="auto"/>
          </w:tcPr>
          <w:p w14:paraId="5F267FF0" w14:textId="77777777" w:rsidR="005E7DE5" w:rsidRDefault="005E7DE5" w:rsidP="005E7DE5">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6306F0E1" w14:textId="77777777" w:rsidR="005E7DE5" w:rsidRDefault="005E7DE5" w:rsidP="005E7DE5">
            <w:pPr>
              <w:rPr>
                <w:rFonts w:ascii="Arial" w:hAnsi="Arial" w:cs="Arial"/>
                <w:b/>
                <w:lang w:val="en-US"/>
              </w:rPr>
            </w:pPr>
          </w:p>
        </w:tc>
        <w:tc>
          <w:tcPr>
            <w:tcW w:w="1192" w:type="dxa"/>
            <w:tcBorders>
              <w:top w:val="single" w:sz="4" w:space="0" w:color="auto"/>
              <w:bottom w:val="single" w:sz="4" w:space="0" w:color="auto"/>
            </w:tcBorders>
            <w:shd w:val="clear" w:color="auto" w:fill="auto"/>
          </w:tcPr>
          <w:p w14:paraId="1C53C7A6" w14:textId="50EC15FF" w:rsidR="005E7DE5" w:rsidRDefault="00000000" w:rsidP="005E7DE5">
            <w:hyperlink r:id="rId402" w:history="1">
              <w:r w:rsidR="005E7DE5">
                <w:rPr>
                  <w:rStyle w:val="af2"/>
                </w:rPr>
                <w:t>5688</w:t>
              </w:r>
            </w:hyperlink>
          </w:p>
        </w:tc>
        <w:tc>
          <w:tcPr>
            <w:tcW w:w="4132" w:type="dxa"/>
            <w:tcBorders>
              <w:top w:val="single" w:sz="4" w:space="0" w:color="auto"/>
              <w:bottom w:val="single" w:sz="4" w:space="0" w:color="auto"/>
            </w:tcBorders>
            <w:shd w:val="clear" w:color="auto" w:fill="auto"/>
          </w:tcPr>
          <w:p w14:paraId="551EF1F6" w14:textId="0929D4A6" w:rsidR="005E7DE5" w:rsidRDefault="005E7DE5" w:rsidP="005E7DE5">
            <w:pPr>
              <w:rPr>
                <w:rFonts w:ascii="Arial" w:hAnsi="Arial" w:cs="Arial"/>
                <w:sz w:val="20"/>
                <w:szCs w:val="20"/>
                <w:lang w:val="en-US"/>
              </w:rPr>
            </w:pPr>
            <w:r>
              <w:rPr>
                <w:rFonts w:ascii="Arial" w:hAnsi="Arial" w:cs="Arial"/>
                <w:sz w:val="20"/>
                <w:szCs w:val="20"/>
                <w:lang w:val="en-US"/>
              </w:rPr>
              <w:t xml:space="preserve">CR 29.572 0204 Rel-18 Update on LMF service for </w:t>
            </w:r>
            <w:proofErr w:type="spellStart"/>
            <w:r>
              <w:rPr>
                <w:rFonts w:ascii="Arial" w:hAnsi="Arial" w:cs="Arial"/>
                <w:sz w:val="20"/>
                <w:szCs w:val="20"/>
                <w:lang w:val="en-US"/>
              </w:rPr>
              <w:t>ranging_SL</w:t>
            </w:r>
            <w:proofErr w:type="spellEnd"/>
          </w:p>
        </w:tc>
        <w:tc>
          <w:tcPr>
            <w:tcW w:w="1984" w:type="dxa"/>
            <w:tcBorders>
              <w:top w:val="single" w:sz="4" w:space="0" w:color="auto"/>
              <w:bottom w:val="single" w:sz="4" w:space="0" w:color="auto"/>
            </w:tcBorders>
            <w:shd w:val="clear" w:color="auto" w:fill="auto"/>
          </w:tcPr>
          <w:p w14:paraId="1F354F39" w14:textId="24CF86D9" w:rsidR="005E7DE5" w:rsidRDefault="005E7DE5" w:rsidP="005E7DE5">
            <w:pPr>
              <w:rPr>
                <w:rFonts w:ascii="Arial" w:hAnsi="Arial" w:cs="Arial"/>
                <w:sz w:val="20"/>
                <w:szCs w:val="20"/>
                <w:lang w:val="en-US"/>
              </w:rPr>
            </w:pPr>
            <w:r>
              <w:rPr>
                <w:rFonts w:ascii="Arial" w:hAnsi="Arial" w:cs="Arial"/>
                <w:sz w:val="20"/>
                <w:szCs w:val="20"/>
                <w:lang w:val="en-US"/>
              </w:rPr>
              <w:t>Xiaomi, Ericsson</w:t>
            </w:r>
          </w:p>
        </w:tc>
        <w:tc>
          <w:tcPr>
            <w:tcW w:w="1775" w:type="dxa"/>
            <w:tcBorders>
              <w:top w:val="single" w:sz="4" w:space="0" w:color="auto"/>
              <w:bottom w:val="single" w:sz="4" w:space="0" w:color="auto"/>
            </w:tcBorders>
            <w:shd w:val="clear" w:color="auto" w:fill="auto"/>
          </w:tcPr>
          <w:p w14:paraId="5B2D03EA" w14:textId="247FCE53" w:rsidR="005E7DE5" w:rsidRDefault="00F91435" w:rsidP="005E7DE5">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8FC096A" w14:textId="77777777" w:rsidR="005E7DE5" w:rsidRDefault="005E7DE5" w:rsidP="005E7DE5">
            <w:pPr>
              <w:rPr>
                <w:rFonts w:ascii="Arial" w:hAnsi="Arial" w:cs="Arial"/>
                <w:sz w:val="20"/>
                <w:szCs w:val="20"/>
              </w:rPr>
            </w:pPr>
          </w:p>
        </w:tc>
      </w:tr>
      <w:tr w:rsidR="00C12A70" w:rsidRPr="008E3AFA" w14:paraId="71F64F5D" w14:textId="77777777" w:rsidTr="006C1383">
        <w:trPr>
          <w:trHeight w:val="20"/>
        </w:trPr>
        <w:tc>
          <w:tcPr>
            <w:tcW w:w="1073" w:type="dxa"/>
            <w:tcBorders>
              <w:bottom w:val="nil"/>
            </w:tcBorders>
            <w:shd w:val="clear" w:color="auto" w:fill="auto"/>
          </w:tcPr>
          <w:p w14:paraId="279C83B2" w14:textId="77777777" w:rsidR="00C12A70" w:rsidRDefault="00C12A70" w:rsidP="00C12A70">
            <w:pPr>
              <w:rPr>
                <w:rFonts w:ascii="Arial" w:eastAsia="Batang" w:hAnsi="Arial" w:cs="Arial"/>
                <w:b/>
                <w:lang w:eastAsia="ko-KR"/>
              </w:rPr>
            </w:pPr>
          </w:p>
        </w:tc>
        <w:tc>
          <w:tcPr>
            <w:tcW w:w="2550" w:type="dxa"/>
            <w:tcBorders>
              <w:bottom w:val="nil"/>
            </w:tcBorders>
            <w:shd w:val="clear" w:color="auto" w:fill="A8D08D" w:themeFill="accent6" w:themeFillTint="99"/>
          </w:tcPr>
          <w:p w14:paraId="3A7508E6" w14:textId="7721890A" w:rsidR="00C12A70" w:rsidRPr="00D3396E" w:rsidRDefault="00C12A70" w:rsidP="00C12A70">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36E3331A" w14:textId="20B2B252" w:rsidR="00C12A70" w:rsidRPr="005E6C60" w:rsidRDefault="00000000" w:rsidP="00C12A70">
            <w:pPr>
              <w:rPr>
                <w:rFonts w:ascii="Arial" w:hAnsi="Arial" w:cs="Arial"/>
                <w:sz w:val="20"/>
                <w:szCs w:val="20"/>
                <w:lang w:val="en-US"/>
              </w:rPr>
            </w:pPr>
            <w:hyperlink r:id="rId403" w:history="1">
              <w:r w:rsidR="00C12A70">
                <w:rPr>
                  <w:rStyle w:val="af2"/>
                  <w:rFonts w:ascii="Arial" w:hAnsi="Arial" w:cs="Arial"/>
                  <w:sz w:val="20"/>
                  <w:szCs w:val="20"/>
                  <w:lang w:val="en-US"/>
                </w:rPr>
                <w:t>5352</w:t>
              </w:r>
            </w:hyperlink>
          </w:p>
        </w:tc>
        <w:tc>
          <w:tcPr>
            <w:tcW w:w="4132" w:type="dxa"/>
            <w:tcBorders>
              <w:bottom w:val="single" w:sz="4" w:space="0" w:color="auto"/>
            </w:tcBorders>
            <w:shd w:val="clear" w:color="auto" w:fill="auto"/>
          </w:tcPr>
          <w:p w14:paraId="452C343A" w14:textId="37A5503A" w:rsidR="00C12A70" w:rsidRPr="005E6C60" w:rsidRDefault="00C12A70" w:rsidP="00C12A70">
            <w:pPr>
              <w:rPr>
                <w:rFonts w:ascii="Arial" w:hAnsi="Arial" w:cs="Arial"/>
                <w:sz w:val="20"/>
                <w:szCs w:val="20"/>
                <w:lang w:val="en-US"/>
              </w:rPr>
            </w:pPr>
            <w:r>
              <w:rPr>
                <w:rFonts w:ascii="Arial" w:hAnsi="Arial" w:cs="Arial"/>
                <w:sz w:val="20"/>
                <w:szCs w:val="20"/>
                <w:lang w:val="en-US"/>
              </w:rPr>
              <w:t xml:space="preserve">CR 29.515 0137 Rel-18 Update on </w:t>
            </w:r>
            <w:proofErr w:type="spellStart"/>
            <w:r>
              <w:rPr>
                <w:rFonts w:ascii="Arial" w:hAnsi="Arial" w:cs="Arial"/>
                <w:sz w:val="20"/>
                <w:szCs w:val="20"/>
                <w:lang w:val="en-US"/>
              </w:rPr>
              <w:t>Ngmlc_Location_ProvideLocation</w:t>
            </w:r>
            <w:proofErr w:type="spellEnd"/>
            <w:r>
              <w:rPr>
                <w:rFonts w:ascii="Arial" w:hAnsi="Arial" w:cs="Arial"/>
                <w:sz w:val="20"/>
                <w:szCs w:val="20"/>
                <w:lang w:val="en-US"/>
              </w:rPr>
              <w:t xml:space="preserve"> service for </w:t>
            </w:r>
            <w:proofErr w:type="spellStart"/>
            <w:r>
              <w:rPr>
                <w:rFonts w:ascii="Arial" w:hAnsi="Arial" w:cs="Arial"/>
                <w:sz w:val="20"/>
                <w:szCs w:val="20"/>
                <w:lang w:val="en-US"/>
              </w:rPr>
              <w:t>ranging_SL</w:t>
            </w:r>
            <w:proofErr w:type="spellEnd"/>
          </w:p>
        </w:tc>
        <w:tc>
          <w:tcPr>
            <w:tcW w:w="1984" w:type="dxa"/>
            <w:tcBorders>
              <w:bottom w:val="single" w:sz="4" w:space="0" w:color="auto"/>
            </w:tcBorders>
            <w:shd w:val="clear" w:color="auto" w:fill="auto"/>
          </w:tcPr>
          <w:p w14:paraId="4BDC6F5C" w14:textId="5C038DCC" w:rsidR="00C12A70" w:rsidRPr="005E6C60" w:rsidRDefault="00C12A70" w:rsidP="00C12A70">
            <w:pPr>
              <w:rPr>
                <w:rFonts w:ascii="Arial" w:hAnsi="Arial" w:cs="Arial"/>
                <w:sz w:val="20"/>
                <w:szCs w:val="20"/>
                <w:lang w:val="en-US"/>
              </w:rPr>
            </w:pPr>
            <w:r>
              <w:rPr>
                <w:rFonts w:ascii="Arial" w:hAnsi="Arial" w:cs="Arial"/>
                <w:sz w:val="20"/>
                <w:szCs w:val="20"/>
                <w:lang w:val="en-US"/>
              </w:rPr>
              <w:t>Xiaomi, Ericsson</w:t>
            </w:r>
          </w:p>
        </w:tc>
        <w:tc>
          <w:tcPr>
            <w:tcW w:w="1775" w:type="dxa"/>
            <w:tcBorders>
              <w:bottom w:val="single" w:sz="4" w:space="0" w:color="auto"/>
            </w:tcBorders>
            <w:shd w:val="clear" w:color="auto" w:fill="auto"/>
          </w:tcPr>
          <w:p w14:paraId="62A8F18A" w14:textId="1911BF6C"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C4-235486</w:t>
            </w:r>
          </w:p>
        </w:tc>
        <w:tc>
          <w:tcPr>
            <w:tcW w:w="6368" w:type="dxa"/>
            <w:tcBorders>
              <w:bottom w:val="nil"/>
            </w:tcBorders>
            <w:shd w:val="clear" w:color="auto" w:fill="auto"/>
          </w:tcPr>
          <w:p w14:paraId="7CBBCFF2" w14:textId="77777777" w:rsidR="00C12A70" w:rsidRDefault="00C12A70" w:rsidP="00C12A70">
            <w:pPr>
              <w:rPr>
                <w:rFonts w:ascii="Arial" w:hAnsi="Arial" w:cs="Arial"/>
                <w:sz w:val="20"/>
                <w:szCs w:val="20"/>
              </w:rPr>
            </w:pPr>
            <w:r>
              <w:rPr>
                <w:rFonts w:ascii="Arial" w:hAnsi="Arial" w:cs="Arial"/>
                <w:sz w:val="20"/>
                <w:szCs w:val="20"/>
              </w:rPr>
              <w:t>WI Ranging_SL</w:t>
            </w:r>
          </w:p>
          <w:p w14:paraId="0647222A" w14:textId="4C2576AB" w:rsidR="00C12A70" w:rsidRPr="00D3396E" w:rsidRDefault="00C12A70" w:rsidP="00C12A70">
            <w:pPr>
              <w:rPr>
                <w:rFonts w:ascii="Arial" w:hAnsi="Arial" w:cs="Arial"/>
                <w:sz w:val="20"/>
                <w:szCs w:val="20"/>
              </w:rPr>
            </w:pPr>
            <w:r>
              <w:rPr>
                <w:rFonts w:ascii="Arial" w:hAnsi="Arial" w:cs="Arial"/>
                <w:sz w:val="20"/>
                <w:szCs w:val="20"/>
              </w:rPr>
              <w:t>CAT B</w:t>
            </w:r>
          </w:p>
        </w:tc>
      </w:tr>
      <w:tr w:rsidR="00C12A70" w:rsidRPr="008E3AFA" w14:paraId="21E2C5A3" w14:textId="77777777" w:rsidTr="005E7DE5">
        <w:trPr>
          <w:trHeight w:val="20"/>
        </w:trPr>
        <w:tc>
          <w:tcPr>
            <w:tcW w:w="1073" w:type="dxa"/>
            <w:tcBorders>
              <w:top w:val="nil"/>
              <w:bottom w:val="nil"/>
            </w:tcBorders>
            <w:shd w:val="clear" w:color="auto" w:fill="auto"/>
          </w:tcPr>
          <w:p w14:paraId="3713A92F" w14:textId="77777777" w:rsidR="00C12A70" w:rsidRDefault="00C12A70" w:rsidP="00C12A70">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084E5275" w14:textId="77777777" w:rsidR="00C12A70" w:rsidRDefault="00C12A70" w:rsidP="00C12A70">
            <w:pPr>
              <w:rPr>
                <w:rFonts w:ascii="Arial" w:hAnsi="Arial" w:cs="Arial"/>
                <w:b/>
                <w:lang w:val="en-US"/>
              </w:rPr>
            </w:pPr>
          </w:p>
        </w:tc>
        <w:tc>
          <w:tcPr>
            <w:tcW w:w="1192" w:type="dxa"/>
            <w:tcBorders>
              <w:top w:val="single" w:sz="4" w:space="0" w:color="auto"/>
              <w:bottom w:val="single" w:sz="4" w:space="0" w:color="auto"/>
            </w:tcBorders>
            <w:shd w:val="clear" w:color="auto" w:fill="auto"/>
          </w:tcPr>
          <w:p w14:paraId="3FBE18F0" w14:textId="3A6AC196" w:rsidR="00C12A70" w:rsidRDefault="00000000" w:rsidP="00C12A70">
            <w:hyperlink r:id="rId404" w:history="1">
              <w:r w:rsidR="00C12A70">
                <w:rPr>
                  <w:rStyle w:val="af2"/>
                </w:rPr>
                <w:t>5486</w:t>
              </w:r>
            </w:hyperlink>
          </w:p>
        </w:tc>
        <w:tc>
          <w:tcPr>
            <w:tcW w:w="4132" w:type="dxa"/>
            <w:tcBorders>
              <w:top w:val="single" w:sz="4" w:space="0" w:color="auto"/>
              <w:bottom w:val="single" w:sz="4" w:space="0" w:color="auto"/>
            </w:tcBorders>
            <w:shd w:val="clear" w:color="auto" w:fill="auto"/>
          </w:tcPr>
          <w:p w14:paraId="7ACF7F22" w14:textId="528679CA" w:rsidR="00C12A70" w:rsidRDefault="00C12A70" w:rsidP="00C12A70">
            <w:pPr>
              <w:rPr>
                <w:rFonts w:ascii="Arial" w:hAnsi="Arial" w:cs="Arial"/>
                <w:sz w:val="20"/>
                <w:szCs w:val="20"/>
                <w:lang w:val="en-US"/>
              </w:rPr>
            </w:pPr>
            <w:r>
              <w:rPr>
                <w:rFonts w:ascii="Arial" w:hAnsi="Arial" w:cs="Arial"/>
                <w:sz w:val="20"/>
                <w:szCs w:val="20"/>
                <w:lang w:val="en-US"/>
              </w:rPr>
              <w:t xml:space="preserve">CR 29.515 0137 Rel-18 Update on </w:t>
            </w:r>
            <w:proofErr w:type="spellStart"/>
            <w:r>
              <w:rPr>
                <w:rFonts w:ascii="Arial" w:hAnsi="Arial" w:cs="Arial"/>
                <w:sz w:val="20"/>
                <w:szCs w:val="20"/>
                <w:lang w:val="en-US"/>
              </w:rPr>
              <w:t>Ngmlc_Location_ProvideLocation</w:t>
            </w:r>
            <w:proofErr w:type="spellEnd"/>
            <w:r>
              <w:rPr>
                <w:rFonts w:ascii="Arial" w:hAnsi="Arial" w:cs="Arial"/>
                <w:sz w:val="20"/>
                <w:szCs w:val="20"/>
                <w:lang w:val="en-US"/>
              </w:rPr>
              <w:t xml:space="preserve"> service for </w:t>
            </w:r>
            <w:proofErr w:type="spellStart"/>
            <w:r>
              <w:rPr>
                <w:rFonts w:ascii="Arial" w:hAnsi="Arial" w:cs="Arial"/>
                <w:sz w:val="20"/>
                <w:szCs w:val="20"/>
                <w:lang w:val="en-US"/>
              </w:rPr>
              <w:t>ranging_SL</w:t>
            </w:r>
            <w:proofErr w:type="spellEnd"/>
          </w:p>
        </w:tc>
        <w:tc>
          <w:tcPr>
            <w:tcW w:w="1984" w:type="dxa"/>
            <w:tcBorders>
              <w:top w:val="single" w:sz="4" w:space="0" w:color="auto"/>
              <w:bottom w:val="single" w:sz="4" w:space="0" w:color="auto"/>
            </w:tcBorders>
            <w:shd w:val="clear" w:color="auto" w:fill="auto"/>
          </w:tcPr>
          <w:p w14:paraId="054D344A" w14:textId="0BFB2E9A" w:rsidR="00C12A70" w:rsidRDefault="00C12A70" w:rsidP="00C12A70">
            <w:pPr>
              <w:rPr>
                <w:rFonts w:ascii="Arial" w:hAnsi="Arial" w:cs="Arial"/>
                <w:sz w:val="20"/>
                <w:szCs w:val="20"/>
                <w:lang w:val="en-US"/>
              </w:rPr>
            </w:pPr>
            <w:r>
              <w:rPr>
                <w:rFonts w:ascii="Arial" w:hAnsi="Arial" w:cs="Arial"/>
                <w:sz w:val="20"/>
                <w:szCs w:val="20"/>
                <w:lang w:val="en-US"/>
              </w:rPr>
              <w:t>Xiaomi, Ericsson</w:t>
            </w:r>
          </w:p>
        </w:tc>
        <w:tc>
          <w:tcPr>
            <w:tcW w:w="1775" w:type="dxa"/>
            <w:tcBorders>
              <w:top w:val="single" w:sz="4" w:space="0" w:color="auto"/>
              <w:bottom w:val="single" w:sz="4" w:space="0" w:color="auto"/>
            </w:tcBorders>
            <w:shd w:val="clear" w:color="auto" w:fill="auto"/>
          </w:tcPr>
          <w:p w14:paraId="7DDBB4F3" w14:textId="0F5ED592" w:rsidR="00C12A70" w:rsidRDefault="005E7DE5" w:rsidP="00C12A70">
            <w:pPr>
              <w:rPr>
                <w:rFonts w:ascii="Arial" w:hAnsi="Arial" w:cs="Arial"/>
                <w:sz w:val="20"/>
                <w:szCs w:val="20"/>
                <w:lang w:val="en-US"/>
              </w:rPr>
            </w:pPr>
            <w:r>
              <w:rPr>
                <w:rFonts w:ascii="Arial" w:hAnsi="Arial" w:cs="Arial"/>
                <w:sz w:val="20"/>
                <w:szCs w:val="20"/>
                <w:lang w:val="en-US"/>
              </w:rPr>
              <w:t>Revised to C4-235689</w:t>
            </w:r>
          </w:p>
        </w:tc>
        <w:tc>
          <w:tcPr>
            <w:tcW w:w="6368" w:type="dxa"/>
            <w:tcBorders>
              <w:top w:val="nil"/>
              <w:bottom w:val="nil"/>
            </w:tcBorders>
            <w:shd w:val="clear" w:color="auto" w:fill="auto"/>
          </w:tcPr>
          <w:p w14:paraId="70B9C5B6" w14:textId="77777777" w:rsidR="00C12A70" w:rsidRDefault="00C12A70" w:rsidP="00C12A70">
            <w:pPr>
              <w:rPr>
                <w:rFonts w:ascii="Arial" w:hAnsi="Arial" w:cs="Arial"/>
                <w:sz w:val="20"/>
                <w:szCs w:val="20"/>
              </w:rPr>
            </w:pPr>
          </w:p>
        </w:tc>
      </w:tr>
      <w:tr w:rsidR="005E7DE5" w:rsidRPr="008E3AFA" w14:paraId="1F099D55" w14:textId="77777777" w:rsidTr="00F91435">
        <w:trPr>
          <w:trHeight w:val="20"/>
        </w:trPr>
        <w:tc>
          <w:tcPr>
            <w:tcW w:w="1073" w:type="dxa"/>
            <w:tcBorders>
              <w:top w:val="nil"/>
              <w:bottom w:val="single" w:sz="4" w:space="0" w:color="auto"/>
            </w:tcBorders>
            <w:shd w:val="clear" w:color="auto" w:fill="auto"/>
          </w:tcPr>
          <w:p w14:paraId="1D3FA5C7" w14:textId="77777777" w:rsidR="005E7DE5" w:rsidRDefault="005E7DE5" w:rsidP="005E7DE5">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2DC796C4" w14:textId="77777777" w:rsidR="005E7DE5" w:rsidRDefault="005E7DE5" w:rsidP="005E7DE5">
            <w:pPr>
              <w:rPr>
                <w:rFonts w:ascii="Arial" w:hAnsi="Arial" w:cs="Arial"/>
                <w:b/>
                <w:lang w:val="en-US"/>
              </w:rPr>
            </w:pPr>
          </w:p>
        </w:tc>
        <w:tc>
          <w:tcPr>
            <w:tcW w:w="1192" w:type="dxa"/>
            <w:tcBorders>
              <w:top w:val="single" w:sz="4" w:space="0" w:color="auto"/>
              <w:bottom w:val="single" w:sz="4" w:space="0" w:color="auto"/>
            </w:tcBorders>
            <w:shd w:val="clear" w:color="auto" w:fill="auto"/>
          </w:tcPr>
          <w:p w14:paraId="5CEF9E04" w14:textId="710B55EA" w:rsidR="005E7DE5" w:rsidRDefault="00000000" w:rsidP="005E7DE5">
            <w:hyperlink r:id="rId405" w:history="1">
              <w:r w:rsidR="005E7DE5">
                <w:rPr>
                  <w:rStyle w:val="af2"/>
                </w:rPr>
                <w:t>5689</w:t>
              </w:r>
            </w:hyperlink>
          </w:p>
        </w:tc>
        <w:tc>
          <w:tcPr>
            <w:tcW w:w="4132" w:type="dxa"/>
            <w:tcBorders>
              <w:top w:val="single" w:sz="4" w:space="0" w:color="auto"/>
              <w:bottom w:val="single" w:sz="4" w:space="0" w:color="auto"/>
            </w:tcBorders>
            <w:shd w:val="clear" w:color="auto" w:fill="auto"/>
          </w:tcPr>
          <w:p w14:paraId="6F8DDDDC" w14:textId="26D6F30D" w:rsidR="005E7DE5" w:rsidRDefault="005E7DE5" w:rsidP="005E7DE5">
            <w:pPr>
              <w:rPr>
                <w:rFonts w:ascii="Arial" w:hAnsi="Arial" w:cs="Arial"/>
                <w:sz w:val="20"/>
                <w:szCs w:val="20"/>
                <w:lang w:val="en-US"/>
              </w:rPr>
            </w:pPr>
            <w:r>
              <w:rPr>
                <w:rFonts w:ascii="Arial" w:hAnsi="Arial" w:cs="Arial"/>
                <w:sz w:val="20"/>
                <w:szCs w:val="20"/>
                <w:lang w:val="en-US"/>
              </w:rPr>
              <w:t xml:space="preserve">CR 29.515 0137 Rel-18 Update on </w:t>
            </w:r>
            <w:proofErr w:type="spellStart"/>
            <w:r>
              <w:rPr>
                <w:rFonts w:ascii="Arial" w:hAnsi="Arial" w:cs="Arial"/>
                <w:sz w:val="20"/>
                <w:szCs w:val="20"/>
                <w:lang w:val="en-US"/>
              </w:rPr>
              <w:t>Ngmlc_Location_ProvideLocation</w:t>
            </w:r>
            <w:proofErr w:type="spellEnd"/>
            <w:r>
              <w:rPr>
                <w:rFonts w:ascii="Arial" w:hAnsi="Arial" w:cs="Arial"/>
                <w:sz w:val="20"/>
                <w:szCs w:val="20"/>
                <w:lang w:val="en-US"/>
              </w:rPr>
              <w:t xml:space="preserve"> service for </w:t>
            </w:r>
            <w:proofErr w:type="spellStart"/>
            <w:r>
              <w:rPr>
                <w:rFonts w:ascii="Arial" w:hAnsi="Arial" w:cs="Arial"/>
                <w:sz w:val="20"/>
                <w:szCs w:val="20"/>
                <w:lang w:val="en-US"/>
              </w:rPr>
              <w:t>ranging_SL</w:t>
            </w:r>
            <w:proofErr w:type="spellEnd"/>
          </w:p>
        </w:tc>
        <w:tc>
          <w:tcPr>
            <w:tcW w:w="1984" w:type="dxa"/>
            <w:tcBorders>
              <w:top w:val="single" w:sz="4" w:space="0" w:color="auto"/>
              <w:bottom w:val="single" w:sz="4" w:space="0" w:color="auto"/>
            </w:tcBorders>
            <w:shd w:val="clear" w:color="auto" w:fill="auto"/>
          </w:tcPr>
          <w:p w14:paraId="30853C08" w14:textId="1F36F871" w:rsidR="005E7DE5" w:rsidRDefault="005E7DE5" w:rsidP="005E7DE5">
            <w:pPr>
              <w:rPr>
                <w:rFonts w:ascii="Arial" w:hAnsi="Arial" w:cs="Arial"/>
                <w:sz w:val="20"/>
                <w:szCs w:val="20"/>
                <w:lang w:val="en-US"/>
              </w:rPr>
            </w:pPr>
            <w:r>
              <w:rPr>
                <w:rFonts w:ascii="Arial" w:hAnsi="Arial" w:cs="Arial"/>
                <w:sz w:val="20"/>
                <w:szCs w:val="20"/>
                <w:lang w:val="en-US"/>
              </w:rPr>
              <w:t>Xiaomi, Ericsson</w:t>
            </w:r>
          </w:p>
        </w:tc>
        <w:tc>
          <w:tcPr>
            <w:tcW w:w="1775" w:type="dxa"/>
            <w:tcBorders>
              <w:top w:val="single" w:sz="4" w:space="0" w:color="auto"/>
              <w:bottom w:val="single" w:sz="4" w:space="0" w:color="auto"/>
            </w:tcBorders>
            <w:shd w:val="clear" w:color="auto" w:fill="auto"/>
          </w:tcPr>
          <w:p w14:paraId="025CC32C" w14:textId="62A1C4D6" w:rsidR="005E7DE5" w:rsidRDefault="00F91435" w:rsidP="005E7DE5">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BB80E4E" w14:textId="77777777" w:rsidR="005E7DE5" w:rsidRDefault="005E7DE5" w:rsidP="005E7DE5">
            <w:pPr>
              <w:rPr>
                <w:rFonts w:ascii="Arial" w:hAnsi="Arial" w:cs="Arial"/>
                <w:sz w:val="20"/>
                <w:szCs w:val="20"/>
              </w:rPr>
            </w:pPr>
          </w:p>
        </w:tc>
      </w:tr>
      <w:tr w:rsidR="00C12A70" w:rsidRPr="008E3AFA" w14:paraId="0EDC5BD6" w14:textId="77777777" w:rsidTr="006C1383">
        <w:trPr>
          <w:trHeight w:val="20"/>
        </w:trPr>
        <w:tc>
          <w:tcPr>
            <w:tcW w:w="1073" w:type="dxa"/>
            <w:tcBorders>
              <w:bottom w:val="nil"/>
            </w:tcBorders>
            <w:shd w:val="clear" w:color="auto" w:fill="auto"/>
          </w:tcPr>
          <w:p w14:paraId="4112ECFC" w14:textId="77777777" w:rsidR="00C12A70" w:rsidRDefault="00C12A70" w:rsidP="00C12A70">
            <w:pPr>
              <w:rPr>
                <w:rFonts w:ascii="Arial" w:eastAsia="Batang" w:hAnsi="Arial" w:cs="Arial"/>
                <w:b/>
                <w:lang w:eastAsia="ko-KR"/>
              </w:rPr>
            </w:pPr>
          </w:p>
        </w:tc>
        <w:tc>
          <w:tcPr>
            <w:tcW w:w="2550" w:type="dxa"/>
            <w:tcBorders>
              <w:bottom w:val="nil"/>
            </w:tcBorders>
            <w:shd w:val="clear" w:color="auto" w:fill="A8D08D" w:themeFill="accent6" w:themeFillTint="99"/>
          </w:tcPr>
          <w:p w14:paraId="0E1A6215" w14:textId="5C933BD8" w:rsidR="00C12A70" w:rsidRPr="00D3396E" w:rsidRDefault="00C12A70" w:rsidP="00C12A70">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25316DA3" w14:textId="26AEA303" w:rsidR="00C12A70" w:rsidRPr="005E6C60" w:rsidRDefault="00000000" w:rsidP="00C12A70">
            <w:pPr>
              <w:rPr>
                <w:rFonts w:ascii="Arial" w:hAnsi="Arial" w:cs="Arial"/>
                <w:sz w:val="20"/>
                <w:szCs w:val="20"/>
                <w:lang w:val="en-US"/>
              </w:rPr>
            </w:pPr>
            <w:hyperlink r:id="rId406" w:history="1">
              <w:r w:rsidR="00C12A70">
                <w:rPr>
                  <w:rStyle w:val="af2"/>
                  <w:rFonts w:ascii="Arial" w:hAnsi="Arial" w:cs="Arial"/>
                  <w:sz w:val="20"/>
                  <w:szCs w:val="20"/>
                  <w:lang w:val="en-US"/>
                </w:rPr>
                <w:t>5353</w:t>
              </w:r>
            </w:hyperlink>
          </w:p>
        </w:tc>
        <w:tc>
          <w:tcPr>
            <w:tcW w:w="4132" w:type="dxa"/>
            <w:tcBorders>
              <w:bottom w:val="single" w:sz="4" w:space="0" w:color="auto"/>
            </w:tcBorders>
            <w:shd w:val="clear" w:color="auto" w:fill="auto"/>
          </w:tcPr>
          <w:p w14:paraId="7447CDEB" w14:textId="60FCA0AB" w:rsidR="00C12A70" w:rsidRPr="005E6C60" w:rsidRDefault="00C12A70" w:rsidP="00C12A70">
            <w:pPr>
              <w:rPr>
                <w:rFonts w:ascii="Arial" w:hAnsi="Arial" w:cs="Arial"/>
                <w:sz w:val="20"/>
                <w:szCs w:val="20"/>
                <w:lang w:val="en-US"/>
              </w:rPr>
            </w:pPr>
            <w:r>
              <w:rPr>
                <w:rFonts w:ascii="Arial" w:hAnsi="Arial" w:cs="Arial"/>
                <w:sz w:val="20"/>
                <w:szCs w:val="20"/>
                <w:lang w:val="en-US"/>
              </w:rPr>
              <w:t>discussion   Rel-18 Skeleton with General parts for the specification for SLPKMF services</w:t>
            </w:r>
          </w:p>
        </w:tc>
        <w:tc>
          <w:tcPr>
            <w:tcW w:w="1984" w:type="dxa"/>
            <w:tcBorders>
              <w:bottom w:val="single" w:sz="4" w:space="0" w:color="auto"/>
            </w:tcBorders>
            <w:shd w:val="clear" w:color="auto" w:fill="auto"/>
          </w:tcPr>
          <w:p w14:paraId="01B3AA0F" w14:textId="56AC9769" w:rsidR="00C12A70" w:rsidRPr="005E6C60" w:rsidRDefault="00C12A70" w:rsidP="00C12A70">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auto"/>
          </w:tcPr>
          <w:p w14:paraId="648FB453" w14:textId="700AB6BE"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C4-235487</w:t>
            </w:r>
          </w:p>
        </w:tc>
        <w:tc>
          <w:tcPr>
            <w:tcW w:w="6368" w:type="dxa"/>
            <w:tcBorders>
              <w:bottom w:val="nil"/>
            </w:tcBorders>
            <w:shd w:val="clear" w:color="auto" w:fill="auto"/>
          </w:tcPr>
          <w:p w14:paraId="7805BACE" w14:textId="494C213C" w:rsidR="00C12A70" w:rsidRPr="000F019E" w:rsidRDefault="00C12A70" w:rsidP="00C12A70">
            <w:pPr>
              <w:rPr>
                <w:rFonts w:ascii="Arial" w:eastAsiaTheme="minorEastAsia" w:hAnsi="Arial" w:cs="Arial"/>
                <w:sz w:val="20"/>
                <w:szCs w:val="20"/>
                <w:lang w:eastAsia="zh-CN"/>
              </w:rPr>
            </w:pPr>
            <w:r>
              <w:rPr>
                <w:rFonts w:ascii="Arial" w:eastAsiaTheme="minorEastAsia" w:hAnsi="Arial" w:cs="Arial" w:hint="eastAsia"/>
                <w:sz w:val="20"/>
                <w:szCs w:val="20"/>
                <w:lang w:eastAsia="zh-CN"/>
              </w:rPr>
              <w:t>J</w:t>
            </w:r>
            <w:r>
              <w:rPr>
                <w:rFonts w:ascii="Arial" w:eastAsiaTheme="minorEastAsia" w:hAnsi="Arial" w:cs="Arial"/>
                <w:sz w:val="20"/>
                <w:szCs w:val="20"/>
                <w:lang w:eastAsia="zh-CN"/>
              </w:rPr>
              <w:t>inghao: to use the correct template for SBI specs</w:t>
            </w:r>
          </w:p>
        </w:tc>
      </w:tr>
      <w:tr w:rsidR="00C12A70" w:rsidRPr="008E3AFA" w14:paraId="38E33C04" w14:textId="77777777" w:rsidTr="005E7DE5">
        <w:trPr>
          <w:trHeight w:val="20"/>
        </w:trPr>
        <w:tc>
          <w:tcPr>
            <w:tcW w:w="1073" w:type="dxa"/>
            <w:tcBorders>
              <w:top w:val="nil"/>
              <w:bottom w:val="single" w:sz="4" w:space="0" w:color="auto"/>
            </w:tcBorders>
            <w:shd w:val="clear" w:color="auto" w:fill="auto"/>
          </w:tcPr>
          <w:p w14:paraId="372AD3EC" w14:textId="77777777" w:rsidR="00C12A7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0110E28C" w14:textId="77777777" w:rsidR="00C12A70" w:rsidRDefault="00C12A70" w:rsidP="00C12A70">
            <w:pPr>
              <w:rPr>
                <w:rFonts w:ascii="Arial" w:hAnsi="Arial" w:cs="Arial"/>
                <w:b/>
                <w:lang w:val="en-US"/>
              </w:rPr>
            </w:pPr>
          </w:p>
        </w:tc>
        <w:tc>
          <w:tcPr>
            <w:tcW w:w="1192" w:type="dxa"/>
            <w:tcBorders>
              <w:top w:val="single" w:sz="4" w:space="0" w:color="auto"/>
              <w:bottom w:val="single" w:sz="4" w:space="0" w:color="auto"/>
            </w:tcBorders>
            <w:shd w:val="clear" w:color="auto" w:fill="auto"/>
          </w:tcPr>
          <w:p w14:paraId="7FCFD837" w14:textId="32D6CA26" w:rsidR="00C12A70" w:rsidRDefault="00000000" w:rsidP="00C12A70">
            <w:hyperlink r:id="rId407" w:history="1">
              <w:r w:rsidR="00C12A70">
                <w:rPr>
                  <w:rStyle w:val="af2"/>
                </w:rPr>
                <w:t>5487</w:t>
              </w:r>
            </w:hyperlink>
          </w:p>
        </w:tc>
        <w:tc>
          <w:tcPr>
            <w:tcW w:w="4132" w:type="dxa"/>
            <w:tcBorders>
              <w:top w:val="single" w:sz="4" w:space="0" w:color="auto"/>
              <w:bottom w:val="single" w:sz="4" w:space="0" w:color="auto"/>
            </w:tcBorders>
            <w:shd w:val="clear" w:color="auto" w:fill="auto"/>
          </w:tcPr>
          <w:p w14:paraId="63A6C17F" w14:textId="1094308A" w:rsidR="00C12A70" w:rsidRDefault="00C12A70" w:rsidP="00C12A70">
            <w:pPr>
              <w:rPr>
                <w:rFonts w:ascii="Arial" w:hAnsi="Arial" w:cs="Arial"/>
                <w:sz w:val="20"/>
                <w:szCs w:val="20"/>
                <w:lang w:val="en-US"/>
              </w:rPr>
            </w:pPr>
            <w:r>
              <w:rPr>
                <w:rFonts w:ascii="Arial" w:hAnsi="Arial" w:cs="Arial"/>
                <w:sz w:val="20"/>
                <w:szCs w:val="20"/>
                <w:lang w:val="en-US"/>
              </w:rPr>
              <w:t>discussion   Rel-18 Skeleton with General parts for the specification for SLPKMF services</w:t>
            </w:r>
          </w:p>
        </w:tc>
        <w:tc>
          <w:tcPr>
            <w:tcW w:w="1984" w:type="dxa"/>
            <w:tcBorders>
              <w:top w:val="single" w:sz="4" w:space="0" w:color="auto"/>
              <w:bottom w:val="single" w:sz="4" w:space="0" w:color="auto"/>
            </w:tcBorders>
            <w:shd w:val="clear" w:color="auto" w:fill="auto"/>
          </w:tcPr>
          <w:p w14:paraId="0F5A12C3" w14:textId="2016D92E" w:rsidR="00C12A70" w:rsidRDefault="00C12A70" w:rsidP="00C12A70">
            <w:pPr>
              <w:rPr>
                <w:rFonts w:ascii="Arial" w:hAnsi="Arial" w:cs="Arial"/>
                <w:sz w:val="20"/>
                <w:szCs w:val="20"/>
                <w:lang w:val="en-US"/>
              </w:rPr>
            </w:pPr>
            <w:r>
              <w:rPr>
                <w:rFonts w:ascii="Arial" w:hAnsi="Arial" w:cs="Arial"/>
                <w:sz w:val="20"/>
                <w:szCs w:val="20"/>
                <w:lang w:val="en-US"/>
              </w:rPr>
              <w:t>Xiaomi</w:t>
            </w:r>
          </w:p>
        </w:tc>
        <w:tc>
          <w:tcPr>
            <w:tcW w:w="1775" w:type="dxa"/>
            <w:tcBorders>
              <w:top w:val="single" w:sz="4" w:space="0" w:color="auto"/>
              <w:bottom w:val="single" w:sz="4" w:space="0" w:color="auto"/>
            </w:tcBorders>
            <w:shd w:val="clear" w:color="auto" w:fill="auto"/>
          </w:tcPr>
          <w:p w14:paraId="0D8E6C5B" w14:textId="68B6AA41" w:rsidR="00C12A70" w:rsidRDefault="005E7DE5"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BDF844D" w14:textId="77777777" w:rsidR="00C12A70" w:rsidRDefault="00C12A70" w:rsidP="00C12A70">
            <w:pPr>
              <w:rPr>
                <w:rFonts w:ascii="Arial" w:eastAsiaTheme="minorEastAsia" w:hAnsi="Arial" w:cs="Arial"/>
                <w:sz w:val="20"/>
                <w:szCs w:val="20"/>
                <w:lang w:eastAsia="zh-CN"/>
              </w:rPr>
            </w:pPr>
          </w:p>
        </w:tc>
      </w:tr>
      <w:tr w:rsidR="00C12A70" w:rsidRPr="008E3AFA" w14:paraId="2A06265F" w14:textId="77777777" w:rsidTr="006C1383">
        <w:trPr>
          <w:trHeight w:val="20"/>
        </w:trPr>
        <w:tc>
          <w:tcPr>
            <w:tcW w:w="1073" w:type="dxa"/>
            <w:tcBorders>
              <w:bottom w:val="nil"/>
            </w:tcBorders>
            <w:shd w:val="clear" w:color="auto" w:fill="auto"/>
          </w:tcPr>
          <w:p w14:paraId="2FA35A12" w14:textId="77777777" w:rsidR="00C12A70" w:rsidRDefault="00C12A70" w:rsidP="00C12A70">
            <w:pPr>
              <w:rPr>
                <w:rFonts w:ascii="Arial" w:eastAsia="Batang" w:hAnsi="Arial" w:cs="Arial"/>
                <w:b/>
                <w:lang w:eastAsia="ko-KR"/>
              </w:rPr>
            </w:pPr>
          </w:p>
        </w:tc>
        <w:tc>
          <w:tcPr>
            <w:tcW w:w="2550" w:type="dxa"/>
            <w:tcBorders>
              <w:bottom w:val="nil"/>
            </w:tcBorders>
            <w:shd w:val="clear" w:color="auto" w:fill="A8D08D" w:themeFill="accent6" w:themeFillTint="99"/>
          </w:tcPr>
          <w:p w14:paraId="28C339CF" w14:textId="176BA703" w:rsidR="00C12A70" w:rsidRPr="00D3396E" w:rsidRDefault="00C12A70" w:rsidP="00C12A70">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648D88CC" w14:textId="14F2C5E3" w:rsidR="00C12A70" w:rsidRPr="005E6C60" w:rsidRDefault="00000000" w:rsidP="00C12A70">
            <w:pPr>
              <w:rPr>
                <w:rFonts w:ascii="Arial" w:hAnsi="Arial" w:cs="Arial"/>
                <w:sz w:val="20"/>
                <w:szCs w:val="20"/>
                <w:lang w:val="en-US"/>
              </w:rPr>
            </w:pPr>
            <w:hyperlink r:id="rId408" w:history="1">
              <w:r w:rsidR="00C12A70">
                <w:rPr>
                  <w:rStyle w:val="af2"/>
                  <w:rFonts w:ascii="Arial" w:hAnsi="Arial" w:cs="Arial"/>
                  <w:sz w:val="20"/>
                  <w:szCs w:val="20"/>
                  <w:lang w:val="en-US"/>
                </w:rPr>
                <w:t>5354</w:t>
              </w:r>
            </w:hyperlink>
          </w:p>
        </w:tc>
        <w:tc>
          <w:tcPr>
            <w:tcW w:w="4132" w:type="dxa"/>
            <w:tcBorders>
              <w:bottom w:val="single" w:sz="4" w:space="0" w:color="auto"/>
            </w:tcBorders>
            <w:shd w:val="clear" w:color="auto" w:fill="auto"/>
          </w:tcPr>
          <w:p w14:paraId="24C5E8B5" w14:textId="5C537FA6" w:rsidR="00C12A70" w:rsidRPr="005E6C60" w:rsidRDefault="00C12A70" w:rsidP="00C12A70">
            <w:pPr>
              <w:rPr>
                <w:rFonts w:ascii="Arial" w:hAnsi="Arial" w:cs="Arial"/>
                <w:sz w:val="20"/>
                <w:szCs w:val="20"/>
                <w:lang w:val="en-US"/>
              </w:rPr>
            </w:pPr>
            <w:r>
              <w:rPr>
                <w:rFonts w:ascii="Arial" w:hAnsi="Arial" w:cs="Arial"/>
                <w:sz w:val="20"/>
                <w:szCs w:val="20"/>
                <w:lang w:val="en-US"/>
              </w:rPr>
              <w:t xml:space="preserve">discussion   Rel-18 </w:t>
            </w:r>
            <w:proofErr w:type="spellStart"/>
            <w:r>
              <w:rPr>
                <w:rFonts w:ascii="Arial" w:hAnsi="Arial" w:cs="Arial"/>
                <w:sz w:val="20"/>
                <w:szCs w:val="20"/>
                <w:lang w:val="en-US"/>
              </w:rPr>
              <w:t>Nslpkmf_Discovery</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auto"/>
          </w:tcPr>
          <w:p w14:paraId="577D1F20" w14:textId="0A54F93F" w:rsidR="00C12A70" w:rsidRPr="005E6C60" w:rsidRDefault="00C12A70" w:rsidP="00C12A70">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auto"/>
          </w:tcPr>
          <w:p w14:paraId="761FF161" w14:textId="5E17A5A1"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C4-235488</w:t>
            </w:r>
          </w:p>
        </w:tc>
        <w:tc>
          <w:tcPr>
            <w:tcW w:w="6368" w:type="dxa"/>
            <w:tcBorders>
              <w:bottom w:val="nil"/>
            </w:tcBorders>
            <w:shd w:val="clear" w:color="auto" w:fill="auto"/>
          </w:tcPr>
          <w:p w14:paraId="7ACD3DEB" w14:textId="77777777" w:rsidR="00C12A70" w:rsidRDefault="00C12A70" w:rsidP="00C12A70">
            <w:pPr>
              <w:rPr>
                <w:rFonts w:ascii="Arial" w:eastAsiaTheme="minorEastAsia" w:hAnsi="Arial" w:cs="Arial"/>
                <w:sz w:val="20"/>
                <w:szCs w:val="20"/>
                <w:lang w:eastAsia="zh-CN"/>
              </w:rPr>
            </w:pPr>
            <w:r>
              <w:rPr>
                <w:rFonts w:ascii="Arial" w:eastAsiaTheme="minorEastAsia" w:hAnsi="Arial" w:cs="Arial" w:hint="eastAsia"/>
                <w:sz w:val="20"/>
                <w:szCs w:val="20"/>
                <w:lang w:eastAsia="zh-CN"/>
              </w:rPr>
              <w:t>P</w:t>
            </w:r>
            <w:r>
              <w:rPr>
                <w:rFonts w:ascii="Arial" w:eastAsiaTheme="minorEastAsia" w:hAnsi="Arial" w:cs="Arial"/>
                <w:sz w:val="20"/>
                <w:szCs w:val="20"/>
                <w:lang w:eastAsia="zh-CN"/>
              </w:rPr>
              <w:t>eter: use the template of pCR</w:t>
            </w:r>
          </w:p>
          <w:p w14:paraId="427BFF83" w14:textId="194C1FE4" w:rsidR="00C12A70" w:rsidRPr="000F019E" w:rsidRDefault="00C12A70" w:rsidP="00C12A70">
            <w:pPr>
              <w:rPr>
                <w:rFonts w:ascii="Arial" w:eastAsiaTheme="minorEastAsia" w:hAnsi="Arial" w:cs="Arial"/>
                <w:sz w:val="20"/>
                <w:szCs w:val="20"/>
                <w:lang w:eastAsia="zh-CN"/>
              </w:rPr>
            </w:pPr>
            <w:r>
              <w:rPr>
                <w:rFonts w:ascii="Arial" w:eastAsiaTheme="minorEastAsia" w:hAnsi="Arial" w:cs="Arial" w:hint="eastAsia"/>
                <w:sz w:val="20"/>
                <w:szCs w:val="20"/>
                <w:lang w:eastAsia="zh-CN"/>
              </w:rPr>
              <w:t>J</w:t>
            </w:r>
            <w:r>
              <w:rPr>
                <w:rFonts w:ascii="Arial" w:eastAsiaTheme="minorEastAsia" w:hAnsi="Arial" w:cs="Arial"/>
                <w:sz w:val="20"/>
                <w:szCs w:val="20"/>
                <w:lang w:eastAsia="zh-CN"/>
              </w:rPr>
              <w:t>inghao: correct the figure</w:t>
            </w:r>
          </w:p>
        </w:tc>
      </w:tr>
      <w:tr w:rsidR="00C12A70" w:rsidRPr="008E3AFA" w14:paraId="6635E7EB" w14:textId="77777777" w:rsidTr="005E7DE5">
        <w:trPr>
          <w:trHeight w:val="20"/>
        </w:trPr>
        <w:tc>
          <w:tcPr>
            <w:tcW w:w="1073" w:type="dxa"/>
            <w:tcBorders>
              <w:top w:val="nil"/>
              <w:bottom w:val="nil"/>
            </w:tcBorders>
            <w:shd w:val="clear" w:color="auto" w:fill="auto"/>
          </w:tcPr>
          <w:p w14:paraId="4F3D2758" w14:textId="77777777" w:rsidR="00C12A70" w:rsidRDefault="00C12A70" w:rsidP="00C12A70">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781B2D16" w14:textId="77777777" w:rsidR="00C12A70" w:rsidRDefault="00C12A70" w:rsidP="00C12A70">
            <w:pPr>
              <w:rPr>
                <w:rFonts w:ascii="Arial" w:hAnsi="Arial" w:cs="Arial"/>
                <w:b/>
                <w:lang w:val="en-US"/>
              </w:rPr>
            </w:pPr>
          </w:p>
        </w:tc>
        <w:tc>
          <w:tcPr>
            <w:tcW w:w="1192" w:type="dxa"/>
            <w:tcBorders>
              <w:top w:val="single" w:sz="4" w:space="0" w:color="auto"/>
              <w:bottom w:val="single" w:sz="4" w:space="0" w:color="auto"/>
            </w:tcBorders>
            <w:shd w:val="clear" w:color="auto" w:fill="auto"/>
          </w:tcPr>
          <w:p w14:paraId="459DA831" w14:textId="4A068B58" w:rsidR="00C12A70" w:rsidRDefault="00000000" w:rsidP="00C12A70">
            <w:hyperlink r:id="rId409" w:history="1">
              <w:r w:rsidR="00C12A70">
                <w:rPr>
                  <w:rStyle w:val="af2"/>
                </w:rPr>
                <w:t>5488</w:t>
              </w:r>
            </w:hyperlink>
          </w:p>
        </w:tc>
        <w:tc>
          <w:tcPr>
            <w:tcW w:w="4132" w:type="dxa"/>
            <w:tcBorders>
              <w:top w:val="single" w:sz="4" w:space="0" w:color="auto"/>
              <w:bottom w:val="single" w:sz="4" w:space="0" w:color="auto"/>
            </w:tcBorders>
            <w:shd w:val="clear" w:color="auto" w:fill="auto"/>
          </w:tcPr>
          <w:p w14:paraId="4C4A3BBD" w14:textId="5AC95746" w:rsidR="00C12A70" w:rsidRDefault="00C12A70" w:rsidP="00C12A70">
            <w:pPr>
              <w:rPr>
                <w:rFonts w:ascii="Arial" w:hAnsi="Arial" w:cs="Arial"/>
                <w:sz w:val="20"/>
                <w:szCs w:val="20"/>
                <w:lang w:val="en-US"/>
              </w:rPr>
            </w:pPr>
            <w:r>
              <w:rPr>
                <w:rFonts w:ascii="Arial" w:hAnsi="Arial" w:cs="Arial"/>
                <w:sz w:val="20"/>
                <w:szCs w:val="20"/>
                <w:lang w:val="en-US"/>
              </w:rPr>
              <w:t xml:space="preserve">discussion   Rel-18 </w:t>
            </w:r>
            <w:proofErr w:type="spellStart"/>
            <w:r>
              <w:rPr>
                <w:rFonts w:ascii="Arial" w:hAnsi="Arial" w:cs="Arial"/>
                <w:sz w:val="20"/>
                <w:szCs w:val="20"/>
                <w:lang w:val="en-US"/>
              </w:rPr>
              <w:t>Nslpkmf_Discovery</w:t>
            </w:r>
            <w:proofErr w:type="spellEnd"/>
            <w:r>
              <w:rPr>
                <w:rFonts w:ascii="Arial" w:hAnsi="Arial" w:cs="Arial"/>
                <w:sz w:val="20"/>
                <w:szCs w:val="20"/>
                <w:lang w:val="en-US"/>
              </w:rPr>
              <w:t xml:space="preserve"> service</w:t>
            </w:r>
          </w:p>
        </w:tc>
        <w:tc>
          <w:tcPr>
            <w:tcW w:w="1984" w:type="dxa"/>
            <w:tcBorders>
              <w:top w:val="single" w:sz="4" w:space="0" w:color="auto"/>
              <w:bottom w:val="single" w:sz="4" w:space="0" w:color="auto"/>
            </w:tcBorders>
            <w:shd w:val="clear" w:color="auto" w:fill="auto"/>
          </w:tcPr>
          <w:p w14:paraId="56E296A1" w14:textId="7925F8EF" w:rsidR="00C12A70" w:rsidRDefault="00C12A70" w:rsidP="00C12A70">
            <w:pPr>
              <w:rPr>
                <w:rFonts w:ascii="Arial" w:hAnsi="Arial" w:cs="Arial"/>
                <w:sz w:val="20"/>
                <w:szCs w:val="20"/>
                <w:lang w:val="en-US"/>
              </w:rPr>
            </w:pPr>
            <w:r>
              <w:rPr>
                <w:rFonts w:ascii="Arial" w:hAnsi="Arial" w:cs="Arial"/>
                <w:sz w:val="20"/>
                <w:szCs w:val="20"/>
                <w:lang w:val="en-US"/>
              </w:rPr>
              <w:t>Xiaomi</w:t>
            </w:r>
          </w:p>
        </w:tc>
        <w:tc>
          <w:tcPr>
            <w:tcW w:w="1775" w:type="dxa"/>
            <w:tcBorders>
              <w:top w:val="single" w:sz="4" w:space="0" w:color="auto"/>
              <w:bottom w:val="single" w:sz="4" w:space="0" w:color="auto"/>
            </w:tcBorders>
            <w:shd w:val="clear" w:color="auto" w:fill="auto"/>
          </w:tcPr>
          <w:p w14:paraId="4DB97794" w14:textId="31F1275C" w:rsidR="00C12A70" w:rsidRDefault="005E7DE5" w:rsidP="00C12A70">
            <w:pPr>
              <w:rPr>
                <w:rFonts w:ascii="Arial" w:hAnsi="Arial" w:cs="Arial"/>
                <w:sz w:val="20"/>
                <w:szCs w:val="20"/>
                <w:lang w:val="en-US"/>
              </w:rPr>
            </w:pPr>
            <w:r>
              <w:rPr>
                <w:rFonts w:ascii="Arial" w:hAnsi="Arial" w:cs="Arial"/>
                <w:sz w:val="20"/>
                <w:szCs w:val="20"/>
                <w:lang w:val="en-US"/>
              </w:rPr>
              <w:t>Revised to C4-235690</w:t>
            </w:r>
          </w:p>
        </w:tc>
        <w:tc>
          <w:tcPr>
            <w:tcW w:w="6368" w:type="dxa"/>
            <w:tcBorders>
              <w:top w:val="nil"/>
              <w:bottom w:val="nil"/>
            </w:tcBorders>
            <w:shd w:val="clear" w:color="auto" w:fill="auto"/>
          </w:tcPr>
          <w:p w14:paraId="5F2D417B" w14:textId="77777777" w:rsidR="00C12A70" w:rsidRDefault="00C12A70" w:rsidP="00C12A70">
            <w:pPr>
              <w:rPr>
                <w:rFonts w:ascii="Arial" w:eastAsiaTheme="minorEastAsia" w:hAnsi="Arial" w:cs="Arial"/>
                <w:sz w:val="20"/>
                <w:szCs w:val="20"/>
                <w:lang w:eastAsia="zh-CN"/>
              </w:rPr>
            </w:pPr>
          </w:p>
        </w:tc>
      </w:tr>
      <w:tr w:rsidR="005E7DE5" w:rsidRPr="008E3AFA" w14:paraId="662A454B" w14:textId="77777777" w:rsidTr="00F91435">
        <w:trPr>
          <w:trHeight w:val="20"/>
        </w:trPr>
        <w:tc>
          <w:tcPr>
            <w:tcW w:w="1073" w:type="dxa"/>
            <w:tcBorders>
              <w:top w:val="nil"/>
              <w:bottom w:val="single" w:sz="4" w:space="0" w:color="auto"/>
            </w:tcBorders>
            <w:shd w:val="clear" w:color="auto" w:fill="auto"/>
          </w:tcPr>
          <w:p w14:paraId="18BBEAE5" w14:textId="77777777" w:rsidR="005E7DE5" w:rsidRDefault="005E7DE5" w:rsidP="005E7DE5">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7C2F0DEF" w14:textId="77777777" w:rsidR="005E7DE5" w:rsidRDefault="005E7DE5" w:rsidP="005E7DE5">
            <w:pPr>
              <w:rPr>
                <w:rFonts w:ascii="Arial" w:hAnsi="Arial" w:cs="Arial"/>
                <w:b/>
                <w:lang w:val="en-US"/>
              </w:rPr>
            </w:pPr>
          </w:p>
        </w:tc>
        <w:tc>
          <w:tcPr>
            <w:tcW w:w="1192" w:type="dxa"/>
            <w:tcBorders>
              <w:top w:val="single" w:sz="4" w:space="0" w:color="auto"/>
              <w:bottom w:val="single" w:sz="4" w:space="0" w:color="auto"/>
            </w:tcBorders>
            <w:shd w:val="clear" w:color="auto" w:fill="auto"/>
          </w:tcPr>
          <w:p w14:paraId="34367340" w14:textId="2834C6FB" w:rsidR="005E7DE5" w:rsidRDefault="00000000" w:rsidP="005E7DE5">
            <w:hyperlink r:id="rId410" w:history="1">
              <w:r w:rsidR="005E7DE5">
                <w:rPr>
                  <w:rStyle w:val="af2"/>
                </w:rPr>
                <w:t>5690</w:t>
              </w:r>
            </w:hyperlink>
          </w:p>
        </w:tc>
        <w:tc>
          <w:tcPr>
            <w:tcW w:w="4132" w:type="dxa"/>
            <w:tcBorders>
              <w:top w:val="single" w:sz="4" w:space="0" w:color="auto"/>
              <w:bottom w:val="single" w:sz="4" w:space="0" w:color="auto"/>
            </w:tcBorders>
            <w:shd w:val="clear" w:color="auto" w:fill="auto"/>
          </w:tcPr>
          <w:p w14:paraId="27F0279B" w14:textId="43853DE2" w:rsidR="005E7DE5" w:rsidRDefault="005E7DE5" w:rsidP="005E7DE5">
            <w:pPr>
              <w:rPr>
                <w:rFonts w:ascii="Arial" w:hAnsi="Arial" w:cs="Arial"/>
                <w:sz w:val="20"/>
                <w:szCs w:val="20"/>
                <w:lang w:val="en-US"/>
              </w:rPr>
            </w:pPr>
            <w:r>
              <w:rPr>
                <w:rFonts w:ascii="Arial" w:hAnsi="Arial" w:cs="Arial"/>
                <w:sz w:val="20"/>
                <w:szCs w:val="20"/>
                <w:lang w:val="en-US"/>
              </w:rPr>
              <w:t xml:space="preserve">discussion   Rel-18 </w:t>
            </w:r>
            <w:proofErr w:type="spellStart"/>
            <w:r>
              <w:rPr>
                <w:rFonts w:ascii="Arial" w:hAnsi="Arial" w:cs="Arial"/>
                <w:sz w:val="20"/>
                <w:szCs w:val="20"/>
                <w:lang w:val="en-US"/>
              </w:rPr>
              <w:t>Nslpkmf_Discovery</w:t>
            </w:r>
            <w:proofErr w:type="spellEnd"/>
            <w:r>
              <w:rPr>
                <w:rFonts w:ascii="Arial" w:hAnsi="Arial" w:cs="Arial"/>
                <w:sz w:val="20"/>
                <w:szCs w:val="20"/>
                <w:lang w:val="en-US"/>
              </w:rPr>
              <w:t xml:space="preserve"> service</w:t>
            </w:r>
          </w:p>
        </w:tc>
        <w:tc>
          <w:tcPr>
            <w:tcW w:w="1984" w:type="dxa"/>
            <w:tcBorders>
              <w:top w:val="single" w:sz="4" w:space="0" w:color="auto"/>
              <w:bottom w:val="single" w:sz="4" w:space="0" w:color="auto"/>
            </w:tcBorders>
            <w:shd w:val="clear" w:color="auto" w:fill="auto"/>
          </w:tcPr>
          <w:p w14:paraId="432C387B" w14:textId="69A3E356" w:rsidR="005E7DE5" w:rsidRDefault="005E7DE5" w:rsidP="005E7DE5">
            <w:pPr>
              <w:rPr>
                <w:rFonts w:ascii="Arial" w:hAnsi="Arial" w:cs="Arial"/>
                <w:sz w:val="20"/>
                <w:szCs w:val="20"/>
                <w:lang w:val="en-US"/>
              </w:rPr>
            </w:pPr>
            <w:r>
              <w:rPr>
                <w:rFonts w:ascii="Arial" w:hAnsi="Arial" w:cs="Arial"/>
                <w:sz w:val="20"/>
                <w:szCs w:val="20"/>
                <w:lang w:val="en-US"/>
              </w:rPr>
              <w:t>Xiaomi</w:t>
            </w:r>
          </w:p>
        </w:tc>
        <w:tc>
          <w:tcPr>
            <w:tcW w:w="1775" w:type="dxa"/>
            <w:tcBorders>
              <w:top w:val="single" w:sz="4" w:space="0" w:color="auto"/>
              <w:bottom w:val="single" w:sz="4" w:space="0" w:color="auto"/>
            </w:tcBorders>
            <w:shd w:val="clear" w:color="auto" w:fill="auto"/>
          </w:tcPr>
          <w:p w14:paraId="127F91FD" w14:textId="574B30E9" w:rsidR="005E7DE5" w:rsidRDefault="00F91435" w:rsidP="005E7DE5">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3105F71" w14:textId="77777777" w:rsidR="005E7DE5" w:rsidRDefault="005E7DE5" w:rsidP="005E7DE5">
            <w:pPr>
              <w:rPr>
                <w:rFonts w:ascii="Arial" w:eastAsiaTheme="minorEastAsia" w:hAnsi="Arial" w:cs="Arial"/>
                <w:sz w:val="20"/>
                <w:szCs w:val="20"/>
                <w:lang w:eastAsia="zh-CN"/>
              </w:rPr>
            </w:pPr>
          </w:p>
        </w:tc>
      </w:tr>
      <w:tr w:rsidR="00C12A70" w:rsidRPr="008E3AFA" w14:paraId="37124159" w14:textId="77777777" w:rsidTr="006C1383">
        <w:trPr>
          <w:trHeight w:val="20"/>
        </w:trPr>
        <w:tc>
          <w:tcPr>
            <w:tcW w:w="1073" w:type="dxa"/>
            <w:tcBorders>
              <w:bottom w:val="nil"/>
            </w:tcBorders>
            <w:shd w:val="clear" w:color="auto" w:fill="auto"/>
          </w:tcPr>
          <w:p w14:paraId="51163412" w14:textId="77777777" w:rsidR="00C12A70" w:rsidRDefault="00C12A70" w:rsidP="00C12A70">
            <w:pPr>
              <w:rPr>
                <w:rFonts w:ascii="Arial" w:eastAsia="Batang" w:hAnsi="Arial" w:cs="Arial"/>
                <w:b/>
                <w:lang w:eastAsia="ko-KR"/>
              </w:rPr>
            </w:pPr>
          </w:p>
        </w:tc>
        <w:tc>
          <w:tcPr>
            <w:tcW w:w="2550" w:type="dxa"/>
            <w:tcBorders>
              <w:bottom w:val="nil"/>
            </w:tcBorders>
            <w:shd w:val="clear" w:color="auto" w:fill="A8D08D" w:themeFill="accent6" w:themeFillTint="99"/>
          </w:tcPr>
          <w:p w14:paraId="5BD8686F" w14:textId="17F2D3E4" w:rsidR="00C12A70" w:rsidRPr="00D3396E" w:rsidRDefault="00C12A70" w:rsidP="00C12A70">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182B589F" w14:textId="21AFA35B" w:rsidR="00C12A70" w:rsidRPr="005E6C60" w:rsidRDefault="00000000" w:rsidP="00C12A70">
            <w:pPr>
              <w:rPr>
                <w:rFonts w:ascii="Arial" w:hAnsi="Arial" w:cs="Arial"/>
                <w:sz w:val="20"/>
                <w:szCs w:val="20"/>
                <w:lang w:val="en-US"/>
              </w:rPr>
            </w:pPr>
            <w:hyperlink r:id="rId411" w:history="1">
              <w:r w:rsidR="00C12A70">
                <w:rPr>
                  <w:rStyle w:val="af2"/>
                  <w:rFonts w:ascii="Arial" w:hAnsi="Arial" w:cs="Arial"/>
                  <w:sz w:val="20"/>
                  <w:szCs w:val="20"/>
                  <w:lang w:val="en-US"/>
                </w:rPr>
                <w:t>5355</w:t>
              </w:r>
            </w:hyperlink>
          </w:p>
        </w:tc>
        <w:tc>
          <w:tcPr>
            <w:tcW w:w="4132" w:type="dxa"/>
            <w:tcBorders>
              <w:bottom w:val="single" w:sz="4" w:space="0" w:color="auto"/>
            </w:tcBorders>
            <w:shd w:val="clear" w:color="auto" w:fill="auto"/>
          </w:tcPr>
          <w:p w14:paraId="51F38D9F" w14:textId="0A3D22DD" w:rsidR="00C12A70" w:rsidRPr="005E6C60" w:rsidRDefault="00C12A70" w:rsidP="00C12A70">
            <w:pPr>
              <w:rPr>
                <w:rFonts w:ascii="Arial" w:hAnsi="Arial" w:cs="Arial"/>
                <w:sz w:val="20"/>
                <w:szCs w:val="20"/>
                <w:lang w:val="en-US"/>
              </w:rPr>
            </w:pPr>
            <w:r>
              <w:rPr>
                <w:rFonts w:ascii="Arial" w:hAnsi="Arial" w:cs="Arial"/>
                <w:sz w:val="20"/>
                <w:szCs w:val="20"/>
                <w:lang w:val="en-US"/>
              </w:rPr>
              <w:t xml:space="preserve">discussion   Rel-18 </w:t>
            </w:r>
            <w:proofErr w:type="spellStart"/>
            <w:r>
              <w:rPr>
                <w:rFonts w:ascii="Arial" w:hAnsi="Arial" w:cs="Arial"/>
                <w:sz w:val="20"/>
                <w:szCs w:val="20"/>
                <w:lang w:val="en-US"/>
              </w:rPr>
              <w:t>Nslpkmf_SLPKMFKeyRequest</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auto"/>
          </w:tcPr>
          <w:p w14:paraId="078D0001" w14:textId="666F21A5" w:rsidR="00C12A70" w:rsidRPr="005E6C60" w:rsidRDefault="00C12A70" w:rsidP="00C12A70">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auto"/>
          </w:tcPr>
          <w:p w14:paraId="4745E7C7" w14:textId="1600D337"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C4-235489</w:t>
            </w:r>
          </w:p>
        </w:tc>
        <w:tc>
          <w:tcPr>
            <w:tcW w:w="6368" w:type="dxa"/>
            <w:tcBorders>
              <w:bottom w:val="nil"/>
            </w:tcBorders>
            <w:shd w:val="clear" w:color="auto" w:fill="auto"/>
          </w:tcPr>
          <w:p w14:paraId="5FD986B9" w14:textId="77777777" w:rsidR="00C12A70" w:rsidRPr="00D3396E" w:rsidRDefault="00C12A70" w:rsidP="00C12A70">
            <w:pPr>
              <w:rPr>
                <w:rFonts w:ascii="Arial" w:hAnsi="Arial" w:cs="Arial"/>
                <w:sz w:val="20"/>
                <w:szCs w:val="20"/>
              </w:rPr>
            </w:pPr>
          </w:p>
        </w:tc>
      </w:tr>
      <w:tr w:rsidR="00C12A70" w:rsidRPr="008E3AFA" w14:paraId="4F36FF79" w14:textId="77777777" w:rsidTr="005E7DE5">
        <w:trPr>
          <w:trHeight w:val="20"/>
        </w:trPr>
        <w:tc>
          <w:tcPr>
            <w:tcW w:w="1073" w:type="dxa"/>
            <w:tcBorders>
              <w:top w:val="nil"/>
              <w:bottom w:val="nil"/>
            </w:tcBorders>
            <w:shd w:val="clear" w:color="auto" w:fill="auto"/>
          </w:tcPr>
          <w:p w14:paraId="0C987595" w14:textId="77777777" w:rsidR="00C12A70" w:rsidRDefault="00C12A70" w:rsidP="00C12A70">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4FE380E3" w14:textId="77777777" w:rsidR="00C12A70" w:rsidRDefault="00C12A70" w:rsidP="00C12A70">
            <w:pPr>
              <w:rPr>
                <w:rFonts w:ascii="Arial" w:hAnsi="Arial" w:cs="Arial"/>
                <w:b/>
                <w:lang w:val="en-US"/>
              </w:rPr>
            </w:pPr>
          </w:p>
        </w:tc>
        <w:tc>
          <w:tcPr>
            <w:tcW w:w="1192" w:type="dxa"/>
            <w:tcBorders>
              <w:top w:val="single" w:sz="4" w:space="0" w:color="auto"/>
              <w:bottom w:val="single" w:sz="4" w:space="0" w:color="auto"/>
            </w:tcBorders>
            <w:shd w:val="clear" w:color="auto" w:fill="auto"/>
          </w:tcPr>
          <w:p w14:paraId="65D4614D" w14:textId="12FB4E81" w:rsidR="00C12A70" w:rsidRDefault="00000000" w:rsidP="00C12A70">
            <w:hyperlink r:id="rId412" w:history="1">
              <w:r w:rsidR="00C12A70">
                <w:rPr>
                  <w:rStyle w:val="af2"/>
                </w:rPr>
                <w:t>5489</w:t>
              </w:r>
            </w:hyperlink>
          </w:p>
        </w:tc>
        <w:tc>
          <w:tcPr>
            <w:tcW w:w="4132" w:type="dxa"/>
            <w:tcBorders>
              <w:top w:val="single" w:sz="4" w:space="0" w:color="auto"/>
              <w:bottom w:val="single" w:sz="4" w:space="0" w:color="auto"/>
            </w:tcBorders>
            <w:shd w:val="clear" w:color="auto" w:fill="auto"/>
          </w:tcPr>
          <w:p w14:paraId="1FA5A2D6" w14:textId="6DEE9920" w:rsidR="00C12A70" w:rsidRDefault="00C12A70" w:rsidP="00C12A70">
            <w:pPr>
              <w:rPr>
                <w:rFonts w:ascii="Arial" w:hAnsi="Arial" w:cs="Arial"/>
                <w:sz w:val="20"/>
                <w:szCs w:val="20"/>
                <w:lang w:val="en-US"/>
              </w:rPr>
            </w:pPr>
            <w:r>
              <w:rPr>
                <w:rFonts w:ascii="Arial" w:hAnsi="Arial" w:cs="Arial"/>
                <w:sz w:val="20"/>
                <w:szCs w:val="20"/>
                <w:lang w:val="en-US"/>
              </w:rPr>
              <w:t xml:space="preserve">discussion   Rel-18 </w:t>
            </w:r>
            <w:proofErr w:type="spellStart"/>
            <w:r>
              <w:rPr>
                <w:rFonts w:ascii="Arial" w:hAnsi="Arial" w:cs="Arial"/>
                <w:sz w:val="20"/>
                <w:szCs w:val="20"/>
                <w:lang w:val="en-US"/>
              </w:rPr>
              <w:t>Nslpkmf_SLPKMFKeyRequest</w:t>
            </w:r>
            <w:proofErr w:type="spellEnd"/>
            <w:r>
              <w:rPr>
                <w:rFonts w:ascii="Arial" w:hAnsi="Arial" w:cs="Arial"/>
                <w:sz w:val="20"/>
                <w:szCs w:val="20"/>
                <w:lang w:val="en-US"/>
              </w:rPr>
              <w:t xml:space="preserve"> service</w:t>
            </w:r>
          </w:p>
        </w:tc>
        <w:tc>
          <w:tcPr>
            <w:tcW w:w="1984" w:type="dxa"/>
            <w:tcBorders>
              <w:top w:val="single" w:sz="4" w:space="0" w:color="auto"/>
              <w:bottom w:val="single" w:sz="4" w:space="0" w:color="auto"/>
            </w:tcBorders>
            <w:shd w:val="clear" w:color="auto" w:fill="auto"/>
          </w:tcPr>
          <w:p w14:paraId="3064B9BE" w14:textId="75755549" w:rsidR="00C12A70" w:rsidRDefault="00C12A70" w:rsidP="00C12A70">
            <w:pPr>
              <w:rPr>
                <w:rFonts w:ascii="Arial" w:hAnsi="Arial" w:cs="Arial"/>
                <w:sz w:val="20"/>
                <w:szCs w:val="20"/>
                <w:lang w:val="en-US"/>
              </w:rPr>
            </w:pPr>
            <w:r>
              <w:rPr>
                <w:rFonts w:ascii="Arial" w:hAnsi="Arial" w:cs="Arial"/>
                <w:sz w:val="20"/>
                <w:szCs w:val="20"/>
                <w:lang w:val="en-US"/>
              </w:rPr>
              <w:t>Xiaomi</w:t>
            </w:r>
          </w:p>
        </w:tc>
        <w:tc>
          <w:tcPr>
            <w:tcW w:w="1775" w:type="dxa"/>
            <w:tcBorders>
              <w:top w:val="single" w:sz="4" w:space="0" w:color="auto"/>
              <w:bottom w:val="single" w:sz="4" w:space="0" w:color="auto"/>
            </w:tcBorders>
            <w:shd w:val="clear" w:color="auto" w:fill="auto"/>
          </w:tcPr>
          <w:p w14:paraId="23368B3C" w14:textId="20065F0D" w:rsidR="00C12A70" w:rsidRDefault="005E7DE5" w:rsidP="00C12A70">
            <w:pPr>
              <w:rPr>
                <w:rFonts w:ascii="Arial" w:hAnsi="Arial" w:cs="Arial"/>
                <w:sz w:val="20"/>
                <w:szCs w:val="20"/>
                <w:lang w:val="en-US"/>
              </w:rPr>
            </w:pPr>
            <w:r>
              <w:rPr>
                <w:rFonts w:ascii="Arial" w:hAnsi="Arial" w:cs="Arial"/>
                <w:sz w:val="20"/>
                <w:szCs w:val="20"/>
                <w:lang w:val="en-US"/>
              </w:rPr>
              <w:t>Revised to C4-235691</w:t>
            </w:r>
          </w:p>
        </w:tc>
        <w:tc>
          <w:tcPr>
            <w:tcW w:w="6368" w:type="dxa"/>
            <w:tcBorders>
              <w:top w:val="nil"/>
              <w:bottom w:val="nil"/>
            </w:tcBorders>
            <w:shd w:val="clear" w:color="auto" w:fill="auto"/>
          </w:tcPr>
          <w:p w14:paraId="7E885522" w14:textId="77777777" w:rsidR="00C12A70" w:rsidRPr="00D3396E" w:rsidRDefault="00C12A70" w:rsidP="00C12A70">
            <w:pPr>
              <w:rPr>
                <w:rFonts w:ascii="Arial" w:hAnsi="Arial" w:cs="Arial"/>
                <w:sz w:val="20"/>
                <w:szCs w:val="20"/>
              </w:rPr>
            </w:pPr>
          </w:p>
        </w:tc>
      </w:tr>
      <w:tr w:rsidR="005E7DE5" w:rsidRPr="008E3AFA" w14:paraId="5AD6C8AD" w14:textId="77777777" w:rsidTr="0060184F">
        <w:trPr>
          <w:trHeight w:val="20"/>
        </w:trPr>
        <w:tc>
          <w:tcPr>
            <w:tcW w:w="1073" w:type="dxa"/>
            <w:tcBorders>
              <w:top w:val="nil"/>
              <w:bottom w:val="single" w:sz="4" w:space="0" w:color="auto"/>
            </w:tcBorders>
            <w:shd w:val="clear" w:color="auto" w:fill="auto"/>
          </w:tcPr>
          <w:p w14:paraId="3936D7E7" w14:textId="77777777" w:rsidR="005E7DE5" w:rsidRDefault="005E7DE5" w:rsidP="005E7DE5">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08057949" w14:textId="77777777" w:rsidR="005E7DE5" w:rsidRDefault="005E7DE5" w:rsidP="005E7DE5">
            <w:pPr>
              <w:rPr>
                <w:rFonts w:ascii="Arial" w:hAnsi="Arial" w:cs="Arial"/>
                <w:b/>
                <w:lang w:val="en-US"/>
              </w:rPr>
            </w:pPr>
          </w:p>
        </w:tc>
        <w:tc>
          <w:tcPr>
            <w:tcW w:w="1192" w:type="dxa"/>
            <w:tcBorders>
              <w:top w:val="single" w:sz="4" w:space="0" w:color="auto"/>
              <w:bottom w:val="single" w:sz="4" w:space="0" w:color="auto"/>
            </w:tcBorders>
            <w:shd w:val="clear" w:color="auto" w:fill="auto"/>
          </w:tcPr>
          <w:p w14:paraId="550A9A1E" w14:textId="7B61342B" w:rsidR="005E7DE5" w:rsidRDefault="00000000" w:rsidP="005E7DE5">
            <w:hyperlink r:id="rId413" w:history="1">
              <w:r w:rsidR="005E7DE5">
                <w:rPr>
                  <w:rStyle w:val="af2"/>
                </w:rPr>
                <w:t>5691</w:t>
              </w:r>
            </w:hyperlink>
          </w:p>
        </w:tc>
        <w:tc>
          <w:tcPr>
            <w:tcW w:w="4132" w:type="dxa"/>
            <w:tcBorders>
              <w:top w:val="single" w:sz="4" w:space="0" w:color="auto"/>
              <w:bottom w:val="single" w:sz="4" w:space="0" w:color="auto"/>
            </w:tcBorders>
            <w:shd w:val="clear" w:color="auto" w:fill="auto"/>
          </w:tcPr>
          <w:p w14:paraId="12C75E5F" w14:textId="5963C12B" w:rsidR="005E7DE5" w:rsidRDefault="005E7DE5" w:rsidP="005E7DE5">
            <w:pPr>
              <w:rPr>
                <w:rFonts w:ascii="Arial" w:hAnsi="Arial" w:cs="Arial"/>
                <w:sz w:val="20"/>
                <w:szCs w:val="20"/>
                <w:lang w:val="en-US"/>
              </w:rPr>
            </w:pPr>
            <w:r>
              <w:rPr>
                <w:rFonts w:ascii="Arial" w:hAnsi="Arial" w:cs="Arial"/>
                <w:sz w:val="20"/>
                <w:szCs w:val="20"/>
                <w:lang w:val="en-US"/>
              </w:rPr>
              <w:t xml:space="preserve">discussion   Rel-18 </w:t>
            </w:r>
            <w:proofErr w:type="spellStart"/>
            <w:r>
              <w:rPr>
                <w:rFonts w:ascii="Arial" w:hAnsi="Arial" w:cs="Arial"/>
                <w:sz w:val="20"/>
                <w:szCs w:val="20"/>
                <w:lang w:val="en-US"/>
              </w:rPr>
              <w:t>Nslpkmf_SLPKMFKeyRequest</w:t>
            </w:r>
            <w:proofErr w:type="spellEnd"/>
            <w:r>
              <w:rPr>
                <w:rFonts w:ascii="Arial" w:hAnsi="Arial" w:cs="Arial"/>
                <w:sz w:val="20"/>
                <w:szCs w:val="20"/>
                <w:lang w:val="en-US"/>
              </w:rPr>
              <w:t xml:space="preserve"> service</w:t>
            </w:r>
          </w:p>
        </w:tc>
        <w:tc>
          <w:tcPr>
            <w:tcW w:w="1984" w:type="dxa"/>
            <w:tcBorders>
              <w:top w:val="single" w:sz="4" w:space="0" w:color="auto"/>
              <w:bottom w:val="single" w:sz="4" w:space="0" w:color="auto"/>
            </w:tcBorders>
            <w:shd w:val="clear" w:color="auto" w:fill="auto"/>
          </w:tcPr>
          <w:p w14:paraId="057C2474" w14:textId="62F66829" w:rsidR="005E7DE5" w:rsidRDefault="005E7DE5" w:rsidP="005E7DE5">
            <w:pPr>
              <w:rPr>
                <w:rFonts w:ascii="Arial" w:hAnsi="Arial" w:cs="Arial"/>
                <w:sz w:val="20"/>
                <w:szCs w:val="20"/>
                <w:lang w:val="en-US"/>
              </w:rPr>
            </w:pPr>
            <w:r>
              <w:rPr>
                <w:rFonts w:ascii="Arial" w:hAnsi="Arial" w:cs="Arial"/>
                <w:sz w:val="20"/>
                <w:szCs w:val="20"/>
                <w:lang w:val="en-US"/>
              </w:rPr>
              <w:t>Xiaomi</w:t>
            </w:r>
          </w:p>
        </w:tc>
        <w:tc>
          <w:tcPr>
            <w:tcW w:w="1775" w:type="dxa"/>
            <w:tcBorders>
              <w:top w:val="single" w:sz="4" w:space="0" w:color="auto"/>
              <w:bottom w:val="single" w:sz="4" w:space="0" w:color="auto"/>
            </w:tcBorders>
            <w:shd w:val="clear" w:color="auto" w:fill="auto"/>
          </w:tcPr>
          <w:p w14:paraId="068F23A0" w14:textId="0FA0AACF" w:rsidR="005E7DE5" w:rsidRDefault="0060184F" w:rsidP="005E7DE5">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C566E6B" w14:textId="77777777" w:rsidR="005E7DE5" w:rsidRPr="00D3396E" w:rsidRDefault="005E7DE5" w:rsidP="005E7DE5">
            <w:pPr>
              <w:rPr>
                <w:rFonts w:ascii="Arial" w:hAnsi="Arial" w:cs="Arial"/>
                <w:sz w:val="20"/>
                <w:szCs w:val="20"/>
              </w:rPr>
            </w:pPr>
          </w:p>
        </w:tc>
      </w:tr>
      <w:tr w:rsidR="00C12A70" w:rsidRPr="008E3AFA" w14:paraId="41E858E4" w14:textId="77777777" w:rsidTr="006C1383">
        <w:trPr>
          <w:trHeight w:val="20"/>
        </w:trPr>
        <w:tc>
          <w:tcPr>
            <w:tcW w:w="1073" w:type="dxa"/>
            <w:tcBorders>
              <w:bottom w:val="nil"/>
            </w:tcBorders>
            <w:shd w:val="clear" w:color="auto" w:fill="auto"/>
          </w:tcPr>
          <w:p w14:paraId="79E3C68C" w14:textId="77777777" w:rsidR="00C12A70" w:rsidRDefault="00C12A70" w:rsidP="00C12A70">
            <w:pPr>
              <w:rPr>
                <w:rFonts w:ascii="Arial" w:eastAsia="Batang" w:hAnsi="Arial" w:cs="Arial"/>
                <w:b/>
                <w:lang w:eastAsia="ko-KR"/>
              </w:rPr>
            </w:pPr>
          </w:p>
        </w:tc>
        <w:tc>
          <w:tcPr>
            <w:tcW w:w="2550" w:type="dxa"/>
            <w:tcBorders>
              <w:bottom w:val="nil"/>
            </w:tcBorders>
            <w:shd w:val="clear" w:color="auto" w:fill="A8D08D" w:themeFill="accent6" w:themeFillTint="99"/>
          </w:tcPr>
          <w:p w14:paraId="3244CF70" w14:textId="59B79556" w:rsidR="00C12A70" w:rsidRPr="00D3396E" w:rsidRDefault="00C12A70" w:rsidP="00C12A70">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14D6C8CB" w14:textId="721C2ECC" w:rsidR="00C12A70" w:rsidRPr="005E6C60" w:rsidRDefault="00000000" w:rsidP="00C12A70">
            <w:pPr>
              <w:rPr>
                <w:rFonts w:ascii="Arial" w:hAnsi="Arial" w:cs="Arial"/>
                <w:sz w:val="20"/>
                <w:szCs w:val="20"/>
                <w:lang w:val="en-US"/>
              </w:rPr>
            </w:pPr>
            <w:hyperlink r:id="rId414" w:history="1">
              <w:r w:rsidR="00C12A70">
                <w:rPr>
                  <w:rStyle w:val="af2"/>
                  <w:rFonts w:ascii="Arial" w:hAnsi="Arial" w:cs="Arial"/>
                  <w:sz w:val="20"/>
                  <w:szCs w:val="20"/>
                  <w:lang w:val="en-US"/>
                </w:rPr>
                <w:t>5356</w:t>
              </w:r>
            </w:hyperlink>
          </w:p>
        </w:tc>
        <w:tc>
          <w:tcPr>
            <w:tcW w:w="4132" w:type="dxa"/>
            <w:tcBorders>
              <w:bottom w:val="single" w:sz="4" w:space="0" w:color="auto"/>
            </w:tcBorders>
            <w:shd w:val="clear" w:color="auto" w:fill="auto"/>
          </w:tcPr>
          <w:p w14:paraId="0EE1C3B4" w14:textId="658B858D" w:rsidR="00C12A70" w:rsidRPr="005E6C60" w:rsidRDefault="00C12A70" w:rsidP="00C12A70">
            <w:pPr>
              <w:rPr>
                <w:rFonts w:ascii="Arial" w:hAnsi="Arial" w:cs="Arial"/>
                <w:sz w:val="20"/>
                <w:szCs w:val="20"/>
                <w:lang w:val="en-US"/>
              </w:rPr>
            </w:pPr>
            <w:r>
              <w:rPr>
                <w:rFonts w:ascii="Arial" w:hAnsi="Arial" w:cs="Arial"/>
                <w:sz w:val="20"/>
                <w:szCs w:val="20"/>
                <w:lang w:val="en-US"/>
              </w:rPr>
              <w:t xml:space="preserve">CR 29.518 1003 Rel-18 Update on delivery of N2 information for </w:t>
            </w:r>
            <w:proofErr w:type="spellStart"/>
            <w:r>
              <w:rPr>
                <w:rFonts w:ascii="Arial" w:hAnsi="Arial" w:cs="Arial"/>
                <w:sz w:val="20"/>
                <w:szCs w:val="20"/>
                <w:lang w:val="en-US"/>
              </w:rPr>
              <w:t>rangingsl</w:t>
            </w:r>
            <w:proofErr w:type="spellEnd"/>
          </w:p>
        </w:tc>
        <w:tc>
          <w:tcPr>
            <w:tcW w:w="1984" w:type="dxa"/>
            <w:tcBorders>
              <w:bottom w:val="single" w:sz="4" w:space="0" w:color="auto"/>
            </w:tcBorders>
            <w:shd w:val="clear" w:color="auto" w:fill="auto"/>
          </w:tcPr>
          <w:p w14:paraId="061D8D76" w14:textId="348F5CB2" w:rsidR="00C12A70" w:rsidRPr="005E6C60" w:rsidRDefault="00C12A70" w:rsidP="00C12A70">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auto"/>
          </w:tcPr>
          <w:p w14:paraId="36C89CC4" w14:textId="17862D42"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C4-235490</w:t>
            </w:r>
          </w:p>
        </w:tc>
        <w:tc>
          <w:tcPr>
            <w:tcW w:w="6368" w:type="dxa"/>
            <w:tcBorders>
              <w:bottom w:val="nil"/>
            </w:tcBorders>
            <w:shd w:val="clear" w:color="auto" w:fill="auto"/>
          </w:tcPr>
          <w:p w14:paraId="167EE92B" w14:textId="77777777" w:rsidR="00C12A70" w:rsidRDefault="00C12A70" w:rsidP="00C12A70">
            <w:pPr>
              <w:rPr>
                <w:rFonts w:ascii="Arial" w:hAnsi="Arial" w:cs="Arial"/>
                <w:sz w:val="20"/>
                <w:szCs w:val="20"/>
              </w:rPr>
            </w:pPr>
            <w:r>
              <w:rPr>
                <w:rFonts w:ascii="Arial" w:hAnsi="Arial" w:cs="Arial"/>
                <w:sz w:val="20"/>
                <w:szCs w:val="20"/>
              </w:rPr>
              <w:t>WI Ranging_SL</w:t>
            </w:r>
          </w:p>
          <w:p w14:paraId="4932EE2F" w14:textId="1DC3C501" w:rsidR="00C12A70" w:rsidRPr="00D3396E" w:rsidRDefault="00C12A70" w:rsidP="00C12A70">
            <w:pPr>
              <w:rPr>
                <w:rFonts w:ascii="Arial" w:hAnsi="Arial" w:cs="Arial"/>
                <w:sz w:val="20"/>
                <w:szCs w:val="20"/>
              </w:rPr>
            </w:pPr>
            <w:r>
              <w:rPr>
                <w:rFonts w:ascii="Arial" w:hAnsi="Arial" w:cs="Arial"/>
                <w:sz w:val="20"/>
                <w:szCs w:val="20"/>
              </w:rPr>
              <w:t>CAT B</w:t>
            </w:r>
          </w:p>
        </w:tc>
      </w:tr>
      <w:tr w:rsidR="00C12A70" w:rsidRPr="008E3AFA" w14:paraId="65E24A41" w14:textId="77777777" w:rsidTr="005E7DE5">
        <w:trPr>
          <w:trHeight w:val="20"/>
        </w:trPr>
        <w:tc>
          <w:tcPr>
            <w:tcW w:w="1073" w:type="dxa"/>
            <w:tcBorders>
              <w:top w:val="nil"/>
              <w:bottom w:val="single" w:sz="4" w:space="0" w:color="auto"/>
            </w:tcBorders>
            <w:shd w:val="clear" w:color="auto" w:fill="auto"/>
          </w:tcPr>
          <w:p w14:paraId="35840A50" w14:textId="77777777" w:rsidR="00C12A7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258C6B1E" w14:textId="77777777" w:rsidR="00C12A70" w:rsidRDefault="00C12A70" w:rsidP="00C12A70">
            <w:pPr>
              <w:rPr>
                <w:rFonts w:ascii="Arial" w:hAnsi="Arial" w:cs="Arial"/>
                <w:b/>
                <w:lang w:val="en-US"/>
              </w:rPr>
            </w:pPr>
          </w:p>
        </w:tc>
        <w:tc>
          <w:tcPr>
            <w:tcW w:w="1192" w:type="dxa"/>
            <w:tcBorders>
              <w:top w:val="single" w:sz="4" w:space="0" w:color="auto"/>
              <w:bottom w:val="single" w:sz="4" w:space="0" w:color="auto"/>
            </w:tcBorders>
            <w:shd w:val="clear" w:color="auto" w:fill="auto"/>
          </w:tcPr>
          <w:p w14:paraId="16F61F63" w14:textId="0F4181F7" w:rsidR="00C12A70" w:rsidRDefault="00000000" w:rsidP="00C12A70">
            <w:hyperlink r:id="rId415" w:history="1">
              <w:r w:rsidR="00C12A70">
                <w:rPr>
                  <w:rStyle w:val="af2"/>
                </w:rPr>
                <w:t>5490</w:t>
              </w:r>
            </w:hyperlink>
          </w:p>
        </w:tc>
        <w:tc>
          <w:tcPr>
            <w:tcW w:w="4132" w:type="dxa"/>
            <w:tcBorders>
              <w:top w:val="single" w:sz="4" w:space="0" w:color="auto"/>
              <w:bottom w:val="single" w:sz="4" w:space="0" w:color="auto"/>
            </w:tcBorders>
            <w:shd w:val="clear" w:color="auto" w:fill="auto"/>
          </w:tcPr>
          <w:p w14:paraId="7B1EE95C" w14:textId="28EE0939" w:rsidR="00C12A70" w:rsidRDefault="00C12A70" w:rsidP="00C12A70">
            <w:pPr>
              <w:rPr>
                <w:rFonts w:ascii="Arial" w:hAnsi="Arial" w:cs="Arial"/>
                <w:sz w:val="20"/>
                <w:szCs w:val="20"/>
                <w:lang w:val="en-US"/>
              </w:rPr>
            </w:pPr>
            <w:r>
              <w:rPr>
                <w:rFonts w:ascii="Arial" w:hAnsi="Arial" w:cs="Arial"/>
                <w:sz w:val="20"/>
                <w:szCs w:val="20"/>
                <w:lang w:val="en-US"/>
              </w:rPr>
              <w:t xml:space="preserve">CR 29.518 1003 Rel-18 Update on delivery of N2 information for </w:t>
            </w:r>
            <w:proofErr w:type="spellStart"/>
            <w:r>
              <w:rPr>
                <w:rFonts w:ascii="Arial" w:hAnsi="Arial" w:cs="Arial"/>
                <w:sz w:val="20"/>
                <w:szCs w:val="20"/>
                <w:lang w:val="en-US"/>
              </w:rPr>
              <w:t>rangingsl</w:t>
            </w:r>
            <w:proofErr w:type="spellEnd"/>
          </w:p>
        </w:tc>
        <w:tc>
          <w:tcPr>
            <w:tcW w:w="1984" w:type="dxa"/>
            <w:tcBorders>
              <w:top w:val="single" w:sz="4" w:space="0" w:color="auto"/>
              <w:bottom w:val="single" w:sz="4" w:space="0" w:color="auto"/>
            </w:tcBorders>
            <w:shd w:val="clear" w:color="auto" w:fill="auto"/>
          </w:tcPr>
          <w:p w14:paraId="6BEB6ACD" w14:textId="4EE488BA" w:rsidR="00C12A70" w:rsidRDefault="00C12A70" w:rsidP="00C12A70">
            <w:pPr>
              <w:rPr>
                <w:rFonts w:ascii="Arial" w:hAnsi="Arial" w:cs="Arial"/>
                <w:sz w:val="20"/>
                <w:szCs w:val="20"/>
                <w:lang w:val="en-US"/>
              </w:rPr>
            </w:pPr>
            <w:r>
              <w:rPr>
                <w:rFonts w:ascii="Arial" w:hAnsi="Arial" w:cs="Arial"/>
                <w:sz w:val="20"/>
                <w:szCs w:val="20"/>
                <w:lang w:val="en-US"/>
              </w:rPr>
              <w:t>Xiaomi</w:t>
            </w:r>
          </w:p>
        </w:tc>
        <w:tc>
          <w:tcPr>
            <w:tcW w:w="1775" w:type="dxa"/>
            <w:tcBorders>
              <w:top w:val="single" w:sz="4" w:space="0" w:color="auto"/>
              <w:bottom w:val="single" w:sz="4" w:space="0" w:color="auto"/>
            </w:tcBorders>
            <w:shd w:val="clear" w:color="auto" w:fill="auto"/>
          </w:tcPr>
          <w:p w14:paraId="416D2865" w14:textId="41CB0C47" w:rsidR="00C12A70" w:rsidRDefault="005E7DE5"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3B37027" w14:textId="40202710" w:rsidR="00C12A70" w:rsidRPr="007F6290" w:rsidRDefault="00C12A70" w:rsidP="00C12A70">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dependant RAN3 CR is under discussion this week, need to check the latest status</w:t>
            </w:r>
          </w:p>
        </w:tc>
      </w:tr>
      <w:tr w:rsidR="00C12A70" w:rsidRPr="00A07185" w14:paraId="15C00E55" w14:textId="77777777" w:rsidTr="00BC1455">
        <w:trPr>
          <w:trHeight w:val="20"/>
        </w:trPr>
        <w:tc>
          <w:tcPr>
            <w:tcW w:w="1073" w:type="dxa"/>
            <w:tcBorders>
              <w:top w:val="single" w:sz="4" w:space="0" w:color="auto"/>
              <w:bottom w:val="single" w:sz="4" w:space="0" w:color="auto"/>
            </w:tcBorders>
            <w:shd w:val="clear" w:color="auto" w:fill="auto"/>
          </w:tcPr>
          <w:p w14:paraId="0EF79620" w14:textId="77777777" w:rsidR="00C12A70" w:rsidRPr="005E6C60" w:rsidRDefault="00C12A70" w:rsidP="00C12A70">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4B46F4A2" w14:textId="77777777" w:rsidR="00C12A70" w:rsidRPr="005E6C60" w:rsidRDefault="00C12A70" w:rsidP="00C12A70">
            <w:pPr>
              <w:ind w:left="838" w:hanging="814"/>
              <w:rPr>
                <w:rFonts w:ascii="Arial" w:hAnsi="Arial" w:cs="Arial"/>
                <w:b/>
              </w:rPr>
            </w:pPr>
          </w:p>
        </w:tc>
        <w:tc>
          <w:tcPr>
            <w:tcW w:w="1192" w:type="dxa"/>
            <w:tcBorders>
              <w:top w:val="single" w:sz="4" w:space="0" w:color="auto"/>
              <w:bottom w:val="single" w:sz="4" w:space="0" w:color="auto"/>
            </w:tcBorders>
            <w:shd w:val="clear" w:color="auto" w:fill="00FF00"/>
          </w:tcPr>
          <w:p w14:paraId="7C23CEBA" w14:textId="79F20A19" w:rsidR="00C12A70" w:rsidRPr="006F6D5F" w:rsidRDefault="006F6D5F" w:rsidP="00C12A70">
            <w:pPr>
              <w:rPr>
                <w:rFonts w:ascii="Arial" w:eastAsiaTheme="minorEastAsia" w:hAnsi="Arial" w:cs="Arial"/>
                <w:sz w:val="20"/>
                <w:szCs w:val="20"/>
                <w:lang w:eastAsia="zh-CN"/>
              </w:rPr>
            </w:pPr>
            <w:r>
              <w:rPr>
                <w:rFonts w:ascii="Arial" w:eastAsiaTheme="minorEastAsia" w:hAnsi="Arial" w:cs="Arial" w:hint="eastAsia"/>
                <w:sz w:val="20"/>
                <w:szCs w:val="20"/>
                <w:lang w:eastAsia="zh-CN"/>
              </w:rPr>
              <w:t>5</w:t>
            </w:r>
            <w:r>
              <w:rPr>
                <w:rFonts w:ascii="Arial" w:eastAsiaTheme="minorEastAsia" w:hAnsi="Arial" w:cs="Arial"/>
                <w:sz w:val="20"/>
                <w:szCs w:val="20"/>
                <w:lang w:eastAsia="zh-CN"/>
              </w:rPr>
              <w:t>663</w:t>
            </w:r>
          </w:p>
        </w:tc>
        <w:tc>
          <w:tcPr>
            <w:tcW w:w="4132" w:type="dxa"/>
            <w:tcBorders>
              <w:top w:val="single" w:sz="4" w:space="0" w:color="auto"/>
              <w:bottom w:val="single" w:sz="4" w:space="0" w:color="auto"/>
            </w:tcBorders>
            <w:shd w:val="clear" w:color="auto" w:fill="00FF00"/>
          </w:tcPr>
          <w:p w14:paraId="04BEBAA6" w14:textId="03DE17F7" w:rsidR="00C12A70" w:rsidRPr="00A07185" w:rsidRDefault="00C12A70" w:rsidP="00C12A70">
            <w:pPr>
              <w:rPr>
                <w:rFonts w:ascii="Arial" w:hAnsi="Arial" w:cs="Arial"/>
                <w:sz w:val="20"/>
                <w:szCs w:val="20"/>
                <w:lang w:val="en-US"/>
              </w:rPr>
            </w:pPr>
            <w:r>
              <w:rPr>
                <w:rFonts w:ascii="Arial" w:hAnsi="Arial" w:cs="Arial"/>
                <w:sz w:val="20"/>
                <w:szCs w:val="20"/>
                <w:lang w:val="en-US"/>
              </w:rPr>
              <w:t>T</w:t>
            </w:r>
            <w:r>
              <w:rPr>
                <w:rFonts w:ascii="Arial" w:hAnsi="Arial" w:cs="Arial"/>
                <w:sz w:val="20"/>
                <w:szCs w:val="20"/>
              </w:rPr>
              <w:t>S</w:t>
            </w:r>
            <w:r>
              <w:rPr>
                <w:rFonts w:ascii="Arial" w:hAnsi="Arial" w:cs="Arial"/>
                <w:sz w:val="20"/>
                <w:szCs w:val="20"/>
                <w:lang w:val="en-US"/>
              </w:rPr>
              <w:t xml:space="preserve"> 29.</w:t>
            </w:r>
            <w:r>
              <w:rPr>
                <w:rFonts w:ascii="Arial" w:hAnsi="Arial" w:cs="Arial"/>
                <w:sz w:val="20"/>
                <w:szCs w:val="20"/>
              </w:rPr>
              <w:t>xyz</w:t>
            </w:r>
            <w:r>
              <w:rPr>
                <w:rFonts w:ascii="Arial" w:hAnsi="Arial" w:cs="Arial"/>
                <w:sz w:val="20"/>
                <w:szCs w:val="20"/>
                <w:lang w:val="en-US"/>
              </w:rPr>
              <w:t>v</w:t>
            </w:r>
            <w:r>
              <w:rPr>
                <w:rFonts w:ascii="Arial" w:hAnsi="Arial" w:cs="Arial"/>
                <w:sz w:val="20"/>
                <w:szCs w:val="20"/>
              </w:rPr>
              <w:t>0.1</w:t>
            </w:r>
            <w:r>
              <w:rPr>
                <w:rFonts w:ascii="Arial" w:hAnsi="Arial" w:cs="Arial"/>
                <w:sz w:val="20"/>
                <w:szCs w:val="20"/>
                <w:lang w:val="en-US"/>
              </w:rPr>
              <w:t>.0</w:t>
            </w:r>
          </w:p>
        </w:tc>
        <w:tc>
          <w:tcPr>
            <w:tcW w:w="1984" w:type="dxa"/>
            <w:tcBorders>
              <w:top w:val="single" w:sz="4" w:space="0" w:color="auto"/>
              <w:bottom w:val="single" w:sz="4" w:space="0" w:color="auto"/>
            </w:tcBorders>
            <w:shd w:val="clear" w:color="auto" w:fill="00FF00"/>
          </w:tcPr>
          <w:p w14:paraId="240B1633" w14:textId="0ABFE931" w:rsidR="00C12A70" w:rsidRPr="00A07185" w:rsidRDefault="00C12A70" w:rsidP="00C12A70">
            <w:pPr>
              <w:rPr>
                <w:rFonts w:ascii="Arial" w:hAnsi="Arial" w:cs="Arial"/>
                <w:sz w:val="20"/>
                <w:szCs w:val="20"/>
                <w:lang w:val="en-US"/>
              </w:rPr>
            </w:pPr>
            <w:r>
              <w:rPr>
                <w:rFonts w:ascii="Arial" w:hAnsi="Arial" w:cs="Arial"/>
                <w:sz w:val="20"/>
                <w:szCs w:val="20"/>
              </w:rPr>
              <w:t>Xiaomi</w:t>
            </w:r>
          </w:p>
        </w:tc>
        <w:tc>
          <w:tcPr>
            <w:tcW w:w="1775" w:type="dxa"/>
            <w:tcBorders>
              <w:top w:val="single" w:sz="4" w:space="0" w:color="auto"/>
              <w:bottom w:val="single" w:sz="4" w:space="0" w:color="auto"/>
            </w:tcBorders>
            <w:shd w:val="clear" w:color="auto" w:fill="00FF00"/>
          </w:tcPr>
          <w:p w14:paraId="585F563A" w14:textId="77777777" w:rsidR="00C12A70" w:rsidRPr="00A07185" w:rsidRDefault="00C12A70" w:rsidP="00C12A70">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5C7BD5A5" w14:textId="77777777" w:rsidR="00C12A70" w:rsidRPr="00A07185" w:rsidRDefault="00C12A70" w:rsidP="00C12A70">
            <w:pPr>
              <w:rPr>
                <w:rFonts w:ascii="Arial" w:hAnsi="Arial" w:cs="Arial"/>
                <w:sz w:val="20"/>
                <w:szCs w:val="20"/>
                <w:lang w:val="en-US"/>
              </w:rPr>
            </w:pPr>
          </w:p>
        </w:tc>
      </w:tr>
      <w:tr w:rsidR="00C12A70" w:rsidRPr="008E3AFA" w14:paraId="3A3D1B2F" w14:textId="77777777" w:rsidTr="009C035A">
        <w:trPr>
          <w:trHeight w:val="20"/>
        </w:trPr>
        <w:tc>
          <w:tcPr>
            <w:tcW w:w="1073" w:type="dxa"/>
            <w:tcBorders>
              <w:bottom w:val="single" w:sz="4" w:space="0" w:color="auto"/>
            </w:tcBorders>
            <w:shd w:val="clear" w:color="auto" w:fill="FFD966" w:themeFill="accent4" w:themeFillTint="99"/>
          </w:tcPr>
          <w:p w14:paraId="0F621291" w14:textId="77777777" w:rsidR="00C12A70" w:rsidRPr="00680537" w:rsidRDefault="00C12A70" w:rsidP="00C12A70">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21</w:t>
            </w:r>
          </w:p>
        </w:tc>
        <w:tc>
          <w:tcPr>
            <w:tcW w:w="2550" w:type="dxa"/>
            <w:tcBorders>
              <w:bottom w:val="single" w:sz="4" w:space="0" w:color="auto"/>
            </w:tcBorders>
            <w:shd w:val="clear" w:color="auto" w:fill="FFD966" w:themeFill="accent4" w:themeFillTint="99"/>
          </w:tcPr>
          <w:p w14:paraId="406F0B42" w14:textId="77777777" w:rsidR="00C12A70" w:rsidRPr="00EC607D" w:rsidRDefault="00C12A70" w:rsidP="00C12A70">
            <w:pPr>
              <w:rPr>
                <w:rFonts w:ascii="Arial" w:hAnsi="Arial" w:cs="Arial"/>
                <w:b/>
                <w:lang w:val="en-US"/>
              </w:rPr>
            </w:pPr>
            <w:r w:rsidRPr="00D3396E">
              <w:rPr>
                <w:rFonts w:ascii="Arial" w:hAnsi="Arial" w:cs="Arial"/>
                <w:b/>
                <w:lang w:val="en-US"/>
              </w:rPr>
              <w:t>CT aspects of System Support for AI/ML-based Services</w:t>
            </w:r>
          </w:p>
        </w:tc>
        <w:tc>
          <w:tcPr>
            <w:tcW w:w="1192" w:type="dxa"/>
            <w:tcBorders>
              <w:bottom w:val="single" w:sz="4" w:space="0" w:color="auto"/>
            </w:tcBorders>
            <w:shd w:val="clear" w:color="auto" w:fill="FFD966" w:themeFill="accent4" w:themeFillTint="99"/>
          </w:tcPr>
          <w:p w14:paraId="7F0FC0DC"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A66A89E"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F5F7011"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B5B1EA2"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1B2FA67" w14:textId="77777777" w:rsidR="00C12A70" w:rsidRPr="008E3AFA" w:rsidRDefault="00C12A70" w:rsidP="00C12A70">
            <w:pPr>
              <w:rPr>
                <w:rFonts w:ascii="Arial" w:hAnsi="Arial" w:cs="Arial"/>
                <w:sz w:val="20"/>
                <w:szCs w:val="20"/>
              </w:rPr>
            </w:pPr>
            <w:r w:rsidRPr="00D3396E">
              <w:rPr>
                <w:rFonts w:ascii="Arial" w:hAnsi="Arial" w:cs="Arial"/>
                <w:sz w:val="20"/>
                <w:szCs w:val="20"/>
              </w:rPr>
              <w:t>AIMLsys</w:t>
            </w:r>
          </w:p>
        </w:tc>
      </w:tr>
      <w:tr w:rsidR="00C12A70" w:rsidRPr="008E3AFA" w14:paraId="6B541D06" w14:textId="77777777" w:rsidTr="009C035A">
        <w:trPr>
          <w:trHeight w:val="20"/>
        </w:trPr>
        <w:tc>
          <w:tcPr>
            <w:tcW w:w="1073" w:type="dxa"/>
            <w:tcBorders>
              <w:bottom w:val="single" w:sz="4" w:space="0" w:color="auto"/>
            </w:tcBorders>
            <w:shd w:val="clear" w:color="auto" w:fill="auto"/>
          </w:tcPr>
          <w:p w14:paraId="5548A4C7"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FFFFFF"/>
          </w:tcPr>
          <w:p w14:paraId="5EE643CD" w14:textId="76CE58AD" w:rsidR="00C12A70" w:rsidRPr="00EC607D" w:rsidRDefault="00C12A70" w:rsidP="00C12A70">
            <w:pPr>
              <w:rPr>
                <w:rFonts w:ascii="Arial" w:hAnsi="Arial" w:cs="Arial"/>
                <w:b/>
                <w:lang w:val="en-US"/>
              </w:rPr>
            </w:pPr>
          </w:p>
        </w:tc>
        <w:tc>
          <w:tcPr>
            <w:tcW w:w="1192" w:type="dxa"/>
            <w:tcBorders>
              <w:bottom w:val="single" w:sz="4" w:space="0" w:color="auto"/>
            </w:tcBorders>
            <w:shd w:val="clear" w:color="auto" w:fill="auto"/>
          </w:tcPr>
          <w:p w14:paraId="42C403B0" w14:textId="257E3BF1"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auto"/>
          </w:tcPr>
          <w:p w14:paraId="74CE4635" w14:textId="5CEDAFCD"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auto"/>
          </w:tcPr>
          <w:p w14:paraId="28686634" w14:textId="686DF21A"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auto"/>
          </w:tcPr>
          <w:p w14:paraId="4825919C"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auto"/>
          </w:tcPr>
          <w:p w14:paraId="644FFAC4" w14:textId="57DD8617" w:rsidR="00C12A70" w:rsidRPr="008E3AFA" w:rsidRDefault="00C12A70" w:rsidP="00C12A70">
            <w:pPr>
              <w:rPr>
                <w:rFonts w:ascii="Arial" w:hAnsi="Arial" w:cs="Arial"/>
                <w:sz w:val="20"/>
                <w:szCs w:val="20"/>
              </w:rPr>
            </w:pPr>
          </w:p>
        </w:tc>
      </w:tr>
      <w:tr w:rsidR="00C12A70" w:rsidRPr="008E3AFA" w14:paraId="5D8C9CDE" w14:textId="77777777" w:rsidTr="00A36078">
        <w:trPr>
          <w:trHeight w:val="20"/>
        </w:trPr>
        <w:tc>
          <w:tcPr>
            <w:tcW w:w="1073" w:type="dxa"/>
            <w:tcBorders>
              <w:bottom w:val="single" w:sz="4" w:space="0" w:color="auto"/>
            </w:tcBorders>
            <w:shd w:val="clear" w:color="auto" w:fill="FFD966" w:themeFill="accent4" w:themeFillTint="99"/>
          </w:tcPr>
          <w:p w14:paraId="14EA57A2" w14:textId="77777777" w:rsidR="00C12A70" w:rsidRPr="00680537" w:rsidRDefault="00C12A70" w:rsidP="00C12A70">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22</w:t>
            </w:r>
          </w:p>
        </w:tc>
        <w:tc>
          <w:tcPr>
            <w:tcW w:w="2550" w:type="dxa"/>
            <w:tcBorders>
              <w:bottom w:val="single" w:sz="4" w:space="0" w:color="auto"/>
            </w:tcBorders>
            <w:shd w:val="clear" w:color="auto" w:fill="FFD966" w:themeFill="accent4" w:themeFillTint="99"/>
          </w:tcPr>
          <w:p w14:paraId="7D309D6B" w14:textId="77777777" w:rsidR="00C12A70" w:rsidRPr="00EC607D" w:rsidRDefault="00C12A70" w:rsidP="00C12A70">
            <w:pPr>
              <w:rPr>
                <w:rFonts w:ascii="Arial" w:hAnsi="Arial" w:cs="Arial"/>
                <w:b/>
                <w:lang w:val="en-US"/>
              </w:rPr>
            </w:pPr>
            <w:r w:rsidRPr="00D3396E">
              <w:rPr>
                <w:rFonts w:ascii="Arial" w:hAnsi="Arial" w:cs="Arial"/>
                <w:b/>
                <w:lang w:val="en-US"/>
              </w:rPr>
              <w:t>CT aspects of Personal IoT Network</w:t>
            </w:r>
          </w:p>
        </w:tc>
        <w:tc>
          <w:tcPr>
            <w:tcW w:w="1192" w:type="dxa"/>
            <w:tcBorders>
              <w:bottom w:val="single" w:sz="4" w:space="0" w:color="auto"/>
            </w:tcBorders>
            <w:shd w:val="clear" w:color="auto" w:fill="FFD966" w:themeFill="accent4" w:themeFillTint="99"/>
          </w:tcPr>
          <w:p w14:paraId="4D13FB38"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2997C2C"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53D5BE2"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DFAB3E9"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5D4BE12" w14:textId="77777777" w:rsidR="00C12A70" w:rsidRPr="008E3AFA" w:rsidRDefault="00C12A70" w:rsidP="00C12A70">
            <w:pPr>
              <w:rPr>
                <w:rFonts w:ascii="Arial" w:hAnsi="Arial" w:cs="Arial"/>
                <w:sz w:val="20"/>
                <w:szCs w:val="20"/>
              </w:rPr>
            </w:pPr>
            <w:r w:rsidRPr="00D3396E">
              <w:rPr>
                <w:rFonts w:ascii="Arial" w:hAnsi="Arial" w:cs="Arial"/>
                <w:sz w:val="20"/>
                <w:szCs w:val="20"/>
              </w:rPr>
              <w:t>PIN</w:t>
            </w:r>
          </w:p>
        </w:tc>
      </w:tr>
      <w:tr w:rsidR="00C12A70" w:rsidRPr="00F028F6" w14:paraId="26CEC19B" w14:textId="77777777" w:rsidTr="00A36078">
        <w:trPr>
          <w:trHeight w:val="20"/>
        </w:trPr>
        <w:tc>
          <w:tcPr>
            <w:tcW w:w="1073" w:type="dxa"/>
            <w:tcBorders>
              <w:bottom w:val="single" w:sz="4" w:space="0" w:color="auto"/>
            </w:tcBorders>
            <w:shd w:val="clear" w:color="auto" w:fill="auto"/>
          </w:tcPr>
          <w:p w14:paraId="766AD2CD"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7B2600B9" w14:textId="07F012AF" w:rsidR="00C12A70" w:rsidRPr="00D3396E" w:rsidRDefault="00C12A70" w:rsidP="00C12A70">
            <w:pPr>
              <w:rPr>
                <w:rFonts w:ascii="Arial" w:hAnsi="Arial" w:cs="Arial"/>
                <w:b/>
                <w:lang w:val="en-US"/>
              </w:rPr>
            </w:pPr>
          </w:p>
        </w:tc>
        <w:tc>
          <w:tcPr>
            <w:tcW w:w="1192" w:type="dxa"/>
            <w:tcBorders>
              <w:bottom w:val="single" w:sz="4" w:space="0" w:color="auto"/>
            </w:tcBorders>
            <w:shd w:val="clear" w:color="auto" w:fill="auto"/>
          </w:tcPr>
          <w:p w14:paraId="7BF6BBF4" w14:textId="51CB8668"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auto"/>
          </w:tcPr>
          <w:p w14:paraId="43957E7F" w14:textId="75AB904B" w:rsidR="00C12A70" w:rsidRPr="005E6C60"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auto"/>
          </w:tcPr>
          <w:p w14:paraId="5922958B" w14:textId="18B1BCFA" w:rsidR="00C12A70" w:rsidRPr="005E6C60"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auto"/>
          </w:tcPr>
          <w:p w14:paraId="1ECFD34F" w14:textId="77777777" w:rsidR="00C12A70" w:rsidRPr="005E6C60"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auto"/>
          </w:tcPr>
          <w:p w14:paraId="25EA4110" w14:textId="77777777" w:rsidR="00C12A70" w:rsidRPr="00D3396E" w:rsidRDefault="00C12A70" w:rsidP="00C12A70">
            <w:pPr>
              <w:rPr>
                <w:rFonts w:ascii="Arial" w:hAnsi="Arial" w:cs="Arial"/>
                <w:sz w:val="20"/>
                <w:szCs w:val="20"/>
              </w:rPr>
            </w:pPr>
          </w:p>
        </w:tc>
      </w:tr>
      <w:tr w:rsidR="00C12A70" w:rsidRPr="008E3AFA" w14:paraId="694A40AF" w14:textId="77777777" w:rsidTr="00A36078">
        <w:trPr>
          <w:trHeight w:val="20"/>
        </w:trPr>
        <w:tc>
          <w:tcPr>
            <w:tcW w:w="1073" w:type="dxa"/>
            <w:tcBorders>
              <w:bottom w:val="single" w:sz="4" w:space="0" w:color="auto"/>
            </w:tcBorders>
            <w:shd w:val="clear" w:color="auto" w:fill="auto"/>
          </w:tcPr>
          <w:p w14:paraId="4D23516C"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FFFFFF"/>
          </w:tcPr>
          <w:p w14:paraId="5EF77FC7" w14:textId="4327FCDD" w:rsidR="00C12A70" w:rsidRPr="00D3396E" w:rsidRDefault="00C12A70" w:rsidP="00C12A70">
            <w:pPr>
              <w:rPr>
                <w:rFonts w:ascii="Arial" w:hAnsi="Arial" w:cs="Arial"/>
                <w:b/>
                <w:lang w:val="en-US"/>
              </w:rPr>
            </w:pPr>
          </w:p>
        </w:tc>
        <w:tc>
          <w:tcPr>
            <w:tcW w:w="1192" w:type="dxa"/>
            <w:tcBorders>
              <w:bottom w:val="single" w:sz="4" w:space="0" w:color="auto"/>
            </w:tcBorders>
            <w:shd w:val="clear" w:color="auto" w:fill="auto"/>
          </w:tcPr>
          <w:p w14:paraId="57EDD62D" w14:textId="5AECA2A2"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auto"/>
          </w:tcPr>
          <w:p w14:paraId="5A3E50DE" w14:textId="11894A1B"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auto"/>
          </w:tcPr>
          <w:p w14:paraId="23B12A4B" w14:textId="27B2CDAE"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auto"/>
          </w:tcPr>
          <w:p w14:paraId="5EB04A53"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auto"/>
          </w:tcPr>
          <w:p w14:paraId="2C202C25" w14:textId="20098151" w:rsidR="00C12A70" w:rsidRPr="00D3396E" w:rsidRDefault="00C12A70" w:rsidP="00C12A70">
            <w:pPr>
              <w:rPr>
                <w:rFonts w:ascii="Arial" w:hAnsi="Arial" w:cs="Arial"/>
                <w:sz w:val="20"/>
                <w:szCs w:val="20"/>
              </w:rPr>
            </w:pPr>
          </w:p>
        </w:tc>
      </w:tr>
      <w:tr w:rsidR="00C12A70" w:rsidRPr="008E3AFA" w14:paraId="745F646F" w14:textId="77777777" w:rsidTr="00680537">
        <w:trPr>
          <w:trHeight w:val="20"/>
        </w:trPr>
        <w:tc>
          <w:tcPr>
            <w:tcW w:w="1073" w:type="dxa"/>
            <w:tcBorders>
              <w:bottom w:val="single" w:sz="4" w:space="0" w:color="auto"/>
            </w:tcBorders>
            <w:shd w:val="clear" w:color="auto" w:fill="FFD966" w:themeFill="accent4" w:themeFillTint="99"/>
          </w:tcPr>
          <w:p w14:paraId="64E61306" w14:textId="77777777" w:rsidR="00C12A70" w:rsidRPr="00680537" w:rsidRDefault="00C12A70" w:rsidP="00C12A70">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23</w:t>
            </w:r>
          </w:p>
        </w:tc>
        <w:tc>
          <w:tcPr>
            <w:tcW w:w="2550" w:type="dxa"/>
            <w:tcBorders>
              <w:bottom w:val="single" w:sz="4" w:space="0" w:color="auto"/>
            </w:tcBorders>
            <w:shd w:val="clear" w:color="auto" w:fill="FFD966" w:themeFill="accent4" w:themeFillTint="99"/>
          </w:tcPr>
          <w:p w14:paraId="6974C477" w14:textId="77777777" w:rsidR="00C12A70" w:rsidRPr="00EC607D" w:rsidRDefault="00C12A70" w:rsidP="00C12A70">
            <w:pPr>
              <w:rPr>
                <w:rFonts w:ascii="Arial" w:hAnsi="Arial" w:cs="Arial"/>
                <w:b/>
                <w:lang w:val="en-US"/>
              </w:rPr>
            </w:pPr>
            <w:r w:rsidRPr="00D3396E">
              <w:rPr>
                <w:rFonts w:ascii="Arial" w:hAnsi="Arial" w:cs="Arial"/>
                <w:b/>
                <w:lang w:val="en-US"/>
              </w:rPr>
              <w:t>CT aspects of enhancement of 5G UE Policy</w:t>
            </w:r>
          </w:p>
        </w:tc>
        <w:tc>
          <w:tcPr>
            <w:tcW w:w="1192" w:type="dxa"/>
            <w:tcBorders>
              <w:bottom w:val="single" w:sz="4" w:space="0" w:color="auto"/>
            </w:tcBorders>
            <w:shd w:val="clear" w:color="auto" w:fill="FFD966" w:themeFill="accent4" w:themeFillTint="99"/>
          </w:tcPr>
          <w:p w14:paraId="3FA1E9AA"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418DEFD5"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368662"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FCE4CCC"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864F6DE" w14:textId="77777777" w:rsidR="00C12A70" w:rsidRPr="008E3AFA" w:rsidRDefault="00C12A70" w:rsidP="00C12A70">
            <w:pPr>
              <w:rPr>
                <w:rFonts w:ascii="Arial" w:hAnsi="Arial" w:cs="Arial"/>
                <w:sz w:val="20"/>
                <w:szCs w:val="20"/>
              </w:rPr>
            </w:pPr>
            <w:r w:rsidRPr="00D3396E">
              <w:rPr>
                <w:rFonts w:ascii="Arial" w:hAnsi="Arial" w:cs="Arial"/>
                <w:sz w:val="20"/>
                <w:szCs w:val="20"/>
              </w:rPr>
              <w:t>eUEPO</w:t>
            </w:r>
          </w:p>
        </w:tc>
      </w:tr>
      <w:tr w:rsidR="00C12A70" w:rsidRPr="008E3AFA" w14:paraId="082F2218" w14:textId="77777777" w:rsidTr="00680537">
        <w:trPr>
          <w:trHeight w:val="20"/>
        </w:trPr>
        <w:tc>
          <w:tcPr>
            <w:tcW w:w="1073" w:type="dxa"/>
            <w:tcBorders>
              <w:bottom w:val="single" w:sz="4" w:space="0" w:color="auto"/>
            </w:tcBorders>
            <w:shd w:val="clear" w:color="auto" w:fill="auto"/>
          </w:tcPr>
          <w:p w14:paraId="0A9CE299"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ADCD31" w14:textId="77777777" w:rsidR="00C12A70" w:rsidRPr="008E3AFA" w:rsidRDefault="00C12A70" w:rsidP="00C12A70">
            <w:pPr>
              <w:rPr>
                <w:rFonts w:ascii="Arial" w:hAnsi="Arial" w:cs="Arial"/>
                <w:b/>
              </w:rPr>
            </w:pPr>
          </w:p>
        </w:tc>
        <w:tc>
          <w:tcPr>
            <w:tcW w:w="1192" w:type="dxa"/>
            <w:tcBorders>
              <w:bottom w:val="single" w:sz="4" w:space="0" w:color="auto"/>
            </w:tcBorders>
            <w:shd w:val="clear" w:color="auto" w:fill="auto"/>
          </w:tcPr>
          <w:p w14:paraId="09A5A0D4"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auto"/>
          </w:tcPr>
          <w:p w14:paraId="32179831" w14:textId="77777777" w:rsidR="00C12A70" w:rsidRPr="005E6C60"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auto"/>
          </w:tcPr>
          <w:p w14:paraId="4E366BF6" w14:textId="77777777" w:rsidR="00C12A70" w:rsidRPr="005E6C60"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auto"/>
          </w:tcPr>
          <w:p w14:paraId="18D8A63E" w14:textId="77777777" w:rsidR="00C12A70" w:rsidRPr="005E6C60"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auto"/>
          </w:tcPr>
          <w:p w14:paraId="4A6E6540" w14:textId="77777777" w:rsidR="00C12A70" w:rsidRPr="008E3AFA" w:rsidRDefault="00C12A70" w:rsidP="00C12A70">
            <w:pPr>
              <w:rPr>
                <w:rFonts w:ascii="Arial" w:hAnsi="Arial" w:cs="Arial"/>
                <w:sz w:val="20"/>
                <w:szCs w:val="20"/>
              </w:rPr>
            </w:pPr>
          </w:p>
        </w:tc>
      </w:tr>
      <w:tr w:rsidR="00C12A70" w:rsidRPr="00680537" w14:paraId="7EBDED17" w14:textId="77777777" w:rsidTr="00976021">
        <w:trPr>
          <w:trHeight w:val="20"/>
        </w:trPr>
        <w:tc>
          <w:tcPr>
            <w:tcW w:w="1073" w:type="dxa"/>
            <w:tcBorders>
              <w:bottom w:val="single" w:sz="4" w:space="0" w:color="auto"/>
            </w:tcBorders>
            <w:shd w:val="clear" w:color="auto" w:fill="FFD966" w:themeFill="accent4" w:themeFillTint="99"/>
          </w:tcPr>
          <w:p w14:paraId="133B9E08" w14:textId="77777777" w:rsidR="00C12A70" w:rsidRPr="00680537" w:rsidRDefault="00C12A70" w:rsidP="00C12A70">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24</w:t>
            </w:r>
          </w:p>
        </w:tc>
        <w:tc>
          <w:tcPr>
            <w:tcW w:w="2550" w:type="dxa"/>
            <w:tcBorders>
              <w:bottom w:val="single" w:sz="4" w:space="0" w:color="auto"/>
            </w:tcBorders>
            <w:shd w:val="clear" w:color="auto" w:fill="FFD966" w:themeFill="accent4" w:themeFillTint="99"/>
          </w:tcPr>
          <w:p w14:paraId="712A4BEE" w14:textId="77777777" w:rsidR="00C12A70" w:rsidRPr="00EC607D" w:rsidRDefault="00C12A70" w:rsidP="00C12A70">
            <w:pPr>
              <w:rPr>
                <w:rFonts w:ascii="Arial" w:hAnsi="Arial" w:cs="Arial"/>
                <w:b/>
                <w:lang w:val="en-US"/>
              </w:rPr>
            </w:pPr>
            <w:r w:rsidRPr="00D3396E">
              <w:rPr>
                <w:rFonts w:ascii="Arial" w:hAnsi="Arial" w:cs="Arial"/>
                <w:b/>
                <w:lang w:val="en-US"/>
              </w:rPr>
              <w:t>CT Aspect of Architecture Enhancements for Vehicle Mounted Relays</w:t>
            </w:r>
          </w:p>
        </w:tc>
        <w:tc>
          <w:tcPr>
            <w:tcW w:w="1192" w:type="dxa"/>
            <w:tcBorders>
              <w:bottom w:val="single" w:sz="4" w:space="0" w:color="auto"/>
            </w:tcBorders>
            <w:shd w:val="clear" w:color="auto" w:fill="FFD966" w:themeFill="accent4" w:themeFillTint="99"/>
          </w:tcPr>
          <w:p w14:paraId="7EAFDE0C"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BE6647A"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0A96860"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E15EC5D"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A197C2F" w14:textId="77777777" w:rsidR="00C12A70" w:rsidRPr="00D3396E" w:rsidRDefault="00C12A70" w:rsidP="00C12A70">
            <w:pPr>
              <w:rPr>
                <w:rFonts w:ascii="Arial" w:hAnsi="Arial" w:cs="Arial"/>
                <w:sz w:val="20"/>
                <w:szCs w:val="20"/>
              </w:rPr>
            </w:pPr>
            <w:r w:rsidRPr="00D3396E">
              <w:rPr>
                <w:rFonts w:ascii="Arial" w:hAnsi="Arial" w:cs="Arial"/>
                <w:sz w:val="20"/>
                <w:szCs w:val="20"/>
              </w:rPr>
              <w:t>VMR</w:t>
            </w:r>
          </w:p>
        </w:tc>
      </w:tr>
      <w:tr w:rsidR="00C12A70" w:rsidRPr="00CB5996" w14:paraId="2BF63EAA" w14:textId="77777777" w:rsidTr="00F15BB7">
        <w:trPr>
          <w:trHeight w:val="20"/>
        </w:trPr>
        <w:tc>
          <w:tcPr>
            <w:tcW w:w="1073" w:type="dxa"/>
            <w:tcBorders>
              <w:bottom w:val="single" w:sz="4" w:space="0" w:color="auto"/>
            </w:tcBorders>
            <w:shd w:val="clear" w:color="auto" w:fill="auto"/>
          </w:tcPr>
          <w:p w14:paraId="573D7946"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C625E40" w14:textId="4D1E7176" w:rsidR="00C12A70" w:rsidRPr="005E6C60" w:rsidRDefault="00C12A70" w:rsidP="00C12A70">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auto"/>
          </w:tcPr>
          <w:p w14:paraId="14C6A5B4" w14:textId="15B6D12D" w:rsidR="00C12A70" w:rsidRPr="005E6C60" w:rsidRDefault="00000000" w:rsidP="00C12A70">
            <w:pPr>
              <w:rPr>
                <w:rFonts w:ascii="Arial" w:hAnsi="Arial" w:cs="Arial"/>
                <w:color w:val="000000"/>
                <w:sz w:val="20"/>
                <w:szCs w:val="20"/>
                <w:lang w:val="en-US"/>
              </w:rPr>
            </w:pPr>
            <w:hyperlink r:id="rId416" w:history="1">
              <w:r w:rsidR="00C12A70">
                <w:rPr>
                  <w:rStyle w:val="af2"/>
                  <w:rFonts w:ascii="Arial" w:hAnsi="Arial" w:cs="Arial"/>
                  <w:sz w:val="20"/>
                  <w:szCs w:val="20"/>
                  <w:lang w:val="en-US"/>
                </w:rPr>
                <w:t>5169</w:t>
              </w:r>
            </w:hyperlink>
          </w:p>
        </w:tc>
        <w:tc>
          <w:tcPr>
            <w:tcW w:w="4132" w:type="dxa"/>
            <w:tcBorders>
              <w:bottom w:val="single" w:sz="4" w:space="0" w:color="auto"/>
            </w:tcBorders>
            <w:shd w:val="clear" w:color="auto" w:fill="auto"/>
          </w:tcPr>
          <w:p w14:paraId="23CFA5F6" w14:textId="6873EEEE" w:rsidR="00C12A70" w:rsidRPr="00CB5996" w:rsidRDefault="00C12A70" w:rsidP="00C12A70">
            <w:pPr>
              <w:pStyle w:val="3"/>
              <w:tabs>
                <w:tab w:val="num" w:pos="2268"/>
                <w:tab w:val="num" w:pos="2410"/>
              </w:tabs>
              <w:ind w:left="34" w:firstLine="0"/>
              <w:rPr>
                <w:rFonts w:ascii="Arial" w:hAnsi="Arial" w:cs="Arial"/>
                <w:b w:val="0"/>
                <w:color w:val="000000"/>
                <w:szCs w:val="20"/>
                <w:lang w:val="en-US"/>
              </w:rPr>
            </w:pPr>
            <w:r>
              <w:rPr>
                <w:rFonts w:ascii="Arial" w:hAnsi="Arial" w:cs="Arial"/>
                <w:b w:val="0"/>
                <w:color w:val="000000"/>
                <w:szCs w:val="20"/>
                <w:lang w:val="en-US"/>
              </w:rPr>
              <w:t>Work Plan   Rel-18 Work plan for CT4 aspects of VMR</w:t>
            </w:r>
          </w:p>
        </w:tc>
        <w:tc>
          <w:tcPr>
            <w:tcW w:w="1984" w:type="dxa"/>
            <w:tcBorders>
              <w:bottom w:val="single" w:sz="4" w:space="0" w:color="auto"/>
            </w:tcBorders>
            <w:shd w:val="clear" w:color="auto" w:fill="auto"/>
          </w:tcPr>
          <w:p w14:paraId="701E915A" w14:textId="42A21413"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lang w:val="en-US"/>
              </w:rPr>
              <w:t>Qualcomm Tech. Netherlands B.V</w:t>
            </w:r>
          </w:p>
        </w:tc>
        <w:tc>
          <w:tcPr>
            <w:tcW w:w="1775" w:type="dxa"/>
            <w:tcBorders>
              <w:bottom w:val="single" w:sz="4" w:space="0" w:color="auto"/>
            </w:tcBorders>
            <w:shd w:val="clear" w:color="auto" w:fill="auto"/>
          </w:tcPr>
          <w:p w14:paraId="5FBB125E" w14:textId="1E49648D"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lang w:val="en-US"/>
              </w:rPr>
              <w:t>Noted</w:t>
            </w:r>
          </w:p>
        </w:tc>
        <w:tc>
          <w:tcPr>
            <w:tcW w:w="6368" w:type="dxa"/>
            <w:tcBorders>
              <w:bottom w:val="single" w:sz="4" w:space="0" w:color="auto"/>
            </w:tcBorders>
            <w:shd w:val="clear" w:color="auto" w:fill="auto"/>
          </w:tcPr>
          <w:p w14:paraId="26BC96E9" w14:textId="77777777" w:rsidR="00C12A70" w:rsidRPr="00680537" w:rsidRDefault="00C12A70" w:rsidP="00C12A70">
            <w:pPr>
              <w:rPr>
                <w:rFonts w:ascii="Arial" w:hAnsi="Arial" w:cs="Arial"/>
                <w:sz w:val="20"/>
                <w:szCs w:val="20"/>
                <w:lang w:val="en-GB"/>
              </w:rPr>
            </w:pPr>
          </w:p>
        </w:tc>
      </w:tr>
      <w:tr w:rsidR="00C12A70" w:rsidRPr="00D3396E" w14:paraId="21237847" w14:textId="77777777" w:rsidTr="00F15BB7">
        <w:trPr>
          <w:trHeight w:val="20"/>
        </w:trPr>
        <w:tc>
          <w:tcPr>
            <w:tcW w:w="1073" w:type="dxa"/>
            <w:tcBorders>
              <w:bottom w:val="single" w:sz="4" w:space="0" w:color="auto"/>
            </w:tcBorders>
            <w:shd w:val="clear" w:color="auto" w:fill="auto"/>
          </w:tcPr>
          <w:p w14:paraId="2A2EB43B"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FFFFFF"/>
          </w:tcPr>
          <w:p w14:paraId="5CC4F461" w14:textId="710F85BE" w:rsidR="00C12A70" w:rsidRPr="00CB5996" w:rsidRDefault="00C12A70" w:rsidP="00C12A70">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auto"/>
          </w:tcPr>
          <w:p w14:paraId="0AE008E1" w14:textId="6A188EAF" w:rsidR="00C12A70" w:rsidRPr="005E6C60" w:rsidRDefault="00000000" w:rsidP="00C12A70">
            <w:pPr>
              <w:rPr>
                <w:rFonts w:ascii="Arial" w:hAnsi="Arial" w:cs="Arial"/>
                <w:sz w:val="20"/>
                <w:szCs w:val="20"/>
                <w:lang w:val="en-US"/>
              </w:rPr>
            </w:pPr>
            <w:hyperlink r:id="rId417" w:history="1">
              <w:r w:rsidR="00C12A70">
                <w:rPr>
                  <w:rStyle w:val="af2"/>
                  <w:rFonts w:ascii="Arial" w:hAnsi="Arial" w:cs="Arial"/>
                  <w:sz w:val="20"/>
                  <w:szCs w:val="20"/>
                  <w:lang w:val="en-US"/>
                </w:rPr>
                <w:t>5170</w:t>
              </w:r>
            </w:hyperlink>
          </w:p>
        </w:tc>
        <w:tc>
          <w:tcPr>
            <w:tcW w:w="4132" w:type="dxa"/>
            <w:tcBorders>
              <w:bottom w:val="single" w:sz="4" w:space="0" w:color="auto"/>
            </w:tcBorders>
            <w:shd w:val="clear" w:color="auto" w:fill="auto"/>
          </w:tcPr>
          <w:p w14:paraId="4FC158D5" w14:textId="27F82434" w:rsidR="00C12A70" w:rsidRPr="005E6C60" w:rsidRDefault="00C12A70" w:rsidP="00C12A70">
            <w:pPr>
              <w:rPr>
                <w:rFonts w:ascii="Arial" w:hAnsi="Arial" w:cs="Arial"/>
                <w:sz w:val="20"/>
                <w:szCs w:val="20"/>
                <w:lang w:val="en-US"/>
              </w:rPr>
            </w:pPr>
            <w:r>
              <w:rPr>
                <w:rFonts w:ascii="Arial" w:hAnsi="Arial" w:cs="Arial"/>
                <w:sz w:val="20"/>
                <w:szCs w:val="20"/>
                <w:lang w:val="en-US"/>
              </w:rPr>
              <w:t>CR 29.518 0994 Rel-18 Addition of additional ULI of the MBSR UE</w:t>
            </w:r>
          </w:p>
        </w:tc>
        <w:tc>
          <w:tcPr>
            <w:tcW w:w="1984" w:type="dxa"/>
            <w:tcBorders>
              <w:bottom w:val="single" w:sz="4" w:space="0" w:color="auto"/>
            </w:tcBorders>
            <w:shd w:val="clear" w:color="auto" w:fill="auto"/>
          </w:tcPr>
          <w:p w14:paraId="4779CCF4" w14:textId="7591A326" w:rsidR="00C12A70" w:rsidRPr="005E6C60" w:rsidRDefault="00C12A70" w:rsidP="00C12A70">
            <w:pPr>
              <w:rPr>
                <w:rFonts w:ascii="Arial" w:hAnsi="Arial" w:cs="Arial"/>
                <w:sz w:val="20"/>
                <w:szCs w:val="20"/>
                <w:lang w:val="en-US"/>
              </w:rPr>
            </w:pPr>
            <w:r>
              <w:rPr>
                <w:rFonts w:ascii="Arial" w:hAnsi="Arial" w:cs="Arial"/>
                <w:sz w:val="20"/>
                <w:szCs w:val="20"/>
                <w:lang w:val="en-US"/>
              </w:rPr>
              <w:t>Qualcomm Incorporated</w:t>
            </w:r>
          </w:p>
        </w:tc>
        <w:tc>
          <w:tcPr>
            <w:tcW w:w="1775" w:type="dxa"/>
            <w:tcBorders>
              <w:bottom w:val="single" w:sz="4" w:space="0" w:color="auto"/>
            </w:tcBorders>
            <w:shd w:val="clear" w:color="auto" w:fill="auto"/>
          </w:tcPr>
          <w:p w14:paraId="26B883DC" w14:textId="43403AE4" w:rsidR="00C12A70" w:rsidRPr="005E6C60" w:rsidRDefault="00C12A70" w:rsidP="00C12A70">
            <w:pPr>
              <w:rPr>
                <w:rFonts w:ascii="Arial" w:hAnsi="Arial" w:cs="Arial"/>
                <w:sz w:val="20"/>
                <w:szCs w:val="20"/>
                <w:lang w:val="en-US"/>
              </w:rPr>
            </w:pPr>
            <w:r>
              <w:rPr>
                <w:rFonts w:ascii="Arial" w:hAnsi="Arial" w:cs="Arial"/>
                <w:sz w:val="20"/>
                <w:szCs w:val="20"/>
                <w:lang w:val="en-US"/>
              </w:rPr>
              <w:t>Noted</w:t>
            </w:r>
          </w:p>
        </w:tc>
        <w:tc>
          <w:tcPr>
            <w:tcW w:w="6368" w:type="dxa"/>
            <w:tcBorders>
              <w:bottom w:val="single" w:sz="4" w:space="0" w:color="auto"/>
            </w:tcBorders>
            <w:shd w:val="clear" w:color="auto" w:fill="auto"/>
          </w:tcPr>
          <w:p w14:paraId="25EE8657" w14:textId="77777777" w:rsidR="00C12A70" w:rsidRDefault="00C12A70" w:rsidP="00C12A70">
            <w:pPr>
              <w:rPr>
                <w:rFonts w:ascii="Arial" w:hAnsi="Arial" w:cs="Arial"/>
                <w:sz w:val="20"/>
                <w:szCs w:val="20"/>
              </w:rPr>
            </w:pPr>
            <w:r>
              <w:rPr>
                <w:rFonts w:ascii="Arial" w:hAnsi="Arial" w:cs="Arial"/>
                <w:sz w:val="20"/>
                <w:szCs w:val="20"/>
              </w:rPr>
              <w:t>WI VMR</w:t>
            </w:r>
          </w:p>
          <w:p w14:paraId="0B06460A" w14:textId="77777777" w:rsidR="00C12A70" w:rsidRDefault="00C12A70" w:rsidP="00C12A70">
            <w:pPr>
              <w:rPr>
                <w:rFonts w:ascii="Arial" w:hAnsi="Arial" w:cs="Arial"/>
                <w:sz w:val="20"/>
                <w:szCs w:val="20"/>
              </w:rPr>
            </w:pPr>
            <w:r>
              <w:rPr>
                <w:rFonts w:ascii="Arial" w:hAnsi="Arial" w:cs="Arial"/>
                <w:sz w:val="20"/>
                <w:szCs w:val="20"/>
              </w:rPr>
              <w:t>CAT B</w:t>
            </w:r>
          </w:p>
          <w:p w14:paraId="0E440266" w14:textId="77777777" w:rsidR="00C12A70" w:rsidRDefault="00C12A70" w:rsidP="00C12A70">
            <w:pPr>
              <w:rPr>
                <w:rFonts w:ascii="Arial" w:hAnsi="Arial" w:cs="Arial"/>
                <w:sz w:val="20"/>
                <w:szCs w:val="20"/>
              </w:rPr>
            </w:pPr>
          </w:p>
          <w:p w14:paraId="13D2D3B2" w14:textId="77777777" w:rsidR="00C12A70" w:rsidRDefault="00C12A70" w:rsidP="00C12A70">
            <w:pPr>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oya/Jones: sending this information to LMF is the only use case</w:t>
            </w:r>
          </w:p>
          <w:p w14:paraId="0C5246BF" w14:textId="77777777" w:rsidR="00C12A70" w:rsidRDefault="00C12A70" w:rsidP="00C12A70">
            <w:pPr>
              <w:rPr>
                <w:rFonts w:ascii="Arial" w:eastAsiaTheme="minorEastAsia" w:hAnsi="Arial" w:cs="Arial"/>
                <w:sz w:val="20"/>
                <w:szCs w:val="20"/>
                <w:lang w:eastAsia="zh-CN"/>
              </w:rPr>
            </w:pPr>
          </w:p>
          <w:p w14:paraId="71802D68" w14:textId="77777777" w:rsidR="00C12A70" w:rsidRDefault="00C12A70" w:rsidP="00C12A70">
            <w:pPr>
              <w:rPr>
                <w:rFonts w:ascii="Arial" w:eastAsiaTheme="minorEastAsia" w:hAnsi="Arial" w:cs="Arial"/>
                <w:sz w:val="20"/>
                <w:szCs w:val="20"/>
                <w:lang w:eastAsia="zh-CN"/>
              </w:rPr>
            </w:pPr>
            <w:r>
              <w:rPr>
                <w:rFonts w:ascii="Arial" w:eastAsiaTheme="minorEastAsia" w:hAnsi="Arial" w:cs="Arial" w:hint="eastAsia"/>
                <w:sz w:val="20"/>
                <w:szCs w:val="20"/>
                <w:lang w:eastAsia="zh-CN"/>
              </w:rPr>
              <w:t>H</w:t>
            </w:r>
            <w:r>
              <w:rPr>
                <w:rFonts w:ascii="Arial" w:eastAsiaTheme="minorEastAsia" w:hAnsi="Arial" w:cs="Arial"/>
                <w:sz w:val="20"/>
                <w:szCs w:val="20"/>
                <w:lang w:eastAsia="zh-CN"/>
              </w:rPr>
              <w:t>anna to offline discuss with Jones and Roya.</w:t>
            </w:r>
          </w:p>
          <w:p w14:paraId="02308683" w14:textId="77777777" w:rsidR="00C12A70" w:rsidRDefault="00C12A70" w:rsidP="00C12A70">
            <w:pPr>
              <w:rPr>
                <w:rFonts w:ascii="Arial" w:eastAsiaTheme="minorEastAsia" w:hAnsi="Arial" w:cs="Arial"/>
                <w:sz w:val="20"/>
                <w:szCs w:val="20"/>
                <w:lang w:eastAsia="zh-CN"/>
              </w:rPr>
            </w:pPr>
          </w:p>
          <w:p w14:paraId="0FA752E3" w14:textId="7F5AE5DF" w:rsidR="00C12A70" w:rsidRPr="00471C3F" w:rsidRDefault="00C12A70" w:rsidP="00C12A70">
            <w:pPr>
              <w:rPr>
                <w:rFonts w:ascii="Arial" w:eastAsiaTheme="minorEastAsia" w:hAnsi="Arial" w:cs="Arial"/>
                <w:sz w:val="20"/>
                <w:szCs w:val="20"/>
                <w:lang w:eastAsia="zh-CN"/>
              </w:rPr>
            </w:pPr>
            <w:r>
              <w:rPr>
                <w:rFonts w:ascii="Arial" w:eastAsiaTheme="minorEastAsia" w:hAnsi="Arial" w:cs="Arial" w:hint="eastAsia"/>
                <w:sz w:val="20"/>
                <w:szCs w:val="20"/>
                <w:lang w:eastAsia="zh-CN"/>
              </w:rPr>
              <w:t>H</w:t>
            </w:r>
            <w:r>
              <w:rPr>
                <w:rFonts w:ascii="Arial" w:eastAsiaTheme="minorEastAsia" w:hAnsi="Arial" w:cs="Arial"/>
                <w:sz w:val="20"/>
                <w:szCs w:val="20"/>
                <w:lang w:eastAsia="zh-CN"/>
              </w:rPr>
              <w:t>anna confirmed this CR is not needed.</w:t>
            </w:r>
          </w:p>
        </w:tc>
      </w:tr>
      <w:tr w:rsidR="00C12A70" w:rsidRPr="00D3396E" w14:paraId="404D5B93" w14:textId="77777777" w:rsidTr="000E68DB">
        <w:trPr>
          <w:trHeight w:val="20"/>
        </w:trPr>
        <w:tc>
          <w:tcPr>
            <w:tcW w:w="1073" w:type="dxa"/>
            <w:tcBorders>
              <w:bottom w:val="nil"/>
            </w:tcBorders>
            <w:shd w:val="clear" w:color="auto" w:fill="auto"/>
          </w:tcPr>
          <w:p w14:paraId="5E2A9255" w14:textId="77777777" w:rsidR="00C12A70" w:rsidRDefault="00C12A70" w:rsidP="00C12A70">
            <w:pPr>
              <w:rPr>
                <w:rFonts w:ascii="Arial" w:eastAsia="Batang" w:hAnsi="Arial" w:cs="Arial"/>
                <w:b/>
                <w:lang w:eastAsia="ko-KR"/>
              </w:rPr>
            </w:pPr>
          </w:p>
        </w:tc>
        <w:tc>
          <w:tcPr>
            <w:tcW w:w="2550" w:type="dxa"/>
            <w:tcBorders>
              <w:bottom w:val="nil"/>
            </w:tcBorders>
            <w:shd w:val="clear" w:color="auto" w:fill="FFFFFF"/>
          </w:tcPr>
          <w:p w14:paraId="223CC07D" w14:textId="7B8AB3D2" w:rsidR="00C12A70" w:rsidRPr="00CB5996" w:rsidRDefault="00C12A70" w:rsidP="00C12A70">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auto"/>
          </w:tcPr>
          <w:p w14:paraId="0FB14DAF" w14:textId="1EABE7BE" w:rsidR="00C12A70" w:rsidRPr="005E6C60" w:rsidRDefault="00000000" w:rsidP="00C12A70">
            <w:pPr>
              <w:rPr>
                <w:rFonts w:ascii="Arial" w:hAnsi="Arial" w:cs="Arial"/>
                <w:sz w:val="20"/>
                <w:szCs w:val="20"/>
                <w:lang w:val="en-US"/>
              </w:rPr>
            </w:pPr>
            <w:hyperlink r:id="rId418" w:history="1">
              <w:r w:rsidR="00C12A70">
                <w:rPr>
                  <w:rStyle w:val="af2"/>
                  <w:rFonts w:ascii="Arial" w:hAnsi="Arial" w:cs="Arial"/>
                  <w:sz w:val="20"/>
                  <w:szCs w:val="20"/>
                  <w:lang w:val="en-US"/>
                </w:rPr>
                <w:t>5171</w:t>
              </w:r>
            </w:hyperlink>
          </w:p>
        </w:tc>
        <w:tc>
          <w:tcPr>
            <w:tcW w:w="4132" w:type="dxa"/>
            <w:tcBorders>
              <w:bottom w:val="single" w:sz="4" w:space="0" w:color="auto"/>
            </w:tcBorders>
            <w:shd w:val="clear" w:color="auto" w:fill="auto"/>
          </w:tcPr>
          <w:p w14:paraId="1FFDF6FC" w14:textId="22EDC25E" w:rsidR="00C12A70" w:rsidRPr="005E6C60" w:rsidRDefault="00C12A70" w:rsidP="00C12A70">
            <w:pPr>
              <w:rPr>
                <w:rFonts w:ascii="Arial" w:hAnsi="Arial" w:cs="Arial"/>
                <w:sz w:val="20"/>
                <w:szCs w:val="20"/>
                <w:lang w:val="en-US"/>
              </w:rPr>
            </w:pPr>
            <w:r>
              <w:rPr>
                <w:rFonts w:ascii="Arial" w:hAnsi="Arial" w:cs="Arial"/>
                <w:sz w:val="20"/>
                <w:szCs w:val="20"/>
                <w:lang w:val="en-US"/>
              </w:rPr>
              <w:t>CR 29.572 0209 Rel-18 Addition of additional ULI of the MBSR UE</w:t>
            </w:r>
          </w:p>
        </w:tc>
        <w:tc>
          <w:tcPr>
            <w:tcW w:w="1984" w:type="dxa"/>
            <w:tcBorders>
              <w:bottom w:val="single" w:sz="4" w:space="0" w:color="auto"/>
            </w:tcBorders>
            <w:shd w:val="clear" w:color="auto" w:fill="auto"/>
          </w:tcPr>
          <w:p w14:paraId="6CF8F52A" w14:textId="16466366" w:rsidR="00C12A70" w:rsidRPr="005E6C60" w:rsidRDefault="00C12A70" w:rsidP="00C12A70">
            <w:pPr>
              <w:rPr>
                <w:rFonts w:ascii="Arial" w:hAnsi="Arial" w:cs="Arial"/>
                <w:sz w:val="20"/>
                <w:szCs w:val="20"/>
                <w:lang w:val="en-US"/>
              </w:rPr>
            </w:pPr>
            <w:r>
              <w:rPr>
                <w:rFonts w:ascii="Arial" w:hAnsi="Arial" w:cs="Arial"/>
                <w:sz w:val="20"/>
                <w:szCs w:val="20"/>
                <w:lang w:val="en-US"/>
              </w:rPr>
              <w:t>Qualcomm Incorporated</w:t>
            </w:r>
          </w:p>
        </w:tc>
        <w:tc>
          <w:tcPr>
            <w:tcW w:w="1775" w:type="dxa"/>
            <w:tcBorders>
              <w:bottom w:val="single" w:sz="4" w:space="0" w:color="auto"/>
            </w:tcBorders>
            <w:shd w:val="clear" w:color="auto" w:fill="auto"/>
          </w:tcPr>
          <w:p w14:paraId="25E2415F" w14:textId="11AA46F5"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C4-235440</w:t>
            </w:r>
          </w:p>
        </w:tc>
        <w:tc>
          <w:tcPr>
            <w:tcW w:w="6368" w:type="dxa"/>
            <w:tcBorders>
              <w:bottom w:val="nil"/>
            </w:tcBorders>
            <w:shd w:val="clear" w:color="auto" w:fill="auto"/>
          </w:tcPr>
          <w:p w14:paraId="6BEC2723" w14:textId="77777777" w:rsidR="00C12A70" w:rsidRDefault="00C12A70" w:rsidP="00C12A70">
            <w:pPr>
              <w:rPr>
                <w:rFonts w:ascii="Arial" w:hAnsi="Arial" w:cs="Arial"/>
                <w:sz w:val="20"/>
                <w:szCs w:val="20"/>
              </w:rPr>
            </w:pPr>
            <w:r>
              <w:rPr>
                <w:rFonts w:ascii="Arial" w:hAnsi="Arial" w:cs="Arial"/>
                <w:sz w:val="20"/>
                <w:szCs w:val="20"/>
              </w:rPr>
              <w:t>WI VMR</w:t>
            </w:r>
          </w:p>
          <w:p w14:paraId="73F2AFC0" w14:textId="5DA663B2" w:rsidR="00C12A70" w:rsidRDefault="00C12A70" w:rsidP="00C12A70">
            <w:pPr>
              <w:rPr>
                <w:rFonts w:ascii="Arial" w:hAnsi="Arial" w:cs="Arial"/>
                <w:sz w:val="20"/>
                <w:szCs w:val="20"/>
              </w:rPr>
            </w:pPr>
            <w:r>
              <w:rPr>
                <w:rFonts w:ascii="Arial" w:hAnsi="Arial" w:cs="Arial"/>
                <w:sz w:val="20"/>
                <w:szCs w:val="20"/>
              </w:rPr>
              <w:t>CAT B</w:t>
            </w:r>
          </w:p>
        </w:tc>
      </w:tr>
      <w:tr w:rsidR="00C12A70" w:rsidRPr="00D3396E" w14:paraId="386639E7" w14:textId="77777777" w:rsidTr="002429AB">
        <w:trPr>
          <w:trHeight w:val="20"/>
        </w:trPr>
        <w:tc>
          <w:tcPr>
            <w:tcW w:w="1073" w:type="dxa"/>
            <w:tcBorders>
              <w:top w:val="nil"/>
              <w:bottom w:val="single" w:sz="4" w:space="0" w:color="auto"/>
            </w:tcBorders>
            <w:shd w:val="clear" w:color="auto" w:fill="auto"/>
          </w:tcPr>
          <w:p w14:paraId="6DE93282" w14:textId="77777777" w:rsidR="00C12A7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FFFFFF"/>
          </w:tcPr>
          <w:p w14:paraId="26439AB7" w14:textId="77777777" w:rsidR="00C12A70" w:rsidRDefault="00C12A70" w:rsidP="00C12A70">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0A933121" w14:textId="729CBDEB" w:rsidR="00C12A70" w:rsidRDefault="00000000" w:rsidP="00C12A70">
            <w:hyperlink r:id="rId419" w:history="1">
              <w:r w:rsidR="00C12A70">
                <w:rPr>
                  <w:rStyle w:val="af2"/>
                </w:rPr>
                <w:t>5440</w:t>
              </w:r>
            </w:hyperlink>
          </w:p>
        </w:tc>
        <w:tc>
          <w:tcPr>
            <w:tcW w:w="4132" w:type="dxa"/>
            <w:tcBorders>
              <w:top w:val="single" w:sz="4" w:space="0" w:color="auto"/>
              <w:bottom w:val="single" w:sz="4" w:space="0" w:color="auto"/>
            </w:tcBorders>
            <w:shd w:val="clear" w:color="auto" w:fill="auto"/>
          </w:tcPr>
          <w:p w14:paraId="4BD07FE0" w14:textId="4CE9D9E1" w:rsidR="00C12A70" w:rsidRDefault="00C12A70" w:rsidP="00C12A70">
            <w:pPr>
              <w:rPr>
                <w:rFonts w:ascii="Arial" w:hAnsi="Arial" w:cs="Arial"/>
                <w:sz w:val="20"/>
                <w:szCs w:val="20"/>
                <w:lang w:val="en-US"/>
              </w:rPr>
            </w:pPr>
            <w:r>
              <w:rPr>
                <w:rFonts w:ascii="Arial" w:hAnsi="Arial" w:cs="Arial"/>
                <w:sz w:val="20"/>
                <w:szCs w:val="20"/>
                <w:lang w:val="en-US"/>
              </w:rPr>
              <w:t>CR 29.572 0209 Rel-18 Addition of additional ULI of the MBSR UE</w:t>
            </w:r>
          </w:p>
        </w:tc>
        <w:tc>
          <w:tcPr>
            <w:tcW w:w="1984" w:type="dxa"/>
            <w:tcBorders>
              <w:top w:val="single" w:sz="4" w:space="0" w:color="auto"/>
              <w:bottom w:val="single" w:sz="4" w:space="0" w:color="auto"/>
            </w:tcBorders>
            <w:shd w:val="clear" w:color="auto" w:fill="auto"/>
          </w:tcPr>
          <w:p w14:paraId="18C699C1" w14:textId="42586EBF" w:rsidR="00C12A70" w:rsidRDefault="00C12A70" w:rsidP="00C12A70">
            <w:pPr>
              <w:rPr>
                <w:rFonts w:ascii="Arial" w:hAnsi="Arial" w:cs="Arial"/>
                <w:sz w:val="20"/>
                <w:szCs w:val="20"/>
                <w:lang w:val="en-US"/>
              </w:rPr>
            </w:pPr>
            <w:r>
              <w:rPr>
                <w:rFonts w:ascii="Arial" w:hAnsi="Arial" w:cs="Arial"/>
                <w:sz w:val="20"/>
                <w:szCs w:val="20"/>
                <w:lang w:val="en-US"/>
              </w:rPr>
              <w:t>Qualcomm Incorporated</w:t>
            </w:r>
          </w:p>
        </w:tc>
        <w:tc>
          <w:tcPr>
            <w:tcW w:w="1775" w:type="dxa"/>
            <w:tcBorders>
              <w:top w:val="single" w:sz="4" w:space="0" w:color="auto"/>
              <w:bottom w:val="single" w:sz="4" w:space="0" w:color="auto"/>
            </w:tcBorders>
            <w:shd w:val="clear" w:color="auto" w:fill="auto"/>
          </w:tcPr>
          <w:p w14:paraId="160551BD" w14:textId="12FBD7C5" w:rsidR="00C12A7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E762A5F" w14:textId="77777777" w:rsidR="00C12A70" w:rsidRDefault="00C12A70" w:rsidP="00C12A70">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to correct the title of the table.</w:t>
            </w:r>
          </w:p>
          <w:p w14:paraId="7BB102E8" w14:textId="77777777" w:rsidR="00C12A70" w:rsidRDefault="00C12A70" w:rsidP="00C12A70">
            <w:pPr>
              <w:rPr>
                <w:rFonts w:ascii="Arial" w:eastAsiaTheme="minorEastAsia" w:hAnsi="Arial" w:cs="Arial"/>
                <w:sz w:val="20"/>
                <w:szCs w:val="20"/>
                <w:lang w:eastAsia="zh-CN"/>
              </w:rPr>
            </w:pPr>
          </w:p>
          <w:p w14:paraId="651D8438" w14:textId="50C97EA2" w:rsidR="00C12A70" w:rsidRPr="008E1DED" w:rsidRDefault="00C12A70" w:rsidP="00C12A70">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C12A70" w:rsidRPr="00D3396E" w14:paraId="10E3D69D" w14:textId="77777777" w:rsidTr="00884907">
        <w:trPr>
          <w:trHeight w:val="20"/>
        </w:trPr>
        <w:tc>
          <w:tcPr>
            <w:tcW w:w="1073" w:type="dxa"/>
            <w:tcBorders>
              <w:bottom w:val="single" w:sz="4" w:space="0" w:color="auto"/>
            </w:tcBorders>
            <w:shd w:val="clear" w:color="auto" w:fill="FFD966" w:themeFill="accent4" w:themeFillTint="99"/>
          </w:tcPr>
          <w:p w14:paraId="20CEC751" w14:textId="77777777" w:rsidR="00C12A70" w:rsidRPr="00680537" w:rsidRDefault="00C12A70" w:rsidP="00C12A70">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25</w:t>
            </w:r>
          </w:p>
        </w:tc>
        <w:tc>
          <w:tcPr>
            <w:tcW w:w="2550" w:type="dxa"/>
            <w:tcBorders>
              <w:bottom w:val="single" w:sz="4" w:space="0" w:color="auto"/>
            </w:tcBorders>
            <w:shd w:val="clear" w:color="auto" w:fill="FFD966" w:themeFill="accent4" w:themeFillTint="99"/>
          </w:tcPr>
          <w:p w14:paraId="37C133CF" w14:textId="77777777" w:rsidR="00C12A70" w:rsidRPr="00CB5996" w:rsidRDefault="00C12A70" w:rsidP="00C12A70">
            <w:pPr>
              <w:ind w:firstLine="24"/>
              <w:rPr>
                <w:rFonts w:ascii="Arial" w:hAnsi="Arial" w:cs="Arial"/>
                <w:b/>
              </w:rPr>
            </w:pPr>
            <w:r w:rsidRPr="00CB5996">
              <w:rPr>
                <w:rFonts w:ascii="Arial" w:hAnsi="Arial" w:cs="Arial"/>
                <w:b/>
              </w:rPr>
              <w:t>CT aspects on 5G AM Policy</w:t>
            </w:r>
          </w:p>
        </w:tc>
        <w:tc>
          <w:tcPr>
            <w:tcW w:w="1192" w:type="dxa"/>
            <w:tcBorders>
              <w:bottom w:val="single" w:sz="4" w:space="0" w:color="auto"/>
            </w:tcBorders>
            <w:shd w:val="clear" w:color="auto" w:fill="FFD966" w:themeFill="accent4" w:themeFillTint="99"/>
          </w:tcPr>
          <w:p w14:paraId="09ED6DAF"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495921C"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9133D93"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22DFE8D"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98B525F" w14:textId="77777777" w:rsidR="00C12A70" w:rsidRPr="00CB5996" w:rsidRDefault="00C12A70" w:rsidP="00C12A70">
            <w:pPr>
              <w:rPr>
                <w:rFonts w:ascii="Arial" w:hAnsi="Arial" w:cs="Arial"/>
                <w:sz w:val="20"/>
                <w:szCs w:val="20"/>
              </w:rPr>
            </w:pPr>
            <w:r>
              <w:rPr>
                <w:rFonts w:ascii="Arial" w:hAnsi="Arial" w:cs="Arial"/>
                <w:sz w:val="20"/>
                <w:szCs w:val="20"/>
              </w:rPr>
              <w:t>AMP</w:t>
            </w:r>
          </w:p>
        </w:tc>
      </w:tr>
      <w:tr w:rsidR="00C12A70" w:rsidRPr="00680537" w14:paraId="6608A9EA" w14:textId="77777777" w:rsidTr="00884907">
        <w:trPr>
          <w:trHeight w:val="20"/>
        </w:trPr>
        <w:tc>
          <w:tcPr>
            <w:tcW w:w="1073" w:type="dxa"/>
            <w:tcBorders>
              <w:bottom w:val="single" w:sz="4" w:space="0" w:color="auto"/>
            </w:tcBorders>
            <w:shd w:val="clear" w:color="auto" w:fill="auto"/>
          </w:tcPr>
          <w:p w14:paraId="0FACFF2F"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C65FC0" w14:textId="77777777" w:rsidR="00C12A70" w:rsidRPr="00CB5996" w:rsidRDefault="00C12A70" w:rsidP="00C12A70">
            <w:pPr>
              <w:ind w:left="838" w:hanging="814"/>
              <w:rPr>
                <w:rFonts w:ascii="Arial" w:hAnsi="Arial" w:cs="Arial"/>
                <w:b/>
              </w:rPr>
            </w:pPr>
          </w:p>
        </w:tc>
        <w:tc>
          <w:tcPr>
            <w:tcW w:w="1192" w:type="dxa"/>
            <w:tcBorders>
              <w:bottom w:val="single" w:sz="4" w:space="0" w:color="auto"/>
            </w:tcBorders>
            <w:shd w:val="clear" w:color="auto" w:fill="auto"/>
          </w:tcPr>
          <w:p w14:paraId="27543300"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auto"/>
          </w:tcPr>
          <w:p w14:paraId="6435505A" w14:textId="77777777" w:rsidR="00C12A70" w:rsidRPr="00CB5996" w:rsidRDefault="00C12A70" w:rsidP="00C12A70">
            <w:pPr>
              <w:pStyle w:val="3"/>
              <w:tabs>
                <w:tab w:val="num" w:pos="2268"/>
                <w:tab w:val="num" w:pos="2410"/>
              </w:tabs>
              <w:ind w:left="0" w:firstLine="0"/>
              <w:rPr>
                <w:rFonts w:ascii="Arial" w:hAnsi="Arial" w:cs="Arial"/>
                <w:b w:val="0"/>
                <w:color w:val="000000"/>
                <w:szCs w:val="20"/>
                <w:lang w:val="en-US"/>
              </w:rPr>
            </w:pPr>
          </w:p>
        </w:tc>
        <w:tc>
          <w:tcPr>
            <w:tcW w:w="1984" w:type="dxa"/>
            <w:tcBorders>
              <w:bottom w:val="single" w:sz="4" w:space="0" w:color="auto"/>
            </w:tcBorders>
            <w:shd w:val="clear" w:color="auto" w:fill="auto"/>
          </w:tcPr>
          <w:p w14:paraId="6C58863A" w14:textId="77777777" w:rsidR="00C12A70" w:rsidRPr="005E6C60"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auto"/>
          </w:tcPr>
          <w:p w14:paraId="1B2250BD" w14:textId="77777777" w:rsidR="00C12A70" w:rsidRPr="005E6C60"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auto"/>
          </w:tcPr>
          <w:p w14:paraId="0E802B45" w14:textId="77777777" w:rsidR="00C12A70" w:rsidRPr="00680537" w:rsidRDefault="00C12A70" w:rsidP="00C12A70">
            <w:pPr>
              <w:rPr>
                <w:rFonts w:ascii="Arial" w:hAnsi="Arial" w:cs="Arial"/>
                <w:sz w:val="20"/>
                <w:szCs w:val="20"/>
                <w:lang w:val="en-GB"/>
              </w:rPr>
            </w:pPr>
          </w:p>
        </w:tc>
      </w:tr>
      <w:tr w:rsidR="00C12A70" w:rsidRPr="00D3396E" w14:paraId="40190FDE" w14:textId="77777777" w:rsidTr="00AD4560">
        <w:trPr>
          <w:trHeight w:val="20"/>
        </w:trPr>
        <w:tc>
          <w:tcPr>
            <w:tcW w:w="1073" w:type="dxa"/>
            <w:tcBorders>
              <w:bottom w:val="single" w:sz="4" w:space="0" w:color="auto"/>
            </w:tcBorders>
            <w:shd w:val="clear" w:color="auto" w:fill="FFD966" w:themeFill="accent4" w:themeFillTint="99"/>
          </w:tcPr>
          <w:p w14:paraId="756B6A85" w14:textId="77777777" w:rsidR="00C12A70" w:rsidRPr="00680537" w:rsidRDefault="00C12A70" w:rsidP="00C12A70">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26</w:t>
            </w:r>
          </w:p>
        </w:tc>
        <w:tc>
          <w:tcPr>
            <w:tcW w:w="2550" w:type="dxa"/>
            <w:tcBorders>
              <w:bottom w:val="single" w:sz="4" w:space="0" w:color="auto"/>
            </w:tcBorders>
            <w:shd w:val="clear" w:color="auto" w:fill="FFD966" w:themeFill="accent4" w:themeFillTint="99"/>
          </w:tcPr>
          <w:p w14:paraId="34E25B77" w14:textId="77777777" w:rsidR="00C12A70" w:rsidRPr="00CB5996" w:rsidRDefault="00C12A70" w:rsidP="00C12A70">
            <w:pPr>
              <w:ind w:firstLine="24"/>
              <w:rPr>
                <w:rFonts w:ascii="Arial" w:hAnsi="Arial" w:cs="Arial"/>
                <w:b/>
              </w:rPr>
            </w:pPr>
            <w:r w:rsidRPr="00CB5996">
              <w:rPr>
                <w:rFonts w:ascii="Arial" w:hAnsi="Arial" w:cs="Arial"/>
                <w:b/>
              </w:rPr>
              <w:t>Architecture Enhancements for XR and media services</w:t>
            </w:r>
          </w:p>
        </w:tc>
        <w:tc>
          <w:tcPr>
            <w:tcW w:w="1192" w:type="dxa"/>
            <w:tcBorders>
              <w:bottom w:val="single" w:sz="4" w:space="0" w:color="auto"/>
            </w:tcBorders>
            <w:shd w:val="clear" w:color="auto" w:fill="FFD966" w:themeFill="accent4" w:themeFillTint="99"/>
          </w:tcPr>
          <w:p w14:paraId="6ADBB47A"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9A79AC5"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E92126"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3A9A7BC"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E94DE18" w14:textId="77777777" w:rsidR="00C12A70" w:rsidRPr="00CB5996" w:rsidRDefault="00C12A70" w:rsidP="00C12A70">
            <w:pPr>
              <w:rPr>
                <w:rFonts w:ascii="Arial" w:hAnsi="Arial" w:cs="Arial"/>
                <w:sz w:val="20"/>
                <w:szCs w:val="20"/>
              </w:rPr>
            </w:pPr>
            <w:r>
              <w:rPr>
                <w:rFonts w:ascii="Arial" w:hAnsi="Arial" w:cs="Arial"/>
                <w:sz w:val="20"/>
                <w:szCs w:val="20"/>
              </w:rPr>
              <w:t>XRM</w:t>
            </w:r>
          </w:p>
        </w:tc>
      </w:tr>
      <w:tr w:rsidR="00C12A70" w:rsidRPr="00D3396E" w14:paraId="17DD4B99" w14:textId="77777777" w:rsidTr="00AD4560">
        <w:trPr>
          <w:trHeight w:val="20"/>
        </w:trPr>
        <w:tc>
          <w:tcPr>
            <w:tcW w:w="1073" w:type="dxa"/>
            <w:tcBorders>
              <w:bottom w:val="single" w:sz="4" w:space="0" w:color="auto"/>
            </w:tcBorders>
            <w:shd w:val="clear" w:color="auto" w:fill="auto"/>
          </w:tcPr>
          <w:p w14:paraId="75922979"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34DEF7C" w14:textId="13216B6A" w:rsidR="00C12A70" w:rsidRPr="00000832" w:rsidRDefault="00C12A70" w:rsidP="00C12A70">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5FE92A82" w14:textId="4F7B8263" w:rsidR="00C12A70" w:rsidRPr="005E6C60" w:rsidRDefault="00000000" w:rsidP="00C12A70">
            <w:pPr>
              <w:rPr>
                <w:rFonts w:ascii="Arial" w:hAnsi="Arial" w:cs="Arial"/>
                <w:sz w:val="20"/>
                <w:szCs w:val="20"/>
                <w:lang w:val="en-US"/>
              </w:rPr>
            </w:pPr>
            <w:hyperlink r:id="rId420" w:history="1">
              <w:r w:rsidR="00C12A70">
                <w:rPr>
                  <w:rStyle w:val="af2"/>
                  <w:rFonts w:ascii="Arial" w:hAnsi="Arial" w:cs="Arial"/>
                  <w:sz w:val="20"/>
                  <w:szCs w:val="20"/>
                  <w:lang w:val="en-US"/>
                </w:rPr>
                <w:t>5114</w:t>
              </w:r>
            </w:hyperlink>
          </w:p>
        </w:tc>
        <w:tc>
          <w:tcPr>
            <w:tcW w:w="4132" w:type="dxa"/>
            <w:tcBorders>
              <w:bottom w:val="single" w:sz="4" w:space="0" w:color="auto"/>
            </w:tcBorders>
            <w:shd w:val="clear" w:color="auto" w:fill="auto"/>
          </w:tcPr>
          <w:p w14:paraId="0F109B7E" w14:textId="2762BBED" w:rsidR="00C12A70" w:rsidRPr="005E6C60" w:rsidRDefault="00C12A70" w:rsidP="00C12A70">
            <w:pPr>
              <w:rPr>
                <w:rFonts w:ascii="Arial" w:hAnsi="Arial" w:cs="Arial"/>
                <w:sz w:val="20"/>
                <w:szCs w:val="20"/>
                <w:lang w:val="en-US"/>
              </w:rPr>
            </w:pPr>
            <w:r>
              <w:rPr>
                <w:rFonts w:ascii="Arial" w:hAnsi="Arial" w:cs="Arial"/>
                <w:sz w:val="20"/>
                <w:szCs w:val="20"/>
                <w:lang w:val="en-US"/>
              </w:rPr>
              <w:t>CR 29.244 0753 Rel-18 Traffic steering to an L4S enabled QoS flow</w:t>
            </w:r>
          </w:p>
        </w:tc>
        <w:tc>
          <w:tcPr>
            <w:tcW w:w="1984" w:type="dxa"/>
            <w:tcBorders>
              <w:bottom w:val="single" w:sz="4" w:space="0" w:color="auto"/>
            </w:tcBorders>
            <w:shd w:val="clear" w:color="auto" w:fill="auto"/>
          </w:tcPr>
          <w:p w14:paraId="0B29E839" w14:textId="11D029CC" w:rsidR="00C12A70" w:rsidRPr="005E6C60" w:rsidRDefault="00C12A70" w:rsidP="00C12A70">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auto"/>
          </w:tcPr>
          <w:p w14:paraId="61BE9611" w14:textId="4624C198" w:rsidR="00C12A70" w:rsidRPr="005E6C6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2B3E2698" w14:textId="77777777" w:rsidR="00C12A70" w:rsidRDefault="00C12A70" w:rsidP="00C12A70">
            <w:pPr>
              <w:rPr>
                <w:rFonts w:ascii="Arial" w:hAnsi="Arial" w:cs="Arial"/>
                <w:sz w:val="20"/>
                <w:szCs w:val="20"/>
              </w:rPr>
            </w:pPr>
            <w:r>
              <w:rPr>
                <w:rFonts w:ascii="Arial" w:hAnsi="Arial" w:cs="Arial"/>
                <w:sz w:val="20"/>
                <w:szCs w:val="20"/>
              </w:rPr>
              <w:t>WI XRM</w:t>
            </w:r>
          </w:p>
          <w:p w14:paraId="678FEF54" w14:textId="0A5B4D32" w:rsidR="00C12A70" w:rsidRPr="009B4545" w:rsidRDefault="00C12A70" w:rsidP="00C12A70">
            <w:pPr>
              <w:rPr>
                <w:rFonts w:ascii="Arial" w:hAnsi="Arial" w:cs="Arial"/>
                <w:sz w:val="20"/>
                <w:szCs w:val="20"/>
              </w:rPr>
            </w:pPr>
            <w:r>
              <w:rPr>
                <w:rFonts w:ascii="Arial" w:hAnsi="Arial" w:cs="Arial"/>
                <w:sz w:val="20"/>
                <w:szCs w:val="20"/>
              </w:rPr>
              <w:t>CAT B</w:t>
            </w:r>
          </w:p>
        </w:tc>
      </w:tr>
      <w:tr w:rsidR="00C12A70" w:rsidRPr="00D3396E" w14:paraId="0EFE4069" w14:textId="77777777" w:rsidTr="000E68DB">
        <w:trPr>
          <w:trHeight w:val="20"/>
        </w:trPr>
        <w:tc>
          <w:tcPr>
            <w:tcW w:w="1073" w:type="dxa"/>
            <w:tcBorders>
              <w:bottom w:val="nil"/>
            </w:tcBorders>
            <w:shd w:val="clear" w:color="auto" w:fill="auto"/>
          </w:tcPr>
          <w:p w14:paraId="0F6A1861" w14:textId="77777777" w:rsidR="00C12A70" w:rsidRDefault="00C12A70" w:rsidP="00C12A70">
            <w:pPr>
              <w:rPr>
                <w:rFonts w:ascii="Arial" w:eastAsia="Batang" w:hAnsi="Arial" w:cs="Arial"/>
                <w:b/>
                <w:lang w:eastAsia="ko-KR"/>
              </w:rPr>
            </w:pPr>
          </w:p>
        </w:tc>
        <w:tc>
          <w:tcPr>
            <w:tcW w:w="2550" w:type="dxa"/>
            <w:tcBorders>
              <w:bottom w:val="nil"/>
            </w:tcBorders>
            <w:shd w:val="clear" w:color="auto" w:fill="9CC2E5" w:themeFill="accent1" w:themeFillTint="99"/>
          </w:tcPr>
          <w:p w14:paraId="74360558" w14:textId="0422792F" w:rsidR="00C12A70" w:rsidRPr="00000832" w:rsidRDefault="00C12A70" w:rsidP="00C12A70">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57780571" w14:textId="18FDBCFF" w:rsidR="00C12A70" w:rsidRPr="005E6C60" w:rsidRDefault="00000000" w:rsidP="00C12A70">
            <w:pPr>
              <w:rPr>
                <w:rFonts w:ascii="Arial" w:hAnsi="Arial" w:cs="Arial"/>
                <w:sz w:val="20"/>
                <w:szCs w:val="20"/>
                <w:lang w:val="en-US"/>
              </w:rPr>
            </w:pPr>
            <w:hyperlink r:id="rId421" w:history="1">
              <w:r w:rsidR="00C12A70">
                <w:rPr>
                  <w:rStyle w:val="af2"/>
                  <w:rFonts w:ascii="Arial" w:hAnsi="Arial" w:cs="Arial"/>
                  <w:sz w:val="20"/>
                  <w:szCs w:val="20"/>
                  <w:lang w:val="en-US"/>
                </w:rPr>
                <w:t>5115</w:t>
              </w:r>
            </w:hyperlink>
          </w:p>
        </w:tc>
        <w:tc>
          <w:tcPr>
            <w:tcW w:w="4132" w:type="dxa"/>
            <w:tcBorders>
              <w:bottom w:val="single" w:sz="4" w:space="0" w:color="auto"/>
            </w:tcBorders>
            <w:shd w:val="clear" w:color="auto" w:fill="auto"/>
          </w:tcPr>
          <w:p w14:paraId="32759F49" w14:textId="67A25AA1" w:rsidR="00C12A70" w:rsidRPr="005E6C60" w:rsidRDefault="00C12A70" w:rsidP="00C12A70">
            <w:pPr>
              <w:rPr>
                <w:rFonts w:ascii="Arial" w:hAnsi="Arial" w:cs="Arial"/>
                <w:sz w:val="20"/>
                <w:szCs w:val="20"/>
                <w:lang w:val="en-US"/>
              </w:rPr>
            </w:pPr>
            <w:r>
              <w:rPr>
                <w:rFonts w:ascii="Arial" w:hAnsi="Arial" w:cs="Arial"/>
                <w:sz w:val="20"/>
                <w:szCs w:val="20"/>
                <w:lang w:val="en-US"/>
              </w:rPr>
              <w:t>CR 29.564 0071 Rel-18 Per QoS flow data rate monitoring</w:t>
            </w:r>
          </w:p>
        </w:tc>
        <w:tc>
          <w:tcPr>
            <w:tcW w:w="1984" w:type="dxa"/>
            <w:tcBorders>
              <w:bottom w:val="single" w:sz="4" w:space="0" w:color="auto"/>
            </w:tcBorders>
            <w:shd w:val="clear" w:color="auto" w:fill="auto"/>
          </w:tcPr>
          <w:p w14:paraId="656C8830" w14:textId="5A7BCB92" w:rsidR="00C12A70" w:rsidRPr="005E6C60" w:rsidRDefault="00C12A70" w:rsidP="00C12A70">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0FB17D05" w14:textId="5F1943C8"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C4-235532</w:t>
            </w:r>
          </w:p>
        </w:tc>
        <w:tc>
          <w:tcPr>
            <w:tcW w:w="6368" w:type="dxa"/>
            <w:tcBorders>
              <w:bottom w:val="nil"/>
            </w:tcBorders>
            <w:shd w:val="clear" w:color="auto" w:fill="auto"/>
          </w:tcPr>
          <w:p w14:paraId="06875B3D" w14:textId="77777777" w:rsidR="00C12A70" w:rsidRDefault="00C12A70" w:rsidP="00C12A70">
            <w:pPr>
              <w:rPr>
                <w:rFonts w:ascii="Arial" w:hAnsi="Arial" w:cs="Arial"/>
                <w:sz w:val="20"/>
                <w:szCs w:val="20"/>
              </w:rPr>
            </w:pPr>
            <w:r>
              <w:rPr>
                <w:rFonts w:ascii="Arial" w:hAnsi="Arial" w:cs="Arial"/>
                <w:sz w:val="20"/>
                <w:szCs w:val="20"/>
              </w:rPr>
              <w:t>WI XRM</w:t>
            </w:r>
          </w:p>
          <w:p w14:paraId="2715EBA7" w14:textId="11C3DDCC" w:rsidR="00C12A70" w:rsidRPr="009B4545" w:rsidRDefault="00C12A70" w:rsidP="00C12A70">
            <w:pPr>
              <w:rPr>
                <w:rFonts w:ascii="Arial" w:hAnsi="Arial" w:cs="Arial"/>
                <w:sz w:val="20"/>
                <w:szCs w:val="20"/>
              </w:rPr>
            </w:pPr>
            <w:r>
              <w:rPr>
                <w:rFonts w:ascii="Arial" w:hAnsi="Arial" w:cs="Arial"/>
                <w:sz w:val="20"/>
                <w:szCs w:val="20"/>
              </w:rPr>
              <w:t>CAT F</w:t>
            </w:r>
          </w:p>
        </w:tc>
      </w:tr>
      <w:tr w:rsidR="00C12A70" w:rsidRPr="00D3396E" w14:paraId="4FC4D30A" w14:textId="77777777" w:rsidTr="001E4FAB">
        <w:trPr>
          <w:trHeight w:val="20"/>
        </w:trPr>
        <w:tc>
          <w:tcPr>
            <w:tcW w:w="1073" w:type="dxa"/>
            <w:tcBorders>
              <w:top w:val="nil"/>
              <w:bottom w:val="single" w:sz="4" w:space="0" w:color="auto"/>
            </w:tcBorders>
            <w:shd w:val="clear" w:color="auto" w:fill="auto"/>
          </w:tcPr>
          <w:p w14:paraId="2649C84B" w14:textId="77777777" w:rsidR="00C12A7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7795AF32" w14:textId="77777777" w:rsidR="00C12A70" w:rsidRDefault="00C12A70" w:rsidP="00C12A70">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446F1C15" w14:textId="4F0D30E5" w:rsidR="00C12A70" w:rsidRDefault="00000000" w:rsidP="00C12A70">
            <w:hyperlink r:id="rId422" w:history="1">
              <w:r w:rsidR="00C12A70">
                <w:rPr>
                  <w:rStyle w:val="af2"/>
                </w:rPr>
                <w:t>5532</w:t>
              </w:r>
            </w:hyperlink>
          </w:p>
        </w:tc>
        <w:tc>
          <w:tcPr>
            <w:tcW w:w="4132" w:type="dxa"/>
            <w:tcBorders>
              <w:top w:val="single" w:sz="4" w:space="0" w:color="auto"/>
              <w:bottom w:val="single" w:sz="4" w:space="0" w:color="auto"/>
            </w:tcBorders>
            <w:shd w:val="clear" w:color="auto" w:fill="auto"/>
          </w:tcPr>
          <w:p w14:paraId="75952279" w14:textId="1C1AEF18" w:rsidR="00C12A70" w:rsidRDefault="00C12A70" w:rsidP="00C12A70">
            <w:pPr>
              <w:rPr>
                <w:rFonts w:ascii="Arial" w:hAnsi="Arial" w:cs="Arial"/>
                <w:sz w:val="20"/>
                <w:szCs w:val="20"/>
                <w:lang w:val="en-US"/>
              </w:rPr>
            </w:pPr>
            <w:r>
              <w:rPr>
                <w:rFonts w:ascii="Arial" w:hAnsi="Arial" w:cs="Arial"/>
                <w:sz w:val="20"/>
                <w:szCs w:val="20"/>
                <w:lang w:val="en-US"/>
              </w:rPr>
              <w:t>CR 29.564 0071 Rel-18 Per QoS flow data rate monitoring</w:t>
            </w:r>
          </w:p>
        </w:tc>
        <w:tc>
          <w:tcPr>
            <w:tcW w:w="1984" w:type="dxa"/>
            <w:tcBorders>
              <w:top w:val="single" w:sz="4" w:space="0" w:color="auto"/>
              <w:bottom w:val="single" w:sz="4" w:space="0" w:color="auto"/>
            </w:tcBorders>
            <w:shd w:val="clear" w:color="auto" w:fill="auto"/>
          </w:tcPr>
          <w:p w14:paraId="75587BC8" w14:textId="7DB64517" w:rsidR="00C12A70" w:rsidRDefault="00C12A70" w:rsidP="00C12A70">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top w:val="single" w:sz="4" w:space="0" w:color="auto"/>
              <w:bottom w:val="single" w:sz="4" w:space="0" w:color="auto"/>
            </w:tcBorders>
            <w:shd w:val="clear" w:color="auto" w:fill="auto"/>
          </w:tcPr>
          <w:p w14:paraId="5E91A35C" w14:textId="44879A13" w:rsidR="00C12A7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434FC6E" w14:textId="77777777" w:rsidR="00C12A70" w:rsidRDefault="00C12A70" w:rsidP="00C12A70">
            <w:pPr>
              <w:rPr>
                <w:rFonts w:ascii="Arial" w:hAnsi="Arial" w:cs="Arial"/>
                <w:sz w:val="20"/>
                <w:szCs w:val="20"/>
              </w:rPr>
            </w:pPr>
          </w:p>
        </w:tc>
      </w:tr>
      <w:tr w:rsidR="00C12A70" w:rsidRPr="00D3396E" w14:paraId="7D146518" w14:textId="77777777" w:rsidTr="002135BD">
        <w:trPr>
          <w:trHeight w:val="20"/>
        </w:trPr>
        <w:tc>
          <w:tcPr>
            <w:tcW w:w="1073" w:type="dxa"/>
            <w:tcBorders>
              <w:bottom w:val="single" w:sz="4" w:space="0" w:color="auto"/>
            </w:tcBorders>
            <w:shd w:val="clear" w:color="auto" w:fill="auto"/>
          </w:tcPr>
          <w:p w14:paraId="7978CAA3"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A02CEAB" w14:textId="398FB1FA" w:rsidR="00C12A70" w:rsidRPr="00000832" w:rsidRDefault="00C12A70" w:rsidP="00C12A70">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48BF4EE9" w14:textId="19E31A44" w:rsidR="00C12A70" w:rsidRPr="005E6C60" w:rsidRDefault="00000000" w:rsidP="00C12A70">
            <w:pPr>
              <w:rPr>
                <w:rFonts w:ascii="Arial" w:hAnsi="Arial" w:cs="Arial"/>
                <w:sz w:val="20"/>
                <w:szCs w:val="20"/>
                <w:lang w:val="en-US"/>
              </w:rPr>
            </w:pPr>
            <w:hyperlink r:id="rId423" w:history="1">
              <w:r w:rsidR="00C12A70">
                <w:rPr>
                  <w:rStyle w:val="af2"/>
                  <w:rFonts w:ascii="Arial" w:hAnsi="Arial" w:cs="Arial"/>
                  <w:sz w:val="20"/>
                  <w:szCs w:val="20"/>
                  <w:lang w:val="en-US"/>
                </w:rPr>
                <w:t>5116</w:t>
              </w:r>
            </w:hyperlink>
          </w:p>
        </w:tc>
        <w:tc>
          <w:tcPr>
            <w:tcW w:w="4132" w:type="dxa"/>
            <w:tcBorders>
              <w:bottom w:val="single" w:sz="4" w:space="0" w:color="auto"/>
            </w:tcBorders>
            <w:shd w:val="clear" w:color="auto" w:fill="auto"/>
          </w:tcPr>
          <w:p w14:paraId="6E4323D9" w14:textId="04A0DCF7" w:rsidR="00C12A70" w:rsidRPr="005E6C60" w:rsidRDefault="00C12A70" w:rsidP="00C12A70">
            <w:pPr>
              <w:rPr>
                <w:rFonts w:ascii="Arial" w:hAnsi="Arial" w:cs="Arial"/>
                <w:sz w:val="20"/>
                <w:szCs w:val="20"/>
                <w:lang w:val="en-US"/>
              </w:rPr>
            </w:pPr>
            <w:r>
              <w:rPr>
                <w:rFonts w:ascii="Arial" w:hAnsi="Arial" w:cs="Arial"/>
                <w:sz w:val="20"/>
                <w:szCs w:val="20"/>
                <w:lang w:val="en-US"/>
              </w:rPr>
              <w:t>CR 29.244 0768 Rel-18 Per QoS flow data rate monitoring</w:t>
            </w:r>
          </w:p>
        </w:tc>
        <w:tc>
          <w:tcPr>
            <w:tcW w:w="1984" w:type="dxa"/>
            <w:tcBorders>
              <w:bottom w:val="single" w:sz="4" w:space="0" w:color="auto"/>
            </w:tcBorders>
            <w:shd w:val="clear" w:color="auto" w:fill="auto"/>
          </w:tcPr>
          <w:p w14:paraId="20C3288E" w14:textId="2A49B005" w:rsidR="00C12A70" w:rsidRPr="005E6C60" w:rsidRDefault="00C12A70" w:rsidP="00C12A70">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79F798A3" w14:textId="0CCFAC56" w:rsidR="00C12A70" w:rsidRPr="005E6C6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DB78DCA" w14:textId="77777777" w:rsidR="00C12A70" w:rsidRDefault="00C12A70" w:rsidP="00C12A70">
            <w:pPr>
              <w:rPr>
                <w:rFonts w:ascii="Arial" w:hAnsi="Arial" w:cs="Arial"/>
                <w:sz w:val="20"/>
                <w:szCs w:val="20"/>
              </w:rPr>
            </w:pPr>
            <w:r>
              <w:rPr>
                <w:rFonts w:ascii="Arial" w:hAnsi="Arial" w:cs="Arial"/>
                <w:sz w:val="20"/>
                <w:szCs w:val="20"/>
              </w:rPr>
              <w:t>WI XRM</w:t>
            </w:r>
          </w:p>
          <w:p w14:paraId="2AA7A93D" w14:textId="65C7664E" w:rsidR="00C12A70" w:rsidRPr="009B4545" w:rsidRDefault="00C12A70" w:rsidP="00C12A70">
            <w:pPr>
              <w:rPr>
                <w:rFonts w:ascii="Arial" w:hAnsi="Arial" w:cs="Arial"/>
                <w:sz w:val="20"/>
                <w:szCs w:val="20"/>
              </w:rPr>
            </w:pPr>
            <w:r>
              <w:rPr>
                <w:rFonts w:ascii="Arial" w:hAnsi="Arial" w:cs="Arial"/>
                <w:sz w:val="20"/>
                <w:szCs w:val="20"/>
              </w:rPr>
              <w:t>CAT F</w:t>
            </w:r>
          </w:p>
        </w:tc>
      </w:tr>
      <w:tr w:rsidR="00C12A70" w:rsidRPr="00D3396E" w14:paraId="46C8B00F" w14:textId="77777777" w:rsidTr="00870C32">
        <w:trPr>
          <w:trHeight w:val="20"/>
        </w:trPr>
        <w:tc>
          <w:tcPr>
            <w:tcW w:w="1073" w:type="dxa"/>
            <w:tcBorders>
              <w:bottom w:val="single" w:sz="4" w:space="0" w:color="auto"/>
            </w:tcBorders>
            <w:shd w:val="clear" w:color="auto" w:fill="auto"/>
          </w:tcPr>
          <w:p w14:paraId="251917F5"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EB8DC2F" w14:textId="58AB9C9C" w:rsidR="00C12A70" w:rsidRPr="00000832" w:rsidRDefault="00C12A70" w:rsidP="00C12A70">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24E3CA2C" w14:textId="5347E734" w:rsidR="00C12A70" w:rsidRPr="005E6C60" w:rsidRDefault="00000000" w:rsidP="00C12A70">
            <w:pPr>
              <w:rPr>
                <w:rFonts w:ascii="Arial" w:hAnsi="Arial" w:cs="Arial"/>
                <w:sz w:val="20"/>
                <w:szCs w:val="20"/>
                <w:lang w:val="en-US"/>
              </w:rPr>
            </w:pPr>
            <w:hyperlink r:id="rId424" w:history="1">
              <w:r w:rsidR="00C12A70">
                <w:rPr>
                  <w:rStyle w:val="af2"/>
                  <w:rFonts w:ascii="Arial" w:hAnsi="Arial" w:cs="Arial"/>
                  <w:sz w:val="20"/>
                  <w:szCs w:val="20"/>
                  <w:lang w:val="en-US"/>
                </w:rPr>
                <w:t>5117</w:t>
              </w:r>
            </w:hyperlink>
          </w:p>
        </w:tc>
        <w:tc>
          <w:tcPr>
            <w:tcW w:w="4132" w:type="dxa"/>
            <w:tcBorders>
              <w:bottom w:val="single" w:sz="4" w:space="0" w:color="auto"/>
            </w:tcBorders>
            <w:shd w:val="clear" w:color="auto" w:fill="auto"/>
          </w:tcPr>
          <w:p w14:paraId="51CFBE51" w14:textId="3995BB86" w:rsidR="00C12A70" w:rsidRPr="005E6C60" w:rsidRDefault="00C12A70" w:rsidP="00C12A70">
            <w:pPr>
              <w:rPr>
                <w:rFonts w:ascii="Arial" w:hAnsi="Arial" w:cs="Arial"/>
                <w:sz w:val="20"/>
                <w:szCs w:val="20"/>
                <w:lang w:val="en-US"/>
              </w:rPr>
            </w:pPr>
            <w:r>
              <w:rPr>
                <w:rFonts w:ascii="Arial" w:hAnsi="Arial" w:cs="Arial"/>
                <w:sz w:val="20"/>
                <w:szCs w:val="20"/>
                <w:lang w:val="en-US"/>
              </w:rPr>
              <w:t>CR 29.502 0720 Rel-18 Maximum Data Burst Volume in Alternative QoS Profile</w:t>
            </w:r>
          </w:p>
        </w:tc>
        <w:tc>
          <w:tcPr>
            <w:tcW w:w="1984" w:type="dxa"/>
            <w:tcBorders>
              <w:bottom w:val="single" w:sz="4" w:space="0" w:color="auto"/>
            </w:tcBorders>
            <w:shd w:val="clear" w:color="auto" w:fill="auto"/>
          </w:tcPr>
          <w:p w14:paraId="29C51C71" w14:textId="4047CDC9" w:rsidR="00C12A70" w:rsidRPr="005E6C60" w:rsidRDefault="00C12A70" w:rsidP="00C12A70">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09E0EDED" w14:textId="2817485E" w:rsidR="00C12A70" w:rsidRPr="005E6C6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644CE43" w14:textId="77777777" w:rsidR="00C12A70" w:rsidRDefault="00C12A70" w:rsidP="00C12A70">
            <w:pPr>
              <w:rPr>
                <w:rFonts w:ascii="Arial" w:hAnsi="Arial" w:cs="Arial"/>
                <w:sz w:val="20"/>
                <w:szCs w:val="20"/>
              </w:rPr>
            </w:pPr>
            <w:r>
              <w:rPr>
                <w:rFonts w:ascii="Arial" w:hAnsi="Arial" w:cs="Arial"/>
                <w:sz w:val="20"/>
                <w:szCs w:val="20"/>
              </w:rPr>
              <w:t>WI XRM</w:t>
            </w:r>
          </w:p>
          <w:p w14:paraId="15144C88" w14:textId="58A9AC9E" w:rsidR="00C12A70" w:rsidRPr="009B4545" w:rsidRDefault="00C12A70" w:rsidP="00C12A70">
            <w:pPr>
              <w:rPr>
                <w:rFonts w:ascii="Arial" w:hAnsi="Arial" w:cs="Arial"/>
                <w:sz w:val="20"/>
                <w:szCs w:val="20"/>
              </w:rPr>
            </w:pPr>
            <w:r>
              <w:rPr>
                <w:rFonts w:ascii="Arial" w:hAnsi="Arial" w:cs="Arial"/>
                <w:sz w:val="20"/>
                <w:szCs w:val="20"/>
              </w:rPr>
              <w:t>CAT B</w:t>
            </w:r>
          </w:p>
        </w:tc>
      </w:tr>
      <w:tr w:rsidR="00C12A70" w:rsidRPr="00D3396E" w14:paraId="47438E63" w14:textId="77777777" w:rsidTr="00BA64B7">
        <w:trPr>
          <w:trHeight w:val="20"/>
        </w:trPr>
        <w:tc>
          <w:tcPr>
            <w:tcW w:w="1073" w:type="dxa"/>
            <w:tcBorders>
              <w:bottom w:val="nil"/>
            </w:tcBorders>
            <w:shd w:val="clear" w:color="auto" w:fill="auto"/>
          </w:tcPr>
          <w:p w14:paraId="39F8F814" w14:textId="77777777" w:rsidR="00C12A70" w:rsidRDefault="00C12A70" w:rsidP="00C12A70">
            <w:pPr>
              <w:rPr>
                <w:rFonts w:ascii="Arial" w:eastAsia="Batang" w:hAnsi="Arial" w:cs="Arial"/>
                <w:b/>
                <w:lang w:eastAsia="ko-KR"/>
              </w:rPr>
            </w:pPr>
          </w:p>
        </w:tc>
        <w:tc>
          <w:tcPr>
            <w:tcW w:w="2550" w:type="dxa"/>
            <w:tcBorders>
              <w:bottom w:val="nil"/>
            </w:tcBorders>
            <w:shd w:val="clear" w:color="auto" w:fill="9CC2E5" w:themeFill="accent1" w:themeFillTint="99"/>
          </w:tcPr>
          <w:p w14:paraId="1F51F634" w14:textId="4AA3EFE0" w:rsidR="00C12A70" w:rsidRPr="00000832" w:rsidRDefault="00C12A70" w:rsidP="00C12A70">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265EE1B0" w14:textId="5F39E40C" w:rsidR="00C12A70" w:rsidRPr="005E6C60" w:rsidRDefault="00000000" w:rsidP="00C12A70">
            <w:pPr>
              <w:rPr>
                <w:rFonts w:ascii="Arial" w:hAnsi="Arial" w:cs="Arial"/>
                <w:sz w:val="20"/>
                <w:szCs w:val="20"/>
                <w:lang w:val="en-US"/>
              </w:rPr>
            </w:pPr>
            <w:hyperlink r:id="rId425" w:history="1">
              <w:r w:rsidR="00C12A70">
                <w:rPr>
                  <w:rStyle w:val="af2"/>
                  <w:rFonts w:ascii="Arial" w:hAnsi="Arial" w:cs="Arial"/>
                  <w:sz w:val="20"/>
                  <w:szCs w:val="20"/>
                  <w:lang w:val="en-US"/>
                </w:rPr>
                <w:t>5118</w:t>
              </w:r>
            </w:hyperlink>
          </w:p>
        </w:tc>
        <w:tc>
          <w:tcPr>
            <w:tcW w:w="4132" w:type="dxa"/>
            <w:tcBorders>
              <w:bottom w:val="single" w:sz="4" w:space="0" w:color="auto"/>
            </w:tcBorders>
            <w:shd w:val="clear" w:color="auto" w:fill="auto"/>
          </w:tcPr>
          <w:p w14:paraId="2104EAA4" w14:textId="54151887" w:rsidR="00C12A70" w:rsidRPr="005E6C60" w:rsidRDefault="00C12A70" w:rsidP="00C12A70">
            <w:pPr>
              <w:rPr>
                <w:rFonts w:ascii="Arial" w:hAnsi="Arial" w:cs="Arial"/>
                <w:sz w:val="20"/>
                <w:szCs w:val="20"/>
                <w:lang w:val="en-US"/>
              </w:rPr>
            </w:pPr>
            <w:r>
              <w:rPr>
                <w:rFonts w:ascii="Arial" w:hAnsi="Arial" w:cs="Arial"/>
                <w:sz w:val="20"/>
                <w:szCs w:val="20"/>
                <w:lang w:val="en-US"/>
              </w:rPr>
              <w:t>CR 29.244 0769 Rel-18 Protocol Description</w:t>
            </w:r>
          </w:p>
        </w:tc>
        <w:tc>
          <w:tcPr>
            <w:tcW w:w="1984" w:type="dxa"/>
            <w:tcBorders>
              <w:bottom w:val="single" w:sz="4" w:space="0" w:color="auto"/>
            </w:tcBorders>
            <w:shd w:val="clear" w:color="auto" w:fill="auto"/>
          </w:tcPr>
          <w:p w14:paraId="54AA56EA" w14:textId="485AD114" w:rsidR="00C12A70" w:rsidRPr="005E6C60" w:rsidRDefault="00C12A70" w:rsidP="00C12A70">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25D537D6" w14:textId="361DA524"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C4-235555</w:t>
            </w:r>
          </w:p>
        </w:tc>
        <w:tc>
          <w:tcPr>
            <w:tcW w:w="6368" w:type="dxa"/>
            <w:tcBorders>
              <w:bottom w:val="nil"/>
            </w:tcBorders>
            <w:shd w:val="clear" w:color="auto" w:fill="auto"/>
          </w:tcPr>
          <w:p w14:paraId="14676E33" w14:textId="77777777" w:rsidR="00C12A70" w:rsidRDefault="00C12A70" w:rsidP="00C12A70">
            <w:pPr>
              <w:rPr>
                <w:rFonts w:ascii="Arial" w:hAnsi="Arial" w:cs="Arial"/>
                <w:sz w:val="20"/>
                <w:szCs w:val="20"/>
              </w:rPr>
            </w:pPr>
            <w:r>
              <w:rPr>
                <w:rFonts w:ascii="Arial" w:hAnsi="Arial" w:cs="Arial"/>
                <w:sz w:val="20"/>
                <w:szCs w:val="20"/>
              </w:rPr>
              <w:t>WI XRM</w:t>
            </w:r>
          </w:p>
          <w:p w14:paraId="1CB25166" w14:textId="77777777" w:rsidR="00C12A70" w:rsidRDefault="00C12A70" w:rsidP="00C12A70">
            <w:pPr>
              <w:rPr>
                <w:rFonts w:ascii="Arial" w:hAnsi="Arial" w:cs="Arial"/>
                <w:sz w:val="20"/>
                <w:szCs w:val="20"/>
              </w:rPr>
            </w:pPr>
            <w:r>
              <w:rPr>
                <w:rFonts w:ascii="Arial" w:hAnsi="Arial" w:cs="Arial"/>
                <w:sz w:val="20"/>
                <w:szCs w:val="20"/>
              </w:rPr>
              <w:t>CAT B</w:t>
            </w:r>
          </w:p>
          <w:p w14:paraId="3B063B1C" w14:textId="77777777" w:rsidR="00C12A70" w:rsidRDefault="00C12A70" w:rsidP="00C12A70">
            <w:pPr>
              <w:rPr>
                <w:rFonts w:ascii="Arial" w:hAnsi="Arial" w:cs="Arial"/>
                <w:sz w:val="20"/>
                <w:szCs w:val="20"/>
              </w:rPr>
            </w:pPr>
          </w:p>
          <w:p w14:paraId="5632B4AA" w14:textId="6D8941D2" w:rsidR="00C12A70" w:rsidRDefault="00C12A70" w:rsidP="00C12A70">
            <w:pPr>
              <w:rPr>
                <w:rFonts w:ascii="Arial" w:eastAsiaTheme="minorEastAsia" w:hAnsi="Arial" w:cs="Arial"/>
                <w:sz w:val="20"/>
                <w:szCs w:val="20"/>
                <w:lang w:eastAsia="zh-CN"/>
              </w:rPr>
            </w:pPr>
            <w:r>
              <w:rPr>
                <w:rFonts w:ascii="Arial" w:eastAsiaTheme="minorEastAsia" w:hAnsi="Arial" w:cs="Arial" w:hint="eastAsia"/>
                <w:sz w:val="20"/>
                <w:szCs w:val="20"/>
                <w:lang w:eastAsia="zh-CN"/>
              </w:rPr>
              <w:t>E</w:t>
            </w:r>
            <w:r>
              <w:rPr>
                <w:rFonts w:ascii="Arial" w:eastAsiaTheme="minorEastAsia" w:hAnsi="Arial" w:cs="Arial"/>
                <w:sz w:val="20"/>
                <w:szCs w:val="20"/>
                <w:lang w:eastAsia="zh-CN"/>
              </w:rPr>
              <w:t>ricsson, Nokia prefer to encode JSON object as octet string</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can also live with PFCP IE</w:t>
            </w:r>
          </w:p>
          <w:p w14:paraId="24D526BD" w14:textId="452ACD1F" w:rsidR="00C12A70" w:rsidRDefault="00C12A70" w:rsidP="00C12A70">
            <w:pPr>
              <w:rPr>
                <w:rFonts w:ascii="Arial" w:eastAsiaTheme="minorEastAsia" w:hAnsi="Arial" w:cs="Arial"/>
                <w:sz w:val="20"/>
                <w:szCs w:val="20"/>
                <w:lang w:eastAsia="zh-CN"/>
              </w:rPr>
            </w:pPr>
            <w:r>
              <w:rPr>
                <w:rFonts w:ascii="Arial" w:eastAsiaTheme="minorEastAsia" w:hAnsi="Arial" w:cs="Arial" w:hint="eastAsia"/>
                <w:sz w:val="20"/>
                <w:szCs w:val="20"/>
                <w:lang w:eastAsia="zh-CN"/>
              </w:rPr>
              <w:t>H</w:t>
            </w:r>
            <w:r>
              <w:rPr>
                <w:rFonts w:ascii="Arial" w:eastAsiaTheme="minorEastAsia" w:hAnsi="Arial" w:cs="Arial"/>
                <w:sz w:val="20"/>
                <w:szCs w:val="20"/>
                <w:lang w:eastAsia="zh-CN"/>
              </w:rPr>
              <w:t>uawei/ZTE prefers PFCP IEs</w:t>
            </w:r>
          </w:p>
          <w:p w14:paraId="646D8CCA" w14:textId="77777777" w:rsidR="00C12A70" w:rsidRPr="00F85C38" w:rsidRDefault="00C12A70" w:rsidP="00C12A70">
            <w:pPr>
              <w:rPr>
                <w:rFonts w:ascii="Arial" w:eastAsiaTheme="minorEastAsia" w:hAnsi="Arial" w:cs="Arial"/>
                <w:sz w:val="20"/>
                <w:szCs w:val="20"/>
                <w:lang w:eastAsia="zh-CN"/>
              </w:rPr>
            </w:pPr>
          </w:p>
          <w:p w14:paraId="48377922" w14:textId="4EFE23F3" w:rsidR="00C12A70" w:rsidRDefault="00C12A70" w:rsidP="00C12A70">
            <w:pPr>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T</w:t>
            </w:r>
            <w:r>
              <w:rPr>
                <w:rFonts w:ascii="Arial" w:eastAsiaTheme="minorEastAsia" w:hAnsi="Arial" w:cs="Arial"/>
                <w:sz w:val="20"/>
                <w:szCs w:val="20"/>
                <w:lang w:eastAsia="zh-CN"/>
              </w:rPr>
              <w:t>he conclusion from the meeting is to adopt PFCP IE approach</w:t>
            </w:r>
          </w:p>
          <w:p w14:paraId="195849EE" w14:textId="77777777" w:rsidR="00C12A70" w:rsidRDefault="00C12A70" w:rsidP="00C12A70">
            <w:pPr>
              <w:rPr>
                <w:rFonts w:ascii="Arial" w:eastAsiaTheme="minorEastAsia" w:hAnsi="Arial" w:cs="Arial"/>
                <w:sz w:val="20"/>
                <w:szCs w:val="20"/>
                <w:lang w:eastAsia="zh-CN"/>
              </w:rPr>
            </w:pPr>
          </w:p>
          <w:p w14:paraId="7FCBC4A3" w14:textId="1001EC89" w:rsidR="00C12A70" w:rsidRPr="000963E0" w:rsidRDefault="00C12A70" w:rsidP="00C12A70">
            <w:pPr>
              <w:rPr>
                <w:rFonts w:ascii="Arial" w:eastAsiaTheme="minorEastAsia" w:hAnsi="Arial" w:cs="Arial"/>
                <w:sz w:val="20"/>
                <w:szCs w:val="20"/>
                <w:lang w:eastAsia="zh-CN"/>
              </w:rPr>
            </w:pPr>
            <w:r>
              <w:rPr>
                <w:rFonts w:ascii="Arial" w:eastAsiaTheme="minorEastAsia" w:hAnsi="Arial" w:cs="Arial"/>
                <w:sz w:val="20"/>
                <w:szCs w:val="20"/>
                <w:lang w:eastAsia="zh-CN"/>
              </w:rPr>
              <w:t>Overlapping with 5187 and 5270</w:t>
            </w:r>
          </w:p>
        </w:tc>
      </w:tr>
      <w:tr w:rsidR="00C12A70" w:rsidRPr="00D3396E" w14:paraId="68F2DC2B" w14:textId="77777777" w:rsidTr="00431164">
        <w:trPr>
          <w:trHeight w:val="20"/>
        </w:trPr>
        <w:tc>
          <w:tcPr>
            <w:tcW w:w="1073" w:type="dxa"/>
            <w:tcBorders>
              <w:top w:val="nil"/>
              <w:bottom w:val="nil"/>
            </w:tcBorders>
            <w:shd w:val="clear" w:color="auto" w:fill="auto"/>
          </w:tcPr>
          <w:p w14:paraId="6AF45E65" w14:textId="77777777" w:rsidR="00C12A70" w:rsidRDefault="00C12A70" w:rsidP="00C12A70">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3BD63AA8" w14:textId="77777777" w:rsidR="00C12A70" w:rsidRDefault="00C12A70" w:rsidP="00C12A70">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24952383" w14:textId="517CB7CE" w:rsidR="00C12A70" w:rsidRDefault="00000000" w:rsidP="00C12A70">
            <w:hyperlink r:id="rId426" w:history="1">
              <w:r w:rsidR="00C12A70">
                <w:rPr>
                  <w:rStyle w:val="af2"/>
                </w:rPr>
                <w:t>5555</w:t>
              </w:r>
            </w:hyperlink>
          </w:p>
        </w:tc>
        <w:tc>
          <w:tcPr>
            <w:tcW w:w="4132" w:type="dxa"/>
            <w:tcBorders>
              <w:top w:val="single" w:sz="4" w:space="0" w:color="auto"/>
              <w:bottom w:val="single" w:sz="4" w:space="0" w:color="auto"/>
            </w:tcBorders>
            <w:shd w:val="clear" w:color="auto" w:fill="auto"/>
          </w:tcPr>
          <w:p w14:paraId="08802253" w14:textId="3046A3A2" w:rsidR="00C12A70" w:rsidRDefault="00C12A70" w:rsidP="00C12A70">
            <w:pPr>
              <w:rPr>
                <w:rFonts w:ascii="Arial" w:hAnsi="Arial" w:cs="Arial"/>
                <w:sz w:val="20"/>
                <w:szCs w:val="20"/>
                <w:lang w:val="en-US"/>
              </w:rPr>
            </w:pPr>
            <w:r>
              <w:rPr>
                <w:rFonts w:ascii="Arial" w:hAnsi="Arial" w:cs="Arial"/>
                <w:sz w:val="20"/>
                <w:szCs w:val="20"/>
                <w:lang w:val="en-US"/>
              </w:rPr>
              <w:t>CR 29.244 0769 Rel-18 Protocol Description</w:t>
            </w:r>
          </w:p>
        </w:tc>
        <w:tc>
          <w:tcPr>
            <w:tcW w:w="1984" w:type="dxa"/>
            <w:tcBorders>
              <w:top w:val="single" w:sz="4" w:space="0" w:color="auto"/>
              <w:bottom w:val="single" w:sz="4" w:space="0" w:color="auto"/>
            </w:tcBorders>
            <w:shd w:val="clear" w:color="auto" w:fill="auto"/>
          </w:tcPr>
          <w:p w14:paraId="36B17370" w14:textId="06B23F5B" w:rsidR="00C12A70" w:rsidRDefault="00C12A70" w:rsidP="00C12A70">
            <w:pPr>
              <w:rPr>
                <w:rFonts w:ascii="Arial" w:hAnsi="Arial" w:cs="Arial"/>
                <w:sz w:val="20"/>
                <w:szCs w:val="20"/>
                <w:lang w:val="en-US"/>
              </w:rPr>
            </w:pPr>
            <w:r>
              <w:rPr>
                <w:rFonts w:ascii="Arial" w:hAnsi="Arial" w:cs="Arial"/>
                <w:sz w:val="20"/>
                <w:szCs w:val="20"/>
                <w:lang w:val="en-US"/>
              </w:rPr>
              <w:t>Nokia, Nokia Shanghai Bell, Huawei, Ericsson, ZTE</w:t>
            </w:r>
          </w:p>
        </w:tc>
        <w:tc>
          <w:tcPr>
            <w:tcW w:w="1775" w:type="dxa"/>
            <w:tcBorders>
              <w:top w:val="single" w:sz="4" w:space="0" w:color="auto"/>
              <w:bottom w:val="single" w:sz="4" w:space="0" w:color="auto"/>
            </w:tcBorders>
            <w:shd w:val="clear" w:color="auto" w:fill="auto"/>
          </w:tcPr>
          <w:p w14:paraId="50A66CBF" w14:textId="408705F6" w:rsidR="00C12A70" w:rsidRDefault="00C12A70" w:rsidP="00C12A70">
            <w:pPr>
              <w:rPr>
                <w:rFonts w:ascii="Arial" w:hAnsi="Arial" w:cs="Arial"/>
                <w:sz w:val="20"/>
                <w:szCs w:val="20"/>
                <w:lang w:val="en-US"/>
              </w:rPr>
            </w:pPr>
            <w:r>
              <w:rPr>
                <w:rFonts w:ascii="Arial" w:hAnsi="Arial" w:cs="Arial"/>
                <w:sz w:val="20"/>
                <w:szCs w:val="20"/>
                <w:lang w:val="en-US"/>
              </w:rPr>
              <w:t>Revised to C4-235605</w:t>
            </w:r>
          </w:p>
        </w:tc>
        <w:tc>
          <w:tcPr>
            <w:tcW w:w="6368" w:type="dxa"/>
            <w:tcBorders>
              <w:top w:val="nil"/>
              <w:bottom w:val="nil"/>
            </w:tcBorders>
            <w:shd w:val="clear" w:color="auto" w:fill="auto"/>
          </w:tcPr>
          <w:p w14:paraId="1BA6CC28" w14:textId="77777777" w:rsidR="00C12A70" w:rsidRDefault="00C12A70" w:rsidP="00C12A70">
            <w:pPr>
              <w:rPr>
                <w:rFonts w:ascii="Arial" w:hAnsi="Arial" w:cs="Arial"/>
                <w:sz w:val="20"/>
                <w:szCs w:val="20"/>
              </w:rPr>
            </w:pPr>
          </w:p>
        </w:tc>
      </w:tr>
      <w:tr w:rsidR="00C12A70" w:rsidRPr="00D3396E" w14:paraId="30FAB7B7" w14:textId="77777777" w:rsidTr="00A8200D">
        <w:trPr>
          <w:trHeight w:val="20"/>
        </w:trPr>
        <w:tc>
          <w:tcPr>
            <w:tcW w:w="1073" w:type="dxa"/>
            <w:tcBorders>
              <w:top w:val="nil"/>
              <w:bottom w:val="nil"/>
            </w:tcBorders>
            <w:shd w:val="clear" w:color="auto" w:fill="auto"/>
          </w:tcPr>
          <w:p w14:paraId="1633FD82" w14:textId="77777777" w:rsidR="00C12A70" w:rsidRDefault="00C12A70" w:rsidP="00C12A70">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639126B0" w14:textId="77777777" w:rsidR="00C12A70" w:rsidRDefault="00C12A70" w:rsidP="00C12A70">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52860C32" w14:textId="5D6234F9" w:rsidR="00C12A70" w:rsidRDefault="00000000" w:rsidP="00C12A70">
            <w:hyperlink r:id="rId427" w:history="1">
              <w:r w:rsidR="00C12A70">
                <w:rPr>
                  <w:rStyle w:val="af2"/>
                </w:rPr>
                <w:t>5605</w:t>
              </w:r>
            </w:hyperlink>
          </w:p>
        </w:tc>
        <w:tc>
          <w:tcPr>
            <w:tcW w:w="4132" w:type="dxa"/>
            <w:tcBorders>
              <w:top w:val="single" w:sz="4" w:space="0" w:color="auto"/>
              <w:bottom w:val="single" w:sz="4" w:space="0" w:color="auto"/>
            </w:tcBorders>
            <w:shd w:val="clear" w:color="auto" w:fill="auto"/>
          </w:tcPr>
          <w:p w14:paraId="7B8EC755" w14:textId="60C608BC" w:rsidR="00C12A70" w:rsidRDefault="00C12A70" w:rsidP="00C12A70">
            <w:pPr>
              <w:rPr>
                <w:rFonts w:ascii="Arial" w:hAnsi="Arial" w:cs="Arial"/>
                <w:sz w:val="20"/>
                <w:szCs w:val="20"/>
                <w:lang w:val="en-US"/>
              </w:rPr>
            </w:pPr>
            <w:r>
              <w:rPr>
                <w:rFonts w:ascii="Arial" w:hAnsi="Arial" w:cs="Arial"/>
                <w:sz w:val="20"/>
                <w:szCs w:val="20"/>
                <w:lang w:val="en-US"/>
              </w:rPr>
              <w:t>CR 29.244 0769 Rel-18 Protocol Description</w:t>
            </w:r>
          </w:p>
        </w:tc>
        <w:tc>
          <w:tcPr>
            <w:tcW w:w="1984" w:type="dxa"/>
            <w:tcBorders>
              <w:top w:val="single" w:sz="4" w:space="0" w:color="auto"/>
              <w:bottom w:val="single" w:sz="4" w:space="0" w:color="auto"/>
            </w:tcBorders>
            <w:shd w:val="clear" w:color="auto" w:fill="auto"/>
          </w:tcPr>
          <w:p w14:paraId="2F81FAAC" w14:textId="284A0E82" w:rsidR="00C12A70" w:rsidRDefault="00C12A70" w:rsidP="00C12A70">
            <w:pPr>
              <w:rPr>
                <w:rFonts w:ascii="Arial" w:hAnsi="Arial" w:cs="Arial"/>
                <w:sz w:val="20"/>
                <w:szCs w:val="20"/>
                <w:lang w:val="en-US"/>
              </w:rPr>
            </w:pPr>
            <w:r>
              <w:rPr>
                <w:rFonts w:ascii="Arial" w:hAnsi="Arial" w:cs="Arial"/>
                <w:sz w:val="20"/>
                <w:szCs w:val="20"/>
                <w:lang w:val="en-US"/>
              </w:rPr>
              <w:t>Nokia, Nokia Shanghai Bell, Huawei, Ericsson, ZTE</w:t>
            </w:r>
          </w:p>
        </w:tc>
        <w:tc>
          <w:tcPr>
            <w:tcW w:w="1775" w:type="dxa"/>
            <w:tcBorders>
              <w:top w:val="single" w:sz="4" w:space="0" w:color="auto"/>
              <w:bottom w:val="single" w:sz="4" w:space="0" w:color="auto"/>
            </w:tcBorders>
            <w:shd w:val="clear" w:color="auto" w:fill="auto"/>
          </w:tcPr>
          <w:p w14:paraId="287A5674" w14:textId="7DC7ACE0" w:rsidR="00C12A70" w:rsidRDefault="00A8200D" w:rsidP="00C12A70">
            <w:pPr>
              <w:rPr>
                <w:rFonts w:ascii="Arial" w:hAnsi="Arial" w:cs="Arial"/>
                <w:sz w:val="20"/>
                <w:szCs w:val="20"/>
                <w:lang w:val="en-US"/>
              </w:rPr>
            </w:pPr>
            <w:r>
              <w:rPr>
                <w:rFonts w:ascii="Arial" w:hAnsi="Arial" w:cs="Arial"/>
                <w:sz w:val="20"/>
                <w:szCs w:val="20"/>
                <w:lang w:val="en-US"/>
              </w:rPr>
              <w:t>Revised to C4-235669</w:t>
            </w:r>
          </w:p>
        </w:tc>
        <w:tc>
          <w:tcPr>
            <w:tcW w:w="6368" w:type="dxa"/>
            <w:tcBorders>
              <w:top w:val="nil"/>
              <w:bottom w:val="nil"/>
            </w:tcBorders>
            <w:shd w:val="clear" w:color="auto" w:fill="auto"/>
          </w:tcPr>
          <w:p w14:paraId="78535BEE" w14:textId="510345D5" w:rsidR="00C12A70" w:rsidRPr="00431164" w:rsidRDefault="00C12A70" w:rsidP="00C12A70">
            <w:pPr>
              <w:rPr>
                <w:rFonts w:ascii="Arial" w:hAnsi="Arial" w:cs="Arial"/>
                <w:sz w:val="20"/>
                <w:szCs w:val="20"/>
                <w:lang w:val="en-US"/>
              </w:rPr>
            </w:pPr>
            <w:r>
              <w:rPr>
                <w:rFonts w:ascii="Arial" w:hAnsi="Arial" w:cs="Arial"/>
                <w:sz w:val="20"/>
                <w:szCs w:val="20"/>
                <w:lang w:val="en-US"/>
              </w:rPr>
              <w:t>To add SA2 CR dependency</w:t>
            </w:r>
          </w:p>
        </w:tc>
      </w:tr>
      <w:tr w:rsidR="00A8200D" w:rsidRPr="00D3396E" w14:paraId="377CC7C1" w14:textId="77777777" w:rsidTr="0051439C">
        <w:trPr>
          <w:trHeight w:val="20"/>
        </w:trPr>
        <w:tc>
          <w:tcPr>
            <w:tcW w:w="1073" w:type="dxa"/>
            <w:tcBorders>
              <w:top w:val="nil"/>
              <w:bottom w:val="single" w:sz="4" w:space="0" w:color="auto"/>
            </w:tcBorders>
            <w:shd w:val="clear" w:color="auto" w:fill="auto"/>
          </w:tcPr>
          <w:p w14:paraId="10357111" w14:textId="77777777" w:rsidR="00A8200D" w:rsidRDefault="00A8200D" w:rsidP="00A8200D">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6D3F4AA0" w14:textId="77777777" w:rsidR="00A8200D" w:rsidRDefault="00A8200D" w:rsidP="00A8200D">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301ED7D5" w14:textId="16C47386" w:rsidR="00A8200D" w:rsidRDefault="00000000" w:rsidP="00A8200D">
            <w:hyperlink r:id="rId428" w:history="1">
              <w:r w:rsidR="00A8200D">
                <w:rPr>
                  <w:rStyle w:val="af2"/>
                </w:rPr>
                <w:t>5669</w:t>
              </w:r>
            </w:hyperlink>
          </w:p>
        </w:tc>
        <w:tc>
          <w:tcPr>
            <w:tcW w:w="4132" w:type="dxa"/>
            <w:tcBorders>
              <w:top w:val="single" w:sz="4" w:space="0" w:color="auto"/>
              <w:bottom w:val="single" w:sz="4" w:space="0" w:color="auto"/>
            </w:tcBorders>
            <w:shd w:val="clear" w:color="auto" w:fill="auto"/>
          </w:tcPr>
          <w:p w14:paraId="2A4ADC06" w14:textId="5E32F176" w:rsidR="00A8200D" w:rsidRDefault="00A8200D" w:rsidP="00A8200D">
            <w:pPr>
              <w:rPr>
                <w:rFonts w:ascii="Arial" w:hAnsi="Arial" w:cs="Arial"/>
                <w:sz w:val="20"/>
                <w:szCs w:val="20"/>
                <w:lang w:val="en-US"/>
              </w:rPr>
            </w:pPr>
            <w:r>
              <w:rPr>
                <w:rFonts w:ascii="Arial" w:hAnsi="Arial" w:cs="Arial"/>
                <w:sz w:val="20"/>
                <w:szCs w:val="20"/>
                <w:lang w:val="en-US"/>
              </w:rPr>
              <w:t>CR 29.244 0769 Rel-18 Protocol Description</w:t>
            </w:r>
          </w:p>
        </w:tc>
        <w:tc>
          <w:tcPr>
            <w:tcW w:w="1984" w:type="dxa"/>
            <w:tcBorders>
              <w:top w:val="single" w:sz="4" w:space="0" w:color="auto"/>
              <w:bottom w:val="single" w:sz="4" w:space="0" w:color="auto"/>
            </w:tcBorders>
            <w:shd w:val="clear" w:color="auto" w:fill="auto"/>
          </w:tcPr>
          <w:p w14:paraId="14E79D43" w14:textId="636619AD" w:rsidR="00A8200D" w:rsidRDefault="00A8200D" w:rsidP="00A8200D">
            <w:pPr>
              <w:rPr>
                <w:rFonts w:ascii="Arial" w:hAnsi="Arial" w:cs="Arial"/>
                <w:sz w:val="20"/>
                <w:szCs w:val="20"/>
                <w:lang w:val="en-US"/>
              </w:rPr>
            </w:pPr>
            <w:r>
              <w:rPr>
                <w:rFonts w:ascii="Arial" w:hAnsi="Arial" w:cs="Arial"/>
                <w:sz w:val="20"/>
                <w:szCs w:val="20"/>
                <w:lang w:val="en-US"/>
              </w:rPr>
              <w:t>Nokia, Nokia Shanghai Bell, Huawei, Ericsson, ZTE</w:t>
            </w:r>
          </w:p>
        </w:tc>
        <w:tc>
          <w:tcPr>
            <w:tcW w:w="1775" w:type="dxa"/>
            <w:tcBorders>
              <w:top w:val="single" w:sz="4" w:space="0" w:color="auto"/>
              <w:bottom w:val="single" w:sz="4" w:space="0" w:color="auto"/>
            </w:tcBorders>
            <w:shd w:val="clear" w:color="auto" w:fill="auto"/>
          </w:tcPr>
          <w:p w14:paraId="1488C6F8" w14:textId="3A1C02B1" w:rsidR="00A8200D" w:rsidRDefault="00ED7E38" w:rsidP="00A8200D">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31DD25C" w14:textId="77777777" w:rsidR="00A8200D" w:rsidRDefault="0019585C" w:rsidP="00A8200D">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The only change is to remove the sentence of “</w:t>
            </w:r>
            <w:r w:rsidRPr="0019585C">
              <w:rPr>
                <w:rFonts w:ascii="Arial" w:eastAsiaTheme="minorEastAsia" w:hAnsi="Arial" w:cs="Arial"/>
                <w:sz w:val="20"/>
                <w:szCs w:val="20"/>
                <w:lang w:val="en-US" w:eastAsia="zh-CN"/>
              </w:rPr>
              <w:t>, e.g. for Frame Marking RTP Header Extension depending on SA2/SA4 specification.</w:t>
            </w:r>
            <w:r>
              <w:rPr>
                <w:rFonts w:ascii="Arial" w:eastAsiaTheme="minorEastAsia" w:hAnsi="Arial" w:cs="Arial"/>
                <w:sz w:val="20"/>
                <w:szCs w:val="20"/>
                <w:lang w:val="en-US" w:eastAsia="zh-CN"/>
              </w:rPr>
              <w:t>”</w:t>
            </w:r>
          </w:p>
          <w:p w14:paraId="1A939A36" w14:textId="77777777" w:rsidR="00ED7E38" w:rsidRDefault="00ED7E38" w:rsidP="00A8200D">
            <w:pPr>
              <w:rPr>
                <w:rFonts w:ascii="Arial" w:eastAsiaTheme="minorEastAsia" w:hAnsi="Arial" w:cs="Arial"/>
                <w:sz w:val="20"/>
                <w:szCs w:val="20"/>
                <w:lang w:val="en-US" w:eastAsia="zh-CN"/>
              </w:rPr>
            </w:pPr>
          </w:p>
          <w:p w14:paraId="5E45D156" w14:textId="2B8FCFE7" w:rsidR="00ED7E38" w:rsidRPr="0019585C" w:rsidRDefault="00ED7E38" w:rsidP="00A8200D">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WOP</w:t>
            </w:r>
          </w:p>
        </w:tc>
      </w:tr>
      <w:tr w:rsidR="00C12A70" w:rsidRPr="00D3396E" w14:paraId="6DCADC79" w14:textId="77777777" w:rsidTr="00637B38">
        <w:trPr>
          <w:trHeight w:val="20"/>
        </w:trPr>
        <w:tc>
          <w:tcPr>
            <w:tcW w:w="1073" w:type="dxa"/>
            <w:tcBorders>
              <w:bottom w:val="nil"/>
            </w:tcBorders>
            <w:shd w:val="clear" w:color="auto" w:fill="auto"/>
          </w:tcPr>
          <w:p w14:paraId="5D3C1E93" w14:textId="77777777" w:rsidR="00C12A70" w:rsidRDefault="00C12A70" w:rsidP="00C12A70">
            <w:pPr>
              <w:rPr>
                <w:rFonts w:ascii="Arial" w:eastAsia="Batang" w:hAnsi="Arial" w:cs="Arial"/>
                <w:b/>
                <w:lang w:eastAsia="ko-KR"/>
              </w:rPr>
            </w:pPr>
          </w:p>
        </w:tc>
        <w:tc>
          <w:tcPr>
            <w:tcW w:w="2550" w:type="dxa"/>
            <w:tcBorders>
              <w:bottom w:val="nil"/>
            </w:tcBorders>
            <w:shd w:val="clear" w:color="auto" w:fill="9CC2E5" w:themeFill="accent1" w:themeFillTint="99"/>
          </w:tcPr>
          <w:p w14:paraId="666DE5E3" w14:textId="0E365119" w:rsidR="00C12A70" w:rsidRPr="00000832" w:rsidRDefault="00C12A70" w:rsidP="00C12A70">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2119124E" w14:textId="12BF4869" w:rsidR="00C12A70" w:rsidRPr="005E6C60" w:rsidRDefault="00000000" w:rsidP="00C12A70">
            <w:pPr>
              <w:rPr>
                <w:rFonts w:ascii="Arial" w:hAnsi="Arial" w:cs="Arial"/>
                <w:sz w:val="20"/>
                <w:szCs w:val="20"/>
                <w:lang w:val="en-US"/>
              </w:rPr>
            </w:pPr>
            <w:hyperlink r:id="rId429" w:history="1">
              <w:r w:rsidR="00C12A70">
                <w:rPr>
                  <w:rStyle w:val="af2"/>
                  <w:rFonts w:ascii="Arial" w:hAnsi="Arial" w:cs="Arial"/>
                  <w:sz w:val="20"/>
                  <w:szCs w:val="20"/>
                  <w:lang w:val="en-US"/>
                </w:rPr>
                <w:t>5119</w:t>
              </w:r>
            </w:hyperlink>
          </w:p>
        </w:tc>
        <w:tc>
          <w:tcPr>
            <w:tcW w:w="4132" w:type="dxa"/>
            <w:tcBorders>
              <w:bottom w:val="single" w:sz="4" w:space="0" w:color="auto"/>
            </w:tcBorders>
            <w:shd w:val="clear" w:color="auto" w:fill="auto"/>
          </w:tcPr>
          <w:p w14:paraId="59DFEFD5" w14:textId="2C2A85CE" w:rsidR="00C12A70" w:rsidRPr="005E6C60" w:rsidRDefault="00C12A70" w:rsidP="00C12A70">
            <w:pPr>
              <w:rPr>
                <w:rFonts w:ascii="Arial" w:hAnsi="Arial" w:cs="Arial"/>
                <w:sz w:val="20"/>
                <w:szCs w:val="20"/>
                <w:lang w:val="en-US"/>
              </w:rPr>
            </w:pPr>
            <w:r>
              <w:rPr>
                <w:rFonts w:ascii="Arial" w:hAnsi="Arial" w:cs="Arial"/>
                <w:sz w:val="20"/>
                <w:szCs w:val="20"/>
                <w:lang w:val="en-US"/>
              </w:rPr>
              <w:t>CR 29.571 0475 Rel-18 Protocol description data type</w:t>
            </w:r>
          </w:p>
        </w:tc>
        <w:tc>
          <w:tcPr>
            <w:tcW w:w="1984" w:type="dxa"/>
            <w:tcBorders>
              <w:bottom w:val="single" w:sz="4" w:space="0" w:color="auto"/>
            </w:tcBorders>
            <w:shd w:val="clear" w:color="auto" w:fill="auto"/>
          </w:tcPr>
          <w:p w14:paraId="7F00B2BD" w14:textId="765BFC43" w:rsidR="00C12A70" w:rsidRPr="005E6C60" w:rsidRDefault="00C12A70" w:rsidP="00C12A70">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58D6003C" w14:textId="7E0A305B" w:rsidR="00C12A70" w:rsidRPr="005E6C60" w:rsidRDefault="00C12A70" w:rsidP="00C12A70">
            <w:pPr>
              <w:rPr>
                <w:rFonts w:ascii="Arial" w:hAnsi="Arial" w:cs="Arial"/>
                <w:sz w:val="20"/>
                <w:szCs w:val="20"/>
                <w:lang w:val="en-US"/>
              </w:rPr>
            </w:pPr>
            <w:r>
              <w:rPr>
                <w:rFonts w:ascii="Arial" w:hAnsi="Arial" w:cs="Arial"/>
                <w:sz w:val="20"/>
                <w:szCs w:val="20"/>
                <w:lang w:val="en-US"/>
              </w:rPr>
              <w:t>Merged to C4-235533</w:t>
            </w:r>
          </w:p>
        </w:tc>
        <w:tc>
          <w:tcPr>
            <w:tcW w:w="6368" w:type="dxa"/>
            <w:tcBorders>
              <w:bottom w:val="single" w:sz="4" w:space="0" w:color="auto"/>
            </w:tcBorders>
            <w:shd w:val="clear" w:color="auto" w:fill="auto"/>
          </w:tcPr>
          <w:p w14:paraId="3513D45A" w14:textId="77777777" w:rsidR="00C12A70" w:rsidRDefault="00C12A70" w:rsidP="00C12A70">
            <w:pPr>
              <w:rPr>
                <w:rFonts w:ascii="Arial" w:hAnsi="Arial" w:cs="Arial"/>
                <w:sz w:val="20"/>
                <w:szCs w:val="20"/>
              </w:rPr>
            </w:pPr>
            <w:r>
              <w:rPr>
                <w:rFonts w:ascii="Arial" w:hAnsi="Arial" w:cs="Arial"/>
                <w:sz w:val="20"/>
                <w:szCs w:val="20"/>
              </w:rPr>
              <w:t>WI XRM</w:t>
            </w:r>
          </w:p>
          <w:p w14:paraId="65485C34" w14:textId="77777777" w:rsidR="00C12A70" w:rsidRDefault="00C12A70" w:rsidP="00C12A70">
            <w:pPr>
              <w:rPr>
                <w:rFonts w:ascii="Arial" w:hAnsi="Arial" w:cs="Arial"/>
                <w:sz w:val="20"/>
                <w:szCs w:val="20"/>
              </w:rPr>
            </w:pPr>
            <w:r>
              <w:rPr>
                <w:rFonts w:ascii="Arial" w:hAnsi="Arial" w:cs="Arial"/>
                <w:sz w:val="20"/>
                <w:szCs w:val="20"/>
              </w:rPr>
              <w:t>CAT B</w:t>
            </w:r>
          </w:p>
          <w:p w14:paraId="3C03A45F" w14:textId="77777777" w:rsidR="00C12A70" w:rsidRDefault="00C12A70" w:rsidP="00C12A70">
            <w:pPr>
              <w:rPr>
                <w:rFonts w:ascii="Arial" w:hAnsi="Arial" w:cs="Arial"/>
                <w:sz w:val="20"/>
                <w:szCs w:val="20"/>
              </w:rPr>
            </w:pPr>
          </w:p>
          <w:p w14:paraId="24D3D624" w14:textId="3CBDB465" w:rsidR="00C12A70" w:rsidRPr="00736DCB" w:rsidRDefault="00C12A70" w:rsidP="00C12A70">
            <w:pPr>
              <w:rPr>
                <w:rFonts w:ascii="Arial" w:eastAsiaTheme="minorEastAsia" w:hAnsi="Arial" w:cs="Arial"/>
                <w:sz w:val="20"/>
                <w:szCs w:val="20"/>
                <w:lang w:eastAsia="zh-CN"/>
              </w:rPr>
            </w:pPr>
            <w:r>
              <w:rPr>
                <w:rFonts w:ascii="Arial" w:eastAsiaTheme="minorEastAsia" w:hAnsi="Arial" w:cs="Arial"/>
                <w:sz w:val="20"/>
                <w:szCs w:val="20"/>
                <w:lang w:eastAsia="zh-CN"/>
              </w:rPr>
              <w:t>Overlapping with 5188</w:t>
            </w:r>
          </w:p>
        </w:tc>
      </w:tr>
      <w:tr w:rsidR="00C12A70" w:rsidRPr="00D3396E" w14:paraId="0501A27E" w14:textId="77777777" w:rsidTr="00637B38">
        <w:trPr>
          <w:trHeight w:val="20"/>
        </w:trPr>
        <w:tc>
          <w:tcPr>
            <w:tcW w:w="1073" w:type="dxa"/>
            <w:tcBorders>
              <w:bottom w:val="single" w:sz="4" w:space="0" w:color="auto"/>
            </w:tcBorders>
            <w:shd w:val="clear" w:color="auto" w:fill="auto"/>
          </w:tcPr>
          <w:p w14:paraId="69B36592"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24C7EE9" w14:textId="54D1F510" w:rsidR="00C12A70" w:rsidRPr="00000832" w:rsidRDefault="00C12A70" w:rsidP="00C12A70">
            <w:pPr>
              <w:ind w:firstLine="24"/>
              <w:rPr>
                <w:rFonts w:ascii="Arial" w:hAnsi="Arial" w:cs="Arial"/>
                <w:b/>
              </w:rPr>
            </w:pPr>
            <w:r>
              <w:rPr>
                <w:rFonts w:ascii="Arial" w:hAnsi="Arial" w:cs="Arial"/>
                <w:b/>
              </w:rPr>
              <w:t>Main</w:t>
            </w:r>
          </w:p>
        </w:tc>
        <w:tc>
          <w:tcPr>
            <w:tcW w:w="1192" w:type="dxa"/>
            <w:tcBorders>
              <w:top w:val="single" w:sz="4" w:space="0" w:color="auto"/>
              <w:bottom w:val="single" w:sz="4" w:space="0" w:color="auto"/>
            </w:tcBorders>
            <w:shd w:val="clear" w:color="auto" w:fill="auto"/>
          </w:tcPr>
          <w:p w14:paraId="6BAD878F" w14:textId="4E8ED9C9" w:rsidR="00C12A70" w:rsidRPr="005E6C60" w:rsidRDefault="00000000" w:rsidP="00C12A70">
            <w:pPr>
              <w:rPr>
                <w:rFonts w:ascii="Arial" w:hAnsi="Arial" w:cs="Arial"/>
                <w:sz w:val="20"/>
                <w:szCs w:val="20"/>
                <w:lang w:val="en-US"/>
              </w:rPr>
            </w:pPr>
            <w:hyperlink r:id="rId430" w:history="1">
              <w:r w:rsidR="00C12A70">
                <w:rPr>
                  <w:rStyle w:val="af2"/>
                  <w:rFonts w:ascii="Arial" w:hAnsi="Arial" w:cs="Arial"/>
                  <w:sz w:val="20"/>
                  <w:szCs w:val="20"/>
                  <w:lang w:val="en-US"/>
                </w:rPr>
                <w:t>5161</w:t>
              </w:r>
            </w:hyperlink>
          </w:p>
        </w:tc>
        <w:tc>
          <w:tcPr>
            <w:tcW w:w="4132" w:type="dxa"/>
            <w:tcBorders>
              <w:top w:val="single" w:sz="4" w:space="0" w:color="auto"/>
              <w:bottom w:val="single" w:sz="4" w:space="0" w:color="auto"/>
            </w:tcBorders>
            <w:shd w:val="clear" w:color="auto" w:fill="auto"/>
          </w:tcPr>
          <w:p w14:paraId="7B366DC2" w14:textId="282229D1" w:rsidR="00C12A70" w:rsidRPr="005E6C60" w:rsidRDefault="00C12A70" w:rsidP="00C12A70">
            <w:pPr>
              <w:rPr>
                <w:rFonts w:ascii="Arial" w:hAnsi="Arial" w:cs="Arial"/>
                <w:sz w:val="20"/>
                <w:szCs w:val="20"/>
                <w:lang w:val="en-US"/>
              </w:rPr>
            </w:pPr>
            <w:r>
              <w:rPr>
                <w:rFonts w:ascii="Arial" w:hAnsi="Arial" w:cs="Arial"/>
                <w:sz w:val="20"/>
                <w:szCs w:val="20"/>
                <w:lang w:val="en-US"/>
              </w:rPr>
              <w:t>CR 29.244 0772 Rel-18 ECN marking during PDU session establishment procedure</w:t>
            </w:r>
          </w:p>
        </w:tc>
        <w:tc>
          <w:tcPr>
            <w:tcW w:w="1984" w:type="dxa"/>
            <w:tcBorders>
              <w:top w:val="single" w:sz="4" w:space="0" w:color="auto"/>
              <w:bottom w:val="single" w:sz="4" w:space="0" w:color="auto"/>
            </w:tcBorders>
            <w:shd w:val="clear" w:color="auto" w:fill="auto"/>
          </w:tcPr>
          <w:p w14:paraId="721DB292" w14:textId="41AB0ED1" w:rsidR="00C12A70" w:rsidRPr="005E6C60" w:rsidRDefault="00C12A70" w:rsidP="00C12A70">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7858780E" w14:textId="7BDD4BD6" w:rsidR="00C12A70" w:rsidRPr="005E6C6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single" w:sz="4" w:space="0" w:color="auto"/>
              <w:bottom w:val="single" w:sz="4" w:space="0" w:color="auto"/>
            </w:tcBorders>
            <w:shd w:val="clear" w:color="auto" w:fill="auto"/>
          </w:tcPr>
          <w:p w14:paraId="539AA99B" w14:textId="77777777" w:rsidR="00C12A70" w:rsidRDefault="00C12A70" w:rsidP="00C12A70">
            <w:pPr>
              <w:rPr>
                <w:rFonts w:ascii="Arial" w:hAnsi="Arial" w:cs="Arial"/>
                <w:sz w:val="20"/>
                <w:szCs w:val="20"/>
              </w:rPr>
            </w:pPr>
            <w:r>
              <w:rPr>
                <w:rFonts w:ascii="Arial" w:hAnsi="Arial" w:cs="Arial"/>
                <w:sz w:val="20"/>
                <w:szCs w:val="20"/>
              </w:rPr>
              <w:t>WI XRM</w:t>
            </w:r>
          </w:p>
          <w:p w14:paraId="19F74093" w14:textId="77777777" w:rsidR="00C12A70" w:rsidRDefault="00C12A70" w:rsidP="00C12A70">
            <w:pPr>
              <w:rPr>
                <w:rFonts w:ascii="Arial" w:hAnsi="Arial" w:cs="Arial"/>
                <w:sz w:val="20"/>
                <w:szCs w:val="20"/>
              </w:rPr>
            </w:pPr>
            <w:r>
              <w:rPr>
                <w:rFonts w:ascii="Arial" w:hAnsi="Arial" w:cs="Arial"/>
                <w:sz w:val="20"/>
                <w:szCs w:val="20"/>
              </w:rPr>
              <w:t>CAT B</w:t>
            </w:r>
          </w:p>
          <w:p w14:paraId="7502BC60" w14:textId="047D80B8" w:rsidR="00C12A70" w:rsidRPr="009B4545" w:rsidRDefault="00C12A70" w:rsidP="00C12A70">
            <w:pPr>
              <w:rPr>
                <w:rFonts w:ascii="Arial" w:hAnsi="Arial" w:cs="Arial"/>
                <w:sz w:val="20"/>
                <w:szCs w:val="20"/>
              </w:rPr>
            </w:pPr>
          </w:p>
        </w:tc>
      </w:tr>
      <w:tr w:rsidR="00C12A70" w:rsidRPr="00D3396E" w14:paraId="24F80745" w14:textId="77777777" w:rsidTr="001420A5">
        <w:trPr>
          <w:trHeight w:val="20"/>
        </w:trPr>
        <w:tc>
          <w:tcPr>
            <w:tcW w:w="1073" w:type="dxa"/>
            <w:tcBorders>
              <w:bottom w:val="nil"/>
            </w:tcBorders>
            <w:shd w:val="clear" w:color="auto" w:fill="auto"/>
          </w:tcPr>
          <w:p w14:paraId="18607963" w14:textId="77777777" w:rsidR="00C12A70" w:rsidRDefault="00C12A70" w:rsidP="00C12A70">
            <w:pPr>
              <w:rPr>
                <w:rFonts w:ascii="Arial" w:eastAsia="Batang" w:hAnsi="Arial" w:cs="Arial"/>
                <w:b/>
                <w:lang w:eastAsia="ko-KR"/>
              </w:rPr>
            </w:pPr>
          </w:p>
        </w:tc>
        <w:tc>
          <w:tcPr>
            <w:tcW w:w="2550" w:type="dxa"/>
            <w:tcBorders>
              <w:bottom w:val="nil"/>
            </w:tcBorders>
            <w:shd w:val="clear" w:color="auto" w:fill="9CC2E5" w:themeFill="accent1" w:themeFillTint="99"/>
          </w:tcPr>
          <w:p w14:paraId="481D79A5" w14:textId="15B33D82" w:rsidR="00C12A70" w:rsidRPr="00000832" w:rsidRDefault="00C12A70" w:rsidP="00C12A70">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2DD08F00" w14:textId="21C0B970" w:rsidR="00C12A70" w:rsidRPr="005E6C60" w:rsidRDefault="00000000" w:rsidP="00C12A70">
            <w:pPr>
              <w:rPr>
                <w:rFonts w:ascii="Arial" w:hAnsi="Arial" w:cs="Arial"/>
                <w:sz w:val="20"/>
                <w:szCs w:val="20"/>
                <w:lang w:val="en-US"/>
              </w:rPr>
            </w:pPr>
            <w:hyperlink r:id="rId431" w:history="1">
              <w:r w:rsidR="00C12A70">
                <w:rPr>
                  <w:rStyle w:val="af2"/>
                  <w:rFonts w:ascii="Arial" w:hAnsi="Arial" w:cs="Arial"/>
                  <w:sz w:val="20"/>
                  <w:szCs w:val="20"/>
                  <w:lang w:val="en-US"/>
                </w:rPr>
                <w:t>5162</w:t>
              </w:r>
            </w:hyperlink>
          </w:p>
        </w:tc>
        <w:tc>
          <w:tcPr>
            <w:tcW w:w="4132" w:type="dxa"/>
            <w:tcBorders>
              <w:bottom w:val="single" w:sz="4" w:space="0" w:color="auto"/>
            </w:tcBorders>
            <w:shd w:val="clear" w:color="auto" w:fill="auto"/>
          </w:tcPr>
          <w:p w14:paraId="350AC798" w14:textId="3BA27EA2" w:rsidR="00C12A70" w:rsidRPr="005E6C60" w:rsidRDefault="00C12A70" w:rsidP="00C12A70">
            <w:pPr>
              <w:rPr>
                <w:rFonts w:ascii="Arial" w:hAnsi="Arial" w:cs="Arial"/>
                <w:sz w:val="20"/>
                <w:szCs w:val="20"/>
                <w:lang w:val="en-US"/>
              </w:rPr>
            </w:pPr>
            <w:r>
              <w:rPr>
                <w:rFonts w:ascii="Arial" w:hAnsi="Arial" w:cs="Arial"/>
                <w:sz w:val="20"/>
                <w:szCs w:val="20"/>
                <w:lang w:val="en-US"/>
              </w:rPr>
              <w:t>CR 29.502 0723 Rel-18 Support of ECN marking for L4S between the V/I-SMF and the (H-)SMF</w:t>
            </w:r>
          </w:p>
        </w:tc>
        <w:tc>
          <w:tcPr>
            <w:tcW w:w="1984" w:type="dxa"/>
            <w:tcBorders>
              <w:bottom w:val="single" w:sz="4" w:space="0" w:color="auto"/>
            </w:tcBorders>
            <w:shd w:val="clear" w:color="auto" w:fill="auto"/>
          </w:tcPr>
          <w:p w14:paraId="7997EED4" w14:textId="63E0E2CB" w:rsidR="00C12A70" w:rsidRPr="005E6C60" w:rsidRDefault="00C12A70" w:rsidP="00C12A7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54B22856" w14:textId="4AE9B23D"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C4-235534</w:t>
            </w:r>
          </w:p>
        </w:tc>
        <w:tc>
          <w:tcPr>
            <w:tcW w:w="6368" w:type="dxa"/>
            <w:tcBorders>
              <w:bottom w:val="nil"/>
            </w:tcBorders>
            <w:shd w:val="clear" w:color="auto" w:fill="auto"/>
          </w:tcPr>
          <w:p w14:paraId="787BD887" w14:textId="77777777" w:rsidR="00C12A70" w:rsidRDefault="00C12A70" w:rsidP="00C12A70">
            <w:pPr>
              <w:rPr>
                <w:rFonts w:ascii="Arial" w:hAnsi="Arial" w:cs="Arial"/>
                <w:sz w:val="20"/>
                <w:szCs w:val="20"/>
              </w:rPr>
            </w:pPr>
            <w:r>
              <w:rPr>
                <w:rFonts w:ascii="Arial" w:hAnsi="Arial" w:cs="Arial"/>
                <w:sz w:val="20"/>
                <w:szCs w:val="20"/>
              </w:rPr>
              <w:t>WI XRM</w:t>
            </w:r>
          </w:p>
          <w:p w14:paraId="51C245AE" w14:textId="422EBA83" w:rsidR="00C12A70" w:rsidRPr="009B4545" w:rsidRDefault="00C12A70" w:rsidP="00C12A70">
            <w:pPr>
              <w:rPr>
                <w:rFonts w:ascii="Arial" w:hAnsi="Arial" w:cs="Arial"/>
                <w:sz w:val="20"/>
                <w:szCs w:val="20"/>
              </w:rPr>
            </w:pPr>
            <w:r>
              <w:rPr>
                <w:rFonts w:ascii="Arial" w:hAnsi="Arial" w:cs="Arial"/>
                <w:sz w:val="20"/>
                <w:szCs w:val="20"/>
              </w:rPr>
              <w:t>CAT B</w:t>
            </w:r>
          </w:p>
        </w:tc>
      </w:tr>
      <w:tr w:rsidR="00C12A70" w:rsidRPr="00D3396E" w14:paraId="0D676D88" w14:textId="77777777" w:rsidTr="001E4FAB">
        <w:trPr>
          <w:trHeight w:val="20"/>
        </w:trPr>
        <w:tc>
          <w:tcPr>
            <w:tcW w:w="1073" w:type="dxa"/>
            <w:tcBorders>
              <w:top w:val="nil"/>
              <w:bottom w:val="single" w:sz="4" w:space="0" w:color="auto"/>
            </w:tcBorders>
            <w:shd w:val="clear" w:color="auto" w:fill="auto"/>
          </w:tcPr>
          <w:p w14:paraId="0D58FFEF" w14:textId="77777777" w:rsidR="00C12A7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2A5F26B4" w14:textId="77777777" w:rsidR="00C12A70" w:rsidRDefault="00C12A70" w:rsidP="00C12A70">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1F5C87AE" w14:textId="6A38ADB2" w:rsidR="00C12A70" w:rsidRDefault="00000000" w:rsidP="00C12A70">
            <w:hyperlink r:id="rId432" w:history="1">
              <w:r w:rsidR="00C12A70">
                <w:rPr>
                  <w:rStyle w:val="af2"/>
                </w:rPr>
                <w:t>5534</w:t>
              </w:r>
            </w:hyperlink>
          </w:p>
        </w:tc>
        <w:tc>
          <w:tcPr>
            <w:tcW w:w="4132" w:type="dxa"/>
            <w:tcBorders>
              <w:top w:val="single" w:sz="4" w:space="0" w:color="auto"/>
              <w:bottom w:val="single" w:sz="4" w:space="0" w:color="auto"/>
            </w:tcBorders>
            <w:shd w:val="clear" w:color="auto" w:fill="auto"/>
          </w:tcPr>
          <w:p w14:paraId="3BCDF235" w14:textId="5DEFB575" w:rsidR="00C12A70" w:rsidRDefault="00C12A70" w:rsidP="00C12A70">
            <w:pPr>
              <w:rPr>
                <w:rFonts w:ascii="Arial" w:hAnsi="Arial" w:cs="Arial"/>
                <w:sz w:val="20"/>
                <w:szCs w:val="20"/>
                <w:lang w:val="en-US"/>
              </w:rPr>
            </w:pPr>
            <w:r>
              <w:rPr>
                <w:rFonts w:ascii="Arial" w:hAnsi="Arial" w:cs="Arial"/>
                <w:sz w:val="20"/>
                <w:szCs w:val="20"/>
                <w:lang w:val="en-US"/>
              </w:rPr>
              <w:t>CR 29.502 0723 Rel-18 Support of ECN marking for L4S between the V/I-SMF and the (H-)SMF</w:t>
            </w:r>
          </w:p>
        </w:tc>
        <w:tc>
          <w:tcPr>
            <w:tcW w:w="1984" w:type="dxa"/>
            <w:tcBorders>
              <w:top w:val="single" w:sz="4" w:space="0" w:color="auto"/>
              <w:bottom w:val="single" w:sz="4" w:space="0" w:color="auto"/>
            </w:tcBorders>
            <w:shd w:val="clear" w:color="auto" w:fill="auto"/>
          </w:tcPr>
          <w:p w14:paraId="66D1A67B" w14:textId="6217E737" w:rsidR="00C12A70" w:rsidRDefault="00C12A70" w:rsidP="00C12A70">
            <w:pPr>
              <w:rPr>
                <w:rFonts w:ascii="Arial" w:hAnsi="Arial" w:cs="Arial"/>
                <w:sz w:val="20"/>
                <w:szCs w:val="20"/>
                <w:lang w:val="en-US"/>
              </w:rPr>
            </w:pPr>
            <w:r>
              <w:rPr>
                <w:rFonts w:ascii="Arial" w:hAnsi="Arial" w:cs="Arial"/>
                <w:sz w:val="20"/>
                <w:szCs w:val="20"/>
                <w:lang w:val="en-US"/>
              </w:rPr>
              <w:t>Ericsson, Nokia, Nokia Shanghai Bell</w:t>
            </w:r>
          </w:p>
        </w:tc>
        <w:tc>
          <w:tcPr>
            <w:tcW w:w="1775" w:type="dxa"/>
            <w:tcBorders>
              <w:top w:val="single" w:sz="4" w:space="0" w:color="auto"/>
              <w:bottom w:val="single" w:sz="4" w:space="0" w:color="auto"/>
            </w:tcBorders>
            <w:shd w:val="clear" w:color="auto" w:fill="auto"/>
          </w:tcPr>
          <w:p w14:paraId="13ECA49D" w14:textId="0F75990C" w:rsidR="00C12A7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873CC09" w14:textId="77777777" w:rsidR="00C12A70" w:rsidRDefault="00C12A70" w:rsidP="00C12A70">
            <w:pPr>
              <w:rPr>
                <w:rFonts w:ascii="Arial" w:hAnsi="Arial" w:cs="Arial"/>
                <w:sz w:val="20"/>
                <w:szCs w:val="20"/>
              </w:rPr>
            </w:pPr>
          </w:p>
        </w:tc>
      </w:tr>
      <w:tr w:rsidR="00C12A70" w:rsidRPr="00D3396E" w14:paraId="3564308E" w14:textId="77777777" w:rsidTr="00BD643A">
        <w:trPr>
          <w:trHeight w:val="20"/>
        </w:trPr>
        <w:tc>
          <w:tcPr>
            <w:tcW w:w="1073" w:type="dxa"/>
            <w:tcBorders>
              <w:bottom w:val="nil"/>
            </w:tcBorders>
            <w:shd w:val="clear" w:color="auto" w:fill="auto"/>
          </w:tcPr>
          <w:p w14:paraId="06698FEF" w14:textId="77777777" w:rsidR="00C12A70" w:rsidRDefault="00C12A70" w:rsidP="00C12A70">
            <w:pPr>
              <w:rPr>
                <w:rFonts w:ascii="Arial" w:eastAsia="Batang" w:hAnsi="Arial" w:cs="Arial"/>
                <w:b/>
                <w:lang w:eastAsia="ko-KR"/>
              </w:rPr>
            </w:pPr>
          </w:p>
        </w:tc>
        <w:tc>
          <w:tcPr>
            <w:tcW w:w="2550" w:type="dxa"/>
            <w:tcBorders>
              <w:bottom w:val="nil"/>
            </w:tcBorders>
            <w:shd w:val="clear" w:color="auto" w:fill="9CC2E5" w:themeFill="accent1" w:themeFillTint="99"/>
          </w:tcPr>
          <w:p w14:paraId="1AC37069" w14:textId="184B5DC6" w:rsidR="00C12A70" w:rsidRPr="00000832" w:rsidRDefault="00C12A70" w:rsidP="00C12A70">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56BC228B" w14:textId="3744F340" w:rsidR="00C12A70" w:rsidRPr="005E6C60" w:rsidRDefault="00000000" w:rsidP="00C12A70">
            <w:pPr>
              <w:rPr>
                <w:rFonts w:ascii="Arial" w:hAnsi="Arial" w:cs="Arial"/>
                <w:sz w:val="20"/>
                <w:szCs w:val="20"/>
                <w:lang w:val="en-US"/>
              </w:rPr>
            </w:pPr>
            <w:hyperlink r:id="rId433" w:history="1">
              <w:r w:rsidR="00C12A70">
                <w:rPr>
                  <w:rStyle w:val="af2"/>
                  <w:rFonts w:ascii="Arial" w:hAnsi="Arial" w:cs="Arial"/>
                  <w:sz w:val="20"/>
                  <w:szCs w:val="20"/>
                  <w:lang w:val="en-US"/>
                </w:rPr>
                <w:t>5177</w:t>
              </w:r>
            </w:hyperlink>
          </w:p>
        </w:tc>
        <w:tc>
          <w:tcPr>
            <w:tcW w:w="4132" w:type="dxa"/>
            <w:tcBorders>
              <w:bottom w:val="single" w:sz="4" w:space="0" w:color="auto"/>
            </w:tcBorders>
            <w:shd w:val="clear" w:color="auto" w:fill="auto"/>
          </w:tcPr>
          <w:p w14:paraId="0A860365" w14:textId="3B042E73" w:rsidR="00C12A70" w:rsidRPr="005E6C60" w:rsidRDefault="00C12A70" w:rsidP="00C12A70">
            <w:pPr>
              <w:rPr>
                <w:rFonts w:ascii="Arial" w:hAnsi="Arial" w:cs="Arial"/>
                <w:sz w:val="20"/>
                <w:szCs w:val="20"/>
                <w:lang w:val="en-US"/>
              </w:rPr>
            </w:pPr>
            <w:r>
              <w:rPr>
                <w:rFonts w:ascii="Arial" w:hAnsi="Arial" w:cs="Arial"/>
                <w:sz w:val="20"/>
                <w:szCs w:val="20"/>
                <w:lang w:val="en-US"/>
              </w:rPr>
              <w:t xml:space="preserve">CR 29.564 0067 Rel-18 Remove </w:t>
            </w:r>
            <w:proofErr w:type="spellStart"/>
            <w:r>
              <w:rPr>
                <w:rFonts w:ascii="Arial" w:hAnsi="Arial" w:cs="Arial"/>
                <w:sz w:val="20"/>
                <w:szCs w:val="20"/>
                <w:lang w:val="en-US"/>
              </w:rPr>
              <w:t>appId</w:t>
            </w:r>
            <w:proofErr w:type="spellEnd"/>
            <w:r>
              <w:rPr>
                <w:rFonts w:ascii="Arial" w:hAnsi="Arial" w:cs="Arial"/>
                <w:sz w:val="20"/>
                <w:szCs w:val="20"/>
                <w:lang w:val="en-US"/>
              </w:rPr>
              <w:t xml:space="preserve"> and flow information in QoS Monitoring Measurement</w:t>
            </w:r>
          </w:p>
        </w:tc>
        <w:tc>
          <w:tcPr>
            <w:tcW w:w="1984" w:type="dxa"/>
            <w:tcBorders>
              <w:bottom w:val="single" w:sz="4" w:space="0" w:color="auto"/>
            </w:tcBorders>
            <w:shd w:val="clear" w:color="auto" w:fill="auto"/>
          </w:tcPr>
          <w:p w14:paraId="523CE573" w14:textId="2A76D18A" w:rsidR="00C12A70" w:rsidRPr="005E6C60" w:rsidRDefault="00C12A70" w:rsidP="00C12A7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053B499E" w14:textId="050A295A"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C4-235394</w:t>
            </w:r>
          </w:p>
        </w:tc>
        <w:tc>
          <w:tcPr>
            <w:tcW w:w="6368" w:type="dxa"/>
            <w:tcBorders>
              <w:bottom w:val="nil"/>
            </w:tcBorders>
            <w:shd w:val="clear" w:color="auto" w:fill="auto"/>
          </w:tcPr>
          <w:p w14:paraId="6A0ABF4A" w14:textId="77777777" w:rsidR="00C12A70" w:rsidRDefault="00C12A70" w:rsidP="00C12A70">
            <w:pPr>
              <w:rPr>
                <w:rFonts w:ascii="Arial" w:hAnsi="Arial" w:cs="Arial"/>
                <w:sz w:val="20"/>
                <w:szCs w:val="20"/>
              </w:rPr>
            </w:pPr>
            <w:r>
              <w:rPr>
                <w:rFonts w:ascii="Arial" w:hAnsi="Arial" w:cs="Arial"/>
                <w:sz w:val="20"/>
                <w:szCs w:val="20"/>
              </w:rPr>
              <w:t>WI XRM</w:t>
            </w:r>
          </w:p>
          <w:p w14:paraId="4E83E7E6" w14:textId="395965B5" w:rsidR="00C12A70" w:rsidRPr="009B4545" w:rsidRDefault="00C12A70" w:rsidP="00C12A70">
            <w:pPr>
              <w:rPr>
                <w:rFonts w:ascii="Arial" w:hAnsi="Arial" w:cs="Arial"/>
                <w:sz w:val="20"/>
                <w:szCs w:val="20"/>
              </w:rPr>
            </w:pPr>
            <w:r>
              <w:rPr>
                <w:rFonts w:ascii="Arial" w:hAnsi="Arial" w:cs="Arial"/>
                <w:sz w:val="20"/>
                <w:szCs w:val="20"/>
              </w:rPr>
              <w:t>CAT B</w:t>
            </w:r>
          </w:p>
        </w:tc>
      </w:tr>
      <w:tr w:rsidR="00C12A70" w:rsidRPr="00D3396E" w14:paraId="009A568D" w14:textId="77777777" w:rsidTr="003A7C1A">
        <w:trPr>
          <w:trHeight w:val="20"/>
        </w:trPr>
        <w:tc>
          <w:tcPr>
            <w:tcW w:w="1073" w:type="dxa"/>
            <w:tcBorders>
              <w:top w:val="nil"/>
              <w:bottom w:val="single" w:sz="4" w:space="0" w:color="auto"/>
            </w:tcBorders>
            <w:shd w:val="clear" w:color="auto" w:fill="auto"/>
          </w:tcPr>
          <w:p w14:paraId="4F61EB8C" w14:textId="77777777" w:rsidR="00C12A7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7A963472" w14:textId="77777777" w:rsidR="00C12A70" w:rsidRDefault="00C12A70" w:rsidP="00C12A70">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6F66EA67" w14:textId="7A6068F7" w:rsidR="00C12A70" w:rsidRDefault="00000000" w:rsidP="00C12A70">
            <w:hyperlink r:id="rId434" w:history="1">
              <w:r w:rsidR="00C12A70">
                <w:rPr>
                  <w:rStyle w:val="af2"/>
                </w:rPr>
                <w:t>5394</w:t>
              </w:r>
            </w:hyperlink>
          </w:p>
        </w:tc>
        <w:tc>
          <w:tcPr>
            <w:tcW w:w="4132" w:type="dxa"/>
            <w:tcBorders>
              <w:top w:val="single" w:sz="4" w:space="0" w:color="auto"/>
              <w:bottom w:val="single" w:sz="4" w:space="0" w:color="auto"/>
            </w:tcBorders>
            <w:shd w:val="clear" w:color="auto" w:fill="auto"/>
          </w:tcPr>
          <w:p w14:paraId="5A3B6E52" w14:textId="72A08AE2" w:rsidR="00C12A70" w:rsidRDefault="00C12A70" w:rsidP="00C12A70">
            <w:pPr>
              <w:rPr>
                <w:rFonts w:ascii="Arial" w:hAnsi="Arial" w:cs="Arial"/>
                <w:sz w:val="20"/>
                <w:szCs w:val="20"/>
                <w:lang w:val="en-US"/>
              </w:rPr>
            </w:pPr>
            <w:r>
              <w:rPr>
                <w:rFonts w:ascii="Arial" w:hAnsi="Arial" w:cs="Arial"/>
                <w:sz w:val="20"/>
                <w:szCs w:val="20"/>
                <w:lang w:val="en-US"/>
              </w:rPr>
              <w:t xml:space="preserve">CR 29.564 0067 Rel-18 Remove </w:t>
            </w:r>
            <w:proofErr w:type="spellStart"/>
            <w:r>
              <w:rPr>
                <w:rFonts w:ascii="Arial" w:hAnsi="Arial" w:cs="Arial"/>
                <w:sz w:val="20"/>
                <w:szCs w:val="20"/>
                <w:lang w:val="en-US"/>
              </w:rPr>
              <w:t>appId</w:t>
            </w:r>
            <w:proofErr w:type="spellEnd"/>
            <w:r>
              <w:rPr>
                <w:rFonts w:ascii="Arial" w:hAnsi="Arial" w:cs="Arial"/>
                <w:sz w:val="20"/>
                <w:szCs w:val="20"/>
                <w:lang w:val="en-US"/>
              </w:rPr>
              <w:t xml:space="preserve"> and flow information in QoS Monitoring Measurement</w:t>
            </w:r>
          </w:p>
        </w:tc>
        <w:tc>
          <w:tcPr>
            <w:tcW w:w="1984" w:type="dxa"/>
            <w:tcBorders>
              <w:top w:val="single" w:sz="4" w:space="0" w:color="auto"/>
              <w:bottom w:val="single" w:sz="4" w:space="0" w:color="auto"/>
            </w:tcBorders>
            <w:shd w:val="clear" w:color="auto" w:fill="auto"/>
          </w:tcPr>
          <w:p w14:paraId="35043833" w14:textId="13FCEF26" w:rsidR="00C12A70" w:rsidRDefault="00C12A70" w:rsidP="00C12A70">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7DECD264" w14:textId="07E150E6" w:rsidR="00C12A70" w:rsidRDefault="003A7C1A" w:rsidP="00C12A70">
            <w:pPr>
              <w:rPr>
                <w:rFonts w:ascii="Arial" w:hAnsi="Arial" w:cs="Arial"/>
                <w:sz w:val="20"/>
                <w:szCs w:val="20"/>
                <w:lang w:val="en-US"/>
              </w:rPr>
            </w:pPr>
            <w:r>
              <w:rPr>
                <w:rFonts w:ascii="Arial" w:hAnsi="Arial" w:cs="Arial"/>
                <w:sz w:val="20"/>
                <w:szCs w:val="20"/>
                <w:lang w:val="en-US"/>
              </w:rPr>
              <w:t>Postponed</w:t>
            </w:r>
          </w:p>
        </w:tc>
        <w:tc>
          <w:tcPr>
            <w:tcW w:w="6368" w:type="dxa"/>
            <w:tcBorders>
              <w:top w:val="nil"/>
              <w:bottom w:val="single" w:sz="4" w:space="0" w:color="auto"/>
            </w:tcBorders>
            <w:shd w:val="clear" w:color="auto" w:fill="auto"/>
          </w:tcPr>
          <w:p w14:paraId="01504CAE" w14:textId="675027FC" w:rsidR="00C12A70" w:rsidRPr="00591643" w:rsidRDefault="00C12A70" w:rsidP="00C12A70">
            <w:pPr>
              <w:rPr>
                <w:rFonts w:ascii="Arial" w:eastAsiaTheme="minorEastAsia" w:hAnsi="Arial" w:cs="Arial"/>
                <w:sz w:val="20"/>
                <w:szCs w:val="20"/>
                <w:lang w:eastAsia="zh-CN"/>
              </w:rPr>
            </w:pPr>
            <w:r>
              <w:rPr>
                <w:rFonts w:ascii="Arial" w:eastAsiaTheme="minorEastAsia" w:hAnsi="Arial" w:cs="Arial"/>
                <w:sz w:val="20"/>
                <w:szCs w:val="20"/>
                <w:lang w:eastAsia="zh-CN"/>
              </w:rPr>
              <w:t>Bruno: need more time to check with CT3; maybe we can just make the attributes as optional than simply remove them</w:t>
            </w:r>
          </w:p>
        </w:tc>
      </w:tr>
      <w:tr w:rsidR="00C12A70" w:rsidRPr="00D3396E" w14:paraId="0D6BAFF2" w14:textId="77777777" w:rsidTr="008D1474">
        <w:trPr>
          <w:trHeight w:val="20"/>
        </w:trPr>
        <w:tc>
          <w:tcPr>
            <w:tcW w:w="1073" w:type="dxa"/>
            <w:tcBorders>
              <w:bottom w:val="single" w:sz="4" w:space="0" w:color="auto"/>
            </w:tcBorders>
            <w:shd w:val="clear" w:color="auto" w:fill="auto"/>
          </w:tcPr>
          <w:p w14:paraId="3D408039"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E83D88E" w14:textId="1E593B97" w:rsidR="00C12A70" w:rsidRPr="00000832" w:rsidRDefault="00C12A70" w:rsidP="00C12A70">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5317B539" w14:textId="6A8A6ABD" w:rsidR="00C12A70" w:rsidRPr="005E6C60" w:rsidRDefault="00000000" w:rsidP="00C12A70">
            <w:pPr>
              <w:rPr>
                <w:rFonts w:ascii="Arial" w:hAnsi="Arial" w:cs="Arial"/>
                <w:sz w:val="20"/>
                <w:szCs w:val="20"/>
                <w:lang w:val="en-US"/>
              </w:rPr>
            </w:pPr>
            <w:hyperlink r:id="rId435" w:history="1">
              <w:r w:rsidR="00C12A70">
                <w:rPr>
                  <w:rStyle w:val="af2"/>
                  <w:rFonts w:ascii="Arial" w:hAnsi="Arial" w:cs="Arial"/>
                  <w:sz w:val="20"/>
                  <w:szCs w:val="20"/>
                  <w:lang w:val="en-US"/>
                </w:rPr>
                <w:t>5187</w:t>
              </w:r>
            </w:hyperlink>
          </w:p>
        </w:tc>
        <w:tc>
          <w:tcPr>
            <w:tcW w:w="4132" w:type="dxa"/>
            <w:tcBorders>
              <w:bottom w:val="single" w:sz="4" w:space="0" w:color="auto"/>
            </w:tcBorders>
            <w:shd w:val="clear" w:color="auto" w:fill="auto"/>
          </w:tcPr>
          <w:p w14:paraId="4F902C70" w14:textId="5C998120" w:rsidR="00C12A70" w:rsidRPr="005E6C60" w:rsidRDefault="00C12A70" w:rsidP="00C12A70">
            <w:pPr>
              <w:rPr>
                <w:rFonts w:ascii="Arial" w:hAnsi="Arial" w:cs="Arial"/>
                <w:sz w:val="20"/>
                <w:szCs w:val="20"/>
                <w:lang w:val="en-US"/>
              </w:rPr>
            </w:pPr>
            <w:r>
              <w:rPr>
                <w:rFonts w:ascii="Arial" w:hAnsi="Arial" w:cs="Arial"/>
                <w:sz w:val="20"/>
                <w:szCs w:val="20"/>
                <w:lang w:val="en-US"/>
              </w:rPr>
              <w:t>CR 29.244 0775 Rel-18 Protocol Description</w:t>
            </w:r>
          </w:p>
        </w:tc>
        <w:tc>
          <w:tcPr>
            <w:tcW w:w="1984" w:type="dxa"/>
            <w:tcBorders>
              <w:bottom w:val="single" w:sz="4" w:space="0" w:color="auto"/>
            </w:tcBorders>
            <w:shd w:val="clear" w:color="auto" w:fill="auto"/>
          </w:tcPr>
          <w:p w14:paraId="6905B1A2" w14:textId="07FB9AE5" w:rsidR="00C12A70" w:rsidRPr="005E6C60" w:rsidRDefault="00C12A70" w:rsidP="00C12A7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1A7C71BD" w14:textId="4E96462F" w:rsidR="00C12A70" w:rsidRPr="005E6C60" w:rsidRDefault="00C12A70" w:rsidP="00C12A70">
            <w:pPr>
              <w:rPr>
                <w:rFonts w:ascii="Arial" w:hAnsi="Arial" w:cs="Arial"/>
                <w:sz w:val="20"/>
                <w:szCs w:val="20"/>
                <w:lang w:val="en-US"/>
              </w:rPr>
            </w:pPr>
            <w:r>
              <w:rPr>
                <w:rFonts w:ascii="Arial" w:hAnsi="Arial" w:cs="Arial"/>
                <w:sz w:val="20"/>
                <w:szCs w:val="20"/>
                <w:lang w:val="en-US"/>
              </w:rPr>
              <w:t>Merged to C4-235555</w:t>
            </w:r>
          </w:p>
        </w:tc>
        <w:tc>
          <w:tcPr>
            <w:tcW w:w="6368" w:type="dxa"/>
            <w:tcBorders>
              <w:bottom w:val="single" w:sz="4" w:space="0" w:color="auto"/>
            </w:tcBorders>
            <w:shd w:val="clear" w:color="auto" w:fill="auto"/>
          </w:tcPr>
          <w:p w14:paraId="6113AFA9" w14:textId="77777777" w:rsidR="00C12A70" w:rsidRDefault="00C12A70" w:rsidP="00C12A70">
            <w:pPr>
              <w:rPr>
                <w:rFonts w:ascii="Arial" w:hAnsi="Arial" w:cs="Arial"/>
                <w:sz w:val="20"/>
                <w:szCs w:val="20"/>
              </w:rPr>
            </w:pPr>
            <w:r>
              <w:rPr>
                <w:rFonts w:ascii="Arial" w:hAnsi="Arial" w:cs="Arial"/>
                <w:sz w:val="20"/>
                <w:szCs w:val="20"/>
              </w:rPr>
              <w:t>WI XRM</w:t>
            </w:r>
          </w:p>
          <w:p w14:paraId="40F303A7" w14:textId="77777777" w:rsidR="00C12A70" w:rsidRDefault="00C12A70" w:rsidP="00C12A70">
            <w:pPr>
              <w:rPr>
                <w:rFonts w:ascii="Arial" w:hAnsi="Arial" w:cs="Arial"/>
                <w:sz w:val="20"/>
                <w:szCs w:val="20"/>
              </w:rPr>
            </w:pPr>
            <w:r>
              <w:rPr>
                <w:rFonts w:ascii="Arial" w:hAnsi="Arial" w:cs="Arial"/>
                <w:sz w:val="20"/>
                <w:szCs w:val="20"/>
              </w:rPr>
              <w:t>CAT B</w:t>
            </w:r>
          </w:p>
          <w:p w14:paraId="332429FD" w14:textId="50077255" w:rsidR="00C12A70" w:rsidRPr="009B4545" w:rsidRDefault="00C12A70" w:rsidP="00C12A70">
            <w:pPr>
              <w:rPr>
                <w:rFonts w:ascii="Arial" w:hAnsi="Arial" w:cs="Arial"/>
                <w:sz w:val="20"/>
                <w:szCs w:val="20"/>
              </w:rPr>
            </w:pPr>
          </w:p>
        </w:tc>
      </w:tr>
      <w:tr w:rsidR="00C12A70" w:rsidRPr="00D3396E" w14:paraId="25250D93" w14:textId="77777777" w:rsidTr="00BA64B7">
        <w:trPr>
          <w:trHeight w:val="20"/>
        </w:trPr>
        <w:tc>
          <w:tcPr>
            <w:tcW w:w="1073" w:type="dxa"/>
            <w:tcBorders>
              <w:bottom w:val="nil"/>
            </w:tcBorders>
            <w:shd w:val="clear" w:color="auto" w:fill="auto"/>
          </w:tcPr>
          <w:p w14:paraId="01212561" w14:textId="77777777" w:rsidR="00C12A70" w:rsidRDefault="00C12A70" w:rsidP="00C12A70">
            <w:pPr>
              <w:rPr>
                <w:rFonts w:ascii="Arial" w:eastAsia="Batang" w:hAnsi="Arial" w:cs="Arial"/>
                <w:b/>
                <w:lang w:eastAsia="ko-KR"/>
              </w:rPr>
            </w:pPr>
          </w:p>
        </w:tc>
        <w:tc>
          <w:tcPr>
            <w:tcW w:w="2550" w:type="dxa"/>
            <w:tcBorders>
              <w:bottom w:val="nil"/>
            </w:tcBorders>
            <w:shd w:val="clear" w:color="auto" w:fill="9CC2E5" w:themeFill="accent1" w:themeFillTint="99"/>
          </w:tcPr>
          <w:p w14:paraId="6FA3A219" w14:textId="604FCE58" w:rsidR="00C12A70" w:rsidRPr="00000832" w:rsidRDefault="00C12A70" w:rsidP="00C12A70">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738E8B32" w14:textId="3787F568" w:rsidR="00C12A70" w:rsidRPr="005E6C60" w:rsidRDefault="00000000" w:rsidP="00C12A70">
            <w:pPr>
              <w:rPr>
                <w:rFonts w:ascii="Arial" w:hAnsi="Arial" w:cs="Arial"/>
                <w:sz w:val="20"/>
                <w:szCs w:val="20"/>
                <w:lang w:val="en-US"/>
              </w:rPr>
            </w:pPr>
            <w:hyperlink r:id="rId436" w:history="1">
              <w:r w:rsidR="00C12A70">
                <w:rPr>
                  <w:rStyle w:val="af2"/>
                  <w:rFonts w:ascii="Arial" w:hAnsi="Arial" w:cs="Arial"/>
                  <w:sz w:val="20"/>
                  <w:szCs w:val="20"/>
                  <w:lang w:val="en-US"/>
                </w:rPr>
                <w:t>5188</w:t>
              </w:r>
            </w:hyperlink>
          </w:p>
        </w:tc>
        <w:tc>
          <w:tcPr>
            <w:tcW w:w="4132" w:type="dxa"/>
            <w:tcBorders>
              <w:bottom w:val="single" w:sz="4" w:space="0" w:color="auto"/>
            </w:tcBorders>
            <w:shd w:val="clear" w:color="auto" w:fill="auto"/>
          </w:tcPr>
          <w:p w14:paraId="3E7EFB1E" w14:textId="59E3E4B2" w:rsidR="00C12A70" w:rsidRPr="005E6C60" w:rsidRDefault="00C12A70" w:rsidP="00C12A70">
            <w:pPr>
              <w:rPr>
                <w:rFonts w:ascii="Arial" w:hAnsi="Arial" w:cs="Arial"/>
                <w:sz w:val="20"/>
                <w:szCs w:val="20"/>
                <w:lang w:val="en-US"/>
              </w:rPr>
            </w:pPr>
            <w:r>
              <w:rPr>
                <w:rFonts w:ascii="Arial" w:hAnsi="Arial" w:cs="Arial"/>
                <w:sz w:val="20"/>
                <w:szCs w:val="20"/>
                <w:lang w:val="en-US"/>
              </w:rPr>
              <w:t>CR 29.571 0483 Rel-18 Protocol Description</w:t>
            </w:r>
          </w:p>
        </w:tc>
        <w:tc>
          <w:tcPr>
            <w:tcW w:w="1984" w:type="dxa"/>
            <w:tcBorders>
              <w:bottom w:val="single" w:sz="4" w:space="0" w:color="auto"/>
            </w:tcBorders>
            <w:shd w:val="clear" w:color="auto" w:fill="auto"/>
          </w:tcPr>
          <w:p w14:paraId="287494C7" w14:textId="16C97495" w:rsidR="00C12A70" w:rsidRPr="005E6C60" w:rsidRDefault="00C12A70" w:rsidP="00C12A7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1B7C58D5" w14:textId="5714183A"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C4-235533</w:t>
            </w:r>
          </w:p>
        </w:tc>
        <w:tc>
          <w:tcPr>
            <w:tcW w:w="6368" w:type="dxa"/>
            <w:tcBorders>
              <w:bottom w:val="nil"/>
            </w:tcBorders>
            <w:shd w:val="clear" w:color="auto" w:fill="auto"/>
          </w:tcPr>
          <w:p w14:paraId="54B4CB1C" w14:textId="77777777" w:rsidR="00C12A70" w:rsidRDefault="00C12A70" w:rsidP="00C12A70">
            <w:pPr>
              <w:rPr>
                <w:rFonts w:ascii="Arial" w:hAnsi="Arial" w:cs="Arial"/>
                <w:sz w:val="20"/>
                <w:szCs w:val="20"/>
              </w:rPr>
            </w:pPr>
            <w:r>
              <w:rPr>
                <w:rFonts w:ascii="Arial" w:hAnsi="Arial" w:cs="Arial"/>
                <w:sz w:val="20"/>
                <w:szCs w:val="20"/>
              </w:rPr>
              <w:t>WI XRM</w:t>
            </w:r>
          </w:p>
          <w:p w14:paraId="4DF42558" w14:textId="77777777" w:rsidR="00C12A70" w:rsidRDefault="00C12A70" w:rsidP="00C12A70">
            <w:pPr>
              <w:rPr>
                <w:rFonts w:ascii="Arial" w:hAnsi="Arial" w:cs="Arial"/>
                <w:sz w:val="20"/>
                <w:szCs w:val="20"/>
              </w:rPr>
            </w:pPr>
            <w:r>
              <w:rPr>
                <w:rFonts w:ascii="Arial" w:hAnsi="Arial" w:cs="Arial"/>
                <w:sz w:val="20"/>
                <w:szCs w:val="20"/>
              </w:rPr>
              <w:t>CAT B</w:t>
            </w:r>
          </w:p>
          <w:p w14:paraId="45A62AB1" w14:textId="0E479F29" w:rsidR="00C12A70" w:rsidRPr="009B4545" w:rsidRDefault="00C12A70" w:rsidP="00C12A70">
            <w:pPr>
              <w:rPr>
                <w:rFonts w:ascii="Arial" w:hAnsi="Arial" w:cs="Arial"/>
                <w:sz w:val="20"/>
                <w:szCs w:val="20"/>
              </w:rPr>
            </w:pPr>
          </w:p>
          <w:p w14:paraId="34CA7E52" w14:textId="77777777" w:rsidR="00C12A70" w:rsidRDefault="00C12A70" w:rsidP="00C12A70">
            <w:pPr>
              <w:rPr>
                <w:rFonts w:ascii="Arial" w:eastAsiaTheme="minorEastAsia" w:hAnsi="Arial" w:cs="Arial"/>
                <w:sz w:val="20"/>
                <w:szCs w:val="20"/>
                <w:lang w:eastAsia="zh-CN"/>
              </w:rPr>
            </w:pPr>
            <w:r>
              <w:rPr>
                <w:rFonts w:ascii="Arial" w:eastAsiaTheme="minorEastAsia" w:hAnsi="Arial" w:cs="Arial"/>
                <w:sz w:val="20"/>
                <w:szCs w:val="20"/>
                <w:lang w:eastAsia="zh-CN"/>
              </w:rPr>
              <w:t>Bruno: insists on encoding the header extension type in the JSON</w:t>
            </w:r>
          </w:p>
          <w:p w14:paraId="22785382" w14:textId="77777777" w:rsidR="00C12A70" w:rsidRDefault="00C12A70" w:rsidP="00C12A70">
            <w:pPr>
              <w:rPr>
                <w:rFonts w:ascii="Arial" w:eastAsiaTheme="minorEastAsia" w:hAnsi="Arial" w:cs="Arial"/>
                <w:sz w:val="20"/>
                <w:szCs w:val="20"/>
                <w:lang w:eastAsia="zh-CN"/>
              </w:rPr>
            </w:pPr>
            <w:r>
              <w:rPr>
                <w:rFonts w:ascii="Arial" w:eastAsiaTheme="minorEastAsia" w:hAnsi="Arial" w:cs="Arial" w:hint="eastAsia"/>
                <w:sz w:val="20"/>
                <w:szCs w:val="20"/>
                <w:lang w:eastAsia="zh-CN"/>
              </w:rPr>
              <w:t>P</w:t>
            </w:r>
            <w:r>
              <w:rPr>
                <w:rFonts w:ascii="Arial" w:eastAsiaTheme="minorEastAsia" w:hAnsi="Arial" w:cs="Arial"/>
                <w:sz w:val="20"/>
                <w:szCs w:val="20"/>
                <w:lang w:eastAsia="zh-CN"/>
              </w:rPr>
              <w:t>eter: agree with Bruno regarding header extension type</w:t>
            </w:r>
          </w:p>
          <w:p w14:paraId="0C68A23F" w14:textId="54C24710" w:rsidR="00C12A70" w:rsidRPr="0055153D" w:rsidRDefault="00C12A70" w:rsidP="00C12A70">
            <w:pPr>
              <w:rPr>
                <w:rFonts w:ascii="Arial" w:eastAsiaTheme="minorEastAsia" w:hAnsi="Arial" w:cs="Arial"/>
                <w:sz w:val="20"/>
                <w:szCs w:val="20"/>
                <w:lang w:eastAsia="zh-CN"/>
              </w:rPr>
            </w:pPr>
            <w:r>
              <w:rPr>
                <w:rFonts w:ascii="Arial" w:eastAsiaTheme="minorEastAsia" w:hAnsi="Arial" w:cs="Arial" w:hint="eastAsia"/>
                <w:sz w:val="20"/>
                <w:szCs w:val="20"/>
                <w:lang w:eastAsia="zh-CN"/>
              </w:rPr>
              <w:t>P</w:t>
            </w:r>
            <w:r>
              <w:rPr>
                <w:rFonts w:ascii="Arial" w:eastAsiaTheme="minorEastAsia" w:hAnsi="Arial" w:cs="Arial"/>
                <w:sz w:val="20"/>
                <w:szCs w:val="20"/>
                <w:lang w:eastAsia="zh-CN"/>
              </w:rPr>
              <w:t>eter: perfers to have the definition in 29.244</w:t>
            </w:r>
          </w:p>
        </w:tc>
      </w:tr>
      <w:tr w:rsidR="00C12A70" w:rsidRPr="00D3396E" w14:paraId="16B23119" w14:textId="77777777" w:rsidTr="006837AB">
        <w:trPr>
          <w:trHeight w:val="20"/>
        </w:trPr>
        <w:tc>
          <w:tcPr>
            <w:tcW w:w="1073" w:type="dxa"/>
            <w:tcBorders>
              <w:top w:val="nil"/>
              <w:bottom w:val="nil"/>
            </w:tcBorders>
            <w:shd w:val="clear" w:color="auto" w:fill="auto"/>
          </w:tcPr>
          <w:p w14:paraId="370DCAE1" w14:textId="77777777" w:rsidR="00C12A70" w:rsidRDefault="00C12A70" w:rsidP="00C12A70">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272CDBE7" w14:textId="77777777" w:rsidR="00C12A70" w:rsidRDefault="00C12A70" w:rsidP="00C12A70">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7EFCEF4D" w14:textId="2E325B94" w:rsidR="00C12A70" w:rsidRDefault="00000000" w:rsidP="00C12A70">
            <w:hyperlink r:id="rId437" w:history="1">
              <w:r w:rsidR="00C12A70">
                <w:rPr>
                  <w:rStyle w:val="af2"/>
                </w:rPr>
                <w:t>5533</w:t>
              </w:r>
            </w:hyperlink>
          </w:p>
        </w:tc>
        <w:tc>
          <w:tcPr>
            <w:tcW w:w="4132" w:type="dxa"/>
            <w:tcBorders>
              <w:top w:val="single" w:sz="4" w:space="0" w:color="auto"/>
              <w:bottom w:val="single" w:sz="4" w:space="0" w:color="auto"/>
            </w:tcBorders>
            <w:shd w:val="clear" w:color="auto" w:fill="auto"/>
          </w:tcPr>
          <w:p w14:paraId="48755AA1" w14:textId="7B9A4947" w:rsidR="00C12A70" w:rsidRDefault="00C12A70" w:rsidP="00C12A70">
            <w:pPr>
              <w:rPr>
                <w:rFonts w:ascii="Arial" w:hAnsi="Arial" w:cs="Arial"/>
                <w:sz w:val="20"/>
                <w:szCs w:val="20"/>
                <w:lang w:val="en-US"/>
              </w:rPr>
            </w:pPr>
            <w:r>
              <w:rPr>
                <w:rFonts w:ascii="Arial" w:hAnsi="Arial" w:cs="Arial"/>
                <w:sz w:val="20"/>
                <w:szCs w:val="20"/>
                <w:lang w:val="en-US"/>
              </w:rPr>
              <w:t>CR 29.571 0483 Rel-18 Protocol Description</w:t>
            </w:r>
          </w:p>
        </w:tc>
        <w:tc>
          <w:tcPr>
            <w:tcW w:w="1984" w:type="dxa"/>
            <w:tcBorders>
              <w:top w:val="single" w:sz="4" w:space="0" w:color="auto"/>
              <w:bottom w:val="single" w:sz="4" w:space="0" w:color="auto"/>
            </w:tcBorders>
            <w:shd w:val="clear" w:color="auto" w:fill="auto"/>
          </w:tcPr>
          <w:p w14:paraId="59229D7E" w14:textId="10014CBE" w:rsidR="00C12A70" w:rsidRDefault="00C12A70" w:rsidP="00C12A70">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2000BDCC" w14:textId="032F2812" w:rsidR="00C12A70" w:rsidRDefault="00C12A70" w:rsidP="00C12A70">
            <w:pPr>
              <w:rPr>
                <w:rFonts w:ascii="Arial" w:hAnsi="Arial" w:cs="Arial"/>
                <w:sz w:val="20"/>
                <w:szCs w:val="20"/>
                <w:lang w:val="en-US"/>
              </w:rPr>
            </w:pPr>
            <w:r>
              <w:rPr>
                <w:rFonts w:ascii="Arial" w:hAnsi="Arial" w:cs="Arial"/>
                <w:sz w:val="20"/>
                <w:szCs w:val="20"/>
                <w:lang w:val="en-US"/>
              </w:rPr>
              <w:t>Revised to C4-235606</w:t>
            </w:r>
          </w:p>
        </w:tc>
        <w:tc>
          <w:tcPr>
            <w:tcW w:w="6368" w:type="dxa"/>
            <w:tcBorders>
              <w:top w:val="nil"/>
              <w:bottom w:val="nil"/>
            </w:tcBorders>
            <w:shd w:val="clear" w:color="auto" w:fill="auto"/>
          </w:tcPr>
          <w:p w14:paraId="577DF879" w14:textId="77777777" w:rsidR="00C12A70" w:rsidRDefault="00C12A70" w:rsidP="00C12A70">
            <w:pPr>
              <w:rPr>
                <w:rFonts w:ascii="Arial" w:hAnsi="Arial" w:cs="Arial"/>
                <w:sz w:val="20"/>
                <w:szCs w:val="20"/>
              </w:rPr>
            </w:pPr>
          </w:p>
        </w:tc>
      </w:tr>
      <w:tr w:rsidR="00C12A70" w:rsidRPr="00D3396E" w14:paraId="476541B3" w14:textId="77777777" w:rsidTr="00F92905">
        <w:trPr>
          <w:trHeight w:val="20"/>
        </w:trPr>
        <w:tc>
          <w:tcPr>
            <w:tcW w:w="1073" w:type="dxa"/>
            <w:tcBorders>
              <w:top w:val="nil"/>
              <w:bottom w:val="nil"/>
            </w:tcBorders>
            <w:shd w:val="clear" w:color="auto" w:fill="auto"/>
          </w:tcPr>
          <w:p w14:paraId="1640DCA1" w14:textId="77777777" w:rsidR="00C12A70" w:rsidRDefault="00C12A70" w:rsidP="00C12A70">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515CBD1E" w14:textId="77777777" w:rsidR="00C12A70" w:rsidRDefault="00C12A70" w:rsidP="00C12A70">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6DCFFD50" w14:textId="6DC6BC46" w:rsidR="00C12A70" w:rsidRDefault="00000000" w:rsidP="00C12A70">
            <w:hyperlink r:id="rId438" w:history="1">
              <w:r w:rsidR="00C12A70">
                <w:rPr>
                  <w:rStyle w:val="af2"/>
                </w:rPr>
                <w:t>5606</w:t>
              </w:r>
            </w:hyperlink>
          </w:p>
        </w:tc>
        <w:tc>
          <w:tcPr>
            <w:tcW w:w="4132" w:type="dxa"/>
            <w:tcBorders>
              <w:top w:val="single" w:sz="4" w:space="0" w:color="auto"/>
              <w:bottom w:val="single" w:sz="4" w:space="0" w:color="auto"/>
            </w:tcBorders>
            <w:shd w:val="clear" w:color="auto" w:fill="auto"/>
          </w:tcPr>
          <w:p w14:paraId="5F35E8F6" w14:textId="0EC5996D" w:rsidR="00C12A70" w:rsidRDefault="00C12A70" w:rsidP="00C12A70">
            <w:pPr>
              <w:rPr>
                <w:rFonts w:ascii="Arial" w:hAnsi="Arial" w:cs="Arial"/>
                <w:sz w:val="20"/>
                <w:szCs w:val="20"/>
                <w:lang w:val="en-US"/>
              </w:rPr>
            </w:pPr>
            <w:r>
              <w:rPr>
                <w:rFonts w:ascii="Arial" w:hAnsi="Arial" w:cs="Arial"/>
                <w:sz w:val="20"/>
                <w:szCs w:val="20"/>
                <w:lang w:val="en-US"/>
              </w:rPr>
              <w:t>CR 29.571 0483 Rel-18 Protocol Description</w:t>
            </w:r>
          </w:p>
        </w:tc>
        <w:tc>
          <w:tcPr>
            <w:tcW w:w="1984" w:type="dxa"/>
            <w:tcBorders>
              <w:top w:val="single" w:sz="4" w:space="0" w:color="auto"/>
              <w:bottom w:val="single" w:sz="4" w:space="0" w:color="auto"/>
            </w:tcBorders>
            <w:shd w:val="clear" w:color="auto" w:fill="auto"/>
          </w:tcPr>
          <w:p w14:paraId="32370BCC" w14:textId="4D9BAF9B" w:rsidR="00C12A70" w:rsidRDefault="00C12A70" w:rsidP="00C12A70">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04CC5034" w14:textId="5DB671FA" w:rsidR="00C12A70" w:rsidRDefault="00C12A70" w:rsidP="00C12A70">
            <w:pPr>
              <w:rPr>
                <w:rFonts w:ascii="Arial" w:hAnsi="Arial" w:cs="Arial"/>
                <w:sz w:val="20"/>
                <w:szCs w:val="20"/>
                <w:lang w:val="en-US"/>
              </w:rPr>
            </w:pPr>
            <w:r>
              <w:rPr>
                <w:rFonts w:ascii="Arial" w:hAnsi="Arial" w:cs="Arial"/>
                <w:sz w:val="20"/>
                <w:szCs w:val="20"/>
                <w:lang w:val="en-US"/>
              </w:rPr>
              <w:t>Revised to C4-235612</w:t>
            </w:r>
          </w:p>
        </w:tc>
        <w:tc>
          <w:tcPr>
            <w:tcW w:w="6368" w:type="dxa"/>
            <w:tcBorders>
              <w:top w:val="nil"/>
              <w:bottom w:val="nil"/>
            </w:tcBorders>
            <w:shd w:val="clear" w:color="auto" w:fill="auto"/>
          </w:tcPr>
          <w:p w14:paraId="2D2D8C1F" w14:textId="77777777" w:rsidR="00C12A70" w:rsidRDefault="00C12A70" w:rsidP="00C12A70">
            <w:pPr>
              <w:rPr>
                <w:rFonts w:ascii="Arial" w:hAnsi="Arial" w:cs="Arial"/>
                <w:sz w:val="20"/>
                <w:szCs w:val="20"/>
              </w:rPr>
            </w:pPr>
          </w:p>
        </w:tc>
      </w:tr>
      <w:tr w:rsidR="00C12A70" w:rsidRPr="00D3396E" w14:paraId="1A6C0C85" w14:textId="77777777" w:rsidTr="003D1D11">
        <w:trPr>
          <w:trHeight w:val="20"/>
        </w:trPr>
        <w:tc>
          <w:tcPr>
            <w:tcW w:w="1073" w:type="dxa"/>
            <w:tcBorders>
              <w:top w:val="nil"/>
              <w:bottom w:val="nil"/>
            </w:tcBorders>
            <w:shd w:val="clear" w:color="auto" w:fill="auto"/>
          </w:tcPr>
          <w:p w14:paraId="0B7FA0D0" w14:textId="77777777" w:rsidR="00C12A70" w:rsidRDefault="00C12A70" w:rsidP="00C12A70">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3A48FD3E" w14:textId="77777777" w:rsidR="00C12A70" w:rsidRDefault="00C12A70" w:rsidP="00C12A70">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1D27F769" w14:textId="1901673C" w:rsidR="00C12A70" w:rsidRDefault="00000000" w:rsidP="00C12A70">
            <w:hyperlink r:id="rId439" w:history="1">
              <w:r w:rsidR="00C12A70">
                <w:rPr>
                  <w:rStyle w:val="af2"/>
                </w:rPr>
                <w:t>5612</w:t>
              </w:r>
            </w:hyperlink>
          </w:p>
        </w:tc>
        <w:tc>
          <w:tcPr>
            <w:tcW w:w="4132" w:type="dxa"/>
            <w:tcBorders>
              <w:top w:val="single" w:sz="4" w:space="0" w:color="auto"/>
              <w:bottom w:val="single" w:sz="4" w:space="0" w:color="auto"/>
            </w:tcBorders>
            <w:shd w:val="clear" w:color="auto" w:fill="auto"/>
          </w:tcPr>
          <w:p w14:paraId="214B405A" w14:textId="3D7F86D5" w:rsidR="00C12A70" w:rsidRDefault="00C12A70" w:rsidP="00C12A70">
            <w:pPr>
              <w:rPr>
                <w:rFonts w:ascii="Arial" w:hAnsi="Arial" w:cs="Arial"/>
                <w:sz w:val="20"/>
                <w:szCs w:val="20"/>
                <w:lang w:val="en-US"/>
              </w:rPr>
            </w:pPr>
            <w:r>
              <w:rPr>
                <w:rFonts w:ascii="Arial" w:hAnsi="Arial" w:cs="Arial"/>
                <w:sz w:val="20"/>
                <w:szCs w:val="20"/>
                <w:lang w:val="en-US"/>
              </w:rPr>
              <w:t>CR 29.571 0483 Rel-18 Protocol Description</w:t>
            </w:r>
          </w:p>
        </w:tc>
        <w:tc>
          <w:tcPr>
            <w:tcW w:w="1984" w:type="dxa"/>
            <w:tcBorders>
              <w:top w:val="single" w:sz="4" w:space="0" w:color="auto"/>
              <w:bottom w:val="single" w:sz="4" w:space="0" w:color="auto"/>
            </w:tcBorders>
            <w:shd w:val="clear" w:color="auto" w:fill="auto"/>
          </w:tcPr>
          <w:p w14:paraId="5EF081ED" w14:textId="60647756" w:rsidR="00C12A70" w:rsidRDefault="00C12A70" w:rsidP="00C12A70">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4BB55B01" w14:textId="2F39D63A" w:rsidR="00C12A70" w:rsidRDefault="003D1D11" w:rsidP="00C12A70">
            <w:pPr>
              <w:rPr>
                <w:rFonts w:ascii="Arial" w:hAnsi="Arial" w:cs="Arial"/>
                <w:sz w:val="20"/>
                <w:szCs w:val="20"/>
                <w:lang w:val="en-US"/>
              </w:rPr>
            </w:pPr>
            <w:r>
              <w:rPr>
                <w:rFonts w:ascii="Arial" w:hAnsi="Arial" w:cs="Arial"/>
                <w:sz w:val="20"/>
                <w:szCs w:val="20"/>
                <w:lang w:val="en-US"/>
              </w:rPr>
              <w:t>Revised to C4-235668</w:t>
            </w:r>
          </w:p>
        </w:tc>
        <w:tc>
          <w:tcPr>
            <w:tcW w:w="6368" w:type="dxa"/>
            <w:tcBorders>
              <w:top w:val="nil"/>
              <w:bottom w:val="nil"/>
            </w:tcBorders>
            <w:shd w:val="clear" w:color="auto" w:fill="auto"/>
          </w:tcPr>
          <w:p w14:paraId="0A066943" w14:textId="77777777" w:rsidR="00C12A70" w:rsidRDefault="00C12A70" w:rsidP="00C12A70">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to align the examples with the data type definition</w:t>
            </w:r>
          </w:p>
          <w:p w14:paraId="22DC4AC1" w14:textId="77777777" w:rsidR="00C12A70" w:rsidRDefault="00C12A70" w:rsidP="00C12A70">
            <w:pPr>
              <w:rPr>
                <w:rFonts w:ascii="Arial" w:eastAsiaTheme="minorEastAsia" w:hAnsi="Arial" w:cs="Arial"/>
                <w:sz w:val="20"/>
                <w:szCs w:val="20"/>
                <w:lang w:eastAsia="zh-CN"/>
              </w:rPr>
            </w:pPr>
          </w:p>
          <w:p w14:paraId="07712383" w14:textId="782C851C" w:rsidR="00C12A70" w:rsidRPr="0086170C" w:rsidRDefault="00C12A70" w:rsidP="00C12A70">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3D1D11" w:rsidRPr="00D3396E" w14:paraId="1B690F72" w14:textId="77777777" w:rsidTr="00166843">
        <w:trPr>
          <w:trHeight w:val="20"/>
        </w:trPr>
        <w:tc>
          <w:tcPr>
            <w:tcW w:w="1073" w:type="dxa"/>
            <w:tcBorders>
              <w:top w:val="nil"/>
              <w:bottom w:val="nil"/>
            </w:tcBorders>
            <w:shd w:val="clear" w:color="auto" w:fill="auto"/>
          </w:tcPr>
          <w:p w14:paraId="2C1A83C5" w14:textId="77777777" w:rsidR="003D1D11" w:rsidRDefault="003D1D11" w:rsidP="003D1D11">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103DF210" w14:textId="77777777" w:rsidR="003D1D11" w:rsidRDefault="003D1D11" w:rsidP="003D1D11">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337C0CF5" w14:textId="4E8104AA" w:rsidR="003D1D11" w:rsidRDefault="00000000" w:rsidP="003D1D11">
            <w:hyperlink r:id="rId440" w:history="1">
              <w:r w:rsidR="003D1D11">
                <w:rPr>
                  <w:rStyle w:val="af2"/>
                </w:rPr>
                <w:t>5668</w:t>
              </w:r>
            </w:hyperlink>
          </w:p>
        </w:tc>
        <w:tc>
          <w:tcPr>
            <w:tcW w:w="4132" w:type="dxa"/>
            <w:tcBorders>
              <w:top w:val="single" w:sz="4" w:space="0" w:color="auto"/>
              <w:bottom w:val="single" w:sz="4" w:space="0" w:color="auto"/>
            </w:tcBorders>
            <w:shd w:val="clear" w:color="auto" w:fill="auto"/>
          </w:tcPr>
          <w:p w14:paraId="3909CEDF" w14:textId="758B64F8" w:rsidR="003D1D11" w:rsidRDefault="003D1D11" w:rsidP="003D1D11">
            <w:pPr>
              <w:rPr>
                <w:rFonts w:ascii="Arial" w:hAnsi="Arial" w:cs="Arial"/>
                <w:sz w:val="20"/>
                <w:szCs w:val="20"/>
                <w:lang w:val="en-US"/>
              </w:rPr>
            </w:pPr>
            <w:r>
              <w:rPr>
                <w:rFonts w:ascii="Arial" w:hAnsi="Arial" w:cs="Arial"/>
                <w:sz w:val="20"/>
                <w:szCs w:val="20"/>
                <w:lang w:val="en-US"/>
              </w:rPr>
              <w:t>CR 29.571 0483 Rel-18 Protocol Description</w:t>
            </w:r>
          </w:p>
        </w:tc>
        <w:tc>
          <w:tcPr>
            <w:tcW w:w="1984" w:type="dxa"/>
            <w:tcBorders>
              <w:top w:val="single" w:sz="4" w:space="0" w:color="auto"/>
              <w:bottom w:val="single" w:sz="4" w:space="0" w:color="auto"/>
            </w:tcBorders>
            <w:shd w:val="clear" w:color="auto" w:fill="auto"/>
          </w:tcPr>
          <w:p w14:paraId="48521FDF" w14:textId="7FAD87A9" w:rsidR="003D1D11" w:rsidRDefault="003D1D11" w:rsidP="003D1D11">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119D8635" w14:textId="4CCA65FA" w:rsidR="003D1D11" w:rsidRDefault="00166843" w:rsidP="003D1D11">
            <w:pPr>
              <w:rPr>
                <w:rFonts w:ascii="Arial" w:hAnsi="Arial" w:cs="Arial"/>
                <w:sz w:val="20"/>
                <w:szCs w:val="20"/>
                <w:lang w:val="en-US"/>
              </w:rPr>
            </w:pPr>
            <w:r>
              <w:rPr>
                <w:rFonts w:ascii="Arial" w:hAnsi="Arial" w:cs="Arial"/>
                <w:sz w:val="20"/>
                <w:szCs w:val="20"/>
                <w:lang w:val="en-US"/>
              </w:rPr>
              <w:t>Revised to C4-235695</w:t>
            </w:r>
          </w:p>
        </w:tc>
        <w:tc>
          <w:tcPr>
            <w:tcW w:w="6368" w:type="dxa"/>
            <w:tcBorders>
              <w:top w:val="nil"/>
              <w:bottom w:val="nil"/>
            </w:tcBorders>
            <w:shd w:val="clear" w:color="auto" w:fill="auto"/>
          </w:tcPr>
          <w:p w14:paraId="63324AB6" w14:textId="77777777" w:rsidR="003D1D11" w:rsidRDefault="003D1D11" w:rsidP="003D1D11">
            <w:pPr>
              <w:rPr>
                <w:rFonts w:ascii="Arial" w:eastAsiaTheme="minorEastAsia" w:hAnsi="Arial" w:cs="Arial"/>
                <w:sz w:val="20"/>
                <w:szCs w:val="20"/>
                <w:lang w:eastAsia="zh-CN"/>
              </w:rPr>
            </w:pPr>
          </w:p>
        </w:tc>
      </w:tr>
      <w:tr w:rsidR="00166843" w:rsidRPr="00D3396E" w14:paraId="70B59DD6" w14:textId="77777777" w:rsidTr="0051439C">
        <w:trPr>
          <w:trHeight w:val="20"/>
        </w:trPr>
        <w:tc>
          <w:tcPr>
            <w:tcW w:w="1073" w:type="dxa"/>
            <w:tcBorders>
              <w:top w:val="nil"/>
              <w:bottom w:val="single" w:sz="4" w:space="0" w:color="auto"/>
            </w:tcBorders>
            <w:shd w:val="clear" w:color="auto" w:fill="auto"/>
          </w:tcPr>
          <w:p w14:paraId="16F3988C" w14:textId="77777777" w:rsidR="00166843" w:rsidRDefault="00166843" w:rsidP="00166843">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1A2FE211" w14:textId="77777777" w:rsidR="00166843" w:rsidRDefault="00166843" w:rsidP="00166843">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3A006A49" w14:textId="7F4E6D58" w:rsidR="00166843" w:rsidRDefault="00000000" w:rsidP="00166843">
            <w:hyperlink r:id="rId441" w:history="1">
              <w:r w:rsidR="00166843">
                <w:rPr>
                  <w:rStyle w:val="af2"/>
                </w:rPr>
                <w:t>5695</w:t>
              </w:r>
            </w:hyperlink>
          </w:p>
        </w:tc>
        <w:tc>
          <w:tcPr>
            <w:tcW w:w="4132" w:type="dxa"/>
            <w:tcBorders>
              <w:top w:val="single" w:sz="4" w:space="0" w:color="auto"/>
              <w:bottom w:val="single" w:sz="4" w:space="0" w:color="auto"/>
            </w:tcBorders>
            <w:shd w:val="clear" w:color="auto" w:fill="auto"/>
          </w:tcPr>
          <w:p w14:paraId="3CFA50A1" w14:textId="0FE895BB" w:rsidR="00166843" w:rsidRDefault="00166843" w:rsidP="00166843">
            <w:pPr>
              <w:rPr>
                <w:rFonts w:ascii="Arial" w:hAnsi="Arial" w:cs="Arial"/>
                <w:sz w:val="20"/>
                <w:szCs w:val="20"/>
                <w:lang w:val="en-US"/>
              </w:rPr>
            </w:pPr>
            <w:r>
              <w:rPr>
                <w:rFonts w:ascii="Arial" w:hAnsi="Arial" w:cs="Arial"/>
                <w:sz w:val="20"/>
                <w:szCs w:val="20"/>
                <w:lang w:val="en-US"/>
              </w:rPr>
              <w:t>CR 29.571 0483 Rel-18 Protocol Description</w:t>
            </w:r>
          </w:p>
        </w:tc>
        <w:tc>
          <w:tcPr>
            <w:tcW w:w="1984" w:type="dxa"/>
            <w:tcBorders>
              <w:top w:val="single" w:sz="4" w:space="0" w:color="auto"/>
              <w:bottom w:val="single" w:sz="4" w:space="0" w:color="auto"/>
            </w:tcBorders>
            <w:shd w:val="clear" w:color="auto" w:fill="auto"/>
          </w:tcPr>
          <w:p w14:paraId="69F40FB8" w14:textId="68C4D3E3" w:rsidR="00166843" w:rsidRDefault="00166843" w:rsidP="00166843">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530C00E0" w14:textId="0D4B4761" w:rsidR="00166843" w:rsidRDefault="00166843" w:rsidP="0016684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6EB55E8" w14:textId="77777777" w:rsidR="00166843" w:rsidRDefault="00166843" w:rsidP="00166843">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The only change is to remove the sentence of “</w:t>
            </w:r>
            <w:r w:rsidRPr="0019585C">
              <w:rPr>
                <w:rFonts w:ascii="Arial" w:eastAsiaTheme="minorEastAsia" w:hAnsi="Arial" w:cs="Arial"/>
                <w:sz w:val="20"/>
                <w:szCs w:val="20"/>
                <w:lang w:val="en-US" w:eastAsia="zh-CN"/>
              </w:rPr>
              <w:t>, e.g. for Frame Marking RTP Header Extension depending on SA2/SA4 specification.</w:t>
            </w:r>
            <w:r>
              <w:rPr>
                <w:rFonts w:ascii="Arial" w:eastAsiaTheme="minorEastAsia" w:hAnsi="Arial" w:cs="Arial"/>
                <w:sz w:val="20"/>
                <w:szCs w:val="20"/>
                <w:lang w:val="en-US" w:eastAsia="zh-CN"/>
              </w:rPr>
              <w:t>”</w:t>
            </w:r>
          </w:p>
          <w:p w14:paraId="7972808F" w14:textId="77777777" w:rsidR="00166843" w:rsidRDefault="00166843" w:rsidP="00166843">
            <w:pPr>
              <w:rPr>
                <w:rFonts w:ascii="Arial" w:eastAsiaTheme="minorEastAsia" w:hAnsi="Arial" w:cs="Arial"/>
                <w:sz w:val="20"/>
                <w:szCs w:val="20"/>
                <w:lang w:val="en-US" w:eastAsia="zh-CN"/>
              </w:rPr>
            </w:pPr>
          </w:p>
          <w:p w14:paraId="0E8A74F5" w14:textId="38BAD859" w:rsidR="00166843" w:rsidRPr="00166843" w:rsidRDefault="00166843" w:rsidP="00166843">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WOP</w:t>
            </w:r>
          </w:p>
        </w:tc>
      </w:tr>
      <w:tr w:rsidR="00C12A70" w:rsidRPr="00D3396E" w14:paraId="75349E2D" w14:textId="77777777" w:rsidTr="001420A5">
        <w:trPr>
          <w:trHeight w:val="20"/>
        </w:trPr>
        <w:tc>
          <w:tcPr>
            <w:tcW w:w="1073" w:type="dxa"/>
            <w:tcBorders>
              <w:bottom w:val="nil"/>
            </w:tcBorders>
            <w:shd w:val="clear" w:color="auto" w:fill="auto"/>
          </w:tcPr>
          <w:p w14:paraId="363331EF" w14:textId="77777777" w:rsidR="00C12A70" w:rsidRDefault="00C12A70" w:rsidP="00C12A70">
            <w:pPr>
              <w:rPr>
                <w:rFonts w:ascii="Arial" w:eastAsia="Batang" w:hAnsi="Arial" w:cs="Arial"/>
                <w:b/>
                <w:lang w:eastAsia="ko-KR"/>
              </w:rPr>
            </w:pPr>
          </w:p>
        </w:tc>
        <w:tc>
          <w:tcPr>
            <w:tcW w:w="2550" w:type="dxa"/>
            <w:tcBorders>
              <w:bottom w:val="nil"/>
            </w:tcBorders>
            <w:shd w:val="clear" w:color="auto" w:fill="9CC2E5" w:themeFill="accent1" w:themeFillTint="99"/>
          </w:tcPr>
          <w:p w14:paraId="650F7ABC" w14:textId="70ABF28A" w:rsidR="00C12A70" w:rsidRPr="00000832" w:rsidRDefault="00C12A70" w:rsidP="00C12A70">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1DE46121" w14:textId="6817EF59" w:rsidR="00C12A70" w:rsidRPr="005E6C60" w:rsidRDefault="00000000" w:rsidP="00C12A70">
            <w:pPr>
              <w:rPr>
                <w:rFonts w:ascii="Arial" w:hAnsi="Arial" w:cs="Arial"/>
                <w:sz w:val="20"/>
                <w:szCs w:val="20"/>
                <w:lang w:val="en-US"/>
              </w:rPr>
            </w:pPr>
            <w:hyperlink r:id="rId442" w:history="1">
              <w:r w:rsidR="00C12A70">
                <w:rPr>
                  <w:rStyle w:val="af2"/>
                  <w:rFonts w:ascii="Arial" w:hAnsi="Arial" w:cs="Arial"/>
                  <w:sz w:val="20"/>
                  <w:szCs w:val="20"/>
                  <w:lang w:val="en-US"/>
                </w:rPr>
                <w:t>5253</w:t>
              </w:r>
            </w:hyperlink>
          </w:p>
        </w:tc>
        <w:tc>
          <w:tcPr>
            <w:tcW w:w="4132" w:type="dxa"/>
            <w:tcBorders>
              <w:bottom w:val="single" w:sz="4" w:space="0" w:color="auto"/>
            </w:tcBorders>
            <w:shd w:val="clear" w:color="auto" w:fill="auto"/>
          </w:tcPr>
          <w:p w14:paraId="5D6EF8DE" w14:textId="20B74420" w:rsidR="00C12A70" w:rsidRPr="005E6C60" w:rsidRDefault="00C12A70" w:rsidP="00C12A70">
            <w:pPr>
              <w:rPr>
                <w:rFonts w:ascii="Arial" w:hAnsi="Arial" w:cs="Arial"/>
                <w:sz w:val="20"/>
                <w:szCs w:val="20"/>
                <w:lang w:val="en-US"/>
              </w:rPr>
            </w:pPr>
            <w:r>
              <w:rPr>
                <w:rFonts w:ascii="Arial" w:hAnsi="Arial" w:cs="Arial"/>
                <w:sz w:val="20"/>
                <w:szCs w:val="20"/>
                <w:lang w:val="en-US"/>
              </w:rPr>
              <w:t>CR 29.502 0727 Rel-18 Periodicity and N6 Jitter Information associated with Periodicity between the V/I-SMF and the (H-)SMF</w:t>
            </w:r>
          </w:p>
        </w:tc>
        <w:tc>
          <w:tcPr>
            <w:tcW w:w="1984" w:type="dxa"/>
            <w:tcBorders>
              <w:bottom w:val="single" w:sz="4" w:space="0" w:color="auto"/>
            </w:tcBorders>
            <w:shd w:val="clear" w:color="auto" w:fill="auto"/>
          </w:tcPr>
          <w:p w14:paraId="054E3A3D" w14:textId="31BD521F" w:rsidR="00C12A70" w:rsidRPr="005E6C60" w:rsidRDefault="00C12A70" w:rsidP="00C12A7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251CE49E" w14:textId="40B8970F"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C4-235554</w:t>
            </w:r>
          </w:p>
        </w:tc>
        <w:tc>
          <w:tcPr>
            <w:tcW w:w="6368" w:type="dxa"/>
            <w:tcBorders>
              <w:bottom w:val="nil"/>
            </w:tcBorders>
            <w:shd w:val="clear" w:color="auto" w:fill="auto"/>
          </w:tcPr>
          <w:p w14:paraId="0A611D07" w14:textId="77777777" w:rsidR="00C12A70" w:rsidRDefault="00C12A70" w:rsidP="00C12A70">
            <w:pPr>
              <w:rPr>
                <w:rFonts w:ascii="Arial" w:hAnsi="Arial" w:cs="Arial"/>
                <w:sz w:val="20"/>
                <w:szCs w:val="20"/>
              </w:rPr>
            </w:pPr>
            <w:r>
              <w:rPr>
                <w:rFonts w:ascii="Arial" w:hAnsi="Arial" w:cs="Arial"/>
                <w:sz w:val="20"/>
                <w:szCs w:val="20"/>
              </w:rPr>
              <w:t>WI XRM</w:t>
            </w:r>
          </w:p>
          <w:p w14:paraId="607B4C8D" w14:textId="4AA33F0E" w:rsidR="00C12A70" w:rsidRPr="009B4545" w:rsidRDefault="00C12A70" w:rsidP="00C12A70">
            <w:pPr>
              <w:rPr>
                <w:rFonts w:ascii="Arial" w:hAnsi="Arial" w:cs="Arial"/>
                <w:sz w:val="20"/>
                <w:szCs w:val="20"/>
              </w:rPr>
            </w:pPr>
            <w:r>
              <w:rPr>
                <w:rFonts w:ascii="Arial" w:hAnsi="Arial" w:cs="Arial"/>
                <w:sz w:val="20"/>
                <w:szCs w:val="20"/>
              </w:rPr>
              <w:t>CAT B</w:t>
            </w:r>
          </w:p>
        </w:tc>
      </w:tr>
      <w:tr w:rsidR="00C12A70" w:rsidRPr="00D3396E" w14:paraId="4F635B13" w14:textId="77777777" w:rsidTr="001E4FAB">
        <w:trPr>
          <w:trHeight w:val="20"/>
        </w:trPr>
        <w:tc>
          <w:tcPr>
            <w:tcW w:w="1073" w:type="dxa"/>
            <w:tcBorders>
              <w:top w:val="nil"/>
              <w:bottom w:val="single" w:sz="4" w:space="0" w:color="auto"/>
            </w:tcBorders>
            <w:shd w:val="clear" w:color="auto" w:fill="auto"/>
          </w:tcPr>
          <w:p w14:paraId="0329A925" w14:textId="77777777" w:rsidR="00C12A7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704A9D9F" w14:textId="77777777" w:rsidR="00C12A70" w:rsidRDefault="00C12A70" w:rsidP="00C12A70">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798DCAE8" w14:textId="609E0597" w:rsidR="00C12A70" w:rsidRDefault="00000000" w:rsidP="00C12A70">
            <w:hyperlink r:id="rId443" w:history="1">
              <w:r w:rsidR="00C12A70">
                <w:rPr>
                  <w:rStyle w:val="af2"/>
                </w:rPr>
                <w:t>5554</w:t>
              </w:r>
            </w:hyperlink>
          </w:p>
        </w:tc>
        <w:tc>
          <w:tcPr>
            <w:tcW w:w="4132" w:type="dxa"/>
            <w:tcBorders>
              <w:top w:val="single" w:sz="4" w:space="0" w:color="auto"/>
              <w:bottom w:val="single" w:sz="4" w:space="0" w:color="auto"/>
            </w:tcBorders>
            <w:shd w:val="clear" w:color="auto" w:fill="auto"/>
          </w:tcPr>
          <w:p w14:paraId="4FAE17A6" w14:textId="295DBCF5" w:rsidR="00C12A70" w:rsidRDefault="00C12A70" w:rsidP="00C12A70">
            <w:pPr>
              <w:rPr>
                <w:rFonts w:ascii="Arial" w:hAnsi="Arial" w:cs="Arial"/>
                <w:sz w:val="20"/>
                <w:szCs w:val="20"/>
                <w:lang w:val="en-US"/>
              </w:rPr>
            </w:pPr>
            <w:r>
              <w:rPr>
                <w:rFonts w:ascii="Arial" w:hAnsi="Arial" w:cs="Arial"/>
                <w:sz w:val="20"/>
                <w:szCs w:val="20"/>
                <w:lang w:val="en-US"/>
              </w:rPr>
              <w:t>CR 29.502 0727 Rel-18 Periodicity and N6 Jitter Information associated with Periodicity between the V/I-SMF and the (H-)SMF</w:t>
            </w:r>
          </w:p>
        </w:tc>
        <w:tc>
          <w:tcPr>
            <w:tcW w:w="1984" w:type="dxa"/>
            <w:tcBorders>
              <w:top w:val="single" w:sz="4" w:space="0" w:color="auto"/>
              <w:bottom w:val="single" w:sz="4" w:space="0" w:color="auto"/>
            </w:tcBorders>
            <w:shd w:val="clear" w:color="auto" w:fill="auto"/>
          </w:tcPr>
          <w:p w14:paraId="64CE0E66" w14:textId="0C26CB77" w:rsidR="00C12A70" w:rsidRDefault="00C12A70" w:rsidP="00C12A70">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500B49C0" w14:textId="690C9A88" w:rsidR="00C12A7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C193DC3" w14:textId="77777777" w:rsidR="00C12A70" w:rsidRDefault="00C12A70" w:rsidP="00C12A70">
            <w:pPr>
              <w:rPr>
                <w:rFonts w:ascii="Arial" w:hAnsi="Arial" w:cs="Arial"/>
                <w:sz w:val="20"/>
                <w:szCs w:val="20"/>
              </w:rPr>
            </w:pPr>
          </w:p>
        </w:tc>
      </w:tr>
      <w:tr w:rsidR="00C12A70" w:rsidRPr="00D3396E" w14:paraId="1EFA4CDB" w14:textId="77777777" w:rsidTr="00166843">
        <w:trPr>
          <w:trHeight w:val="20"/>
        </w:trPr>
        <w:tc>
          <w:tcPr>
            <w:tcW w:w="1073" w:type="dxa"/>
            <w:tcBorders>
              <w:bottom w:val="single" w:sz="4" w:space="0" w:color="auto"/>
            </w:tcBorders>
            <w:shd w:val="clear" w:color="auto" w:fill="auto"/>
          </w:tcPr>
          <w:p w14:paraId="5801DD64"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A971BDE" w14:textId="0F84798B" w:rsidR="00C12A70" w:rsidRPr="00000832" w:rsidRDefault="00C12A70" w:rsidP="00C12A70">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72150BFB" w14:textId="78837258" w:rsidR="00C12A70" w:rsidRPr="005E6C60" w:rsidRDefault="00000000" w:rsidP="00C12A70">
            <w:pPr>
              <w:rPr>
                <w:rFonts w:ascii="Arial" w:hAnsi="Arial" w:cs="Arial"/>
                <w:sz w:val="20"/>
                <w:szCs w:val="20"/>
                <w:lang w:val="en-US"/>
              </w:rPr>
            </w:pPr>
            <w:hyperlink r:id="rId444" w:history="1">
              <w:r w:rsidR="00C12A70">
                <w:rPr>
                  <w:rStyle w:val="af2"/>
                  <w:rFonts w:ascii="Arial" w:hAnsi="Arial" w:cs="Arial"/>
                  <w:sz w:val="20"/>
                  <w:szCs w:val="20"/>
                  <w:lang w:val="en-US"/>
                </w:rPr>
                <w:t>5270</w:t>
              </w:r>
            </w:hyperlink>
          </w:p>
        </w:tc>
        <w:tc>
          <w:tcPr>
            <w:tcW w:w="4132" w:type="dxa"/>
            <w:tcBorders>
              <w:bottom w:val="single" w:sz="4" w:space="0" w:color="auto"/>
            </w:tcBorders>
            <w:shd w:val="clear" w:color="auto" w:fill="auto"/>
          </w:tcPr>
          <w:p w14:paraId="2C799173" w14:textId="0CC36A46" w:rsidR="00C12A70" w:rsidRPr="005E6C60" w:rsidRDefault="00C12A70" w:rsidP="00C12A70">
            <w:pPr>
              <w:rPr>
                <w:rFonts w:ascii="Arial" w:hAnsi="Arial" w:cs="Arial"/>
                <w:sz w:val="20"/>
                <w:szCs w:val="20"/>
                <w:lang w:val="en-US"/>
              </w:rPr>
            </w:pPr>
            <w:r>
              <w:rPr>
                <w:rFonts w:ascii="Arial" w:hAnsi="Arial" w:cs="Arial"/>
                <w:sz w:val="20"/>
                <w:szCs w:val="20"/>
                <w:lang w:val="en-US"/>
              </w:rPr>
              <w:t>CR 29.244 0779 Rel-18 Modify the Protocol Description IE</w:t>
            </w:r>
          </w:p>
        </w:tc>
        <w:tc>
          <w:tcPr>
            <w:tcW w:w="1984" w:type="dxa"/>
            <w:tcBorders>
              <w:bottom w:val="single" w:sz="4" w:space="0" w:color="auto"/>
            </w:tcBorders>
            <w:shd w:val="clear" w:color="auto" w:fill="auto"/>
          </w:tcPr>
          <w:p w14:paraId="4ECDA698" w14:textId="3FD0AFE9" w:rsidR="00C12A70" w:rsidRPr="005E6C60" w:rsidRDefault="00C12A70" w:rsidP="00C12A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27CE970" w14:textId="7EA2B9B3" w:rsidR="00C12A70" w:rsidRPr="005E6C60" w:rsidRDefault="00C12A70" w:rsidP="00C12A70">
            <w:pPr>
              <w:rPr>
                <w:rFonts w:ascii="Arial" w:hAnsi="Arial" w:cs="Arial"/>
                <w:sz w:val="20"/>
                <w:szCs w:val="20"/>
                <w:lang w:val="en-US"/>
              </w:rPr>
            </w:pPr>
            <w:r>
              <w:rPr>
                <w:rFonts w:ascii="Arial" w:hAnsi="Arial" w:cs="Arial"/>
                <w:sz w:val="20"/>
                <w:szCs w:val="20"/>
                <w:lang w:val="en-US"/>
              </w:rPr>
              <w:t>Merged to C4-235555</w:t>
            </w:r>
          </w:p>
        </w:tc>
        <w:tc>
          <w:tcPr>
            <w:tcW w:w="6368" w:type="dxa"/>
            <w:tcBorders>
              <w:bottom w:val="single" w:sz="4" w:space="0" w:color="auto"/>
            </w:tcBorders>
            <w:shd w:val="clear" w:color="auto" w:fill="auto"/>
          </w:tcPr>
          <w:p w14:paraId="4CDDC167" w14:textId="77777777" w:rsidR="00C12A70" w:rsidRDefault="00C12A70" w:rsidP="00C12A70">
            <w:pPr>
              <w:rPr>
                <w:rFonts w:ascii="Arial" w:hAnsi="Arial" w:cs="Arial"/>
                <w:sz w:val="20"/>
                <w:szCs w:val="20"/>
              </w:rPr>
            </w:pPr>
            <w:r>
              <w:rPr>
                <w:rFonts w:ascii="Arial" w:hAnsi="Arial" w:cs="Arial"/>
                <w:sz w:val="20"/>
                <w:szCs w:val="20"/>
              </w:rPr>
              <w:t>WI XRM</w:t>
            </w:r>
          </w:p>
          <w:p w14:paraId="390240CA" w14:textId="77777777" w:rsidR="00C12A70" w:rsidRDefault="00C12A70" w:rsidP="00C12A70">
            <w:pPr>
              <w:rPr>
                <w:rFonts w:ascii="Arial" w:hAnsi="Arial" w:cs="Arial"/>
                <w:sz w:val="20"/>
                <w:szCs w:val="20"/>
              </w:rPr>
            </w:pPr>
            <w:r>
              <w:rPr>
                <w:rFonts w:ascii="Arial" w:hAnsi="Arial" w:cs="Arial"/>
                <w:sz w:val="20"/>
                <w:szCs w:val="20"/>
              </w:rPr>
              <w:t>CAT B</w:t>
            </w:r>
          </w:p>
          <w:p w14:paraId="4D144DD2" w14:textId="72517205" w:rsidR="00C12A70" w:rsidRPr="009B4545" w:rsidRDefault="00C12A70" w:rsidP="00C12A70">
            <w:pPr>
              <w:rPr>
                <w:rFonts w:ascii="Arial" w:hAnsi="Arial" w:cs="Arial"/>
                <w:sz w:val="20"/>
                <w:szCs w:val="20"/>
              </w:rPr>
            </w:pPr>
          </w:p>
        </w:tc>
      </w:tr>
      <w:tr w:rsidR="00C12A70" w:rsidRPr="00D3396E" w14:paraId="41D55553" w14:textId="77777777" w:rsidTr="00166843">
        <w:trPr>
          <w:trHeight w:val="20"/>
        </w:trPr>
        <w:tc>
          <w:tcPr>
            <w:tcW w:w="1073" w:type="dxa"/>
            <w:tcBorders>
              <w:bottom w:val="single" w:sz="4" w:space="0" w:color="auto"/>
            </w:tcBorders>
            <w:shd w:val="clear" w:color="auto" w:fill="auto"/>
          </w:tcPr>
          <w:p w14:paraId="03E62364"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EE858B8" w14:textId="68378211" w:rsidR="00C12A70" w:rsidRPr="00000832" w:rsidRDefault="00C12A70" w:rsidP="00C12A70">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22A056D3" w14:textId="6033554C" w:rsidR="00C12A70" w:rsidRPr="005E6C60" w:rsidRDefault="00000000" w:rsidP="00C12A70">
            <w:pPr>
              <w:rPr>
                <w:rFonts w:ascii="Arial" w:hAnsi="Arial" w:cs="Arial"/>
                <w:sz w:val="20"/>
                <w:szCs w:val="20"/>
                <w:lang w:val="en-US"/>
              </w:rPr>
            </w:pPr>
            <w:hyperlink r:id="rId445" w:history="1">
              <w:r w:rsidR="00C12A70">
                <w:rPr>
                  <w:rStyle w:val="af2"/>
                  <w:rFonts w:ascii="Arial" w:hAnsi="Arial" w:cs="Arial"/>
                  <w:sz w:val="20"/>
                  <w:szCs w:val="20"/>
                  <w:lang w:val="en-US"/>
                </w:rPr>
                <w:t>5360</w:t>
              </w:r>
            </w:hyperlink>
          </w:p>
        </w:tc>
        <w:tc>
          <w:tcPr>
            <w:tcW w:w="4132" w:type="dxa"/>
            <w:tcBorders>
              <w:bottom w:val="single" w:sz="4" w:space="0" w:color="auto"/>
            </w:tcBorders>
            <w:shd w:val="clear" w:color="auto" w:fill="auto"/>
          </w:tcPr>
          <w:p w14:paraId="7C2F972B" w14:textId="505959DB" w:rsidR="00C12A70" w:rsidRPr="005E6C60" w:rsidRDefault="00C12A70" w:rsidP="00C12A70">
            <w:pPr>
              <w:rPr>
                <w:rFonts w:ascii="Arial" w:hAnsi="Arial" w:cs="Arial"/>
                <w:sz w:val="20"/>
                <w:szCs w:val="20"/>
                <w:lang w:val="en-US"/>
              </w:rPr>
            </w:pPr>
            <w:r>
              <w:rPr>
                <w:rFonts w:ascii="Arial" w:hAnsi="Arial" w:cs="Arial"/>
                <w:sz w:val="20"/>
                <w:szCs w:val="20"/>
                <w:lang w:val="en-US"/>
              </w:rPr>
              <w:t>CR 29.564 0076 Rel-18 Add New Attribute for External Application ID Identification</w:t>
            </w:r>
          </w:p>
        </w:tc>
        <w:tc>
          <w:tcPr>
            <w:tcW w:w="1984" w:type="dxa"/>
            <w:tcBorders>
              <w:bottom w:val="single" w:sz="4" w:space="0" w:color="auto"/>
            </w:tcBorders>
            <w:shd w:val="clear" w:color="auto" w:fill="auto"/>
          </w:tcPr>
          <w:p w14:paraId="48C74781" w14:textId="0ED917C7" w:rsidR="00C12A70" w:rsidRPr="005E6C60" w:rsidRDefault="00C12A70" w:rsidP="00C12A70">
            <w:pPr>
              <w:rPr>
                <w:rFonts w:ascii="Arial" w:hAnsi="Arial" w:cs="Arial"/>
                <w:sz w:val="20"/>
                <w:szCs w:val="20"/>
                <w:lang w:val="en-US"/>
              </w:rPr>
            </w:pPr>
            <w:r>
              <w:rPr>
                <w:rFonts w:ascii="Arial" w:hAnsi="Arial" w:cs="Arial"/>
                <w:sz w:val="20"/>
                <w:szCs w:val="20"/>
                <w:lang w:val="en-US"/>
              </w:rPr>
              <w:t>China Mobile Com. Corporation</w:t>
            </w:r>
          </w:p>
        </w:tc>
        <w:tc>
          <w:tcPr>
            <w:tcW w:w="1775" w:type="dxa"/>
            <w:tcBorders>
              <w:bottom w:val="single" w:sz="4" w:space="0" w:color="auto"/>
            </w:tcBorders>
            <w:shd w:val="clear" w:color="auto" w:fill="auto"/>
          </w:tcPr>
          <w:p w14:paraId="200EF582" w14:textId="730AA579" w:rsidR="00C12A70" w:rsidRPr="005E6C60" w:rsidRDefault="00166843" w:rsidP="00C12A70">
            <w:pPr>
              <w:rPr>
                <w:rFonts w:ascii="Arial" w:hAnsi="Arial" w:cs="Arial"/>
                <w:sz w:val="20"/>
                <w:szCs w:val="20"/>
                <w:lang w:val="en-US"/>
              </w:rPr>
            </w:pPr>
            <w:r>
              <w:rPr>
                <w:rFonts w:ascii="Arial" w:hAnsi="Arial" w:cs="Arial"/>
                <w:sz w:val="20"/>
                <w:szCs w:val="20"/>
                <w:lang w:val="en-US"/>
              </w:rPr>
              <w:t>Postponed</w:t>
            </w:r>
          </w:p>
        </w:tc>
        <w:tc>
          <w:tcPr>
            <w:tcW w:w="6368" w:type="dxa"/>
            <w:tcBorders>
              <w:bottom w:val="single" w:sz="4" w:space="0" w:color="auto"/>
            </w:tcBorders>
            <w:shd w:val="clear" w:color="auto" w:fill="auto"/>
          </w:tcPr>
          <w:p w14:paraId="636C38D8" w14:textId="4063F827" w:rsidR="00C12A70" w:rsidRDefault="00C12A70" w:rsidP="00C12A70">
            <w:pPr>
              <w:rPr>
                <w:rFonts w:ascii="Arial" w:hAnsi="Arial" w:cs="Arial"/>
                <w:sz w:val="20"/>
                <w:szCs w:val="20"/>
              </w:rPr>
            </w:pPr>
            <w:r>
              <w:rPr>
                <w:rFonts w:ascii="Arial" w:hAnsi="Arial" w:cs="Arial"/>
                <w:sz w:val="20"/>
                <w:szCs w:val="20"/>
              </w:rPr>
              <w:t>WI XRM</w:t>
            </w:r>
          </w:p>
          <w:p w14:paraId="7D507864" w14:textId="77777777" w:rsidR="00C12A70" w:rsidRDefault="00C12A70" w:rsidP="00C12A70">
            <w:pPr>
              <w:rPr>
                <w:rFonts w:ascii="Arial" w:hAnsi="Arial" w:cs="Arial"/>
                <w:sz w:val="20"/>
                <w:szCs w:val="20"/>
              </w:rPr>
            </w:pPr>
            <w:r>
              <w:rPr>
                <w:rFonts w:ascii="Arial" w:hAnsi="Arial" w:cs="Arial"/>
                <w:sz w:val="20"/>
                <w:szCs w:val="20"/>
              </w:rPr>
              <w:t>CAT B</w:t>
            </w:r>
          </w:p>
          <w:p w14:paraId="6F9CA12F" w14:textId="77777777" w:rsidR="00C12A70" w:rsidRDefault="00C12A70" w:rsidP="00C12A70">
            <w:pPr>
              <w:rPr>
                <w:rFonts w:ascii="Arial" w:hAnsi="Arial" w:cs="Arial"/>
                <w:sz w:val="20"/>
                <w:szCs w:val="20"/>
              </w:rPr>
            </w:pPr>
          </w:p>
          <w:p w14:paraId="78ED474D" w14:textId="7BB34BA7" w:rsidR="00C12A70" w:rsidRPr="00716B14" w:rsidRDefault="00C12A70" w:rsidP="00C12A70">
            <w:pPr>
              <w:rPr>
                <w:rFonts w:ascii="Arial" w:eastAsiaTheme="minorEastAsia" w:hAnsi="Arial" w:cs="Arial"/>
                <w:sz w:val="20"/>
                <w:szCs w:val="20"/>
                <w:lang w:eastAsia="zh-CN"/>
              </w:rPr>
            </w:pPr>
            <w:r>
              <w:rPr>
                <w:rFonts w:ascii="Arial" w:eastAsiaTheme="minorEastAsia" w:hAnsi="Arial" w:cs="Arial" w:hint="eastAsia"/>
                <w:sz w:val="20"/>
                <w:szCs w:val="20"/>
                <w:lang w:eastAsia="zh-CN"/>
              </w:rPr>
              <w:t>W</w:t>
            </w:r>
            <w:r>
              <w:rPr>
                <w:rFonts w:ascii="Arial" w:eastAsiaTheme="minorEastAsia" w:hAnsi="Arial" w:cs="Arial"/>
                <w:sz w:val="20"/>
                <w:szCs w:val="20"/>
                <w:lang w:eastAsia="zh-CN"/>
              </w:rPr>
              <w:t>aiting for the discussion in CT3</w:t>
            </w:r>
          </w:p>
        </w:tc>
      </w:tr>
      <w:tr w:rsidR="00C12A70" w:rsidRPr="00D3396E" w14:paraId="704209AB" w14:textId="77777777" w:rsidTr="00AB59C8">
        <w:trPr>
          <w:trHeight w:val="20"/>
        </w:trPr>
        <w:tc>
          <w:tcPr>
            <w:tcW w:w="1073" w:type="dxa"/>
            <w:tcBorders>
              <w:bottom w:val="single" w:sz="4" w:space="0" w:color="auto"/>
            </w:tcBorders>
            <w:shd w:val="clear" w:color="auto" w:fill="auto"/>
          </w:tcPr>
          <w:p w14:paraId="4C4984D7"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FFFFFF"/>
          </w:tcPr>
          <w:p w14:paraId="3B79FCA7" w14:textId="5CA35F38" w:rsidR="00C12A70" w:rsidRPr="00E26CFF" w:rsidRDefault="00C12A70" w:rsidP="00C12A70">
            <w:pPr>
              <w:ind w:firstLine="24"/>
              <w:rPr>
                <w:rFonts w:ascii="Arial" w:eastAsiaTheme="minorEastAsia" w:hAnsi="Arial" w:cs="Arial"/>
                <w:b/>
                <w:lang w:eastAsia="zh-CN"/>
              </w:rPr>
            </w:pPr>
          </w:p>
        </w:tc>
        <w:tc>
          <w:tcPr>
            <w:tcW w:w="1192" w:type="dxa"/>
            <w:tcBorders>
              <w:bottom w:val="single" w:sz="4" w:space="0" w:color="auto"/>
            </w:tcBorders>
            <w:shd w:val="clear" w:color="auto" w:fill="auto"/>
          </w:tcPr>
          <w:p w14:paraId="51DE769F" w14:textId="203AC3E0"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auto"/>
          </w:tcPr>
          <w:p w14:paraId="5E799770" w14:textId="4628A47A"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auto"/>
          </w:tcPr>
          <w:p w14:paraId="79B3902E" w14:textId="4DA17595"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auto"/>
          </w:tcPr>
          <w:p w14:paraId="78AF3582"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auto"/>
          </w:tcPr>
          <w:p w14:paraId="74A4C5B8" w14:textId="769BAF50" w:rsidR="00C12A70" w:rsidRPr="009B4545" w:rsidRDefault="00C12A70" w:rsidP="00C12A70">
            <w:pPr>
              <w:rPr>
                <w:rFonts w:ascii="Arial" w:hAnsi="Arial" w:cs="Arial"/>
                <w:sz w:val="20"/>
                <w:szCs w:val="20"/>
              </w:rPr>
            </w:pPr>
          </w:p>
        </w:tc>
      </w:tr>
      <w:tr w:rsidR="00C12A70" w:rsidRPr="00D3396E" w14:paraId="08D016E8" w14:textId="77777777" w:rsidTr="00342202">
        <w:trPr>
          <w:trHeight w:val="20"/>
        </w:trPr>
        <w:tc>
          <w:tcPr>
            <w:tcW w:w="1073" w:type="dxa"/>
            <w:tcBorders>
              <w:bottom w:val="single" w:sz="4" w:space="0" w:color="auto"/>
            </w:tcBorders>
            <w:shd w:val="clear" w:color="auto" w:fill="FFD966" w:themeFill="accent4" w:themeFillTint="99"/>
          </w:tcPr>
          <w:p w14:paraId="471872D8" w14:textId="1FA1CB13" w:rsidR="00C12A70" w:rsidRPr="00680537" w:rsidRDefault="00C12A70" w:rsidP="00C12A70">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27</w:t>
            </w:r>
          </w:p>
        </w:tc>
        <w:tc>
          <w:tcPr>
            <w:tcW w:w="2550" w:type="dxa"/>
            <w:tcBorders>
              <w:bottom w:val="single" w:sz="4" w:space="0" w:color="auto"/>
            </w:tcBorders>
            <w:shd w:val="clear" w:color="auto" w:fill="FFD966" w:themeFill="accent4" w:themeFillTint="99"/>
          </w:tcPr>
          <w:p w14:paraId="0FFAA4B5" w14:textId="47399B6F" w:rsidR="00C12A70" w:rsidRPr="00CB5996" w:rsidRDefault="00C12A70" w:rsidP="00C12A70">
            <w:pPr>
              <w:ind w:firstLine="24"/>
              <w:rPr>
                <w:rFonts w:ascii="Arial" w:hAnsi="Arial" w:cs="Arial"/>
                <w:b/>
              </w:rPr>
            </w:pPr>
            <w:r w:rsidRPr="00000832">
              <w:rPr>
                <w:rFonts w:ascii="Arial" w:hAnsi="Arial" w:cs="Arial"/>
                <w:b/>
              </w:rPr>
              <w:t>PLMN Selection based on Network Slice</w:t>
            </w:r>
          </w:p>
        </w:tc>
        <w:tc>
          <w:tcPr>
            <w:tcW w:w="1192" w:type="dxa"/>
            <w:tcBorders>
              <w:bottom w:val="single" w:sz="4" w:space="0" w:color="auto"/>
            </w:tcBorders>
            <w:shd w:val="clear" w:color="auto" w:fill="FFD966" w:themeFill="accent4" w:themeFillTint="99"/>
          </w:tcPr>
          <w:p w14:paraId="1D8D7E3C"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8308C67"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98725A1"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0BB8601"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5109926" w14:textId="47CB367F" w:rsidR="00C12A70" w:rsidRPr="00CB5996" w:rsidRDefault="00C12A70" w:rsidP="00C12A70">
            <w:pPr>
              <w:rPr>
                <w:rFonts w:ascii="Arial" w:hAnsi="Arial" w:cs="Arial"/>
                <w:sz w:val="20"/>
                <w:szCs w:val="20"/>
              </w:rPr>
            </w:pPr>
            <w:r w:rsidRPr="009B4545">
              <w:rPr>
                <w:rFonts w:ascii="Arial" w:hAnsi="Arial" w:cs="Arial"/>
                <w:sz w:val="20"/>
                <w:szCs w:val="20"/>
              </w:rPr>
              <w:t>PLMNsel_NS</w:t>
            </w:r>
          </w:p>
        </w:tc>
      </w:tr>
      <w:tr w:rsidR="00C12A70" w:rsidRPr="00D3396E" w14:paraId="3F14FEA4" w14:textId="77777777" w:rsidTr="002B4417">
        <w:trPr>
          <w:trHeight w:val="20"/>
        </w:trPr>
        <w:tc>
          <w:tcPr>
            <w:tcW w:w="1073" w:type="dxa"/>
            <w:tcBorders>
              <w:bottom w:val="single" w:sz="4" w:space="0" w:color="auto"/>
            </w:tcBorders>
            <w:shd w:val="clear" w:color="auto" w:fill="auto"/>
          </w:tcPr>
          <w:p w14:paraId="5B4EA93A"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3BEF108" w14:textId="77777777" w:rsidR="00C12A70" w:rsidRDefault="00C12A70" w:rsidP="00C12A70">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7F31AD5F" w14:textId="77777777" w:rsidR="00C12A70" w:rsidRPr="00885207" w:rsidRDefault="00000000" w:rsidP="00C12A70">
            <w:pPr>
              <w:rPr>
                <w:rStyle w:val="af2"/>
                <w:rFonts w:ascii="Arial" w:hAnsi="Arial" w:cs="Arial"/>
                <w:sz w:val="20"/>
                <w:szCs w:val="20"/>
                <w:lang w:val="en-US"/>
              </w:rPr>
            </w:pPr>
            <w:hyperlink r:id="rId446" w:history="1">
              <w:r w:rsidR="00C12A70" w:rsidRPr="00885207">
                <w:rPr>
                  <w:rStyle w:val="af2"/>
                  <w:rFonts w:ascii="Arial" w:hAnsi="Arial" w:cs="Arial"/>
                  <w:sz w:val="20"/>
                  <w:szCs w:val="20"/>
                  <w:lang w:val="en-US"/>
                </w:rPr>
                <w:t>5366</w:t>
              </w:r>
            </w:hyperlink>
          </w:p>
        </w:tc>
        <w:tc>
          <w:tcPr>
            <w:tcW w:w="4132" w:type="dxa"/>
            <w:tcBorders>
              <w:bottom w:val="single" w:sz="4" w:space="0" w:color="auto"/>
            </w:tcBorders>
            <w:shd w:val="clear" w:color="auto" w:fill="auto"/>
          </w:tcPr>
          <w:p w14:paraId="2FD52440" w14:textId="77777777" w:rsidR="00C12A70" w:rsidRDefault="00C12A70" w:rsidP="00C12A70">
            <w:pPr>
              <w:rPr>
                <w:rFonts w:ascii="Arial" w:hAnsi="Arial" w:cs="Arial"/>
                <w:sz w:val="20"/>
                <w:szCs w:val="20"/>
                <w:lang w:val="en-US"/>
              </w:rPr>
            </w:pPr>
            <w:r>
              <w:rPr>
                <w:rFonts w:ascii="Arial" w:hAnsi="Arial" w:cs="Arial"/>
                <w:sz w:val="20"/>
                <w:szCs w:val="20"/>
                <w:lang w:val="en-US"/>
              </w:rPr>
              <w:t xml:space="preserve">CR 29.550 0046 Rel-18 Addition of UE's subscribed S-NSSAIs to </w:t>
            </w:r>
            <w:proofErr w:type="spellStart"/>
            <w:r>
              <w:rPr>
                <w:rFonts w:ascii="Arial" w:hAnsi="Arial" w:cs="Arial"/>
                <w:sz w:val="20"/>
                <w:szCs w:val="20"/>
                <w:lang w:val="en-US"/>
              </w:rPr>
              <w:t>SorAckInfo</w:t>
            </w:r>
            <w:proofErr w:type="spellEnd"/>
          </w:p>
        </w:tc>
        <w:tc>
          <w:tcPr>
            <w:tcW w:w="1984" w:type="dxa"/>
            <w:tcBorders>
              <w:bottom w:val="single" w:sz="4" w:space="0" w:color="auto"/>
            </w:tcBorders>
            <w:shd w:val="clear" w:color="auto" w:fill="auto"/>
          </w:tcPr>
          <w:p w14:paraId="1EDC8624" w14:textId="77777777" w:rsidR="00C12A70" w:rsidRDefault="00C12A70" w:rsidP="00C12A70">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0D12D338" w14:textId="0CAEE612" w:rsidR="00C12A70" w:rsidRPr="005E6C60" w:rsidRDefault="00C12A70" w:rsidP="00C12A70">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263DD167" w14:textId="10526421" w:rsidR="00C12A70" w:rsidRDefault="00C12A70" w:rsidP="00C12A70">
            <w:pPr>
              <w:rPr>
                <w:rFonts w:ascii="Arial" w:hAnsi="Arial" w:cs="Arial"/>
                <w:sz w:val="20"/>
                <w:szCs w:val="20"/>
              </w:rPr>
            </w:pPr>
            <w:r>
              <w:rPr>
                <w:rFonts w:ascii="Arial" w:hAnsi="Arial" w:cs="Arial"/>
                <w:sz w:val="20"/>
                <w:szCs w:val="20"/>
              </w:rPr>
              <w:t xml:space="preserve">WI </w:t>
            </w:r>
            <w:r w:rsidRPr="009B4545">
              <w:rPr>
                <w:rFonts w:ascii="Arial" w:hAnsi="Arial" w:cs="Arial"/>
                <w:sz w:val="20"/>
                <w:szCs w:val="20"/>
              </w:rPr>
              <w:t>PLMNsel_NS</w:t>
            </w:r>
          </w:p>
          <w:p w14:paraId="0536FED6" w14:textId="77777777" w:rsidR="00C12A70" w:rsidRDefault="00C12A70" w:rsidP="00C12A70">
            <w:pPr>
              <w:rPr>
                <w:rFonts w:ascii="Arial" w:hAnsi="Arial" w:cs="Arial"/>
                <w:sz w:val="20"/>
                <w:szCs w:val="20"/>
              </w:rPr>
            </w:pPr>
            <w:r>
              <w:rPr>
                <w:rFonts w:ascii="Arial" w:hAnsi="Arial" w:cs="Arial"/>
                <w:sz w:val="20"/>
                <w:szCs w:val="20"/>
              </w:rPr>
              <w:t>CAT F</w:t>
            </w:r>
          </w:p>
          <w:p w14:paraId="51AF2782" w14:textId="77777777" w:rsidR="00C12A70" w:rsidRDefault="00C12A70" w:rsidP="00C12A70">
            <w:pPr>
              <w:rPr>
                <w:rFonts w:ascii="Arial" w:hAnsi="Arial" w:cs="Arial"/>
                <w:sz w:val="20"/>
                <w:szCs w:val="20"/>
              </w:rPr>
            </w:pPr>
          </w:p>
          <w:p w14:paraId="2C972FE4" w14:textId="778C3D48" w:rsidR="00C12A70" w:rsidRPr="000F4AB3" w:rsidRDefault="00C12A70" w:rsidP="00C12A70">
            <w:pPr>
              <w:rPr>
                <w:rFonts w:ascii="Arial" w:eastAsiaTheme="minorEastAsia" w:hAnsi="Arial" w:cs="Arial"/>
                <w:sz w:val="20"/>
                <w:szCs w:val="20"/>
                <w:lang w:eastAsia="zh-CN"/>
              </w:rPr>
            </w:pPr>
          </w:p>
        </w:tc>
      </w:tr>
      <w:tr w:rsidR="00C12A70" w:rsidRPr="00D3396E" w14:paraId="28B4524A" w14:textId="77777777" w:rsidTr="005C35E6">
        <w:trPr>
          <w:trHeight w:val="20"/>
        </w:trPr>
        <w:tc>
          <w:tcPr>
            <w:tcW w:w="1073" w:type="dxa"/>
            <w:tcBorders>
              <w:bottom w:val="single" w:sz="4" w:space="0" w:color="auto"/>
            </w:tcBorders>
            <w:shd w:val="clear" w:color="auto" w:fill="FFD966" w:themeFill="accent4" w:themeFillTint="99"/>
          </w:tcPr>
          <w:p w14:paraId="100A6E03" w14:textId="44541FFC" w:rsidR="00C12A70" w:rsidRPr="00680537" w:rsidRDefault="00C12A70" w:rsidP="00C12A70">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28</w:t>
            </w:r>
          </w:p>
        </w:tc>
        <w:tc>
          <w:tcPr>
            <w:tcW w:w="2550" w:type="dxa"/>
            <w:tcBorders>
              <w:bottom w:val="single" w:sz="4" w:space="0" w:color="auto"/>
            </w:tcBorders>
            <w:shd w:val="clear" w:color="auto" w:fill="FFD966" w:themeFill="accent4" w:themeFillTint="99"/>
          </w:tcPr>
          <w:p w14:paraId="7B2B33CA" w14:textId="708CBF9F" w:rsidR="00C12A70" w:rsidRPr="00CB5996" w:rsidRDefault="00C12A70" w:rsidP="00C12A70">
            <w:pPr>
              <w:ind w:firstLine="24"/>
              <w:rPr>
                <w:rFonts w:ascii="Arial" w:hAnsi="Arial" w:cs="Arial"/>
                <w:b/>
              </w:rPr>
            </w:pPr>
            <w:r w:rsidRPr="00630E91">
              <w:rPr>
                <w:rFonts w:ascii="Arial" w:hAnsi="Arial" w:cs="Arial"/>
                <w:b/>
              </w:rPr>
              <w:t>MPS when access to EPC/5GC is WLAN</w:t>
            </w:r>
          </w:p>
        </w:tc>
        <w:tc>
          <w:tcPr>
            <w:tcW w:w="1192" w:type="dxa"/>
            <w:tcBorders>
              <w:bottom w:val="single" w:sz="4" w:space="0" w:color="auto"/>
            </w:tcBorders>
            <w:shd w:val="clear" w:color="auto" w:fill="FFD966" w:themeFill="accent4" w:themeFillTint="99"/>
          </w:tcPr>
          <w:p w14:paraId="436ED042"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D3841D5"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242314A"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69C478"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4A2E83D" w14:textId="4CA95601" w:rsidR="00C12A70" w:rsidRPr="00CB5996" w:rsidRDefault="00C12A70" w:rsidP="00C12A70">
            <w:pPr>
              <w:rPr>
                <w:rFonts w:ascii="Arial" w:hAnsi="Arial" w:cs="Arial"/>
                <w:sz w:val="20"/>
                <w:szCs w:val="20"/>
              </w:rPr>
            </w:pPr>
            <w:r>
              <w:rPr>
                <w:rFonts w:ascii="Arial" w:hAnsi="Arial" w:cs="Arial"/>
                <w:sz w:val="20"/>
                <w:szCs w:val="20"/>
              </w:rPr>
              <w:t>MPS_WLAN</w:t>
            </w:r>
          </w:p>
        </w:tc>
      </w:tr>
      <w:tr w:rsidR="00C12A70" w:rsidRPr="00CB5996" w14:paraId="74DE525B" w14:textId="77777777" w:rsidTr="00680537">
        <w:trPr>
          <w:trHeight w:val="20"/>
        </w:trPr>
        <w:tc>
          <w:tcPr>
            <w:tcW w:w="1073" w:type="dxa"/>
            <w:tcBorders>
              <w:bottom w:val="single" w:sz="4" w:space="0" w:color="auto"/>
            </w:tcBorders>
            <w:shd w:val="clear" w:color="auto" w:fill="auto"/>
          </w:tcPr>
          <w:p w14:paraId="68C401B3" w14:textId="77777777" w:rsidR="00C12A70" w:rsidRPr="00680537" w:rsidRDefault="00C12A70" w:rsidP="00C12A70">
            <w:pPr>
              <w:rPr>
                <w:rFonts w:ascii="Arial" w:eastAsia="Batang" w:hAnsi="Arial" w:cs="Arial"/>
                <w:b/>
                <w:lang w:val="en-GB" w:eastAsia="ko-KR"/>
              </w:rPr>
            </w:pPr>
          </w:p>
        </w:tc>
        <w:tc>
          <w:tcPr>
            <w:tcW w:w="2550" w:type="dxa"/>
            <w:tcBorders>
              <w:bottom w:val="single" w:sz="4" w:space="0" w:color="auto"/>
            </w:tcBorders>
            <w:shd w:val="clear" w:color="auto" w:fill="auto"/>
          </w:tcPr>
          <w:p w14:paraId="428222D1" w14:textId="77777777" w:rsidR="00C12A70" w:rsidRPr="00EC607D" w:rsidRDefault="00C12A70" w:rsidP="00C12A70">
            <w:pPr>
              <w:rPr>
                <w:rFonts w:ascii="Arial" w:hAnsi="Arial" w:cs="Arial"/>
                <w:b/>
                <w:lang w:val="en-US"/>
              </w:rPr>
            </w:pPr>
          </w:p>
        </w:tc>
        <w:tc>
          <w:tcPr>
            <w:tcW w:w="1192" w:type="dxa"/>
            <w:tcBorders>
              <w:bottom w:val="single" w:sz="4" w:space="0" w:color="auto"/>
            </w:tcBorders>
            <w:shd w:val="clear" w:color="auto" w:fill="auto"/>
          </w:tcPr>
          <w:p w14:paraId="157E9042"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auto"/>
          </w:tcPr>
          <w:p w14:paraId="3370EFC5"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auto"/>
          </w:tcPr>
          <w:p w14:paraId="0EAB3076"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auto"/>
          </w:tcPr>
          <w:p w14:paraId="586ED4D0"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auto"/>
          </w:tcPr>
          <w:p w14:paraId="2EE72760" w14:textId="77777777" w:rsidR="00C12A70" w:rsidRPr="00680537" w:rsidRDefault="00C12A70" w:rsidP="00C12A70">
            <w:pPr>
              <w:rPr>
                <w:rFonts w:ascii="Arial" w:hAnsi="Arial" w:cs="Arial"/>
                <w:sz w:val="20"/>
                <w:szCs w:val="20"/>
                <w:lang w:val="en-GB"/>
              </w:rPr>
            </w:pPr>
          </w:p>
        </w:tc>
      </w:tr>
      <w:tr w:rsidR="00C12A70" w:rsidRPr="005E6C60" w14:paraId="1B174614" w14:textId="77777777" w:rsidTr="000E3DFD">
        <w:trPr>
          <w:trHeight w:val="20"/>
        </w:trPr>
        <w:tc>
          <w:tcPr>
            <w:tcW w:w="1073" w:type="dxa"/>
            <w:tcBorders>
              <w:bottom w:val="single" w:sz="4" w:space="0" w:color="auto"/>
            </w:tcBorders>
            <w:shd w:val="clear" w:color="auto" w:fill="FFD966" w:themeFill="accent4" w:themeFillTint="99"/>
          </w:tcPr>
          <w:p w14:paraId="46430E57"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6</w:t>
            </w:r>
            <w:r w:rsidRPr="005E6C60">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1589FA46" w14:textId="77777777" w:rsidR="00C12A70" w:rsidRPr="005E6C60" w:rsidRDefault="00C12A70" w:rsidP="00C12A70">
            <w:pPr>
              <w:ind w:left="838" w:hanging="814"/>
              <w:rPr>
                <w:rFonts w:ascii="Arial" w:eastAsia="Batang" w:hAnsi="Arial" w:cs="Arial"/>
                <w:b/>
                <w:lang w:eastAsia="ko-KR"/>
              </w:rPr>
            </w:pPr>
            <w:r w:rsidRPr="005E6C60">
              <w:rPr>
                <w:rFonts w:ascii="Arial" w:hAnsi="Arial" w:cs="Arial"/>
                <w:b/>
              </w:rPr>
              <w:t>AoB for Rel-1</w:t>
            </w:r>
            <w:r>
              <w:rPr>
                <w:rFonts w:ascii="Arial" w:hAnsi="Arial" w:cs="Arial"/>
                <w:b/>
              </w:rPr>
              <w:t>8</w:t>
            </w:r>
          </w:p>
        </w:tc>
        <w:tc>
          <w:tcPr>
            <w:tcW w:w="1192" w:type="dxa"/>
            <w:tcBorders>
              <w:bottom w:val="single" w:sz="4" w:space="0" w:color="auto"/>
            </w:tcBorders>
            <w:shd w:val="clear" w:color="auto" w:fill="FFD966" w:themeFill="accent4" w:themeFillTint="99"/>
          </w:tcPr>
          <w:p w14:paraId="6952FAA9" w14:textId="77777777" w:rsidR="00C12A70" w:rsidRPr="005E6C60" w:rsidRDefault="00C12A70" w:rsidP="00C12A70">
            <w:pPr>
              <w:rPr>
                <w:rFonts w:ascii="Arial" w:hAnsi="Arial" w:cs="Arial"/>
                <w:sz w:val="20"/>
                <w:szCs w:val="20"/>
              </w:rPr>
            </w:pPr>
          </w:p>
        </w:tc>
        <w:tc>
          <w:tcPr>
            <w:tcW w:w="4132" w:type="dxa"/>
            <w:tcBorders>
              <w:bottom w:val="single" w:sz="4" w:space="0" w:color="auto"/>
            </w:tcBorders>
            <w:shd w:val="clear" w:color="auto" w:fill="FFD966" w:themeFill="accent4" w:themeFillTint="99"/>
          </w:tcPr>
          <w:p w14:paraId="2F671E2E" w14:textId="77777777" w:rsidR="00C12A70" w:rsidRPr="005E6C60" w:rsidRDefault="00C12A70" w:rsidP="00C12A70">
            <w:pPr>
              <w:rPr>
                <w:rFonts w:ascii="Arial" w:hAnsi="Arial" w:cs="Arial"/>
                <w:sz w:val="20"/>
                <w:szCs w:val="20"/>
              </w:rPr>
            </w:pPr>
          </w:p>
        </w:tc>
        <w:tc>
          <w:tcPr>
            <w:tcW w:w="1984" w:type="dxa"/>
            <w:tcBorders>
              <w:bottom w:val="single" w:sz="4" w:space="0" w:color="auto"/>
            </w:tcBorders>
            <w:shd w:val="clear" w:color="auto" w:fill="FFD966" w:themeFill="accent4" w:themeFillTint="99"/>
          </w:tcPr>
          <w:p w14:paraId="21FD9D0F" w14:textId="77777777" w:rsidR="00C12A70" w:rsidRPr="005E6C60" w:rsidRDefault="00C12A70" w:rsidP="00C12A70">
            <w:pPr>
              <w:rPr>
                <w:rFonts w:ascii="Arial" w:hAnsi="Arial" w:cs="Arial"/>
                <w:sz w:val="20"/>
                <w:szCs w:val="20"/>
              </w:rPr>
            </w:pPr>
          </w:p>
        </w:tc>
        <w:tc>
          <w:tcPr>
            <w:tcW w:w="1775" w:type="dxa"/>
            <w:tcBorders>
              <w:bottom w:val="single" w:sz="4" w:space="0" w:color="auto"/>
            </w:tcBorders>
            <w:shd w:val="clear" w:color="auto" w:fill="FFD966" w:themeFill="accent4" w:themeFillTint="99"/>
          </w:tcPr>
          <w:p w14:paraId="197F13D4" w14:textId="77777777" w:rsidR="00C12A70" w:rsidRPr="005E6C60" w:rsidRDefault="00C12A70" w:rsidP="00C12A70">
            <w:pPr>
              <w:rPr>
                <w:rFonts w:ascii="Arial" w:hAnsi="Arial" w:cs="Arial"/>
                <w:sz w:val="20"/>
                <w:szCs w:val="20"/>
              </w:rPr>
            </w:pPr>
          </w:p>
        </w:tc>
        <w:tc>
          <w:tcPr>
            <w:tcW w:w="6368" w:type="dxa"/>
            <w:tcBorders>
              <w:bottom w:val="single" w:sz="4" w:space="0" w:color="auto"/>
            </w:tcBorders>
            <w:shd w:val="clear" w:color="auto" w:fill="FFD966" w:themeFill="accent4" w:themeFillTint="99"/>
          </w:tcPr>
          <w:p w14:paraId="3B287B84" w14:textId="77777777" w:rsidR="00C12A70" w:rsidRPr="00F028F6" w:rsidRDefault="00C12A70" w:rsidP="00C12A70">
            <w:pPr>
              <w:rPr>
                <w:rFonts w:ascii="Arial" w:hAnsi="Arial" w:cs="Arial"/>
                <w:sz w:val="20"/>
                <w:szCs w:val="20"/>
              </w:rPr>
            </w:pPr>
            <w:r w:rsidRPr="00F028F6">
              <w:rPr>
                <w:rFonts w:ascii="Arial" w:hAnsi="Arial" w:cs="Arial"/>
                <w:sz w:val="20"/>
                <w:szCs w:val="20"/>
              </w:rPr>
              <w:t>TEI18, …</w:t>
            </w:r>
          </w:p>
        </w:tc>
      </w:tr>
      <w:tr w:rsidR="00C12A70" w:rsidRPr="005E6C60" w14:paraId="2CBAC1BD" w14:textId="77777777" w:rsidTr="00D90690">
        <w:trPr>
          <w:trHeight w:val="20"/>
        </w:trPr>
        <w:tc>
          <w:tcPr>
            <w:tcW w:w="1073" w:type="dxa"/>
            <w:tcBorders>
              <w:bottom w:val="single" w:sz="4" w:space="0" w:color="auto"/>
            </w:tcBorders>
            <w:shd w:val="clear" w:color="auto" w:fill="FFD966" w:themeFill="accent4" w:themeFillTint="99"/>
          </w:tcPr>
          <w:p w14:paraId="2F1BDD8E"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5B0F64E1" w14:textId="77777777" w:rsidR="00C12A70" w:rsidRPr="005E6C60" w:rsidRDefault="00C12A70" w:rsidP="00C12A70">
            <w:pPr>
              <w:ind w:left="838" w:hanging="814"/>
              <w:rPr>
                <w:rFonts w:ascii="Arial" w:eastAsia="Batang" w:hAnsi="Arial" w:cs="Arial"/>
                <w:b/>
                <w:lang w:eastAsia="ko-KR"/>
              </w:rPr>
            </w:pPr>
            <w:r>
              <w:rPr>
                <w:rFonts w:ascii="Arial" w:eastAsia="Batang" w:hAnsi="Arial" w:cs="Arial"/>
                <w:b/>
                <w:lang w:val="en-US" w:eastAsia="ko-KR"/>
              </w:rPr>
              <w:t>TEI18</w:t>
            </w:r>
          </w:p>
        </w:tc>
        <w:tc>
          <w:tcPr>
            <w:tcW w:w="1192" w:type="dxa"/>
            <w:tcBorders>
              <w:bottom w:val="single" w:sz="4" w:space="0" w:color="auto"/>
            </w:tcBorders>
            <w:shd w:val="clear" w:color="auto" w:fill="FFD966" w:themeFill="accent4" w:themeFillTint="99"/>
          </w:tcPr>
          <w:p w14:paraId="789DF2D6" w14:textId="77777777" w:rsidR="00C12A70" w:rsidRPr="005E6C60" w:rsidRDefault="00C12A70" w:rsidP="00C12A70">
            <w:pPr>
              <w:rPr>
                <w:rFonts w:ascii="Arial" w:hAnsi="Arial" w:cs="Arial"/>
                <w:sz w:val="20"/>
                <w:szCs w:val="20"/>
              </w:rPr>
            </w:pPr>
          </w:p>
        </w:tc>
        <w:tc>
          <w:tcPr>
            <w:tcW w:w="4132" w:type="dxa"/>
            <w:tcBorders>
              <w:bottom w:val="single" w:sz="4" w:space="0" w:color="auto"/>
            </w:tcBorders>
            <w:shd w:val="clear" w:color="auto" w:fill="FFD966" w:themeFill="accent4" w:themeFillTint="99"/>
          </w:tcPr>
          <w:p w14:paraId="5E79F98C" w14:textId="77777777" w:rsidR="00C12A70" w:rsidRPr="005E6C60" w:rsidRDefault="00C12A70" w:rsidP="00C12A70">
            <w:pPr>
              <w:rPr>
                <w:rFonts w:ascii="Arial" w:hAnsi="Arial" w:cs="Arial"/>
                <w:sz w:val="20"/>
                <w:szCs w:val="20"/>
              </w:rPr>
            </w:pPr>
          </w:p>
        </w:tc>
        <w:tc>
          <w:tcPr>
            <w:tcW w:w="1984" w:type="dxa"/>
            <w:tcBorders>
              <w:bottom w:val="single" w:sz="4" w:space="0" w:color="auto"/>
            </w:tcBorders>
            <w:shd w:val="clear" w:color="auto" w:fill="FFD966" w:themeFill="accent4" w:themeFillTint="99"/>
          </w:tcPr>
          <w:p w14:paraId="086748CE" w14:textId="77777777" w:rsidR="00C12A70" w:rsidRPr="005E6C60" w:rsidRDefault="00C12A70" w:rsidP="00C12A70">
            <w:pPr>
              <w:rPr>
                <w:rFonts w:ascii="Arial" w:hAnsi="Arial" w:cs="Arial"/>
                <w:sz w:val="20"/>
                <w:szCs w:val="20"/>
              </w:rPr>
            </w:pPr>
          </w:p>
        </w:tc>
        <w:tc>
          <w:tcPr>
            <w:tcW w:w="1775" w:type="dxa"/>
            <w:tcBorders>
              <w:bottom w:val="single" w:sz="4" w:space="0" w:color="auto"/>
            </w:tcBorders>
            <w:shd w:val="clear" w:color="auto" w:fill="FFD966" w:themeFill="accent4" w:themeFillTint="99"/>
          </w:tcPr>
          <w:p w14:paraId="7D60AB3F" w14:textId="77777777" w:rsidR="00C12A70" w:rsidRPr="005E6C60" w:rsidRDefault="00C12A70" w:rsidP="00C12A70">
            <w:pPr>
              <w:rPr>
                <w:rFonts w:ascii="Arial" w:hAnsi="Arial" w:cs="Arial"/>
                <w:sz w:val="20"/>
                <w:szCs w:val="20"/>
              </w:rPr>
            </w:pPr>
          </w:p>
        </w:tc>
        <w:tc>
          <w:tcPr>
            <w:tcW w:w="6368" w:type="dxa"/>
            <w:tcBorders>
              <w:bottom w:val="single" w:sz="4" w:space="0" w:color="auto"/>
            </w:tcBorders>
            <w:shd w:val="clear" w:color="auto" w:fill="FFD966" w:themeFill="accent4" w:themeFillTint="99"/>
          </w:tcPr>
          <w:p w14:paraId="00969ABC" w14:textId="77777777" w:rsidR="00C12A70" w:rsidRPr="00F028F6" w:rsidRDefault="00C12A70" w:rsidP="00C12A70">
            <w:pPr>
              <w:rPr>
                <w:rFonts w:ascii="Arial" w:hAnsi="Arial" w:cs="Arial"/>
                <w:sz w:val="20"/>
                <w:szCs w:val="20"/>
              </w:rPr>
            </w:pPr>
            <w:r w:rsidRPr="00F028F6">
              <w:rPr>
                <w:rFonts w:ascii="Arial" w:hAnsi="Arial" w:cs="Arial"/>
                <w:sz w:val="20"/>
                <w:szCs w:val="20"/>
              </w:rPr>
              <w:t>TEI18</w:t>
            </w:r>
          </w:p>
        </w:tc>
      </w:tr>
      <w:tr w:rsidR="00C12A70" w:rsidRPr="00F028F6" w14:paraId="268F7D94" w14:textId="77777777" w:rsidTr="00D90690">
        <w:trPr>
          <w:trHeight w:val="20"/>
        </w:trPr>
        <w:tc>
          <w:tcPr>
            <w:tcW w:w="1073" w:type="dxa"/>
            <w:tcBorders>
              <w:bottom w:val="single" w:sz="4" w:space="0" w:color="auto"/>
            </w:tcBorders>
            <w:shd w:val="clear" w:color="auto" w:fill="auto"/>
          </w:tcPr>
          <w:p w14:paraId="1CF9FBC7" w14:textId="55325690" w:rsidR="00C12A70" w:rsidRPr="00557ABD" w:rsidRDefault="00C12A70" w:rsidP="00C12A70">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D3CD2E4" w14:textId="2C45DE5B" w:rsidR="00C12A70" w:rsidRPr="00FF6317" w:rsidRDefault="00C12A70" w:rsidP="00C12A70">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6173473F" w14:textId="02E9CCCA" w:rsidR="00C12A70" w:rsidRPr="00557ABD" w:rsidRDefault="00000000" w:rsidP="00C12A70">
            <w:pPr>
              <w:rPr>
                <w:rFonts w:ascii="Arial" w:hAnsi="Arial" w:cs="Arial"/>
                <w:sz w:val="20"/>
                <w:szCs w:val="20"/>
                <w:lang w:val="en-US"/>
              </w:rPr>
            </w:pPr>
            <w:hyperlink r:id="rId447" w:history="1">
              <w:r w:rsidR="00C12A70">
                <w:rPr>
                  <w:rStyle w:val="af2"/>
                  <w:rFonts w:ascii="Arial" w:hAnsi="Arial" w:cs="Arial"/>
                  <w:sz w:val="20"/>
                  <w:szCs w:val="20"/>
                  <w:lang w:val="en-US"/>
                </w:rPr>
                <w:t>5046</w:t>
              </w:r>
            </w:hyperlink>
          </w:p>
        </w:tc>
        <w:tc>
          <w:tcPr>
            <w:tcW w:w="4132" w:type="dxa"/>
            <w:tcBorders>
              <w:bottom w:val="single" w:sz="4" w:space="0" w:color="auto"/>
            </w:tcBorders>
            <w:shd w:val="clear" w:color="auto" w:fill="auto"/>
          </w:tcPr>
          <w:p w14:paraId="1E813499" w14:textId="0A688D1A" w:rsidR="00C12A70" w:rsidRPr="00557ABD" w:rsidRDefault="00C12A70" w:rsidP="00C12A70">
            <w:pPr>
              <w:rPr>
                <w:rFonts w:ascii="Arial" w:hAnsi="Arial" w:cs="Arial"/>
                <w:sz w:val="20"/>
                <w:szCs w:val="20"/>
                <w:lang w:val="en-US"/>
              </w:rPr>
            </w:pPr>
            <w:r>
              <w:rPr>
                <w:rFonts w:ascii="Arial" w:hAnsi="Arial" w:cs="Arial"/>
                <w:sz w:val="20"/>
                <w:szCs w:val="20"/>
                <w:lang w:val="en-US"/>
              </w:rPr>
              <w:t>CR 23.015 0026 Rel-18 ODB clarification</w:t>
            </w:r>
          </w:p>
        </w:tc>
        <w:tc>
          <w:tcPr>
            <w:tcW w:w="1984" w:type="dxa"/>
            <w:tcBorders>
              <w:bottom w:val="single" w:sz="4" w:space="0" w:color="auto"/>
            </w:tcBorders>
            <w:shd w:val="clear" w:color="auto" w:fill="auto"/>
          </w:tcPr>
          <w:p w14:paraId="5DCB9CF5" w14:textId="67F9E447" w:rsidR="00C12A70" w:rsidRPr="00557ABD" w:rsidRDefault="00C12A70" w:rsidP="00C12A70">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675158DD" w14:textId="1D8D1165" w:rsidR="00C12A70" w:rsidRPr="00C8136C" w:rsidRDefault="00C12A70" w:rsidP="00C12A70">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bottom w:val="single" w:sz="4" w:space="0" w:color="auto"/>
            </w:tcBorders>
            <w:shd w:val="clear" w:color="auto" w:fill="auto"/>
          </w:tcPr>
          <w:p w14:paraId="2D6CF262" w14:textId="77777777" w:rsidR="00C12A70" w:rsidRDefault="00C12A70" w:rsidP="00C12A70">
            <w:pPr>
              <w:rPr>
                <w:rFonts w:ascii="Arial" w:hAnsi="Arial" w:cs="Arial"/>
                <w:sz w:val="20"/>
                <w:szCs w:val="20"/>
              </w:rPr>
            </w:pPr>
            <w:r>
              <w:rPr>
                <w:rFonts w:ascii="Arial" w:hAnsi="Arial" w:cs="Arial"/>
                <w:sz w:val="20"/>
                <w:szCs w:val="20"/>
              </w:rPr>
              <w:t>WI TEI18</w:t>
            </w:r>
          </w:p>
          <w:p w14:paraId="36CB0BC6" w14:textId="479B7709" w:rsidR="00C12A70" w:rsidRPr="00F028F6" w:rsidRDefault="00C12A70" w:rsidP="00C12A70">
            <w:pPr>
              <w:rPr>
                <w:rFonts w:ascii="Arial" w:hAnsi="Arial" w:cs="Arial"/>
                <w:sz w:val="20"/>
                <w:szCs w:val="20"/>
              </w:rPr>
            </w:pPr>
            <w:r>
              <w:rPr>
                <w:rFonts w:ascii="Arial" w:hAnsi="Arial" w:cs="Arial"/>
                <w:sz w:val="20"/>
                <w:szCs w:val="20"/>
              </w:rPr>
              <w:t>CAT F</w:t>
            </w:r>
          </w:p>
        </w:tc>
      </w:tr>
      <w:tr w:rsidR="00C12A70" w:rsidRPr="005E6C60" w14:paraId="64610F77" w14:textId="77777777" w:rsidTr="00DD62A9">
        <w:trPr>
          <w:trHeight w:val="20"/>
        </w:trPr>
        <w:tc>
          <w:tcPr>
            <w:tcW w:w="1073" w:type="dxa"/>
            <w:tcBorders>
              <w:bottom w:val="nil"/>
            </w:tcBorders>
            <w:shd w:val="clear" w:color="auto" w:fill="auto"/>
          </w:tcPr>
          <w:p w14:paraId="72F57ED5" w14:textId="2D3D354A" w:rsidR="00C12A70" w:rsidRPr="005E6C60" w:rsidRDefault="00C12A70" w:rsidP="00C12A70">
            <w:pPr>
              <w:rPr>
                <w:rFonts w:ascii="Arial" w:eastAsia="Batang" w:hAnsi="Arial" w:cs="Arial"/>
                <w:b/>
                <w:color w:val="000000"/>
                <w:lang w:eastAsia="ko-KR"/>
              </w:rPr>
            </w:pPr>
          </w:p>
        </w:tc>
        <w:tc>
          <w:tcPr>
            <w:tcW w:w="2550" w:type="dxa"/>
            <w:tcBorders>
              <w:bottom w:val="nil"/>
            </w:tcBorders>
            <w:shd w:val="clear" w:color="auto" w:fill="9CC2E5" w:themeFill="accent1" w:themeFillTint="99"/>
          </w:tcPr>
          <w:p w14:paraId="4F0F93D6" w14:textId="0F7015B7" w:rsidR="00C12A70" w:rsidRPr="00A07185" w:rsidRDefault="00C12A70" w:rsidP="00C12A70">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23A7464C" w14:textId="77777777" w:rsidR="00C12A70" w:rsidRPr="005E6C60" w:rsidRDefault="00000000" w:rsidP="00C12A70">
            <w:pPr>
              <w:rPr>
                <w:rFonts w:ascii="Arial" w:hAnsi="Arial" w:cs="Arial"/>
                <w:color w:val="000000"/>
                <w:sz w:val="20"/>
                <w:szCs w:val="20"/>
              </w:rPr>
            </w:pPr>
            <w:hyperlink r:id="rId448" w:history="1">
              <w:r w:rsidR="00C12A70">
                <w:rPr>
                  <w:rStyle w:val="af2"/>
                  <w:rFonts w:ascii="Arial" w:hAnsi="Arial" w:cs="Arial"/>
                  <w:sz w:val="20"/>
                  <w:szCs w:val="20"/>
                </w:rPr>
                <w:t>5054</w:t>
              </w:r>
            </w:hyperlink>
          </w:p>
        </w:tc>
        <w:tc>
          <w:tcPr>
            <w:tcW w:w="4132" w:type="dxa"/>
            <w:tcBorders>
              <w:bottom w:val="single" w:sz="4" w:space="0" w:color="auto"/>
            </w:tcBorders>
            <w:shd w:val="clear" w:color="auto" w:fill="auto"/>
          </w:tcPr>
          <w:p w14:paraId="63408502" w14:textId="77777777" w:rsidR="00C12A70" w:rsidRPr="005E6C60" w:rsidRDefault="00C12A70" w:rsidP="00C12A70">
            <w:pPr>
              <w:rPr>
                <w:rFonts w:ascii="Arial" w:hAnsi="Arial" w:cs="Arial"/>
                <w:color w:val="000000"/>
                <w:sz w:val="20"/>
                <w:szCs w:val="20"/>
              </w:rPr>
            </w:pPr>
            <w:r>
              <w:rPr>
                <w:rFonts w:ascii="Arial" w:hAnsi="Arial" w:cs="Arial"/>
                <w:color w:val="000000"/>
                <w:sz w:val="20"/>
                <w:szCs w:val="20"/>
              </w:rPr>
              <w:t>CR 29.531 0175 Rel-18 Correction of API TS29531_Nnssf_NSSAIAvailability.yaml, error in amfSetId pattern</w:t>
            </w:r>
          </w:p>
        </w:tc>
        <w:tc>
          <w:tcPr>
            <w:tcW w:w="1984" w:type="dxa"/>
            <w:tcBorders>
              <w:bottom w:val="single" w:sz="4" w:space="0" w:color="auto"/>
            </w:tcBorders>
            <w:shd w:val="clear" w:color="auto" w:fill="auto"/>
          </w:tcPr>
          <w:p w14:paraId="3D3B8ECB" w14:textId="77777777" w:rsidR="00C12A70" w:rsidRPr="005E6C60" w:rsidRDefault="00C12A70" w:rsidP="00C12A70">
            <w:pPr>
              <w:rPr>
                <w:rFonts w:ascii="Arial" w:hAnsi="Arial" w:cs="Arial"/>
                <w:color w:val="000000"/>
                <w:sz w:val="20"/>
                <w:szCs w:val="20"/>
              </w:rPr>
            </w:pPr>
            <w:r>
              <w:rPr>
                <w:rFonts w:ascii="Arial" w:hAnsi="Arial" w:cs="Arial"/>
                <w:color w:val="000000"/>
                <w:sz w:val="20"/>
                <w:szCs w:val="20"/>
              </w:rPr>
              <w:t>Orange</w:t>
            </w:r>
          </w:p>
        </w:tc>
        <w:tc>
          <w:tcPr>
            <w:tcW w:w="1775" w:type="dxa"/>
            <w:tcBorders>
              <w:bottom w:val="single" w:sz="4" w:space="0" w:color="auto"/>
            </w:tcBorders>
            <w:shd w:val="clear" w:color="auto" w:fill="auto"/>
          </w:tcPr>
          <w:p w14:paraId="30E1DF42" w14:textId="76A27200" w:rsidR="00C12A70" w:rsidRPr="005E6C60" w:rsidRDefault="00C12A70" w:rsidP="00C12A70">
            <w:pPr>
              <w:rPr>
                <w:rFonts w:ascii="Arial" w:hAnsi="Arial" w:cs="Arial"/>
                <w:color w:val="000000"/>
                <w:sz w:val="20"/>
                <w:szCs w:val="20"/>
              </w:rPr>
            </w:pPr>
            <w:r>
              <w:rPr>
                <w:rFonts w:ascii="Arial" w:hAnsi="Arial" w:cs="Arial"/>
                <w:color w:val="000000"/>
                <w:sz w:val="20"/>
                <w:szCs w:val="20"/>
              </w:rPr>
              <w:t>Revised to C4-235494</w:t>
            </w:r>
          </w:p>
        </w:tc>
        <w:tc>
          <w:tcPr>
            <w:tcW w:w="6368" w:type="dxa"/>
            <w:tcBorders>
              <w:bottom w:val="nil"/>
            </w:tcBorders>
            <w:shd w:val="clear" w:color="auto" w:fill="auto"/>
          </w:tcPr>
          <w:p w14:paraId="643EB4D3" w14:textId="77777777" w:rsidR="00C12A70" w:rsidRDefault="00C12A70" w:rsidP="00C12A70">
            <w:pPr>
              <w:rPr>
                <w:rFonts w:ascii="Arial" w:hAnsi="Arial" w:cs="Arial"/>
                <w:sz w:val="20"/>
                <w:szCs w:val="20"/>
              </w:rPr>
            </w:pPr>
            <w:r>
              <w:rPr>
                <w:rFonts w:ascii="Arial" w:hAnsi="Arial" w:cs="Arial"/>
                <w:sz w:val="20"/>
                <w:szCs w:val="20"/>
              </w:rPr>
              <w:t>WI TEI18</w:t>
            </w:r>
          </w:p>
          <w:p w14:paraId="54ABF84A" w14:textId="77777777" w:rsidR="00C12A70" w:rsidRPr="00F028F6" w:rsidRDefault="00C12A70" w:rsidP="00C12A70">
            <w:pPr>
              <w:rPr>
                <w:rFonts w:ascii="Arial" w:hAnsi="Arial" w:cs="Arial"/>
                <w:sz w:val="20"/>
                <w:szCs w:val="20"/>
              </w:rPr>
            </w:pPr>
            <w:r>
              <w:rPr>
                <w:rFonts w:ascii="Arial" w:hAnsi="Arial" w:cs="Arial"/>
                <w:sz w:val="20"/>
                <w:szCs w:val="20"/>
              </w:rPr>
              <w:t>CAT F</w:t>
            </w:r>
          </w:p>
        </w:tc>
      </w:tr>
      <w:tr w:rsidR="000D720C" w:rsidRPr="005E6C60" w14:paraId="23581AA5" w14:textId="77777777" w:rsidTr="000D720C">
        <w:trPr>
          <w:trHeight w:val="20"/>
        </w:trPr>
        <w:tc>
          <w:tcPr>
            <w:tcW w:w="1073" w:type="dxa"/>
            <w:tcBorders>
              <w:top w:val="nil"/>
              <w:bottom w:val="nil"/>
            </w:tcBorders>
            <w:shd w:val="clear" w:color="auto" w:fill="auto"/>
          </w:tcPr>
          <w:p w14:paraId="642F5041" w14:textId="77777777" w:rsidR="00C12A70" w:rsidRPr="005E6C60" w:rsidRDefault="00C12A70" w:rsidP="00C12A70">
            <w:pPr>
              <w:rPr>
                <w:rFonts w:ascii="Arial" w:eastAsia="Batang" w:hAnsi="Arial" w:cs="Arial"/>
                <w:b/>
                <w:color w:val="000000"/>
                <w:lang w:eastAsia="ko-KR"/>
              </w:rPr>
            </w:pPr>
          </w:p>
        </w:tc>
        <w:tc>
          <w:tcPr>
            <w:tcW w:w="2550" w:type="dxa"/>
            <w:tcBorders>
              <w:top w:val="nil"/>
              <w:bottom w:val="nil"/>
            </w:tcBorders>
            <w:shd w:val="clear" w:color="auto" w:fill="9CC2E5" w:themeFill="accent1" w:themeFillTint="99"/>
          </w:tcPr>
          <w:p w14:paraId="0626C2A8" w14:textId="77777777" w:rsidR="00C12A70" w:rsidRDefault="00C12A70" w:rsidP="00C12A70">
            <w:pPr>
              <w:rPr>
                <w:rFonts w:ascii="Arial" w:hAnsi="Arial" w:cs="Arial"/>
                <w:b/>
                <w:lang w:val="en-US"/>
              </w:rPr>
            </w:pPr>
          </w:p>
        </w:tc>
        <w:tc>
          <w:tcPr>
            <w:tcW w:w="1192" w:type="dxa"/>
            <w:tcBorders>
              <w:top w:val="single" w:sz="4" w:space="0" w:color="auto"/>
              <w:bottom w:val="single" w:sz="4" w:space="0" w:color="auto"/>
            </w:tcBorders>
            <w:shd w:val="clear" w:color="auto" w:fill="auto"/>
          </w:tcPr>
          <w:p w14:paraId="18064FDF" w14:textId="0BE349CD" w:rsidR="00C12A70" w:rsidRDefault="00000000" w:rsidP="00C12A70">
            <w:hyperlink r:id="rId449" w:history="1">
              <w:r w:rsidR="00C12A70">
                <w:rPr>
                  <w:rStyle w:val="af2"/>
                </w:rPr>
                <w:t>5494</w:t>
              </w:r>
            </w:hyperlink>
          </w:p>
        </w:tc>
        <w:tc>
          <w:tcPr>
            <w:tcW w:w="4132" w:type="dxa"/>
            <w:tcBorders>
              <w:top w:val="single" w:sz="4" w:space="0" w:color="auto"/>
              <w:bottom w:val="single" w:sz="4" w:space="0" w:color="auto"/>
            </w:tcBorders>
            <w:shd w:val="clear" w:color="auto" w:fill="auto"/>
          </w:tcPr>
          <w:p w14:paraId="4532D143" w14:textId="42F2D317" w:rsidR="00C12A70" w:rsidRDefault="00C12A70" w:rsidP="00C12A70">
            <w:pPr>
              <w:rPr>
                <w:rFonts w:ascii="Arial" w:hAnsi="Arial" w:cs="Arial"/>
                <w:color w:val="000000"/>
                <w:sz w:val="20"/>
                <w:szCs w:val="20"/>
              </w:rPr>
            </w:pPr>
            <w:r>
              <w:rPr>
                <w:rFonts w:ascii="Arial" w:hAnsi="Arial" w:cs="Arial"/>
                <w:color w:val="000000"/>
                <w:sz w:val="20"/>
                <w:szCs w:val="20"/>
              </w:rPr>
              <w:t>CR 29.531 0175 Rel-18 Correction of API TS29531_Nnssf_NSSAIAvailability.yaml, error in amfSetId pattern</w:t>
            </w:r>
          </w:p>
        </w:tc>
        <w:tc>
          <w:tcPr>
            <w:tcW w:w="1984" w:type="dxa"/>
            <w:tcBorders>
              <w:top w:val="single" w:sz="4" w:space="0" w:color="auto"/>
              <w:bottom w:val="single" w:sz="4" w:space="0" w:color="auto"/>
            </w:tcBorders>
            <w:shd w:val="clear" w:color="auto" w:fill="auto"/>
          </w:tcPr>
          <w:p w14:paraId="4992DA78" w14:textId="7898F477" w:rsidR="00C12A70" w:rsidRDefault="00C12A70" w:rsidP="00C12A70">
            <w:pPr>
              <w:rPr>
                <w:rFonts w:ascii="Arial" w:hAnsi="Arial" w:cs="Arial"/>
                <w:color w:val="000000"/>
                <w:sz w:val="20"/>
                <w:szCs w:val="20"/>
              </w:rPr>
            </w:pPr>
            <w:r>
              <w:rPr>
                <w:rFonts w:ascii="Arial" w:hAnsi="Arial" w:cs="Arial"/>
                <w:color w:val="000000"/>
                <w:sz w:val="20"/>
                <w:szCs w:val="20"/>
              </w:rPr>
              <w:t>Orange</w:t>
            </w:r>
          </w:p>
        </w:tc>
        <w:tc>
          <w:tcPr>
            <w:tcW w:w="1775" w:type="dxa"/>
            <w:tcBorders>
              <w:top w:val="single" w:sz="4" w:space="0" w:color="auto"/>
              <w:bottom w:val="single" w:sz="4" w:space="0" w:color="auto"/>
            </w:tcBorders>
            <w:shd w:val="clear" w:color="auto" w:fill="auto"/>
          </w:tcPr>
          <w:p w14:paraId="21D41359" w14:textId="03B881DF" w:rsidR="00C12A70" w:rsidRDefault="00C12A70" w:rsidP="00C12A70">
            <w:pPr>
              <w:rPr>
                <w:rFonts w:ascii="Arial" w:hAnsi="Arial" w:cs="Arial"/>
                <w:color w:val="000000"/>
                <w:sz w:val="20"/>
                <w:szCs w:val="20"/>
              </w:rPr>
            </w:pPr>
            <w:r>
              <w:rPr>
                <w:rFonts w:ascii="Arial" w:hAnsi="Arial" w:cs="Arial"/>
                <w:color w:val="000000"/>
                <w:sz w:val="20"/>
                <w:szCs w:val="20"/>
              </w:rPr>
              <w:t>Revised to C4-235611</w:t>
            </w:r>
          </w:p>
        </w:tc>
        <w:tc>
          <w:tcPr>
            <w:tcW w:w="6368" w:type="dxa"/>
            <w:tcBorders>
              <w:top w:val="nil"/>
              <w:bottom w:val="nil"/>
            </w:tcBorders>
            <w:shd w:val="clear" w:color="auto" w:fill="auto"/>
          </w:tcPr>
          <w:p w14:paraId="0A55F1D3" w14:textId="4AF04226" w:rsidR="00C12A70" w:rsidRDefault="00C12A70" w:rsidP="00C12A70">
            <w:pPr>
              <w:rPr>
                <w:rFonts w:ascii="Arial" w:hAnsi="Arial" w:cs="Arial"/>
                <w:sz w:val="20"/>
                <w:szCs w:val="20"/>
              </w:rPr>
            </w:pPr>
            <w:r>
              <w:rPr>
                <w:rFonts w:ascii="Arial" w:hAnsi="Arial" w:cs="Arial"/>
                <w:sz w:val="20"/>
                <w:szCs w:val="20"/>
              </w:rPr>
              <w:t xml:space="preserve">WI </w:t>
            </w:r>
            <w:r>
              <w:rPr>
                <w:rFonts w:ascii="Arial" w:hAnsi="Arial" w:cs="Arial"/>
                <w:color w:val="FF0000"/>
                <w:sz w:val="20"/>
                <w:szCs w:val="20"/>
              </w:rPr>
              <w:t>5GS_Ph1-CT</w:t>
            </w:r>
          </w:p>
          <w:p w14:paraId="5FF70A6E" w14:textId="62C2D183" w:rsidR="00C12A70" w:rsidRDefault="00C12A70" w:rsidP="00C12A70">
            <w:pPr>
              <w:rPr>
                <w:rFonts w:ascii="Arial" w:hAnsi="Arial" w:cs="Arial"/>
                <w:sz w:val="20"/>
                <w:szCs w:val="20"/>
              </w:rPr>
            </w:pPr>
            <w:r>
              <w:rPr>
                <w:rFonts w:ascii="Arial" w:hAnsi="Arial" w:cs="Arial"/>
                <w:sz w:val="20"/>
                <w:szCs w:val="20"/>
              </w:rPr>
              <w:t xml:space="preserve">CAT </w:t>
            </w:r>
            <w:r w:rsidRPr="00D90690">
              <w:rPr>
                <w:rFonts w:ascii="Arial" w:hAnsi="Arial" w:cs="Arial"/>
                <w:color w:val="FF0000"/>
                <w:sz w:val="20"/>
                <w:szCs w:val="20"/>
              </w:rPr>
              <w:t>A</w:t>
            </w:r>
          </w:p>
        </w:tc>
      </w:tr>
      <w:tr w:rsidR="00C12A70" w:rsidRPr="005E6C60" w14:paraId="09ACA2F1" w14:textId="77777777" w:rsidTr="006C1383">
        <w:trPr>
          <w:trHeight w:val="20"/>
        </w:trPr>
        <w:tc>
          <w:tcPr>
            <w:tcW w:w="1073" w:type="dxa"/>
            <w:tcBorders>
              <w:top w:val="nil"/>
              <w:bottom w:val="nil"/>
            </w:tcBorders>
            <w:shd w:val="clear" w:color="auto" w:fill="auto"/>
          </w:tcPr>
          <w:p w14:paraId="128B18A4" w14:textId="77777777" w:rsidR="00C12A70" w:rsidRPr="005E6C60" w:rsidRDefault="00C12A70" w:rsidP="00C12A70">
            <w:pPr>
              <w:rPr>
                <w:rFonts w:ascii="Arial" w:eastAsia="Batang" w:hAnsi="Arial" w:cs="Arial"/>
                <w:b/>
                <w:color w:val="000000"/>
                <w:lang w:eastAsia="ko-KR"/>
              </w:rPr>
            </w:pPr>
          </w:p>
        </w:tc>
        <w:tc>
          <w:tcPr>
            <w:tcW w:w="2550" w:type="dxa"/>
            <w:tcBorders>
              <w:top w:val="nil"/>
              <w:bottom w:val="nil"/>
            </w:tcBorders>
            <w:shd w:val="clear" w:color="auto" w:fill="9CC2E5" w:themeFill="accent1" w:themeFillTint="99"/>
          </w:tcPr>
          <w:p w14:paraId="7D3CF742" w14:textId="77777777" w:rsidR="00C12A70" w:rsidRDefault="00C12A70" w:rsidP="00C12A70">
            <w:pPr>
              <w:rPr>
                <w:rFonts w:ascii="Arial" w:hAnsi="Arial" w:cs="Arial"/>
                <w:b/>
                <w:lang w:val="en-US"/>
              </w:rPr>
            </w:pPr>
          </w:p>
        </w:tc>
        <w:tc>
          <w:tcPr>
            <w:tcW w:w="1192" w:type="dxa"/>
            <w:tcBorders>
              <w:top w:val="single" w:sz="4" w:space="0" w:color="auto"/>
              <w:bottom w:val="single" w:sz="4" w:space="0" w:color="auto"/>
            </w:tcBorders>
            <w:shd w:val="clear" w:color="auto" w:fill="auto"/>
          </w:tcPr>
          <w:p w14:paraId="26E69B36" w14:textId="1554E000" w:rsidR="00C12A70" w:rsidRDefault="00000000" w:rsidP="00C12A70">
            <w:hyperlink r:id="rId450" w:history="1">
              <w:r w:rsidR="00C12A70">
                <w:rPr>
                  <w:rStyle w:val="af2"/>
                </w:rPr>
                <w:t>5611</w:t>
              </w:r>
            </w:hyperlink>
          </w:p>
        </w:tc>
        <w:tc>
          <w:tcPr>
            <w:tcW w:w="4132" w:type="dxa"/>
            <w:tcBorders>
              <w:top w:val="single" w:sz="4" w:space="0" w:color="auto"/>
              <w:bottom w:val="single" w:sz="4" w:space="0" w:color="auto"/>
            </w:tcBorders>
            <w:shd w:val="clear" w:color="auto" w:fill="auto"/>
          </w:tcPr>
          <w:p w14:paraId="77DD2062" w14:textId="64FA73B7" w:rsidR="00C12A70" w:rsidRDefault="00C12A70" w:rsidP="00C12A70">
            <w:pPr>
              <w:rPr>
                <w:rFonts w:ascii="Arial" w:hAnsi="Arial" w:cs="Arial"/>
                <w:color w:val="000000"/>
                <w:sz w:val="20"/>
                <w:szCs w:val="20"/>
              </w:rPr>
            </w:pPr>
            <w:r>
              <w:rPr>
                <w:rFonts w:ascii="Arial" w:hAnsi="Arial" w:cs="Arial"/>
                <w:color w:val="000000"/>
                <w:sz w:val="20"/>
                <w:szCs w:val="20"/>
              </w:rPr>
              <w:t>CR 29.531 0175 Rel-18 Correction of API TS29531_Nnssf_NSSAIAvailability.yaml, error in amfSetId pattern</w:t>
            </w:r>
          </w:p>
        </w:tc>
        <w:tc>
          <w:tcPr>
            <w:tcW w:w="1984" w:type="dxa"/>
            <w:tcBorders>
              <w:top w:val="single" w:sz="4" w:space="0" w:color="auto"/>
              <w:bottom w:val="single" w:sz="4" w:space="0" w:color="auto"/>
            </w:tcBorders>
            <w:shd w:val="clear" w:color="auto" w:fill="auto"/>
          </w:tcPr>
          <w:p w14:paraId="79305186" w14:textId="77360E37" w:rsidR="00C12A70" w:rsidRDefault="00C12A70" w:rsidP="00C12A70">
            <w:pPr>
              <w:rPr>
                <w:rFonts w:ascii="Arial" w:hAnsi="Arial" w:cs="Arial"/>
                <w:color w:val="000000"/>
                <w:sz w:val="20"/>
                <w:szCs w:val="20"/>
              </w:rPr>
            </w:pPr>
            <w:r>
              <w:rPr>
                <w:rFonts w:ascii="Arial" w:hAnsi="Arial" w:cs="Arial"/>
                <w:color w:val="000000"/>
                <w:sz w:val="20"/>
                <w:szCs w:val="20"/>
              </w:rPr>
              <w:t>Orange</w:t>
            </w:r>
          </w:p>
        </w:tc>
        <w:tc>
          <w:tcPr>
            <w:tcW w:w="1775" w:type="dxa"/>
            <w:tcBorders>
              <w:top w:val="single" w:sz="4" w:space="0" w:color="auto"/>
              <w:bottom w:val="single" w:sz="4" w:space="0" w:color="auto"/>
            </w:tcBorders>
            <w:shd w:val="clear" w:color="auto" w:fill="auto"/>
          </w:tcPr>
          <w:p w14:paraId="4DB480AF" w14:textId="4BC2D53D" w:rsidR="00C12A70" w:rsidRDefault="002429AB" w:rsidP="00C12A70">
            <w:pPr>
              <w:rPr>
                <w:rFonts w:ascii="Arial" w:hAnsi="Arial" w:cs="Arial"/>
                <w:color w:val="000000"/>
                <w:sz w:val="20"/>
                <w:szCs w:val="20"/>
              </w:rPr>
            </w:pPr>
            <w:r>
              <w:rPr>
                <w:rFonts w:ascii="Arial" w:hAnsi="Arial" w:cs="Arial"/>
                <w:color w:val="000000"/>
                <w:sz w:val="20"/>
                <w:szCs w:val="20"/>
              </w:rPr>
              <w:t>Revised to C4-235618</w:t>
            </w:r>
          </w:p>
        </w:tc>
        <w:tc>
          <w:tcPr>
            <w:tcW w:w="6368" w:type="dxa"/>
            <w:tcBorders>
              <w:top w:val="nil"/>
              <w:bottom w:val="nil"/>
            </w:tcBorders>
            <w:shd w:val="clear" w:color="auto" w:fill="auto"/>
          </w:tcPr>
          <w:p w14:paraId="20B98EEB" w14:textId="77777777" w:rsidR="00C12A70" w:rsidRDefault="00C12A70" w:rsidP="00C12A70">
            <w:pPr>
              <w:rPr>
                <w:rFonts w:ascii="Arial" w:hAnsi="Arial" w:cs="Arial"/>
                <w:sz w:val="20"/>
                <w:szCs w:val="20"/>
              </w:rPr>
            </w:pPr>
          </w:p>
        </w:tc>
      </w:tr>
      <w:tr w:rsidR="002429AB" w:rsidRPr="005E6C60" w14:paraId="260DB231" w14:textId="77777777" w:rsidTr="000B64B5">
        <w:trPr>
          <w:trHeight w:val="20"/>
        </w:trPr>
        <w:tc>
          <w:tcPr>
            <w:tcW w:w="1073" w:type="dxa"/>
            <w:tcBorders>
              <w:top w:val="nil"/>
              <w:bottom w:val="single" w:sz="4" w:space="0" w:color="auto"/>
            </w:tcBorders>
            <w:shd w:val="clear" w:color="auto" w:fill="auto"/>
          </w:tcPr>
          <w:p w14:paraId="7858D314" w14:textId="77777777" w:rsidR="002429AB" w:rsidRPr="005E6C60" w:rsidRDefault="002429AB" w:rsidP="002429AB">
            <w:pPr>
              <w:rPr>
                <w:rFonts w:ascii="Arial" w:eastAsia="Batang" w:hAnsi="Arial" w:cs="Arial"/>
                <w:b/>
                <w:color w:val="000000"/>
                <w:lang w:eastAsia="ko-KR"/>
              </w:rPr>
            </w:pPr>
          </w:p>
        </w:tc>
        <w:tc>
          <w:tcPr>
            <w:tcW w:w="2550" w:type="dxa"/>
            <w:tcBorders>
              <w:top w:val="nil"/>
              <w:bottom w:val="single" w:sz="4" w:space="0" w:color="auto"/>
            </w:tcBorders>
            <w:shd w:val="clear" w:color="auto" w:fill="9CC2E5" w:themeFill="accent1" w:themeFillTint="99"/>
          </w:tcPr>
          <w:p w14:paraId="02A6A38D" w14:textId="77777777" w:rsidR="002429AB" w:rsidRDefault="002429AB" w:rsidP="002429AB">
            <w:pPr>
              <w:rPr>
                <w:rFonts w:ascii="Arial" w:hAnsi="Arial" w:cs="Arial"/>
                <w:b/>
                <w:lang w:val="en-US"/>
              </w:rPr>
            </w:pPr>
          </w:p>
        </w:tc>
        <w:tc>
          <w:tcPr>
            <w:tcW w:w="1192" w:type="dxa"/>
            <w:tcBorders>
              <w:top w:val="single" w:sz="4" w:space="0" w:color="auto"/>
              <w:bottom w:val="single" w:sz="4" w:space="0" w:color="auto"/>
            </w:tcBorders>
            <w:shd w:val="clear" w:color="auto" w:fill="auto"/>
          </w:tcPr>
          <w:p w14:paraId="4DDD004F" w14:textId="5515A6C3" w:rsidR="002429AB" w:rsidRDefault="00000000" w:rsidP="002429AB">
            <w:hyperlink r:id="rId451" w:history="1">
              <w:r w:rsidR="002429AB">
                <w:rPr>
                  <w:rStyle w:val="af2"/>
                </w:rPr>
                <w:t>5618</w:t>
              </w:r>
            </w:hyperlink>
          </w:p>
        </w:tc>
        <w:tc>
          <w:tcPr>
            <w:tcW w:w="4132" w:type="dxa"/>
            <w:tcBorders>
              <w:top w:val="single" w:sz="4" w:space="0" w:color="auto"/>
              <w:bottom w:val="single" w:sz="4" w:space="0" w:color="auto"/>
            </w:tcBorders>
            <w:shd w:val="clear" w:color="auto" w:fill="auto"/>
          </w:tcPr>
          <w:p w14:paraId="3261B75C" w14:textId="2C5ADB27" w:rsidR="002429AB" w:rsidRDefault="002429AB" w:rsidP="002429AB">
            <w:pPr>
              <w:rPr>
                <w:rFonts w:ascii="Arial" w:hAnsi="Arial" w:cs="Arial"/>
                <w:color w:val="000000"/>
                <w:sz w:val="20"/>
                <w:szCs w:val="20"/>
              </w:rPr>
            </w:pPr>
            <w:r>
              <w:rPr>
                <w:rFonts w:ascii="Arial" w:hAnsi="Arial" w:cs="Arial"/>
                <w:color w:val="000000"/>
                <w:sz w:val="20"/>
                <w:szCs w:val="20"/>
              </w:rPr>
              <w:t>CR 29.531 0175 Rel-18 Correction of API TS29531_Nnssf_NSSAIAvailability.yaml, error in amfSetId pattern</w:t>
            </w:r>
          </w:p>
        </w:tc>
        <w:tc>
          <w:tcPr>
            <w:tcW w:w="1984" w:type="dxa"/>
            <w:tcBorders>
              <w:top w:val="single" w:sz="4" w:space="0" w:color="auto"/>
              <w:bottom w:val="single" w:sz="4" w:space="0" w:color="auto"/>
            </w:tcBorders>
            <w:shd w:val="clear" w:color="auto" w:fill="auto"/>
          </w:tcPr>
          <w:p w14:paraId="69C41B09" w14:textId="3496316C" w:rsidR="002429AB" w:rsidRDefault="002429AB" w:rsidP="002429AB">
            <w:pPr>
              <w:rPr>
                <w:rFonts w:ascii="Arial" w:hAnsi="Arial" w:cs="Arial"/>
                <w:color w:val="000000"/>
                <w:sz w:val="20"/>
                <w:szCs w:val="20"/>
              </w:rPr>
            </w:pPr>
            <w:r>
              <w:rPr>
                <w:rFonts w:ascii="Arial" w:hAnsi="Arial" w:cs="Arial"/>
                <w:color w:val="000000"/>
                <w:sz w:val="20"/>
                <w:szCs w:val="20"/>
              </w:rPr>
              <w:t>Orange</w:t>
            </w:r>
          </w:p>
        </w:tc>
        <w:tc>
          <w:tcPr>
            <w:tcW w:w="1775" w:type="dxa"/>
            <w:tcBorders>
              <w:top w:val="single" w:sz="4" w:space="0" w:color="auto"/>
              <w:bottom w:val="single" w:sz="4" w:space="0" w:color="auto"/>
            </w:tcBorders>
            <w:shd w:val="clear" w:color="auto" w:fill="auto"/>
          </w:tcPr>
          <w:p w14:paraId="234E2793" w14:textId="059DE8E0" w:rsidR="002429AB" w:rsidRDefault="000B64B5" w:rsidP="002429AB">
            <w:pPr>
              <w:rPr>
                <w:rFonts w:ascii="Arial" w:hAnsi="Arial" w:cs="Arial"/>
                <w:color w:val="000000"/>
                <w:sz w:val="20"/>
                <w:szCs w:val="20"/>
              </w:rPr>
            </w:pPr>
            <w:r>
              <w:rPr>
                <w:rFonts w:ascii="Arial" w:hAnsi="Arial" w:cs="Arial"/>
                <w:color w:val="000000"/>
                <w:sz w:val="20"/>
                <w:szCs w:val="20"/>
              </w:rPr>
              <w:t>Agreed</w:t>
            </w:r>
          </w:p>
        </w:tc>
        <w:tc>
          <w:tcPr>
            <w:tcW w:w="6368" w:type="dxa"/>
            <w:tcBorders>
              <w:top w:val="nil"/>
              <w:bottom w:val="single" w:sz="4" w:space="0" w:color="auto"/>
            </w:tcBorders>
            <w:shd w:val="clear" w:color="auto" w:fill="auto"/>
          </w:tcPr>
          <w:p w14:paraId="0850FD2F" w14:textId="77777777" w:rsidR="002429AB" w:rsidRDefault="002429AB" w:rsidP="002429AB">
            <w:pPr>
              <w:rPr>
                <w:rFonts w:ascii="Arial" w:hAnsi="Arial" w:cs="Arial"/>
                <w:sz w:val="20"/>
                <w:szCs w:val="20"/>
              </w:rPr>
            </w:pPr>
          </w:p>
        </w:tc>
      </w:tr>
      <w:tr w:rsidR="000D720C" w:rsidRPr="005E6C60" w14:paraId="7AC70552" w14:textId="77777777" w:rsidTr="000D720C">
        <w:trPr>
          <w:trHeight w:val="20"/>
        </w:trPr>
        <w:tc>
          <w:tcPr>
            <w:tcW w:w="1073" w:type="dxa"/>
            <w:tcBorders>
              <w:bottom w:val="nil"/>
            </w:tcBorders>
            <w:shd w:val="clear" w:color="auto" w:fill="auto"/>
          </w:tcPr>
          <w:p w14:paraId="5F9791E5" w14:textId="77777777" w:rsidR="00C12A70" w:rsidRPr="005E6C60" w:rsidRDefault="00C12A70" w:rsidP="00C12A70">
            <w:pPr>
              <w:rPr>
                <w:rFonts w:ascii="Arial" w:eastAsia="Batang" w:hAnsi="Arial" w:cs="Arial"/>
                <w:b/>
                <w:color w:val="000000"/>
                <w:lang w:eastAsia="ko-KR"/>
              </w:rPr>
            </w:pPr>
          </w:p>
        </w:tc>
        <w:tc>
          <w:tcPr>
            <w:tcW w:w="2550" w:type="dxa"/>
            <w:tcBorders>
              <w:bottom w:val="nil"/>
            </w:tcBorders>
            <w:shd w:val="clear" w:color="auto" w:fill="9CC2E5" w:themeFill="accent1" w:themeFillTint="99"/>
          </w:tcPr>
          <w:p w14:paraId="54C4E9A3" w14:textId="77777777" w:rsidR="00C12A70" w:rsidRDefault="00C12A70" w:rsidP="00C12A70">
            <w:pPr>
              <w:rPr>
                <w:rFonts w:ascii="Arial" w:hAnsi="Arial" w:cs="Arial"/>
                <w:b/>
                <w:lang w:val="en-US"/>
              </w:rPr>
            </w:pPr>
          </w:p>
        </w:tc>
        <w:tc>
          <w:tcPr>
            <w:tcW w:w="1192" w:type="dxa"/>
            <w:tcBorders>
              <w:bottom w:val="single" w:sz="4" w:space="0" w:color="auto"/>
            </w:tcBorders>
            <w:shd w:val="clear" w:color="auto" w:fill="auto"/>
          </w:tcPr>
          <w:p w14:paraId="2143FE30" w14:textId="7FC8AD92" w:rsidR="00C12A70" w:rsidRDefault="00000000" w:rsidP="00C12A70">
            <w:hyperlink r:id="rId452" w:history="1">
              <w:r w:rsidR="00C12A70">
                <w:rPr>
                  <w:rStyle w:val="af2"/>
                </w:rPr>
                <w:t>5491</w:t>
              </w:r>
            </w:hyperlink>
          </w:p>
        </w:tc>
        <w:tc>
          <w:tcPr>
            <w:tcW w:w="4132" w:type="dxa"/>
            <w:tcBorders>
              <w:bottom w:val="single" w:sz="4" w:space="0" w:color="auto"/>
            </w:tcBorders>
            <w:shd w:val="clear" w:color="auto" w:fill="auto"/>
          </w:tcPr>
          <w:p w14:paraId="487B4776" w14:textId="0C0E6D7E" w:rsidR="00C12A70" w:rsidRDefault="00C12A70" w:rsidP="00C12A70">
            <w:pPr>
              <w:rPr>
                <w:rFonts w:ascii="Arial" w:hAnsi="Arial" w:cs="Arial"/>
                <w:color w:val="000000"/>
                <w:sz w:val="20"/>
                <w:szCs w:val="20"/>
              </w:rPr>
            </w:pPr>
            <w:r>
              <w:rPr>
                <w:rFonts w:ascii="Arial" w:hAnsi="Arial" w:cs="Arial"/>
                <w:color w:val="000000"/>
                <w:sz w:val="20"/>
                <w:szCs w:val="20"/>
              </w:rPr>
              <w:t>CR 29.531 0177 Rel-15 Correction of API TS29531_Nnssf_NSSAIAvailability.yaml, error in amfSetId pattern</w:t>
            </w:r>
          </w:p>
        </w:tc>
        <w:tc>
          <w:tcPr>
            <w:tcW w:w="1984" w:type="dxa"/>
            <w:tcBorders>
              <w:bottom w:val="single" w:sz="4" w:space="0" w:color="auto"/>
            </w:tcBorders>
            <w:shd w:val="clear" w:color="auto" w:fill="auto"/>
          </w:tcPr>
          <w:p w14:paraId="3C715368" w14:textId="3D088CCD" w:rsidR="00C12A70" w:rsidRDefault="00C12A70" w:rsidP="00C12A70">
            <w:pPr>
              <w:rPr>
                <w:rFonts w:ascii="Arial" w:hAnsi="Arial" w:cs="Arial"/>
                <w:color w:val="000000"/>
                <w:sz w:val="20"/>
                <w:szCs w:val="20"/>
              </w:rPr>
            </w:pPr>
            <w:r>
              <w:rPr>
                <w:rFonts w:ascii="Arial" w:hAnsi="Arial" w:cs="Arial"/>
                <w:color w:val="000000"/>
                <w:sz w:val="20"/>
                <w:szCs w:val="20"/>
              </w:rPr>
              <w:t>Orange</w:t>
            </w:r>
          </w:p>
        </w:tc>
        <w:tc>
          <w:tcPr>
            <w:tcW w:w="1775" w:type="dxa"/>
            <w:tcBorders>
              <w:bottom w:val="single" w:sz="4" w:space="0" w:color="auto"/>
            </w:tcBorders>
            <w:shd w:val="clear" w:color="auto" w:fill="auto"/>
          </w:tcPr>
          <w:p w14:paraId="629998F1" w14:textId="56232697" w:rsidR="00C12A70" w:rsidRPr="005E6C60" w:rsidRDefault="00C12A70" w:rsidP="00C12A70">
            <w:pPr>
              <w:rPr>
                <w:rFonts w:ascii="Arial" w:hAnsi="Arial" w:cs="Arial"/>
                <w:color w:val="000000"/>
                <w:sz w:val="20"/>
                <w:szCs w:val="20"/>
              </w:rPr>
            </w:pPr>
            <w:r>
              <w:rPr>
                <w:rFonts w:ascii="Arial" w:hAnsi="Arial" w:cs="Arial"/>
                <w:color w:val="000000"/>
                <w:sz w:val="20"/>
                <w:szCs w:val="20"/>
              </w:rPr>
              <w:t>Revised to C4-235608</w:t>
            </w:r>
          </w:p>
        </w:tc>
        <w:tc>
          <w:tcPr>
            <w:tcW w:w="6368" w:type="dxa"/>
            <w:tcBorders>
              <w:bottom w:val="nil"/>
            </w:tcBorders>
            <w:shd w:val="clear" w:color="auto" w:fill="auto"/>
          </w:tcPr>
          <w:p w14:paraId="6F954CF3" w14:textId="301FB664" w:rsidR="00C12A70" w:rsidRDefault="00C12A70" w:rsidP="00C12A70">
            <w:pPr>
              <w:rPr>
                <w:rFonts w:ascii="Arial" w:hAnsi="Arial" w:cs="Arial"/>
                <w:sz w:val="20"/>
                <w:szCs w:val="20"/>
              </w:rPr>
            </w:pPr>
            <w:r>
              <w:rPr>
                <w:rFonts w:ascii="Arial" w:hAnsi="Arial" w:cs="Arial"/>
                <w:sz w:val="20"/>
                <w:szCs w:val="20"/>
              </w:rPr>
              <w:t xml:space="preserve">WI </w:t>
            </w:r>
            <w:r>
              <w:rPr>
                <w:rFonts w:ascii="Arial" w:hAnsi="Arial" w:cs="Arial"/>
                <w:color w:val="FF0000"/>
                <w:sz w:val="20"/>
                <w:szCs w:val="20"/>
              </w:rPr>
              <w:t>5GS_Ph1-CT</w:t>
            </w:r>
          </w:p>
          <w:p w14:paraId="398D3F6D" w14:textId="4DB5F519" w:rsidR="00C12A70" w:rsidRDefault="00C12A70" w:rsidP="00C12A70">
            <w:pPr>
              <w:rPr>
                <w:rFonts w:ascii="Arial" w:hAnsi="Arial" w:cs="Arial"/>
                <w:sz w:val="20"/>
                <w:szCs w:val="20"/>
              </w:rPr>
            </w:pPr>
            <w:r>
              <w:rPr>
                <w:rFonts w:ascii="Arial" w:hAnsi="Arial" w:cs="Arial"/>
                <w:sz w:val="20"/>
                <w:szCs w:val="20"/>
              </w:rPr>
              <w:t>CAT F</w:t>
            </w:r>
          </w:p>
        </w:tc>
      </w:tr>
      <w:tr w:rsidR="00C12A70" w:rsidRPr="005E6C60" w14:paraId="47A3720F" w14:textId="77777777" w:rsidTr="006C1383">
        <w:trPr>
          <w:trHeight w:val="20"/>
        </w:trPr>
        <w:tc>
          <w:tcPr>
            <w:tcW w:w="1073" w:type="dxa"/>
            <w:tcBorders>
              <w:top w:val="nil"/>
              <w:bottom w:val="nil"/>
            </w:tcBorders>
            <w:shd w:val="clear" w:color="auto" w:fill="auto"/>
          </w:tcPr>
          <w:p w14:paraId="5E73578B" w14:textId="77777777" w:rsidR="00C12A70" w:rsidRPr="005E6C60" w:rsidRDefault="00C12A70" w:rsidP="00C12A70">
            <w:pPr>
              <w:rPr>
                <w:rFonts w:ascii="Arial" w:eastAsia="Batang" w:hAnsi="Arial" w:cs="Arial"/>
                <w:b/>
                <w:color w:val="000000"/>
                <w:lang w:eastAsia="ko-KR"/>
              </w:rPr>
            </w:pPr>
          </w:p>
        </w:tc>
        <w:tc>
          <w:tcPr>
            <w:tcW w:w="2550" w:type="dxa"/>
            <w:tcBorders>
              <w:top w:val="nil"/>
              <w:bottom w:val="nil"/>
            </w:tcBorders>
            <w:shd w:val="clear" w:color="auto" w:fill="9CC2E5" w:themeFill="accent1" w:themeFillTint="99"/>
          </w:tcPr>
          <w:p w14:paraId="09F263CA" w14:textId="77777777" w:rsidR="00C12A70" w:rsidRDefault="00C12A70" w:rsidP="00C12A70">
            <w:pPr>
              <w:rPr>
                <w:rFonts w:ascii="Arial" w:hAnsi="Arial" w:cs="Arial"/>
                <w:b/>
                <w:lang w:val="en-US"/>
              </w:rPr>
            </w:pPr>
          </w:p>
        </w:tc>
        <w:tc>
          <w:tcPr>
            <w:tcW w:w="1192" w:type="dxa"/>
            <w:tcBorders>
              <w:top w:val="single" w:sz="4" w:space="0" w:color="auto"/>
              <w:bottom w:val="single" w:sz="4" w:space="0" w:color="auto"/>
            </w:tcBorders>
            <w:shd w:val="clear" w:color="auto" w:fill="auto"/>
          </w:tcPr>
          <w:p w14:paraId="32EAEC43" w14:textId="55DDEF12" w:rsidR="00C12A70" w:rsidRDefault="00000000" w:rsidP="00C12A70">
            <w:hyperlink r:id="rId453" w:history="1">
              <w:r w:rsidR="00C12A70">
                <w:rPr>
                  <w:rStyle w:val="af2"/>
                </w:rPr>
                <w:t>5608</w:t>
              </w:r>
            </w:hyperlink>
          </w:p>
        </w:tc>
        <w:tc>
          <w:tcPr>
            <w:tcW w:w="4132" w:type="dxa"/>
            <w:tcBorders>
              <w:top w:val="single" w:sz="4" w:space="0" w:color="auto"/>
              <w:bottom w:val="single" w:sz="4" w:space="0" w:color="auto"/>
            </w:tcBorders>
            <w:shd w:val="clear" w:color="auto" w:fill="auto"/>
          </w:tcPr>
          <w:p w14:paraId="7976A2CC" w14:textId="3A0B98AA" w:rsidR="00C12A70" w:rsidRDefault="00C12A70" w:rsidP="00C12A70">
            <w:pPr>
              <w:rPr>
                <w:rFonts w:ascii="Arial" w:hAnsi="Arial" w:cs="Arial"/>
                <w:color w:val="000000"/>
                <w:sz w:val="20"/>
                <w:szCs w:val="20"/>
              </w:rPr>
            </w:pPr>
            <w:r>
              <w:rPr>
                <w:rFonts w:ascii="Arial" w:hAnsi="Arial" w:cs="Arial"/>
                <w:color w:val="000000"/>
                <w:sz w:val="20"/>
                <w:szCs w:val="20"/>
              </w:rPr>
              <w:t>CR 29.531 0177 Rel-15 Correction of API TS29531_Nnssf_NSSAIAvailability.yaml, error in amfSetId pattern</w:t>
            </w:r>
          </w:p>
        </w:tc>
        <w:tc>
          <w:tcPr>
            <w:tcW w:w="1984" w:type="dxa"/>
            <w:tcBorders>
              <w:top w:val="single" w:sz="4" w:space="0" w:color="auto"/>
              <w:bottom w:val="single" w:sz="4" w:space="0" w:color="auto"/>
            </w:tcBorders>
            <w:shd w:val="clear" w:color="auto" w:fill="auto"/>
          </w:tcPr>
          <w:p w14:paraId="575071DB" w14:textId="69EC7857" w:rsidR="00C12A70" w:rsidRDefault="00C12A70" w:rsidP="00C12A70">
            <w:pPr>
              <w:rPr>
                <w:rFonts w:ascii="Arial" w:hAnsi="Arial" w:cs="Arial"/>
                <w:color w:val="000000"/>
                <w:sz w:val="20"/>
                <w:szCs w:val="20"/>
              </w:rPr>
            </w:pPr>
            <w:r>
              <w:rPr>
                <w:rFonts w:ascii="Arial" w:hAnsi="Arial" w:cs="Arial"/>
                <w:color w:val="000000"/>
                <w:sz w:val="20"/>
                <w:szCs w:val="20"/>
              </w:rPr>
              <w:t>Orange</w:t>
            </w:r>
          </w:p>
        </w:tc>
        <w:tc>
          <w:tcPr>
            <w:tcW w:w="1775" w:type="dxa"/>
            <w:tcBorders>
              <w:top w:val="single" w:sz="4" w:space="0" w:color="auto"/>
              <w:bottom w:val="single" w:sz="4" w:space="0" w:color="auto"/>
            </w:tcBorders>
            <w:shd w:val="clear" w:color="auto" w:fill="auto"/>
          </w:tcPr>
          <w:p w14:paraId="442CC13D" w14:textId="254C83C4" w:rsidR="00C12A70" w:rsidRDefault="002429AB" w:rsidP="00C12A70">
            <w:pPr>
              <w:rPr>
                <w:rFonts w:ascii="Arial" w:hAnsi="Arial" w:cs="Arial"/>
                <w:color w:val="000000"/>
                <w:sz w:val="20"/>
                <w:szCs w:val="20"/>
              </w:rPr>
            </w:pPr>
            <w:r>
              <w:rPr>
                <w:rFonts w:ascii="Arial" w:hAnsi="Arial" w:cs="Arial"/>
                <w:color w:val="000000"/>
                <w:sz w:val="20"/>
                <w:szCs w:val="20"/>
              </w:rPr>
              <w:t>Revised to C4-235615</w:t>
            </w:r>
          </w:p>
        </w:tc>
        <w:tc>
          <w:tcPr>
            <w:tcW w:w="6368" w:type="dxa"/>
            <w:tcBorders>
              <w:top w:val="nil"/>
              <w:bottom w:val="nil"/>
            </w:tcBorders>
            <w:shd w:val="clear" w:color="auto" w:fill="auto"/>
          </w:tcPr>
          <w:p w14:paraId="03FE2378" w14:textId="77777777" w:rsidR="00C12A70" w:rsidRDefault="00C12A70" w:rsidP="00C12A70">
            <w:pPr>
              <w:rPr>
                <w:rFonts w:ascii="Arial" w:hAnsi="Arial" w:cs="Arial"/>
                <w:sz w:val="20"/>
                <w:szCs w:val="20"/>
              </w:rPr>
            </w:pPr>
          </w:p>
        </w:tc>
      </w:tr>
      <w:tr w:rsidR="002429AB" w:rsidRPr="005E6C60" w14:paraId="0D0D006C" w14:textId="77777777" w:rsidTr="000B64B5">
        <w:trPr>
          <w:trHeight w:val="20"/>
        </w:trPr>
        <w:tc>
          <w:tcPr>
            <w:tcW w:w="1073" w:type="dxa"/>
            <w:tcBorders>
              <w:top w:val="nil"/>
              <w:bottom w:val="single" w:sz="4" w:space="0" w:color="auto"/>
            </w:tcBorders>
            <w:shd w:val="clear" w:color="auto" w:fill="auto"/>
          </w:tcPr>
          <w:p w14:paraId="33F8834F" w14:textId="77777777" w:rsidR="002429AB" w:rsidRPr="005E6C60" w:rsidRDefault="002429AB" w:rsidP="002429AB">
            <w:pPr>
              <w:rPr>
                <w:rFonts w:ascii="Arial" w:eastAsia="Batang" w:hAnsi="Arial" w:cs="Arial"/>
                <w:b/>
                <w:color w:val="000000"/>
                <w:lang w:eastAsia="ko-KR"/>
              </w:rPr>
            </w:pPr>
          </w:p>
        </w:tc>
        <w:tc>
          <w:tcPr>
            <w:tcW w:w="2550" w:type="dxa"/>
            <w:tcBorders>
              <w:top w:val="nil"/>
              <w:bottom w:val="single" w:sz="4" w:space="0" w:color="auto"/>
            </w:tcBorders>
            <w:shd w:val="clear" w:color="auto" w:fill="9CC2E5" w:themeFill="accent1" w:themeFillTint="99"/>
          </w:tcPr>
          <w:p w14:paraId="5FD235DB" w14:textId="77777777" w:rsidR="002429AB" w:rsidRDefault="002429AB" w:rsidP="002429AB">
            <w:pPr>
              <w:rPr>
                <w:rFonts w:ascii="Arial" w:hAnsi="Arial" w:cs="Arial"/>
                <w:b/>
                <w:lang w:val="en-US"/>
              </w:rPr>
            </w:pPr>
          </w:p>
        </w:tc>
        <w:tc>
          <w:tcPr>
            <w:tcW w:w="1192" w:type="dxa"/>
            <w:tcBorders>
              <w:top w:val="single" w:sz="4" w:space="0" w:color="auto"/>
              <w:bottom w:val="single" w:sz="4" w:space="0" w:color="auto"/>
            </w:tcBorders>
            <w:shd w:val="clear" w:color="auto" w:fill="auto"/>
          </w:tcPr>
          <w:p w14:paraId="1E68E954" w14:textId="508F4322" w:rsidR="002429AB" w:rsidRDefault="00000000" w:rsidP="002429AB">
            <w:hyperlink r:id="rId454" w:history="1">
              <w:r w:rsidR="002429AB">
                <w:rPr>
                  <w:rStyle w:val="af2"/>
                </w:rPr>
                <w:t>5615</w:t>
              </w:r>
            </w:hyperlink>
          </w:p>
        </w:tc>
        <w:tc>
          <w:tcPr>
            <w:tcW w:w="4132" w:type="dxa"/>
            <w:tcBorders>
              <w:top w:val="single" w:sz="4" w:space="0" w:color="auto"/>
              <w:bottom w:val="single" w:sz="4" w:space="0" w:color="auto"/>
            </w:tcBorders>
            <w:shd w:val="clear" w:color="auto" w:fill="auto"/>
          </w:tcPr>
          <w:p w14:paraId="39CBFC08" w14:textId="0169AD4E" w:rsidR="002429AB" w:rsidRDefault="002429AB" w:rsidP="002429AB">
            <w:pPr>
              <w:rPr>
                <w:rFonts w:ascii="Arial" w:hAnsi="Arial" w:cs="Arial"/>
                <w:color w:val="000000"/>
                <w:sz w:val="20"/>
                <w:szCs w:val="20"/>
              </w:rPr>
            </w:pPr>
            <w:r>
              <w:rPr>
                <w:rFonts w:ascii="Arial" w:hAnsi="Arial" w:cs="Arial"/>
                <w:color w:val="000000"/>
                <w:sz w:val="20"/>
                <w:szCs w:val="20"/>
              </w:rPr>
              <w:t>CR 29.531 0177 Rel-15 Correction of API TS29531_Nnssf_NSSAIAvailability.yaml, error in amfSetId pattern</w:t>
            </w:r>
          </w:p>
        </w:tc>
        <w:tc>
          <w:tcPr>
            <w:tcW w:w="1984" w:type="dxa"/>
            <w:tcBorders>
              <w:top w:val="single" w:sz="4" w:space="0" w:color="auto"/>
              <w:bottom w:val="single" w:sz="4" w:space="0" w:color="auto"/>
            </w:tcBorders>
            <w:shd w:val="clear" w:color="auto" w:fill="auto"/>
          </w:tcPr>
          <w:p w14:paraId="61908171" w14:textId="4E2A3744" w:rsidR="002429AB" w:rsidRDefault="002429AB" w:rsidP="002429AB">
            <w:pPr>
              <w:rPr>
                <w:rFonts w:ascii="Arial" w:hAnsi="Arial" w:cs="Arial"/>
                <w:color w:val="000000"/>
                <w:sz w:val="20"/>
                <w:szCs w:val="20"/>
              </w:rPr>
            </w:pPr>
            <w:r>
              <w:rPr>
                <w:rFonts w:ascii="Arial" w:hAnsi="Arial" w:cs="Arial"/>
                <w:color w:val="000000"/>
                <w:sz w:val="20"/>
                <w:szCs w:val="20"/>
              </w:rPr>
              <w:t>Orange</w:t>
            </w:r>
          </w:p>
        </w:tc>
        <w:tc>
          <w:tcPr>
            <w:tcW w:w="1775" w:type="dxa"/>
            <w:tcBorders>
              <w:top w:val="single" w:sz="4" w:space="0" w:color="auto"/>
              <w:bottom w:val="single" w:sz="4" w:space="0" w:color="auto"/>
            </w:tcBorders>
            <w:shd w:val="clear" w:color="auto" w:fill="auto"/>
          </w:tcPr>
          <w:p w14:paraId="7FC2B146" w14:textId="7CF4E067" w:rsidR="002429AB" w:rsidRDefault="000B64B5" w:rsidP="002429AB">
            <w:pPr>
              <w:rPr>
                <w:rFonts w:ascii="Arial" w:hAnsi="Arial" w:cs="Arial"/>
                <w:color w:val="000000"/>
                <w:sz w:val="20"/>
                <w:szCs w:val="20"/>
              </w:rPr>
            </w:pPr>
            <w:r>
              <w:rPr>
                <w:rFonts w:ascii="Arial" w:hAnsi="Arial" w:cs="Arial"/>
                <w:color w:val="000000"/>
                <w:sz w:val="20"/>
                <w:szCs w:val="20"/>
              </w:rPr>
              <w:t>Agreed</w:t>
            </w:r>
          </w:p>
        </w:tc>
        <w:tc>
          <w:tcPr>
            <w:tcW w:w="6368" w:type="dxa"/>
            <w:tcBorders>
              <w:top w:val="nil"/>
              <w:bottom w:val="single" w:sz="4" w:space="0" w:color="auto"/>
            </w:tcBorders>
            <w:shd w:val="clear" w:color="auto" w:fill="auto"/>
          </w:tcPr>
          <w:p w14:paraId="6B17D9D7" w14:textId="77777777" w:rsidR="002429AB" w:rsidRDefault="002429AB" w:rsidP="002429AB">
            <w:pPr>
              <w:rPr>
                <w:rFonts w:ascii="Arial" w:hAnsi="Arial" w:cs="Arial"/>
                <w:sz w:val="20"/>
                <w:szCs w:val="20"/>
              </w:rPr>
            </w:pPr>
          </w:p>
        </w:tc>
      </w:tr>
      <w:tr w:rsidR="000D720C" w:rsidRPr="005E6C60" w14:paraId="546C0E2C" w14:textId="77777777" w:rsidTr="000D720C">
        <w:trPr>
          <w:trHeight w:val="20"/>
        </w:trPr>
        <w:tc>
          <w:tcPr>
            <w:tcW w:w="1073" w:type="dxa"/>
            <w:tcBorders>
              <w:bottom w:val="nil"/>
            </w:tcBorders>
            <w:shd w:val="clear" w:color="auto" w:fill="auto"/>
          </w:tcPr>
          <w:p w14:paraId="3A49D329" w14:textId="77777777" w:rsidR="00C12A70" w:rsidRPr="005E6C60" w:rsidRDefault="00C12A70" w:rsidP="00C12A70">
            <w:pPr>
              <w:rPr>
                <w:rFonts w:ascii="Arial" w:eastAsia="Batang" w:hAnsi="Arial" w:cs="Arial"/>
                <w:b/>
                <w:color w:val="000000"/>
                <w:lang w:eastAsia="ko-KR"/>
              </w:rPr>
            </w:pPr>
          </w:p>
        </w:tc>
        <w:tc>
          <w:tcPr>
            <w:tcW w:w="2550" w:type="dxa"/>
            <w:tcBorders>
              <w:bottom w:val="nil"/>
            </w:tcBorders>
            <w:shd w:val="clear" w:color="auto" w:fill="9CC2E5" w:themeFill="accent1" w:themeFillTint="99"/>
          </w:tcPr>
          <w:p w14:paraId="3D369480" w14:textId="77777777" w:rsidR="00C12A70" w:rsidRDefault="00C12A70" w:rsidP="00C12A70">
            <w:pPr>
              <w:rPr>
                <w:rFonts w:ascii="Arial" w:hAnsi="Arial" w:cs="Arial"/>
                <w:b/>
                <w:lang w:val="en-US"/>
              </w:rPr>
            </w:pPr>
          </w:p>
        </w:tc>
        <w:tc>
          <w:tcPr>
            <w:tcW w:w="1192" w:type="dxa"/>
            <w:tcBorders>
              <w:bottom w:val="single" w:sz="4" w:space="0" w:color="auto"/>
            </w:tcBorders>
            <w:shd w:val="clear" w:color="auto" w:fill="auto"/>
          </w:tcPr>
          <w:p w14:paraId="71EBCCB6" w14:textId="2CC083E0" w:rsidR="00C12A70" w:rsidRDefault="00000000" w:rsidP="00C12A70">
            <w:hyperlink r:id="rId455" w:history="1">
              <w:r w:rsidR="00C12A70">
                <w:rPr>
                  <w:rStyle w:val="af2"/>
                </w:rPr>
                <w:t>5492</w:t>
              </w:r>
            </w:hyperlink>
          </w:p>
        </w:tc>
        <w:tc>
          <w:tcPr>
            <w:tcW w:w="4132" w:type="dxa"/>
            <w:tcBorders>
              <w:bottom w:val="single" w:sz="4" w:space="0" w:color="auto"/>
            </w:tcBorders>
            <w:shd w:val="clear" w:color="auto" w:fill="auto"/>
          </w:tcPr>
          <w:p w14:paraId="7E1956A1" w14:textId="09381648" w:rsidR="00C12A70" w:rsidRDefault="00C12A70" w:rsidP="00C12A70">
            <w:pPr>
              <w:rPr>
                <w:rFonts w:ascii="Arial" w:hAnsi="Arial" w:cs="Arial"/>
                <w:color w:val="000000"/>
                <w:sz w:val="20"/>
                <w:szCs w:val="20"/>
              </w:rPr>
            </w:pPr>
            <w:r>
              <w:rPr>
                <w:rFonts w:ascii="Arial" w:hAnsi="Arial" w:cs="Arial"/>
                <w:color w:val="000000"/>
                <w:sz w:val="20"/>
                <w:szCs w:val="20"/>
              </w:rPr>
              <w:t>CR 29.531 0178 Rel-16 Correction of API TS29531_Nnssf_NSSAIAvailability.yaml, error in amfSetId pattern</w:t>
            </w:r>
          </w:p>
        </w:tc>
        <w:tc>
          <w:tcPr>
            <w:tcW w:w="1984" w:type="dxa"/>
            <w:tcBorders>
              <w:bottom w:val="single" w:sz="4" w:space="0" w:color="auto"/>
            </w:tcBorders>
            <w:shd w:val="clear" w:color="auto" w:fill="auto"/>
          </w:tcPr>
          <w:p w14:paraId="2D1D49B6" w14:textId="3A009993" w:rsidR="00C12A70" w:rsidRDefault="00C12A70" w:rsidP="00C12A70">
            <w:pPr>
              <w:rPr>
                <w:rFonts w:ascii="Arial" w:hAnsi="Arial" w:cs="Arial"/>
                <w:color w:val="000000"/>
                <w:sz w:val="20"/>
                <w:szCs w:val="20"/>
              </w:rPr>
            </w:pPr>
            <w:r>
              <w:rPr>
                <w:rFonts w:ascii="Arial" w:hAnsi="Arial" w:cs="Arial"/>
                <w:color w:val="000000"/>
                <w:sz w:val="20"/>
                <w:szCs w:val="20"/>
              </w:rPr>
              <w:t>Orange</w:t>
            </w:r>
          </w:p>
        </w:tc>
        <w:tc>
          <w:tcPr>
            <w:tcW w:w="1775" w:type="dxa"/>
            <w:tcBorders>
              <w:bottom w:val="single" w:sz="4" w:space="0" w:color="auto"/>
            </w:tcBorders>
            <w:shd w:val="clear" w:color="auto" w:fill="auto"/>
          </w:tcPr>
          <w:p w14:paraId="57A1A242" w14:textId="5C20FF89" w:rsidR="00C12A70" w:rsidRPr="005E6C60" w:rsidRDefault="00C12A70" w:rsidP="00C12A70">
            <w:pPr>
              <w:rPr>
                <w:rFonts w:ascii="Arial" w:hAnsi="Arial" w:cs="Arial"/>
                <w:color w:val="000000"/>
                <w:sz w:val="20"/>
                <w:szCs w:val="20"/>
              </w:rPr>
            </w:pPr>
            <w:r>
              <w:rPr>
                <w:rFonts w:ascii="Arial" w:hAnsi="Arial" w:cs="Arial"/>
                <w:color w:val="000000"/>
                <w:sz w:val="20"/>
                <w:szCs w:val="20"/>
              </w:rPr>
              <w:t>Revised to C4-235609</w:t>
            </w:r>
          </w:p>
        </w:tc>
        <w:tc>
          <w:tcPr>
            <w:tcW w:w="6368" w:type="dxa"/>
            <w:tcBorders>
              <w:bottom w:val="nil"/>
            </w:tcBorders>
            <w:shd w:val="clear" w:color="auto" w:fill="auto"/>
          </w:tcPr>
          <w:p w14:paraId="06514019" w14:textId="49D98F04" w:rsidR="00C12A70" w:rsidRDefault="00C12A70" w:rsidP="00C12A70">
            <w:pPr>
              <w:rPr>
                <w:rFonts w:ascii="Arial" w:hAnsi="Arial" w:cs="Arial"/>
                <w:sz w:val="20"/>
                <w:szCs w:val="20"/>
              </w:rPr>
            </w:pPr>
            <w:r>
              <w:rPr>
                <w:rFonts w:ascii="Arial" w:hAnsi="Arial" w:cs="Arial"/>
                <w:sz w:val="20"/>
                <w:szCs w:val="20"/>
              </w:rPr>
              <w:t xml:space="preserve">WI </w:t>
            </w:r>
            <w:r>
              <w:rPr>
                <w:rFonts w:ascii="Arial" w:hAnsi="Arial" w:cs="Arial"/>
                <w:color w:val="FF0000"/>
                <w:sz w:val="20"/>
                <w:szCs w:val="20"/>
              </w:rPr>
              <w:t>5GS_Ph1-CT</w:t>
            </w:r>
          </w:p>
          <w:p w14:paraId="6EDAA154" w14:textId="5799524D" w:rsidR="00C12A70" w:rsidRDefault="00C12A70" w:rsidP="00C12A70">
            <w:pPr>
              <w:rPr>
                <w:rFonts w:ascii="Arial" w:hAnsi="Arial" w:cs="Arial"/>
                <w:sz w:val="20"/>
                <w:szCs w:val="20"/>
              </w:rPr>
            </w:pPr>
            <w:r>
              <w:rPr>
                <w:rFonts w:ascii="Arial" w:hAnsi="Arial" w:cs="Arial"/>
                <w:sz w:val="20"/>
                <w:szCs w:val="20"/>
              </w:rPr>
              <w:t>CAT A</w:t>
            </w:r>
          </w:p>
        </w:tc>
      </w:tr>
      <w:tr w:rsidR="00C12A70" w:rsidRPr="005E6C60" w14:paraId="78889F01" w14:textId="77777777" w:rsidTr="006C1383">
        <w:trPr>
          <w:trHeight w:val="20"/>
        </w:trPr>
        <w:tc>
          <w:tcPr>
            <w:tcW w:w="1073" w:type="dxa"/>
            <w:tcBorders>
              <w:top w:val="nil"/>
              <w:bottom w:val="nil"/>
            </w:tcBorders>
            <w:shd w:val="clear" w:color="auto" w:fill="auto"/>
          </w:tcPr>
          <w:p w14:paraId="096E1AE5" w14:textId="77777777" w:rsidR="00C12A70" w:rsidRPr="005E6C60" w:rsidRDefault="00C12A70" w:rsidP="00C12A70">
            <w:pPr>
              <w:rPr>
                <w:rFonts w:ascii="Arial" w:eastAsia="Batang" w:hAnsi="Arial" w:cs="Arial"/>
                <w:b/>
                <w:color w:val="000000"/>
                <w:lang w:eastAsia="ko-KR"/>
              </w:rPr>
            </w:pPr>
          </w:p>
        </w:tc>
        <w:tc>
          <w:tcPr>
            <w:tcW w:w="2550" w:type="dxa"/>
            <w:tcBorders>
              <w:top w:val="nil"/>
              <w:bottom w:val="nil"/>
            </w:tcBorders>
            <w:shd w:val="clear" w:color="auto" w:fill="9CC2E5" w:themeFill="accent1" w:themeFillTint="99"/>
          </w:tcPr>
          <w:p w14:paraId="600A7E75" w14:textId="77777777" w:rsidR="00C12A70" w:rsidRDefault="00C12A70" w:rsidP="00C12A70">
            <w:pPr>
              <w:rPr>
                <w:rFonts w:ascii="Arial" w:hAnsi="Arial" w:cs="Arial"/>
                <w:b/>
                <w:lang w:val="en-US"/>
              </w:rPr>
            </w:pPr>
          </w:p>
        </w:tc>
        <w:tc>
          <w:tcPr>
            <w:tcW w:w="1192" w:type="dxa"/>
            <w:tcBorders>
              <w:top w:val="single" w:sz="4" w:space="0" w:color="auto"/>
              <w:bottom w:val="single" w:sz="4" w:space="0" w:color="auto"/>
            </w:tcBorders>
            <w:shd w:val="clear" w:color="auto" w:fill="auto"/>
          </w:tcPr>
          <w:p w14:paraId="0DA24259" w14:textId="4E5A9F7E" w:rsidR="00C12A70" w:rsidRDefault="00000000" w:rsidP="00C12A70">
            <w:hyperlink r:id="rId456" w:history="1">
              <w:r w:rsidR="00C12A70">
                <w:rPr>
                  <w:rStyle w:val="af2"/>
                </w:rPr>
                <w:t>5609</w:t>
              </w:r>
            </w:hyperlink>
          </w:p>
        </w:tc>
        <w:tc>
          <w:tcPr>
            <w:tcW w:w="4132" w:type="dxa"/>
            <w:tcBorders>
              <w:top w:val="single" w:sz="4" w:space="0" w:color="auto"/>
              <w:bottom w:val="single" w:sz="4" w:space="0" w:color="auto"/>
            </w:tcBorders>
            <w:shd w:val="clear" w:color="auto" w:fill="auto"/>
          </w:tcPr>
          <w:p w14:paraId="24D7FCC4" w14:textId="2AF1A34F" w:rsidR="00C12A70" w:rsidRDefault="00C12A70" w:rsidP="00C12A70">
            <w:pPr>
              <w:rPr>
                <w:rFonts w:ascii="Arial" w:hAnsi="Arial" w:cs="Arial"/>
                <w:color w:val="000000"/>
                <w:sz w:val="20"/>
                <w:szCs w:val="20"/>
              </w:rPr>
            </w:pPr>
            <w:r>
              <w:rPr>
                <w:rFonts w:ascii="Arial" w:hAnsi="Arial" w:cs="Arial"/>
                <w:color w:val="000000"/>
                <w:sz w:val="20"/>
                <w:szCs w:val="20"/>
              </w:rPr>
              <w:t>CR 29.531 0178 Rel-16 Correction of API TS29531_Nnssf_NSSAIAvailability.yaml, error in amfSetId pattern</w:t>
            </w:r>
          </w:p>
        </w:tc>
        <w:tc>
          <w:tcPr>
            <w:tcW w:w="1984" w:type="dxa"/>
            <w:tcBorders>
              <w:top w:val="single" w:sz="4" w:space="0" w:color="auto"/>
              <w:bottom w:val="single" w:sz="4" w:space="0" w:color="auto"/>
            </w:tcBorders>
            <w:shd w:val="clear" w:color="auto" w:fill="auto"/>
          </w:tcPr>
          <w:p w14:paraId="0D08BA08" w14:textId="1312DE66" w:rsidR="00C12A70" w:rsidRDefault="00C12A70" w:rsidP="00C12A70">
            <w:pPr>
              <w:rPr>
                <w:rFonts w:ascii="Arial" w:hAnsi="Arial" w:cs="Arial"/>
                <w:color w:val="000000"/>
                <w:sz w:val="20"/>
                <w:szCs w:val="20"/>
              </w:rPr>
            </w:pPr>
            <w:r>
              <w:rPr>
                <w:rFonts w:ascii="Arial" w:hAnsi="Arial" w:cs="Arial"/>
                <w:color w:val="000000"/>
                <w:sz w:val="20"/>
                <w:szCs w:val="20"/>
              </w:rPr>
              <w:t>Orange</w:t>
            </w:r>
          </w:p>
        </w:tc>
        <w:tc>
          <w:tcPr>
            <w:tcW w:w="1775" w:type="dxa"/>
            <w:tcBorders>
              <w:top w:val="single" w:sz="4" w:space="0" w:color="auto"/>
              <w:bottom w:val="single" w:sz="4" w:space="0" w:color="auto"/>
            </w:tcBorders>
            <w:shd w:val="clear" w:color="auto" w:fill="auto"/>
          </w:tcPr>
          <w:p w14:paraId="22D57BAE" w14:textId="3D05BBB9" w:rsidR="00C12A70" w:rsidRDefault="002429AB" w:rsidP="00C12A70">
            <w:pPr>
              <w:rPr>
                <w:rFonts w:ascii="Arial" w:hAnsi="Arial" w:cs="Arial"/>
                <w:color w:val="000000"/>
                <w:sz w:val="20"/>
                <w:szCs w:val="20"/>
              </w:rPr>
            </w:pPr>
            <w:r>
              <w:rPr>
                <w:rFonts w:ascii="Arial" w:hAnsi="Arial" w:cs="Arial"/>
                <w:color w:val="000000"/>
                <w:sz w:val="20"/>
                <w:szCs w:val="20"/>
              </w:rPr>
              <w:t>Revised to C4-235616</w:t>
            </w:r>
          </w:p>
        </w:tc>
        <w:tc>
          <w:tcPr>
            <w:tcW w:w="6368" w:type="dxa"/>
            <w:tcBorders>
              <w:top w:val="nil"/>
              <w:bottom w:val="nil"/>
            </w:tcBorders>
            <w:shd w:val="clear" w:color="auto" w:fill="auto"/>
          </w:tcPr>
          <w:p w14:paraId="72F69395" w14:textId="77777777" w:rsidR="00C12A70" w:rsidRDefault="00C12A70" w:rsidP="00C12A70">
            <w:pPr>
              <w:rPr>
                <w:rFonts w:ascii="Arial" w:hAnsi="Arial" w:cs="Arial"/>
                <w:sz w:val="20"/>
                <w:szCs w:val="20"/>
              </w:rPr>
            </w:pPr>
          </w:p>
        </w:tc>
      </w:tr>
      <w:tr w:rsidR="002429AB" w:rsidRPr="005E6C60" w14:paraId="46AF15F2" w14:textId="77777777" w:rsidTr="000B64B5">
        <w:trPr>
          <w:trHeight w:val="20"/>
        </w:trPr>
        <w:tc>
          <w:tcPr>
            <w:tcW w:w="1073" w:type="dxa"/>
            <w:tcBorders>
              <w:top w:val="nil"/>
              <w:bottom w:val="single" w:sz="4" w:space="0" w:color="auto"/>
            </w:tcBorders>
            <w:shd w:val="clear" w:color="auto" w:fill="auto"/>
          </w:tcPr>
          <w:p w14:paraId="02BE1150" w14:textId="77777777" w:rsidR="002429AB" w:rsidRPr="005E6C60" w:rsidRDefault="002429AB" w:rsidP="002429AB">
            <w:pPr>
              <w:rPr>
                <w:rFonts w:ascii="Arial" w:eastAsia="Batang" w:hAnsi="Arial" w:cs="Arial"/>
                <w:b/>
                <w:color w:val="000000"/>
                <w:lang w:eastAsia="ko-KR"/>
              </w:rPr>
            </w:pPr>
          </w:p>
        </w:tc>
        <w:tc>
          <w:tcPr>
            <w:tcW w:w="2550" w:type="dxa"/>
            <w:tcBorders>
              <w:top w:val="nil"/>
              <w:bottom w:val="single" w:sz="4" w:space="0" w:color="auto"/>
            </w:tcBorders>
            <w:shd w:val="clear" w:color="auto" w:fill="9CC2E5" w:themeFill="accent1" w:themeFillTint="99"/>
          </w:tcPr>
          <w:p w14:paraId="50AADFEF" w14:textId="77777777" w:rsidR="002429AB" w:rsidRDefault="002429AB" w:rsidP="002429AB">
            <w:pPr>
              <w:rPr>
                <w:rFonts w:ascii="Arial" w:hAnsi="Arial" w:cs="Arial"/>
                <w:b/>
                <w:lang w:val="en-US"/>
              </w:rPr>
            </w:pPr>
          </w:p>
        </w:tc>
        <w:tc>
          <w:tcPr>
            <w:tcW w:w="1192" w:type="dxa"/>
            <w:tcBorders>
              <w:top w:val="single" w:sz="4" w:space="0" w:color="auto"/>
              <w:bottom w:val="single" w:sz="4" w:space="0" w:color="auto"/>
            </w:tcBorders>
            <w:shd w:val="clear" w:color="auto" w:fill="auto"/>
          </w:tcPr>
          <w:p w14:paraId="465DC4AB" w14:textId="6A2D6B79" w:rsidR="002429AB" w:rsidRDefault="00000000" w:rsidP="002429AB">
            <w:hyperlink r:id="rId457" w:history="1">
              <w:r w:rsidR="002429AB">
                <w:rPr>
                  <w:rStyle w:val="af2"/>
                </w:rPr>
                <w:t>5616</w:t>
              </w:r>
            </w:hyperlink>
          </w:p>
        </w:tc>
        <w:tc>
          <w:tcPr>
            <w:tcW w:w="4132" w:type="dxa"/>
            <w:tcBorders>
              <w:top w:val="single" w:sz="4" w:space="0" w:color="auto"/>
              <w:bottom w:val="single" w:sz="4" w:space="0" w:color="auto"/>
            </w:tcBorders>
            <w:shd w:val="clear" w:color="auto" w:fill="auto"/>
          </w:tcPr>
          <w:p w14:paraId="164EB3BC" w14:textId="208AEC49" w:rsidR="002429AB" w:rsidRDefault="002429AB" w:rsidP="002429AB">
            <w:pPr>
              <w:rPr>
                <w:rFonts w:ascii="Arial" w:hAnsi="Arial" w:cs="Arial"/>
                <w:color w:val="000000"/>
                <w:sz w:val="20"/>
                <w:szCs w:val="20"/>
              </w:rPr>
            </w:pPr>
            <w:r>
              <w:rPr>
                <w:rFonts w:ascii="Arial" w:hAnsi="Arial" w:cs="Arial"/>
                <w:color w:val="000000"/>
                <w:sz w:val="20"/>
                <w:szCs w:val="20"/>
              </w:rPr>
              <w:t>CR 29.531 0178 Rel-16 Correction of API TS29531_Nnssf_NSSAIAvailability.yaml, error in amfSetId pattern</w:t>
            </w:r>
          </w:p>
        </w:tc>
        <w:tc>
          <w:tcPr>
            <w:tcW w:w="1984" w:type="dxa"/>
            <w:tcBorders>
              <w:top w:val="single" w:sz="4" w:space="0" w:color="auto"/>
              <w:bottom w:val="single" w:sz="4" w:space="0" w:color="auto"/>
            </w:tcBorders>
            <w:shd w:val="clear" w:color="auto" w:fill="auto"/>
          </w:tcPr>
          <w:p w14:paraId="6451DE14" w14:textId="0C976F36" w:rsidR="002429AB" w:rsidRDefault="002429AB" w:rsidP="002429AB">
            <w:pPr>
              <w:rPr>
                <w:rFonts w:ascii="Arial" w:hAnsi="Arial" w:cs="Arial"/>
                <w:color w:val="000000"/>
                <w:sz w:val="20"/>
                <w:szCs w:val="20"/>
              </w:rPr>
            </w:pPr>
            <w:r>
              <w:rPr>
                <w:rFonts w:ascii="Arial" w:hAnsi="Arial" w:cs="Arial"/>
                <w:color w:val="000000"/>
                <w:sz w:val="20"/>
                <w:szCs w:val="20"/>
              </w:rPr>
              <w:t>Orange</w:t>
            </w:r>
          </w:p>
        </w:tc>
        <w:tc>
          <w:tcPr>
            <w:tcW w:w="1775" w:type="dxa"/>
            <w:tcBorders>
              <w:top w:val="single" w:sz="4" w:space="0" w:color="auto"/>
              <w:bottom w:val="single" w:sz="4" w:space="0" w:color="auto"/>
            </w:tcBorders>
            <w:shd w:val="clear" w:color="auto" w:fill="auto"/>
          </w:tcPr>
          <w:p w14:paraId="33C19A9B" w14:textId="5951DB9C" w:rsidR="002429AB" w:rsidRDefault="000B64B5" w:rsidP="002429AB">
            <w:pPr>
              <w:rPr>
                <w:rFonts w:ascii="Arial" w:hAnsi="Arial" w:cs="Arial"/>
                <w:color w:val="000000"/>
                <w:sz w:val="20"/>
                <w:szCs w:val="20"/>
              </w:rPr>
            </w:pPr>
            <w:r>
              <w:rPr>
                <w:rFonts w:ascii="Arial" w:hAnsi="Arial" w:cs="Arial"/>
                <w:color w:val="000000"/>
                <w:sz w:val="20"/>
                <w:szCs w:val="20"/>
              </w:rPr>
              <w:t>Agreed</w:t>
            </w:r>
          </w:p>
        </w:tc>
        <w:tc>
          <w:tcPr>
            <w:tcW w:w="6368" w:type="dxa"/>
            <w:tcBorders>
              <w:top w:val="nil"/>
              <w:bottom w:val="single" w:sz="4" w:space="0" w:color="auto"/>
            </w:tcBorders>
            <w:shd w:val="clear" w:color="auto" w:fill="auto"/>
          </w:tcPr>
          <w:p w14:paraId="2554F105" w14:textId="77777777" w:rsidR="002429AB" w:rsidRDefault="002429AB" w:rsidP="002429AB">
            <w:pPr>
              <w:rPr>
                <w:rFonts w:ascii="Arial" w:hAnsi="Arial" w:cs="Arial"/>
                <w:sz w:val="20"/>
                <w:szCs w:val="20"/>
              </w:rPr>
            </w:pPr>
          </w:p>
        </w:tc>
      </w:tr>
      <w:tr w:rsidR="00C12A70" w:rsidRPr="005E6C60" w14:paraId="0FE1ACE5" w14:textId="77777777" w:rsidTr="000D720C">
        <w:trPr>
          <w:trHeight w:val="20"/>
        </w:trPr>
        <w:tc>
          <w:tcPr>
            <w:tcW w:w="1073" w:type="dxa"/>
            <w:tcBorders>
              <w:bottom w:val="nil"/>
            </w:tcBorders>
            <w:shd w:val="clear" w:color="auto" w:fill="auto"/>
          </w:tcPr>
          <w:p w14:paraId="5F401016" w14:textId="77777777" w:rsidR="00C12A70" w:rsidRPr="005E6C60" w:rsidRDefault="00C12A70" w:rsidP="00C12A70">
            <w:pPr>
              <w:rPr>
                <w:rFonts w:ascii="Arial" w:eastAsia="Batang" w:hAnsi="Arial" w:cs="Arial"/>
                <w:b/>
                <w:color w:val="000000"/>
                <w:lang w:eastAsia="ko-KR"/>
              </w:rPr>
            </w:pPr>
          </w:p>
        </w:tc>
        <w:tc>
          <w:tcPr>
            <w:tcW w:w="2550" w:type="dxa"/>
            <w:tcBorders>
              <w:bottom w:val="nil"/>
            </w:tcBorders>
            <w:shd w:val="clear" w:color="auto" w:fill="9CC2E5" w:themeFill="accent1" w:themeFillTint="99"/>
          </w:tcPr>
          <w:p w14:paraId="37B5FEF9" w14:textId="77777777" w:rsidR="00C12A70" w:rsidRDefault="00C12A70" w:rsidP="00C12A70">
            <w:pPr>
              <w:rPr>
                <w:rFonts w:ascii="Arial" w:hAnsi="Arial" w:cs="Arial"/>
                <w:b/>
                <w:lang w:val="en-US"/>
              </w:rPr>
            </w:pPr>
          </w:p>
        </w:tc>
        <w:tc>
          <w:tcPr>
            <w:tcW w:w="1192" w:type="dxa"/>
            <w:tcBorders>
              <w:bottom w:val="single" w:sz="4" w:space="0" w:color="auto"/>
            </w:tcBorders>
            <w:shd w:val="clear" w:color="auto" w:fill="auto"/>
          </w:tcPr>
          <w:p w14:paraId="5C036E46" w14:textId="2AC53294" w:rsidR="00C12A70" w:rsidRDefault="00000000" w:rsidP="00C12A70">
            <w:hyperlink r:id="rId458" w:history="1">
              <w:r w:rsidR="00C12A70">
                <w:rPr>
                  <w:rStyle w:val="af2"/>
                </w:rPr>
                <w:t>5493</w:t>
              </w:r>
            </w:hyperlink>
          </w:p>
        </w:tc>
        <w:tc>
          <w:tcPr>
            <w:tcW w:w="4132" w:type="dxa"/>
            <w:tcBorders>
              <w:bottom w:val="single" w:sz="4" w:space="0" w:color="auto"/>
            </w:tcBorders>
            <w:shd w:val="clear" w:color="auto" w:fill="auto"/>
          </w:tcPr>
          <w:p w14:paraId="0AAA48C7" w14:textId="57ABE97B" w:rsidR="00C12A70" w:rsidRDefault="00C12A70" w:rsidP="00C12A70">
            <w:pPr>
              <w:rPr>
                <w:rFonts w:ascii="Arial" w:hAnsi="Arial" w:cs="Arial"/>
                <w:color w:val="000000"/>
                <w:sz w:val="20"/>
                <w:szCs w:val="20"/>
              </w:rPr>
            </w:pPr>
            <w:r>
              <w:rPr>
                <w:rFonts w:ascii="Arial" w:hAnsi="Arial" w:cs="Arial"/>
                <w:color w:val="000000"/>
                <w:sz w:val="20"/>
                <w:szCs w:val="20"/>
              </w:rPr>
              <w:t>CR 29.531 0179 Rel-17 Correction of API TS29531_Nnssf_NSSAIAvailability.yaml, error in amfSetId pattern</w:t>
            </w:r>
          </w:p>
        </w:tc>
        <w:tc>
          <w:tcPr>
            <w:tcW w:w="1984" w:type="dxa"/>
            <w:tcBorders>
              <w:bottom w:val="single" w:sz="4" w:space="0" w:color="auto"/>
            </w:tcBorders>
            <w:shd w:val="clear" w:color="auto" w:fill="auto"/>
          </w:tcPr>
          <w:p w14:paraId="41B6A97F" w14:textId="2616C64C" w:rsidR="00C12A70" w:rsidRDefault="00C12A70" w:rsidP="00C12A70">
            <w:pPr>
              <w:rPr>
                <w:rFonts w:ascii="Arial" w:hAnsi="Arial" w:cs="Arial"/>
                <w:color w:val="000000"/>
                <w:sz w:val="20"/>
                <w:szCs w:val="20"/>
              </w:rPr>
            </w:pPr>
            <w:r>
              <w:rPr>
                <w:rFonts w:ascii="Arial" w:hAnsi="Arial" w:cs="Arial"/>
                <w:color w:val="000000"/>
                <w:sz w:val="20"/>
                <w:szCs w:val="20"/>
              </w:rPr>
              <w:t>Orange</w:t>
            </w:r>
          </w:p>
        </w:tc>
        <w:tc>
          <w:tcPr>
            <w:tcW w:w="1775" w:type="dxa"/>
            <w:tcBorders>
              <w:bottom w:val="single" w:sz="4" w:space="0" w:color="auto"/>
            </w:tcBorders>
            <w:shd w:val="clear" w:color="auto" w:fill="auto"/>
          </w:tcPr>
          <w:p w14:paraId="1791579D" w14:textId="3952BB36" w:rsidR="00C12A70" w:rsidRPr="005E6C60" w:rsidRDefault="00C12A70" w:rsidP="00C12A70">
            <w:pPr>
              <w:rPr>
                <w:rFonts w:ascii="Arial" w:hAnsi="Arial" w:cs="Arial"/>
                <w:color w:val="000000"/>
                <w:sz w:val="20"/>
                <w:szCs w:val="20"/>
              </w:rPr>
            </w:pPr>
            <w:r>
              <w:rPr>
                <w:rFonts w:ascii="Arial" w:hAnsi="Arial" w:cs="Arial"/>
                <w:color w:val="000000"/>
                <w:sz w:val="20"/>
                <w:szCs w:val="20"/>
              </w:rPr>
              <w:t>Revised to C4-235610</w:t>
            </w:r>
          </w:p>
        </w:tc>
        <w:tc>
          <w:tcPr>
            <w:tcW w:w="6368" w:type="dxa"/>
            <w:tcBorders>
              <w:bottom w:val="nil"/>
            </w:tcBorders>
            <w:shd w:val="clear" w:color="auto" w:fill="auto"/>
          </w:tcPr>
          <w:p w14:paraId="52C22A8C" w14:textId="62CEF067" w:rsidR="00C12A70" w:rsidRDefault="00C12A70" w:rsidP="00C12A70">
            <w:pPr>
              <w:rPr>
                <w:rFonts w:ascii="Arial" w:hAnsi="Arial" w:cs="Arial"/>
                <w:sz w:val="20"/>
                <w:szCs w:val="20"/>
              </w:rPr>
            </w:pPr>
            <w:r>
              <w:rPr>
                <w:rFonts w:ascii="Arial" w:hAnsi="Arial" w:cs="Arial"/>
                <w:sz w:val="20"/>
                <w:szCs w:val="20"/>
              </w:rPr>
              <w:t xml:space="preserve">WI </w:t>
            </w:r>
            <w:r>
              <w:rPr>
                <w:rFonts w:ascii="Arial" w:hAnsi="Arial" w:cs="Arial"/>
                <w:color w:val="FF0000"/>
                <w:sz w:val="20"/>
                <w:szCs w:val="20"/>
              </w:rPr>
              <w:t>5GS_Ph1-CT</w:t>
            </w:r>
          </w:p>
          <w:p w14:paraId="3DDAD9C8" w14:textId="7DE72DFF" w:rsidR="00C12A70" w:rsidRDefault="00C12A70" w:rsidP="00C12A70">
            <w:pPr>
              <w:rPr>
                <w:rFonts w:ascii="Arial" w:hAnsi="Arial" w:cs="Arial"/>
                <w:sz w:val="20"/>
                <w:szCs w:val="20"/>
              </w:rPr>
            </w:pPr>
            <w:r>
              <w:rPr>
                <w:rFonts w:ascii="Arial" w:hAnsi="Arial" w:cs="Arial"/>
                <w:sz w:val="20"/>
                <w:szCs w:val="20"/>
              </w:rPr>
              <w:t>CAT A</w:t>
            </w:r>
          </w:p>
        </w:tc>
      </w:tr>
      <w:tr w:rsidR="00C12A70" w:rsidRPr="005E6C60" w14:paraId="7CB28BA7" w14:textId="77777777" w:rsidTr="006C1383">
        <w:trPr>
          <w:trHeight w:val="20"/>
        </w:trPr>
        <w:tc>
          <w:tcPr>
            <w:tcW w:w="1073" w:type="dxa"/>
            <w:tcBorders>
              <w:top w:val="nil"/>
              <w:bottom w:val="nil"/>
            </w:tcBorders>
            <w:shd w:val="clear" w:color="auto" w:fill="auto"/>
          </w:tcPr>
          <w:p w14:paraId="5A99C027" w14:textId="77777777" w:rsidR="00C12A70" w:rsidRPr="005E6C60" w:rsidRDefault="00C12A70" w:rsidP="00C12A70">
            <w:pPr>
              <w:rPr>
                <w:rFonts w:ascii="Arial" w:eastAsia="Batang" w:hAnsi="Arial" w:cs="Arial"/>
                <w:b/>
                <w:color w:val="000000"/>
                <w:lang w:eastAsia="ko-KR"/>
              </w:rPr>
            </w:pPr>
          </w:p>
        </w:tc>
        <w:tc>
          <w:tcPr>
            <w:tcW w:w="2550" w:type="dxa"/>
            <w:tcBorders>
              <w:top w:val="nil"/>
              <w:bottom w:val="nil"/>
            </w:tcBorders>
            <w:shd w:val="clear" w:color="auto" w:fill="9CC2E5" w:themeFill="accent1" w:themeFillTint="99"/>
          </w:tcPr>
          <w:p w14:paraId="576D7D52" w14:textId="77777777" w:rsidR="00C12A70" w:rsidRDefault="00C12A70" w:rsidP="00C12A70">
            <w:pPr>
              <w:rPr>
                <w:rFonts w:ascii="Arial" w:hAnsi="Arial" w:cs="Arial"/>
                <w:b/>
                <w:lang w:val="en-US"/>
              </w:rPr>
            </w:pPr>
          </w:p>
        </w:tc>
        <w:tc>
          <w:tcPr>
            <w:tcW w:w="1192" w:type="dxa"/>
            <w:tcBorders>
              <w:top w:val="single" w:sz="4" w:space="0" w:color="auto"/>
              <w:bottom w:val="single" w:sz="4" w:space="0" w:color="auto"/>
            </w:tcBorders>
            <w:shd w:val="clear" w:color="auto" w:fill="auto"/>
          </w:tcPr>
          <w:p w14:paraId="1E6D94DF" w14:textId="153FCC4F" w:rsidR="00C12A70" w:rsidRDefault="00000000" w:rsidP="00C12A70">
            <w:hyperlink r:id="rId459" w:history="1">
              <w:r w:rsidR="00C12A70">
                <w:rPr>
                  <w:rStyle w:val="af2"/>
                </w:rPr>
                <w:t>5610</w:t>
              </w:r>
            </w:hyperlink>
          </w:p>
        </w:tc>
        <w:tc>
          <w:tcPr>
            <w:tcW w:w="4132" w:type="dxa"/>
            <w:tcBorders>
              <w:top w:val="single" w:sz="4" w:space="0" w:color="auto"/>
              <w:bottom w:val="single" w:sz="4" w:space="0" w:color="auto"/>
            </w:tcBorders>
            <w:shd w:val="clear" w:color="auto" w:fill="auto"/>
          </w:tcPr>
          <w:p w14:paraId="6CF4FFEF" w14:textId="1B796052" w:rsidR="00C12A70" w:rsidRDefault="00C12A70" w:rsidP="00C12A70">
            <w:pPr>
              <w:rPr>
                <w:rFonts w:ascii="Arial" w:hAnsi="Arial" w:cs="Arial"/>
                <w:color w:val="000000"/>
                <w:sz w:val="20"/>
                <w:szCs w:val="20"/>
              </w:rPr>
            </w:pPr>
            <w:r>
              <w:rPr>
                <w:rFonts w:ascii="Arial" w:hAnsi="Arial" w:cs="Arial"/>
                <w:color w:val="000000"/>
                <w:sz w:val="20"/>
                <w:szCs w:val="20"/>
              </w:rPr>
              <w:t>CR 29.531 0179 Rel-17 Correction of API TS29531_Nnssf_NSSAIAvailability.yaml, error in amfSetId pattern</w:t>
            </w:r>
          </w:p>
        </w:tc>
        <w:tc>
          <w:tcPr>
            <w:tcW w:w="1984" w:type="dxa"/>
            <w:tcBorders>
              <w:top w:val="single" w:sz="4" w:space="0" w:color="auto"/>
              <w:bottom w:val="single" w:sz="4" w:space="0" w:color="auto"/>
            </w:tcBorders>
            <w:shd w:val="clear" w:color="auto" w:fill="auto"/>
          </w:tcPr>
          <w:p w14:paraId="0E0B5443" w14:textId="1A70E895" w:rsidR="00C12A70" w:rsidRDefault="00C12A70" w:rsidP="00C12A70">
            <w:pPr>
              <w:rPr>
                <w:rFonts w:ascii="Arial" w:hAnsi="Arial" w:cs="Arial"/>
                <w:color w:val="000000"/>
                <w:sz w:val="20"/>
                <w:szCs w:val="20"/>
              </w:rPr>
            </w:pPr>
            <w:r>
              <w:rPr>
                <w:rFonts w:ascii="Arial" w:hAnsi="Arial" w:cs="Arial"/>
                <w:color w:val="000000"/>
                <w:sz w:val="20"/>
                <w:szCs w:val="20"/>
              </w:rPr>
              <w:t>Orange</w:t>
            </w:r>
          </w:p>
        </w:tc>
        <w:tc>
          <w:tcPr>
            <w:tcW w:w="1775" w:type="dxa"/>
            <w:tcBorders>
              <w:top w:val="single" w:sz="4" w:space="0" w:color="auto"/>
              <w:bottom w:val="single" w:sz="4" w:space="0" w:color="auto"/>
            </w:tcBorders>
            <w:shd w:val="clear" w:color="auto" w:fill="auto"/>
          </w:tcPr>
          <w:p w14:paraId="63AC391F" w14:textId="3047568A" w:rsidR="00C12A70" w:rsidRDefault="002429AB" w:rsidP="00C12A70">
            <w:pPr>
              <w:rPr>
                <w:rFonts w:ascii="Arial" w:hAnsi="Arial" w:cs="Arial"/>
                <w:color w:val="000000"/>
                <w:sz w:val="20"/>
                <w:szCs w:val="20"/>
              </w:rPr>
            </w:pPr>
            <w:r>
              <w:rPr>
                <w:rFonts w:ascii="Arial" w:hAnsi="Arial" w:cs="Arial"/>
                <w:color w:val="000000"/>
                <w:sz w:val="20"/>
                <w:szCs w:val="20"/>
              </w:rPr>
              <w:t>Revised to C4-235617</w:t>
            </w:r>
          </w:p>
        </w:tc>
        <w:tc>
          <w:tcPr>
            <w:tcW w:w="6368" w:type="dxa"/>
            <w:tcBorders>
              <w:top w:val="nil"/>
              <w:bottom w:val="nil"/>
            </w:tcBorders>
            <w:shd w:val="clear" w:color="auto" w:fill="auto"/>
          </w:tcPr>
          <w:p w14:paraId="61184F99" w14:textId="77777777" w:rsidR="00C12A70" w:rsidRDefault="00C12A70" w:rsidP="00C12A70">
            <w:pPr>
              <w:rPr>
                <w:rFonts w:ascii="Arial" w:hAnsi="Arial" w:cs="Arial"/>
                <w:sz w:val="20"/>
                <w:szCs w:val="20"/>
              </w:rPr>
            </w:pPr>
          </w:p>
        </w:tc>
      </w:tr>
      <w:tr w:rsidR="002429AB" w:rsidRPr="005E6C60" w14:paraId="3A6ACA9B" w14:textId="77777777" w:rsidTr="000B64B5">
        <w:trPr>
          <w:trHeight w:val="20"/>
        </w:trPr>
        <w:tc>
          <w:tcPr>
            <w:tcW w:w="1073" w:type="dxa"/>
            <w:tcBorders>
              <w:top w:val="nil"/>
              <w:bottom w:val="single" w:sz="4" w:space="0" w:color="auto"/>
            </w:tcBorders>
            <w:shd w:val="clear" w:color="auto" w:fill="auto"/>
          </w:tcPr>
          <w:p w14:paraId="3E357662" w14:textId="77777777" w:rsidR="002429AB" w:rsidRPr="005E6C60" w:rsidRDefault="002429AB" w:rsidP="002429AB">
            <w:pPr>
              <w:rPr>
                <w:rFonts w:ascii="Arial" w:eastAsia="Batang" w:hAnsi="Arial" w:cs="Arial"/>
                <w:b/>
                <w:color w:val="000000"/>
                <w:lang w:eastAsia="ko-KR"/>
              </w:rPr>
            </w:pPr>
          </w:p>
        </w:tc>
        <w:tc>
          <w:tcPr>
            <w:tcW w:w="2550" w:type="dxa"/>
            <w:tcBorders>
              <w:top w:val="nil"/>
              <w:bottom w:val="single" w:sz="4" w:space="0" w:color="auto"/>
            </w:tcBorders>
            <w:shd w:val="clear" w:color="auto" w:fill="9CC2E5" w:themeFill="accent1" w:themeFillTint="99"/>
          </w:tcPr>
          <w:p w14:paraId="240B7335" w14:textId="77777777" w:rsidR="002429AB" w:rsidRDefault="002429AB" w:rsidP="002429AB">
            <w:pPr>
              <w:rPr>
                <w:rFonts w:ascii="Arial" w:hAnsi="Arial" w:cs="Arial"/>
                <w:b/>
                <w:lang w:val="en-US"/>
              </w:rPr>
            </w:pPr>
          </w:p>
        </w:tc>
        <w:tc>
          <w:tcPr>
            <w:tcW w:w="1192" w:type="dxa"/>
            <w:tcBorders>
              <w:top w:val="single" w:sz="4" w:space="0" w:color="auto"/>
              <w:bottom w:val="single" w:sz="4" w:space="0" w:color="auto"/>
            </w:tcBorders>
            <w:shd w:val="clear" w:color="auto" w:fill="auto"/>
          </w:tcPr>
          <w:p w14:paraId="664F776B" w14:textId="593684E5" w:rsidR="002429AB" w:rsidRDefault="00000000" w:rsidP="002429AB">
            <w:hyperlink r:id="rId460" w:history="1">
              <w:r w:rsidR="002429AB">
                <w:rPr>
                  <w:rStyle w:val="af2"/>
                </w:rPr>
                <w:t>5617</w:t>
              </w:r>
            </w:hyperlink>
          </w:p>
        </w:tc>
        <w:tc>
          <w:tcPr>
            <w:tcW w:w="4132" w:type="dxa"/>
            <w:tcBorders>
              <w:top w:val="single" w:sz="4" w:space="0" w:color="auto"/>
              <w:bottom w:val="single" w:sz="4" w:space="0" w:color="auto"/>
            </w:tcBorders>
            <w:shd w:val="clear" w:color="auto" w:fill="auto"/>
          </w:tcPr>
          <w:p w14:paraId="11A5226F" w14:textId="263A2A63" w:rsidR="002429AB" w:rsidRDefault="002429AB" w:rsidP="002429AB">
            <w:pPr>
              <w:rPr>
                <w:rFonts w:ascii="Arial" w:hAnsi="Arial" w:cs="Arial"/>
                <w:color w:val="000000"/>
                <w:sz w:val="20"/>
                <w:szCs w:val="20"/>
              </w:rPr>
            </w:pPr>
            <w:r>
              <w:rPr>
                <w:rFonts w:ascii="Arial" w:hAnsi="Arial" w:cs="Arial"/>
                <w:color w:val="000000"/>
                <w:sz w:val="20"/>
                <w:szCs w:val="20"/>
              </w:rPr>
              <w:t>CR 29.531 0179 Rel-17 Correction of API TS29531_Nnssf_NSSAIAvailability.yaml, error in amfSetId pattern</w:t>
            </w:r>
          </w:p>
        </w:tc>
        <w:tc>
          <w:tcPr>
            <w:tcW w:w="1984" w:type="dxa"/>
            <w:tcBorders>
              <w:top w:val="single" w:sz="4" w:space="0" w:color="auto"/>
              <w:bottom w:val="single" w:sz="4" w:space="0" w:color="auto"/>
            </w:tcBorders>
            <w:shd w:val="clear" w:color="auto" w:fill="auto"/>
          </w:tcPr>
          <w:p w14:paraId="0726B8A5" w14:textId="2078CCCB" w:rsidR="002429AB" w:rsidRDefault="002429AB" w:rsidP="002429AB">
            <w:pPr>
              <w:rPr>
                <w:rFonts w:ascii="Arial" w:hAnsi="Arial" w:cs="Arial"/>
                <w:color w:val="000000"/>
                <w:sz w:val="20"/>
                <w:szCs w:val="20"/>
              </w:rPr>
            </w:pPr>
            <w:r>
              <w:rPr>
                <w:rFonts w:ascii="Arial" w:hAnsi="Arial" w:cs="Arial"/>
                <w:color w:val="000000"/>
                <w:sz w:val="20"/>
                <w:szCs w:val="20"/>
              </w:rPr>
              <w:t>Orange</w:t>
            </w:r>
          </w:p>
        </w:tc>
        <w:tc>
          <w:tcPr>
            <w:tcW w:w="1775" w:type="dxa"/>
            <w:tcBorders>
              <w:top w:val="single" w:sz="4" w:space="0" w:color="auto"/>
              <w:bottom w:val="single" w:sz="4" w:space="0" w:color="auto"/>
            </w:tcBorders>
            <w:shd w:val="clear" w:color="auto" w:fill="auto"/>
          </w:tcPr>
          <w:p w14:paraId="73864DE2" w14:textId="3462C3D1" w:rsidR="002429AB" w:rsidRDefault="000B64B5" w:rsidP="002429AB">
            <w:pPr>
              <w:rPr>
                <w:rFonts w:ascii="Arial" w:hAnsi="Arial" w:cs="Arial"/>
                <w:color w:val="000000"/>
                <w:sz w:val="20"/>
                <w:szCs w:val="20"/>
              </w:rPr>
            </w:pPr>
            <w:r>
              <w:rPr>
                <w:rFonts w:ascii="Arial" w:hAnsi="Arial" w:cs="Arial"/>
                <w:color w:val="000000"/>
                <w:sz w:val="20"/>
                <w:szCs w:val="20"/>
              </w:rPr>
              <w:t>Agreed</w:t>
            </w:r>
          </w:p>
        </w:tc>
        <w:tc>
          <w:tcPr>
            <w:tcW w:w="6368" w:type="dxa"/>
            <w:tcBorders>
              <w:top w:val="nil"/>
              <w:bottom w:val="single" w:sz="4" w:space="0" w:color="auto"/>
            </w:tcBorders>
            <w:shd w:val="clear" w:color="auto" w:fill="auto"/>
          </w:tcPr>
          <w:p w14:paraId="0266BCEF" w14:textId="77777777" w:rsidR="002429AB" w:rsidRDefault="002429AB" w:rsidP="002429AB">
            <w:pPr>
              <w:rPr>
                <w:rFonts w:ascii="Arial" w:hAnsi="Arial" w:cs="Arial"/>
                <w:sz w:val="20"/>
                <w:szCs w:val="20"/>
              </w:rPr>
            </w:pPr>
          </w:p>
        </w:tc>
      </w:tr>
      <w:tr w:rsidR="00C12A70" w:rsidRPr="00F028F6" w14:paraId="545FDA06" w14:textId="77777777" w:rsidTr="00D94B61">
        <w:trPr>
          <w:trHeight w:val="20"/>
        </w:trPr>
        <w:tc>
          <w:tcPr>
            <w:tcW w:w="1073" w:type="dxa"/>
            <w:tcBorders>
              <w:bottom w:val="single" w:sz="4" w:space="0" w:color="auto"/>
            </w:tcBorders>
            <w:shd w:val="clear" w:color="auto" w:fill="auto"/>
          </w:tcPr>
          <w:p w14:paraId="728C3DB5"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FFFFFF"/>
          </w:tcPr>
          <w:p w14:paraId="092838ED" w14:textId="59FDB9FD" w:rsidR="00C12A70" w:rsidRDefault="00C12A70" w:rsidP="00C12A70">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671C8C6D" w14:textId="5992057A" w:rsidR="00C12A70" w:rsidRPr="00557ABD" w:rsidRDefault="00000000" w:rsidP="00C12A70">
            <w:pPr>
              <w:rPr>
                <w:rFonts w:ascii="Arial" w:hAnsi="Arial" w:cs="Arial"/>
                <w:sz w:val="20"/>
                <w:szCs w:val="20"/>
                <w:lang w:val="en-US"/>
              </w:rPr>
            </w:pPr>
            <w:hyperlink r:id="rId461" w:history="1">
              <w:r w:rsidR="00C12A70">
                <w:rPr>
                  <w:rStyle w:val="af2"/>
                  <w:rFonts w:ascii="Arial" w:hAnsi="Arial" w:cs="Arial"/>
                  <w:sz w:val="20"/>
                  <w:szCs w:val="20"/>
                  <w:lang w:val="en-US"/>
                </w:rPr>
                <w:t>5125</w:t>
              </w:r>
            </w:hyperlink>
          </w:p>
        </w:tc>
        <w:tc>
          <w:tcPr>
            <w:tcW w:w="4132" w:type="dxa"/>
            <w:tcBorders>
              <w:bottom w:val="single" w:sz="4" w:space="0" w:color="auto"/>
            </w:tcBorders>
            <w:shd w:val="clear" w:color="auto" w:fill="auto"/>
          </w:tcPr>
          <w:p w14:paraId="4D441181" w14:textId="2383F2B2" w:rsidR="00C12A70" w:rsidRPr="00557ABD" w:rsidRDefault="00C12A70" w:rsidP="00C12A70">
            <w:pPr>
              <w:rPr>
                <w:rFonts w:ascii="Arial" w:hAnsi="Arial" w:cs="Arial"/>
                <w:sz w:val="20"/>
                <w:szCs w:val="20"/>
                <w:lang w:val="en-US"/>
              </w:rPr>
            </w:pPr>
            <w:r>
              <w:rPr>
                <w:rFonts w:ascii="Arial" w:hAnsi="Arial" w:cs="Arial"/>
                <w:sz w:val="20"/>
                <w:szCs w:val="20"/>
                <w:lang w:val="en-US"/>
              </w:rPr>
              <w:t xml:space="preserve">CR 29.510 0928 Rel-18 </w:t>
            </w:r>
            <w:proofErr w:type="spellStart"/>
            <w:r>
              <w:rPr>
                <w:rFonts w:ascii="Arial" w:hAnsi="Arial" w:cs="Arial"/>
                <w:sz w:val="20"/>
                <w:szCs w:val="20"/>
                <w:lang w:val="en-US"/>
              </w:rPr>
              <w:t>Naf_ProSe</w:t>
            </w:r>
            <w:proofErr w:type="spellEnd"/>
            <w:r>
              <w:rPr>
                <w:rFonts w:ascii="Arial" w:hAnsi="Arial" w:cs="Arial"/>
                <w:sz w:val="20"/>
                <w:szCs w:val="20"/>
                <w:lang w:val="en-US"/>
              </w:rPr>
              <w:t xml:space="preserve"> and </w:t>
            </w:r>
            <w:proofErr w:type="spellStart"/>
            <w:r>
              <w:rPr>
                <w:rFonts w:ascii="Arial" w:hAnsi="Arial" w:cs="Arial"/>
                <w:sz w:val="20"/>
                <w:szCs w:val="20"/>
                <w:lang w:val="en-US"/>
              </w:rPr>
              <w:t>Naf_EventExposure</w:t>
            </w:r>
            <w:proofErr w:type="spellEnd"/>
            <w:r>
              <w:rPr>
                <w:rFonts w:ascii="Arial" w:hAnsi="Arial" w:cs="Arial"/>
                <w:sz w:val="20"/>
                <w:szCs w:val="20"/>
                <w:lang w:val="en-US"/>
              </w:rPr>
              <w:t xml:space="preserve"> services</w:t>
            </w:r>
          </w:p>
        </w:tc>
        <w:tc>
          <w:tcPr>
            <w:tcW w:w="1984" w:type="dxa"/>
            <w:tcBorders>
              <w:bottom w:val="single" w:sz="4" w:space="0" w:color="auto"/>
            </w:tcBorders>
            <w:shd w:val="clear" w:color="auto" w:fill="auto"/>
          </w:tcPr>
          <w:p w14:paraId="47606EE2" w14:textId="18026484" w:rsidR="00C12A70" w:rsidRPr="00557ABD" w:rsidRDefault="00C12A70" w:rsidP="00C12A70">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598AB8F4" w14:textId="604D17C4" w:rsidR="00C12A70" w:rsidRPr="00557ABD"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60AF0A8" w14:textId="77777777" w:rsidR="00C12A70" w:rsidRDefault="00C12A70" w:rsidP="00C12A70">
            <w:pPr>
              <w:rPr>
                <w:rFonts w:ascii="Arial" w:hAnsi="Arial" w:cs="Arial"/>
                <w:sz w:val="20"/>
                <w:szCs w:val="20"/>
              </w:rPr>
            </w:pPr>
            <w:r>
              <w:rPr>
                <w:rFonts w:ascii="Arial" w:hAnsi="Arial" w:cs="Arial"/>
                <w:sz w:val="20"/>
                <w:szCs w:val="20"/>
              </w:rPr>
              <w:t>WI TEI18, 5G_ProSe, eNA</w:t>
            </w:r>
          </w:p>
          <w:p w14:paraId="39E65536" w14:textId="6CBF15AD" w:rsidR="00C12A70" w:rsidRPr="00F028F6" w:rsidRDefault="00C12A70" w:rsidP="00C12A70">
            <w:pPr>
              <w:rPr>
                <w:rFonts w:ascii="Arial" w:hAnsi="Arial" w:cs="Arial"/>
                <w:sz w:val="20"/>
                <w:szCs w:val="20"/>
              </w:rPr>
            </w:pPr>
            <w:r>
              <w:rPr>
                <w:rFonts w:ascii="Arial" w:hAnsi="Arial" w:cs="Arial"/>
                <w:sz w:val="20"/>
                <w:szCs w:val="20"/>
              </w:rPr>
              <w:t>CAT F</w:t>
            </w:r>
          </w:p>
        </w:tc>
      </w:tr>
      <w:tr w:rsidR="00C12A70" w:rsidRPr="00F028F6" w14:paraId="2194F3F4" w14:textId="77777777" w:rsidTr="00A62A0A">
        <w:trPr>
          <w:trHeight w:val="20"/>
        </w:trPr>
        <w:tc>
          <w:tcPr>
            <w:tcW w:w="1073" w:type="dxa"/>
            <w:tcBorders>
              <w:bottom w:val="single" w:sz="4" w:space="0" w:color="auto"/>
            </w:tcBorders>
            <w:shd w:val="clear" w:color="auto" w:fill="auto"/>
          </w:tcPr>
          <w:p w14:paraId="0FAA3A75"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FFFFFF"/>
          </w:tcPr>
          <w:p w14:paraId="10915C98" w14:textId="75D4F4B3" w:rsidR="00C12A70" w:rsidRDefault="00C12A70" w:rsidP="00C12A70">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3399EEA3" w14:textId="0B4E2081" w:rsidR="00C12A70" w:rsidRPr="00557ABD" w:rsidRDefault="00000000" w:rsidP="00C12A70">
            <w:pPr>
              <w:rPr>
                <w:rFonts w:ascii="Arial" w:hAnsi="Arial" w:cs="Arial"/>
                <w:sz w:val="20"/>
                <w:szCs w:val="20"/>
                <w:lang w:val="en-US"/>
              </w:rPr>
            </w:pPr>
            <w:hyperlink r:id="rId462" w:history="1">
              <w:r w:rsidR="00C12A70">
                <w:rPr>
                  <w:rStyle w:val="af2"/>
                  <w:rFonts w:ascii="Arial" w:hAnsi="Arial" w:cs="Arial"/>
                  <w:sz w:val="20"/>
                  <w:szCs w:val="20"/>
                  <w:lang w:val="en-US"/>
                </w:rPr>
                <w:t>5126</w:t>
              </w:r>
            </w:hyperlink>
          </w:p>
        </w:tc>
        <w:tc>
          <w:tcPr>
            <w:tcW w:w="4132" w:type="dxa"/>
            <w:tcBorders>
              <w:bottom w:val="single" w:sz="4" w:space="0" w:color="auto"/>
            </w:tcBorders>
            <w:shd w:val="clear" w:color="auto" w:fill="auto"/>
          </w:tcPr>
          <w:p w14:paraId="3364BEA1" w14:textId="71850BBF" w:rsidR="00C12A70" w:rsidRPr="00557ABD" w:rsidRDefault="00C12A70" w:rsidP="00C12A70">
            <w:pPr>
              <w:rPr>
                <w:rFonts w:ascii="Arial" w:hAnsi="Arial" w:cs="Arial"/>
                <w:sz w:val="20"/>
                <w:szCs w:val="20"/>
                <w:lang w:val="en-US"/>
              </w:rPr>
            </w:pPr>
            <w:r>
              <w:rPr>
                <w:rFonts w:ascii="Arial" w:hAnsi="Arial" w:cs="Arial"/>
                <w:sz w:val="20"/>
                <w:szCs w:val="20"/>
                <w:lang w:val="en-US"/>
              </w:rPr>
              <w:t xml:space="preserve">CR 29.510 0929 Rel-18 Incorrect cardinality of the </w:t>
            </w:r>
            <w:proofErr w:type="spellStart"/>
            <w:r>
              <w:rPr>
                <w:rFonts w:ascii="Arial" w:hAnsi="Arial" w:cs="Arial"/>
                <w:sz w:val="20"/>
                <w:szCs w:val="20"/>
                <w:lang w:val="en-US"/>
              </w:rPr>
              <w:t>mbs</w:t>
            </w:r>
            <w:proofErr w:type="spellEnd"/>
            <w:r>
              <w:rPr>
                <w:rFonts w:ascii="Arial" w:hAnsi="Arial" w:cs="Arial"/>
                <w:sz w:val="20"/>
                <w:szCs w:val="20"/>
                <w:lang w:val="en-US"/>
              </w:rPr>
              <w:t>-session-id-list query parameter</w:t>
            </w:r>
          </w:p>
        </w:tc>
        <w:tc>
          <w:tcPr>
            <w:tcW w:w="1984" w:type="dxa"/>
            <w:tcBorders>
              <w:bottom w:val="single" w:sz="4" w:space="0" w:color="auto"/>
            </w:tcBorders>
            <w:shd w:val="clear" w:color="auto" w:fill="auto"/>
          </w:tcPr>
          <w:p w14:paraId="3AF1F10B" w14:textId="18208125" w:rsidR="00C12A70" w:rsidRPr="00557ABD" w:rsidRDefault="00C12A70" w:rsidP="00C12A70">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6EB90291" w14:textId="6A3A270E" w:rsidR="00C12A70" w:rsidRPr="00557ABD"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81CBD24" w14:textId="77777777" w:rsidR="00C12A70" w:rsidRDefault="00C12A70" w:rsidP="00C12A70">
            <w:pPr>
              <w:rPr>
                <w:rFonts w:ascii="Arial" w:hAnsi="Arial" w:cs="Arial"/>
                <w:sz w:val="20"/>
                <w:szCs w:val="20"/>
              </w:rPr>
            </w:pPr>
            <w:r>
              <w:rPr>
                <w:rFonts w:ascii="Arial" w:hAnsi="Arial" w:cs="Arial"/>
                <w:sz w:val="20"/>
                <w:szCs w:val="20"/>
              </w:rPr>
              <w:t>WI TEI18, 5MBS</w:t>
            </w:r>
          </w:p>
          <w:p w14:paraId="4AA47122" w14:textId="619100A4" w:rsidR="00C12A70" w:rsidRPr="00F028F6" w:rsidRDefault="00C12A70" w:rsidP="00C12A70">
            <w:pPr>
              <w:rPr>
                <w:rFonts w:ascii="Arial" w:hAnsi="Arial" w:cs="Arial"/>
                <w:sz w:val="20"/>
                <w:szCs w:val="20"/>
              </w:rPr>
            </w:pPr>
            <w:r>
              <w:rPr>
                <w:rFonts w:ascii="Arial" w:hAnsi="Arial" w:cs="Arial"/>
                <w:sz w:val="20"/>
                <w:szCs w:val="20"/>
              </w:rPr>
              <w:t>CAT F</w:t>
            </w:r>
          </w:p>
        </w:tc>
      </w:tr>
      <w:tr w:rsidR="00C12A70" w:rsidRPr="00F028F6" w14:paraId="6F893C54" w14:textId="77777777" w:rsidTr="00A62A0A">
        <w:trPr>
          <w:trHeight w:val="20"/>
        </w:trPr>
        <w:tc>
          <w:tcPr>
            <w:tcW w:w="1073" w:type="dxa"/>
            <w:tcBorders>
              <w:bottom w:val="single" w:sz="4" w:space="0" w:color="auto"/>
            </w:tcBorders>
            <w:shd w:val="clear" w:color="auto" w:fill="auto"/>
          </w:tcPr>
          <w:p w14:paraId="47875450"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DBA6C23" w14:textId="05BC7669" w:rsidR="00C12A70" w:rsidRDefault="00C12A70" w:rsidP="00C12A70">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63D343D8" w14:textId="4B3E45D2" w:rsidR="00C12A70" w:rsidRPr="00557ABD" w:rsidRDefault="00000000" w:rsidP="00C12A70">
            <w:pPr>
              <w:rPr>
                <w:rFonts w:ascii="Arial" w:hAnsi="Arial" w:cs="Arial"/>
                <w:sz w:val="20"/>
                <w:szCs w:val="20"/>
                <w:lang w:val="en-US"/>
              </w:rPr>
            </w:pPr>
            <w:hyperlink r:id="rId463" w:history="1">
              <w:r w:rsidR="00C12A70">
                <w:rPr>
                  <w:rStyle w:val="af2"/>
                  <w:rFonts w:ascii="Arial" w:hAnsi="Arial" w:cs="Arial"/>
                  <w:sz w:val="20"/>
                  <w:szCs w:val="20"/>
                  <w:lang w:val="en-US"/>
                </w:rPr>
                <w:t>5127</w:t>
              </w:r>
            </w:hyperlink>
          </w:p>
        </w:tc>
        <w:tc>
          <w:tcPr>
            <w:tcW w:w="4132" w:type="dxa"/>
            <w:tcBorders>
              <w:bottom w:val="single" w:sz="4" w:space="0" w:color="auto"/>
            </w:tcBorders>
            <w:shd w:val="clear" w:color="auto" w:fill="auto"/>
          </w:tcPr>
          <w:p w14:paraId="3ADE9A19" w14:textId="63B64D5A" w:rsidR="00C12A70" w:rsidRPr="00557ABD" w:rsidRDefault="00C12A70" w:rsidP="00C12A70">
            <w:pPr>
              <w:rPr>
                <w:rFonts w:ascii="Arial" w:hAnsi="Arial" w:cs="Arial"/>
                <w:sz w:val="20"/>
                <w:szCs w:val="20"/>
                <w:lang w:val="en-US"/>
              </w:rPr>
            </w:pPr>
            <w:r>
              <w:rPr>
                <w:rFonts w:ascii="Arial" w:hAnsi="Arial" w:cs="Arial"/>
                <w:sz w:val="20"/>
                <w:szCs w:val="20"/>
                <w:lang w:val="en-US"/>
              </w:rPr>
              <w:t>CR 29.244 0770 Rel-18 Flow description within MBS Service Information if MBS data are transported in IP tunnel toward MB-UPF</w:t>
            </w:r>
          </w:p>
        </w:tc>
        <w:tc>
          <w:tcPr>
            <w:tcW w:w="1984" w:type="dxa"/>
            <w:tcBorders>
              <w:bottom w:val="single" w:sz="4" w:space="0" w:color="auto"/>
            </w:tcBorders>
            <w:shd w:val="clear" w:color="auto" w:fill="auto"/>
          </w:tcPr>
          <w:p w14:paraId="08CA88C0" w14:textId="63C254A1" w:rsidR="00C12A70" w:rsidRPr="00557ABD" w:rsidRDefault="00C12A70" w:rsidP="00C12A70">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5CECF528" w14:textId="61A4B993" w:rsidR="00C12A70" w:rsidRPr="00557ABD"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D084501" w14:textId="77777777" w:rsidR="00C12A70" w:rsidRDefault="00C12A70" w:rsidP="00C12A70">
            <w:pPr>
              <w:rPr>
                <w:rFonts w:ascii="Arial" w:hAnsi="Arial" w:cs="Arial"/>
                <w:sz w:val="20"/>
                <w:szCs w:val="20"/>
              </w:rPr>
            </w:pPr>
            <w:r>
              <w:rPr>
                <w:rFonts w:ascii="Arial" w:hAnsi="Arial" w:cs="Arial"/>
                <w:sz w:val="20"/>
                <w:szCs w:val="20"/>
              </w:rPr>
              <w:t>WI TEI18, 5MBS</w:t>
            </w:r>
          </w:p>
          <w:p w14:paraId="0985DD58" w14:textId="714C1F10" w:rsidR="00C12A70" w:rsidRPr="00F028F6" w:rsidRDefault="00C12A70" w:rsidP="00C12A70">
            <w:pPr>
              <w:rPr>
                <w:rFonts w:ascii="Arial" w:hAnsi="Arial" w:cs="Arial"/>
                <w:sz w:val="20"/>
                <w:szCs w:val="20"/>
              </w:rPr>
            </w:pPr>
            <w:r>
              <w:rPr>
                <w:rFonts w:ascii="Arial" w:hAnsi="Arial" w:cs="Arial"/>
                <w:sz w:val="20"/>
                <w:szCs w:val="20"/>
              </w:rPr>
              <w:t>CAT F</w:t>
            </w:r>
          </w:p>
        </w:tc>
      </w:tr>
      <w:tr w:rsidR="00C12A70" w:rsidRPr="00F028F6" w14:paraId="210BDEBA" w14:textId="77777777" w:rsidTr="00A62A0A">
        <w:trPr>
          <w:trHeight w:val="20"/>
        </w:trPr>
        <w:tc>
          <w:tcPr>
            <w:tcW w:w="1073" w:type="dxa"/>
            <w:tcBorders>
              <w:bottom w:val="single" w:sz="4" w:space="0" w:color="auto"/>
            </w:tcBorders>
            <w:shd w:val="clear" w:color="auto" w:fill="auto"/>
          </w:tcPr>
          <w:p w14:paraId="69B847B3"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DA397C9" w14:textId="2A174588" w:rsidR="00C12A70" w:rsidRDefault="00C12A70" w:rsidP="00C12A70">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6802DA3A" w14:textId="4254EBA4" w:rsidR="00C12A70" w:rsidRPr="00557ABD" w:rsidRDefault="00000000" w:rsidP="00C12A70">
            <w:pPr>
              <w:rPr>
                <w:rFonts w:ascii="Arial" w:hAnsi="Arial" w:cs="Arial"/>
                <w:sz w:val="20"/>
                <w:szCs w:val="20"/>
                <w:lang w:val="en-US"/>
              </w:rPr>
            </w:pPr>
            <w:hyperlink r:id="rId464" w:history="1">
              <w:r w:rsidR="00C12A70">
                <w:rPr>
                  <w:rStyle w:val="af2"/>
                  <w:rFonts w:ascii="Arial" w:hAnsi="Arial" w:cs="Arial"/>
                  <w:sz w:val="20"/>
                  <w:szCs w:val="20"/>
                  <w:lang w:val="en-US"/>
                </w:rPr>
                <w:t>5128</w:t>
              </w:r>
            </w:hyperlink>
          </w:p>
        </w:tc>
        <w:tc>
          <w:tcPr>
            <w:tcW w:w="4132" w:type="dxa"/>
            <w:tcBorders>
              <w:bottom w:val="single" w:sz="4" w:space="0" w:color="auto"/>
            </w:tcBorders>
            <w:shd w:val="clear" w:color="auto" w:fill="auto"/>
          </w:tcPr>
          <w:p w14:paraId="507AC59A" w14:textId="57C3BCC9" w:rsidR="00C12A70" w:rsidRPr="00557ABD" w:rsidRDefault="00C12A70" w:rsidP="00C12A70">
            <w:pPr>
              <w:rPr>
                <w:rFonts w:ascii="Arial" w:hAnsi="Arial" w:cs="Arial"/>
                <w:sz w:val="20"/>
                <w:szCs w:val="20"/>
                <w:lang w:val="en-US"/>
              </w:rPr>
            </w:pPr>
            <w:r>
              <w:rPr>
                <w:rFonts w:ascii="Arial" w:hAnsi="Arial" w:cs="Arial"/>
                <w:sz w:val="20"/>
                <w:szCs w:val="20"/>
                <w:lang w:val="en-US"/>
              </w:rPr>
              <w:t xml:space="preserve">CR 29.502 0721 Rel-18 Removal of the </w:t>
            </w:r>
            <w:proofErr w:type="spellStart"/>
            <w:r>
              <w:rPr>
                <w:rFonts w:ascii="Arial" w:hAnsi="Arial" w:cs="Arial"/>
                <w:sz w:val="20"/>
                <w:szCs w:val="20"/>
                <w:lang w:val="en-US"/>
              </w:rPr>
              <w:t>uavAuthenticated</w:t>
            </w:r>
            <w:proofErr w:type="spellEnd"/>
            <w:r>
              <w:rPr>
                <w:rFonts w:ascii="Arial" w:hAnsi="Arial" w:cs="Arial"/>
                <w:sz w:val="20"/>
                <w:szCs w:val="20"/>
                <w:lang w:val="en-US"/>
              </w:rPr>
              <w:t xml:space="preserve"> IE from Create SM Context Request</w:t>
            </w:r>
          </w:p>
        </w:tc>
        <w:tc>
          <w:tcPr>
            <w:tcW w:w="1984" w:type="dxa"/>
            <w:tcBorders>
              <w:bottom w:val="single" w:sz="4" w:space="0" w:color="auto"/>
            </w:tcBorders>
            <w:shd w:val="clear" w:color="auto" w:fill="auto"/>
          </w:tcPr>
          <w:p w14:paraId="10FB7951" w14:textId="0B2E587E" w:rsidR="00C12A70" w:rsidRPr="00557ABD" w:rsidRDefault="00C12A70" w:rsidP="00C12A70">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1A69E023" w14:textId="70B88172" w:rsidR="00C12A70" w:rsidRPr="00557ABD"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E3368F6" w14:textId="77777777" w:rsidR="00C12A70" w:rsidRDefault="00C12A70" w:rsidP="00C12A70">
            <w:pPr>
              <w:rPr>
                <w:rFonts w:ascii="Arial" w:hAnsi="Arial" w:cs="Arial"/>
                <w:sz w:val="20"/>
                <w:szCs w:val="20"/>
              </w:rPr>
            </w:pPr>
            <w:r>
              <w:rPr>
                <w:rFonts w:ascii="Arial" w:hAnsi="Arial" w:cs="Arial"/>
                <w:sz w:val="20"/>
                <w:szCs w:val="20"/>
              </w:rPr>
              <w:t>WI TEI18, ID_UAS</w:t>
            </w:r>
          </w:p>
          <w:p w14:paraId="6AC84BAB" w14:textId="254E8906" w:rsidR="00C12A70" w:rsidRPr="00F028F6" w:rsidRDefault="00C12A70" w:rsidP="00C12A70">
            <w:pPr>
              <w:rPr>
                <w:rFonts w:ascii="Arial" w:hAnsi="Arial" w:cs="Arial"/>
                <w:sz w:val="20"/>
                <w:szCs w:val="20"/>
              </w:rPr>
            </w:pPr>
            <w:r>
              <w:rPr>
                <w:rFonts w:ascii="Arial" w:hAnsi="Arial" w:cs="Arial"/>
                <w:sz w:val="20"/>
                <w:szCs w:val="20"/>
              </w:rPr>
              <w:t>CAT F</w:t>
            </w:r>
          </w:p>
        </w:tc>
      </w:tr>
      <w:tr w:rsidR="00C12A70" w:rsidRPr="00F028F6" w14:paraId="19D9687C" w14:textId="77777777" w:rsidTr="00DE0281">
        <w:trPr>
          <w:trHeight w:val="20"/>
        </w:trPr>
        <w:tc>
          <w:tcPr>
            <w:tcW w:w="1073" w:type="dxa"/>
            <w:tcBorders>
              <w:bottom w:val="single" w:sz="4" w:space="0" w:color="auto"/>
            </w:tcBorders>
            <w:shd w:val="clear" w:color="auto" w:fill="auto"/>
          </w:tcPr>
          <w:p w14:paraId="20DBE7CD"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F586F74" w14:textId="59D32C66" w:rsidR="00C12A70" w:rsidRDefault="00C12A70" w:rsidP="00C12A70">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6EB86FA8" w14:textId="5AA27FC8" w:rsidR="00C12A70" w:rsidRPr="00557ABD" w:rsidRDefault="00000000" w:rsidP="00C12A70">
            <w:pPr>
              <w:rPr>
                <w:rFonts w:ascii="Arial" w:hAnsi="Arial" w:cs="Arial"/>
                <w:sz w:val="20"/>
                <w:szCs w:val="20"/>
                <w:lang w:val="en-US"/>
              </w:rPr>
            </w:pPr>
            <w:hyperlink r:id="rId465" w:history="1">
              <w:r w:rsidR="00C12A70">
                <w:rPr>
                  <w:rStyle w:val="af2"/>
                  <w:rFonts w:ascii="Arial" w:hAnsi="Arial" w:cs="Arial"/>
                  <w:sz w:val="20"/>
                  <w:szCs w:val="20"/>
                  <w:lang w:val="en-US"/>
                </w:rPr>
                <w:t>5129</w:t>
              </w:r>
            </w:hyperlink>
          </w:p>
        </w:tc>
        <w:tc>
          <w:tcPr>
            <w:tcW w:w="4132" w:type="dxa"/>
            <w:tcBorders>
              <w:bottom w:val="single" w:sz="4" w:space="0" w:color="auto"/>
            </w:tcBorders>
            <w:shd w:val="clear" w:color="auto" w:fill="auto"/>
          </w:tcPr>
          <w:p w14:paraId="34A07AEA" w14:textId="041B0324" w:rsidR="00C12A70" w:rsidRPr="00557ABD" w:rsidRDefault="00C12A70" w:rsidP="00C12A70">
            <w:pPr>
              <w:rPr>
                <w:rFonts w:ascii="Arial" w:hAnsi="Arial" w:cs="Arial"/>
                <w:sz w:val="20"/>
                <w:szCs w:val="20"/>
                <w:lang w:val="en-US"/>
              </w:rPr>
            </w:pPr>
            <w:r>
              <w:rPr>
                <w:rFonts w:ascii="Arial" w:hAnsi="Arial" w:cs="Arial"/>
                <w:sz w:val="20"/>
                <w:szCs w:val="20"/>
                <w:lang w:val="en-US"/>
              </w:rPr>
              <w:t>CR 29.274 2092 Rel-18 Duplicate APN Rate Control Status IEs in Create Session Request</w:t>
            </w:r>
          </w:p>
        </w:tc>
        <w:tc>
          <w:tcPr>
            <w:tcW w:w="1984" w:type="dxa"/>
            <w:tcBorders>
              <w:bottom w:val="single" w:sz="4" w:space="0" w:color="auto"/>
            </w:tcBorders>
            <w:shd w:val="clear" w:color="auto" w:fill="auto"/>
          </w:tcPr>
          <w:p w14:paraId="0B9838A8" w14:textId="1B5440CA" w:rsidR="00C12A70" w:rsidRPr="00557ABD" w:rsidRDefault="00C12A70" w:rsidP="00C12A70">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69C229BE" w14:textId="448571FF" w:rsidR="00C12A70" w:rsidRPr="00557ABD"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63EDC38" w14:textId="77777777" w:rsidR="00C12A70" w:rsidRDefault="00C12A70" w:rsidP="00C12A70">
            <w:pPr>
              <w:rPr>
                <w:rFonts w:ascii="Arial" w:hAnsi="Arial" w:cs="Arial"/>
                <w:sz w:val="20"/>
                <w:szCs w:val="20"/>
              </w:rPr>
            </w:pPr>
            <w:r>
              <w:rPr>
                <w:rFonts w:ascii="Arial" w:hAnsi="Arial" w:cs="Arial"/>
                <w:sz w:val="20"/>
                <w:szCs w:val="20"/>
              </w:rPr>
              <w:t>WI TEI18</w:t>
            </w:r>
          </w:p>
          <w:p w14:paraId="58C85E60" w14:textId="74932802" w:rsidR="00C12A70" w:rsidRPr="00F028F6" w:rsidRDefault="00C12A70" w:rsidP="00C12A70">
            <w:pPr>
              <w:rPr>
                <w:rFonts w:ascii="Arial" w:hAnsi="Arial" w:cs="Arial"/>
                <w:sz w:val="20"/>
                <w:szCs w:val="20"/>
              </w:rPr>
            </w:pPr>
            <w:r>
              <w:rPr>
                <w:rFonts w:ascii="Arial" w:hAnsi="Arial" w:cs="Arial"/>
                <w:sz w:val="20"/>
                <w:szCs w:val="20"/>
              </w:rPr>
              <w:t>CAT F</w:t>
            </w:r>
          </w:p>
        </w:tc>
      </w:tr>
      <w:tr w:rsidR="00C12A70" w:rsidRPr="00F028F6" w14:paraId="774C8169" w14:textId="77777777" w:rsidTr="00FD4DC0">
        <w:trPr>
          <w:trHeight w:val="20"/>
        </w:trPr>
        <w:tc>
          <w:tcPr>
            <w:tcW w:w="1073" w:type="dxa"/>
            <w:tcBorders>
              <w:bottom w:val="single" w:sz="4" w:space="0" w:color="auto"/>
            </w:tcBorders>
            <w:shd w:val="clear" w:color="auto" w:fill="auto"/>
          </w:tcPr>
          <w:p w14:paraId="595EB6CE"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197EF07" w14:textId="155B3586" w:rsidR="00C12A70" w:rsidRDefault="00C12A70" w:rsidP="00C12A70">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5CB9B27D" w14:textId="353EB7CD" w:rsidR="00C12A70" w:rsidRPr="00557ABD" w:rsidRDefault="00000000" w:rsidP="00C12A70">
            <w:pPr>
              <w:rPr>
                <w:rFonts w:ascii="Arial" w:hAnsi="Arial" w:cs="Arial"/>
                <w:sz w:val="20"/>
                <w:szCs w:val="20"/>
                <w:lang w:val="en-US"/>
              </w:rPr>
            </w:pPr>
            <w:hyperlink r:id="rId466" w:history="1">
              <w:r w:rsidR="00C12A70">
                <w:rPr>
                  <w:rStyle w:val="af2"/>
                  <w:rFonts w:ascii="Arial" w:hAnsi="Arial" w:cs="Arial"/>
                  <w:sz w:val="20"/>
                  <w:szCs w:val="20"/>
                  <w:lang w:val="en-US"/>
                </w:rPr>
                <w:t>5150</w:t>
              </w:r>
            </w:hyperlink>
          </w:p>
        </w:tc>
        <w:tc>
          <w:tcPr>
            <w:tcW w:w="4132" w:type="dxa"/>
            <w:tcBorders>
              <w:bottom w:val="single" w:sz="4" w:space="0" w:color="auto"/>
            </w:tcBorders>
            <w:shd w:val="clear" w:color="auto" w:fill="auto"/>
          </w:tcPr>
          <w:p w14:paraId="5B01422C" w14:textId="1D05E590" w:rsidR="00C12A70" w:rsidRPr="00557ABD" w:rsidRDefault="00C12A70" w:rsidP="00C12A70">
            <w:pPr>
              <w:rPr>
                <w:rFonts w:ascii="Arial" w:hAnsi="Arial" w:cs="Arial"/>
                <w:sz w:val="20"/>
                <w:szCs w:val="20"/>
                <w:lang w:val="en-US"/>
              </w:rPr>
            </w:pPr>
            <w:r>
              <w:rPr>
                <w:rFonts w:ascii="Arial" w:hAnsi="Arial" w:cs="Arial"/>
                <w:sz w:val="20"/>
                <w:szCs w:val="20"/>
                <w:lang w:val="en-US"/>
              </w:rPr>
              <w:t>CR 23.527 0066 Rel-18 NG-RAN detecting GTP-U Path</w:t>
            </w:r>
          </w:p>
        </w:tc>
        <w:tc>
          <w:tcPr>
            <w:tcW w:w="1984" w:type="dxa"/>
            <w:tcBorders>
              <w:bottom w:val="single" w:sz="4" w:space="0" w:color="auto"/>
            </w:tcBorders>
            <w:shd w:val="clear" w:color="auto" w:fill="auto"/>
          </w:tcPr>
          <w:p w14:paraId="5A5466E0" w14:textId="0644859B" w:rsidR="00C12A70" w:rsidRPr="00557ABD" w:rsidRDefault="00C12A70" w:rsidP="00C12A7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72FB97DB" w14:textId="3B2E6C6F" w:rsidR="00C12A70" w:rsidRPr="00557ABD" w:rsidRDefault="00C12A70" w:rsidP="00C12A70">
            <w:pPr>
              <w:rPr>
                <w:rFonts w:ascii="Arial" w:hAnsi="Arial" w:cs="Arial"/>
                <w:sz w:val="20"/>
                <w:szCs w:val="20"/>
                <w:lang w:val="en-US"/>
              </w:rPr>
            </w:pPr>
            <w:r>
              <w:rPr>
                <w:rFonts w:ascii="Arial" w:hAnsi="Arial" w:cs="Arial"/>
                <w:sz w:val="20"/>
                <w:szCs w:val="20"/>
                <w:lang w:val="en-US"/>
              </w:rPr>
              <w:t>Postponed</w:t>
            </w:r>
          </w:p>
        </w:tc>
        <w:tc>
          <w:tcPr>
            <w:tcW w:w="6368" w:type="dxa"/>
            <w:tcBorders>
              <w:bottom w:val="single" w:sz="4" w:space="0" w:color="auto"/>
            </w:tcBorders>
            <w:shd w:val="clear" w:color="auto" w:fill="auto"/>
          </w:tcPr>
          <w:p w14:paraId="088340C8" w14:textId="77777777" w:rsidR="00C12A70" w:rsidRDefault="00C12A70" w:rsidP="00C12A70">
            <w:pPr>
              <w:rPr>
                <w:rFonts w:ascii="Arial" w:hAnsi="Arial" w:cs="Arial"/>
                <w:sz w:val="20"/>
                <w:szCs w:val="20"/>
              </w:rPr>
            </w:pPr>
            <w:r>
              <w:rPr>
                <w:rFonts w:ascii="Arial" w:hAnsi="Arial" w:cs="Arial"/>
                <w:sz w:val="20"/>
                <w:szCs w:val="20"/>
              </w:rPr>
              <w:t>WI TEI18</w:t>
            </w:r>
          </w:p>
          <w:p w14:paraId="38FDAFC2" w14:textId="2E58FA38" w:rsidR="00C12A70" w:rsidRPr="00F028F6" w:rsidRDefault="00C12A70" w:rsidP="00C12A70">
            <w:pPr>
              <w:rPr>
                <w:rFonts w:ascii="Arial" w:hAnsi="Arial" w:cs="Arial"/>
                <w:sz w:val="20"/>
                <w:szCs w:val="20"/>
              </w:rPr>
            </w:pPr>
            <w:r>
              <w:rPr>
                <w:rFonts w:ascii="Arial" w:hAnsi="Arial" w:cs="Arial"/>
                <w:sz w:val="20"/>
                <w:szCs w:val="20"/>
              </w:rPr>
              <w:t>CAT B</w:t>
            </w:r>
          </w:p>
        </w:tc>
      </w:tr>
      <w:tr w:rsidR="00C12A70" w:rsidRPr="00F028F6" w14:paraId="30323F3A" w14:textId="77777777" w:rsidTr="001420A5">
        <w:trPr>
          <w:trHeight w:val="20"/>
        </w:trPr>
        <w:tc>
          <w:tcPr>
            <w:tcW w:w="1073" w:type="dxa"/>
            <w:tcBorders>
              <w:bottom w:val="nil"/>
            </w:tcBorders>
            <w:shd w:val="clear" w:color="auto" w:fill="auto"/>
          </w:tcPr>
          <w:p w14:paraId="0243C31F" w14:textId="77777777" w:rsidR="00C12A70" w:rsidRDefault="00C12A70" w:rsidP="00C12A70">
            <w:pPr>
              <w:rPr>
                <w:rFonts w:ascii="Arial" w:eastAsia="Batang" w:hAnsi="Arial" w:cs="Arial"/>
                <w:b/>
                <w:lang w:eastAsia="ko-KR"/>
              </w:rPr>
            </w:pPr>
          </w:p>
        </w:tc>
        <w:tc>
          <w:tcPr>
            <w:tcW w:w="2550" w:type="dxa"/>
            <w:tcBorders>
              <w:bottom w:val="nil"/>
            </w:tcBorders>
            <w:shd w:val="clear" w:color="auto" w:fill="9CC2E5" w:themeFill="accent1" w:themeFillTint="99"/>
          </w:tcPr>
          <w:p w14:paraId="7CA12026" w14:textId="672121CE" w:rsidR="00C12A70" w:rsidRDefault="00C12A70" w:rsidP="00C12A70">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4C5B523C" w14:textId="1AB9C261" w:rsidR="00C12A70" w:rsidRPr="00557ABD" w:rsidRDefault="00000000" w:rsidP="00C12A70">
            <w:pPr>
              <w:rPr>
                <w:rFonts w:ascii="Arial" w:hAnsi="Arial" w:cs="Arial"/>
                <w:sz w:val="20"/>
                <w:szCs w:val="20"/>
                <w:lang w:val="en-US"/>
              </w:rPr>
            </w:pPr>
            <w:hyperlink r:id="rId467" w:history="1">
              <w:r w:rsidR="00C12A70">
                <w:rPr>
                  <w:rStyle w:val="af2"/>
                  <w:rFonts w:ascii="Arial" w:hAnsi="Arial" w:cs="Arial"/>
                  <w:sz w:val="20"/>
                  <w:szCs w:val="20"/>
                  <w:lang w:val="en-US"/>
                </w:rPr>
                <w:t>5151</w:t>
              </w:r>
            </w:hyperlink>
          </w:p>
        </w:tc>
        <w:tc>
          <w:tcPr>
            <w:tcW w:w="4132" w:type="dxa"/>
            <w:tcBorders>
              <w:bottom w:val="single" w:sz="4" w:space="0" w:color="auto"/>
            </w:tcBorders>
            <w:shd w:val="clear" w:color="auto" w:fill="auto"/>
          </w:tcPr>
          <w:p w14:paraId="666E9F16" w14:textId="14E2BBEA" w:rsidR="00C12A70" w:rsidRPr="00557ABD" w:rsidRDefault="00C12A70" w:rsidP="00C12A70">
            <w:pPr>
              <w:rPr>
                <w:rFonts w:ascii="Arial" w:hAnsi="Arial" w:cs="Arial"/>
                <w:sz w:val="20"/>
                <w:szCs w:val="20"/>
                <w:lang w:val="en-US"/>
              </w:rPr>
            </w:pPr>
            <w:r>
              <w:rPr>
                <w:rFonts w:ascii="Arial" w:hAnsi="Arial" w:cs="Arial"/>
                <w:sz w:val="20"/>
                <w:szCs w:val="20"/>
                <w:lang w:val="en-US"/>
              </w:rPr>
              <w:t>CR 23.527 0067 Rel-18 Restoration procedure for NG-RAN receiving a GTP-U Error Indication</w:t>
            </w:r>
          </w:p>
        </w:tc>
        <w:tc>
          <w:tcPr>
            <w:tcW w:w="1984" w:type="dxa"/>
            <w:tcBorders>
              <w:bottom w:val="single" w:sz="4" w:space="0" w:color="auto"/>
            </w:tcBorders>
            <w:shd w:val="clear" w:color="auto" w:fill="auto"/>
          </w:tcPr>
          <w:p w14:paraId="3CDA0049" w14:textId="594FC564" w:rsidR="00C12A70" w:rsidRPr="00557ABD" w:rsidRDefault="00C12A70" w:rsidP="00C12A7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1249BC93" w14:textId="00ED8E6B" w:rsidR="00C12A70" w:rsidRPr="00557ABD" w:rsidRDefault="00C12A70" w:rsidP="00C12A70">
            <w:pPr>
              <w:rPr>
                <w:rFonts w:ascii="Arial" w:hAnsi="Arial" w:cs="Arial"/>
                <w:sz w:val="20"/>
                <w:szCs w:val="20"/>
                <w:lang w:val="en-US"/>
              </w:rPr>
            </w:pPr>
            <w:r>
              <w:rPr>
                <w:rFonts w:ascii="Arial" w:hAnsi="Arial" w:cs="Arial"/>
                <w:sz w:val="20"/>
                <w:szCs w:val="20"/>
                <w:lang w:val="en-US"/>
              </w:rPr>
              <w:t>Revised to C4-235557</w:t>
            </w:r>
          </w:p>
        </w:tc>
        <w:tc>
          <w:tcPr>
            <w:tcW w:w="6368" w:type="dxa"/>
            <w:tcBorders>
              <w:bottom w:val="nil"/>
            </w:tcBorders>
            <w:shd w:val="clear" w:color="auto" w:fill="auto"/>
          </w:tcPr>
          <w:p w14:paraId="162BE11B" w14:textId="77777777" w:rsidR="00C12A70" w:rsidRDefault="00C12A70" w:rsidP="00C12A70">
            <w:pPr>
              <w:rPr>
                <w:rFonts w:ascii="Arial" w:hAnsi="Arial" w:cs="Arial"/>
                <w:sz w:val="20"/>
                <w:szCs w:val="20"/>
              </w:rPr>
            </w:pPr>
            <w:r>
              <w:rPr>
                <w:rFonts w:ascii="Arial" w:hAnsi="Arial" w:cs="Arial"/>
                <w:sz w:val="20"/>
                <w:szCs w:val="20"/>
              </w:rPr>
              <w:t>WI TEI18</w:t>
            </w:r>
          </w:p>
          <w:p w14:paraId="31D414E4" w14:textId="2C677D7C" w:rsidR="00C12A70" w:rsidRPr="00F028F6" w:rsidRDefault="00C12A70" w:rsidP="00C12A70">
            <w:pPr>
              <w:rPr>
                <w:rFonts w:ascii="Arial" w:hAnsi="Arial" w:cs="Arial"/>
                <w:sz w:val="20"/>
                <w:szCs w:val="20"/>
              </w:rPr>
            </w:pPr>
            <w:r>
              <w:rPr>
                <w:rFonts w:ascii="Arial" w:hAnsi="Arial" w:cs="Arial"/>
                <w:sz w:val="20"/>
                <w:szCs w:val="20"/>
              </w:rPr>
              <w:t>CAT B</w:t>
            </w:r>
          </w:p>
        </w:tc>
      </w:tr>
      <w:tr w:rsidR="00C12A70" w:rsidRPr="00F028F6" w14:paraId="2AB4E307" w14:textId="77777777" w:rsidTr="00BB55AE">
        <w:trPr>
          <w:trHeight w:val="20"/>
        </w:trPr>
        <w:tc>
          <w:tcPr>
            <w:tcW w:w="1073" w:type="dxa"/>
            <w:tcBorders>
              <w:top w:val="nil"/>
              <w:bottom w:val="nil"/>
            </w:tcBorders>
            <w:shd w:val="clear" w:color="auto" w:fill="auto"/>
          </w:tcPr>
          <w:p w14:paraId="19077FEF" w14:textId="77777777" w:rsidR="00C12A70" w:rsidRDefault="00C12A70" w:rsidP="00C12A70">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4FC3A19B" w14:textId="77777777" w:rsidR="00C12A70" w:rsidRDefault="00C12A70" w:rsidP="00C12A70">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1F1B907A" w14:textId="5BB50DAB" w:rsidR="00C12A70" w:rsidRDefault="00000000" w:rsidP="00C12A70">
            <w:hyperlink r:id="rId468" w:history="1">
              <w:r w:rsidR="00C12A70">
                <w:rPr>
                  <w:rStyle w:val="af2"/>
                </w:rPr>
                <w:t>5557</w:t>
              </w:r>
            </w:hyperlink>
          </w:p>
        </w:tc>
        <w:tc>
          <w:tcPr>
            <w:tcW w:w="4132" w:type="dxa"/>
            <w:tcBorders>
              <w:top w:val="single" w:sz="4" w:space="0" w:color="auto"/>
              <w:bottom w:val="single" w:sz="4" w:space="0" w:color="auto"/>
            </w:tcBorders>
            <w:shd w:val="clear" w:color="auto" w:fill="auto"/>
          </w:tcPr>
          <w:p w14:paraId="7F8251A3" w14:textId="0F61BDF4" w:rsidR="00C12A70" w:rsidRDefault="00C12A70" w:rsidP="00C12A70">
            <w:pPr>
              <w:rPr>
                <w:rFonts w:ascii="Arial" w:hAnsi="Arial" w:cs="Arial"/>
                <w:sz w:val="20"/>
                <w:szCs w:val="20"/>
                <w:lang w:val="en-US"/>
              </w:rPr>
            </w:pPr>
            <w:r>
              <w:rPr>
                <w:rFonts w:ascii="Arial" w:hAnsi="Arial" w:cs="Arial"/>
                <w:sz w:val="20"/>
                <w:szCs w:val="20"/>
                <w:lang w:val="en-US"/>
              </w:rPr>
              <w:t>CR 23.527 0067 Rel-18 Restoration procedure for NG-RAN receiving a GTP-U Error Indication</w:t>
            </w:r>
          </w:p>
        </w:tc>
        <w:tc>
          <w:tcPr>
            <w:tcW w:w="1984" w:type="dxa"/>
            <w:tcBorders>
              <w:top w:val="single" w:sz="4" w:space="0" w:color="auto"/>
              <w:bottom w:val="single" w:sz="4" w:space="0" w:color="auto"/>
            </w:tcBorders>
            <w:shd w:val="clear" w:color="auto" w:fill="auto"/>
          </w:tcPr>
          <w:p w14:paraId="4582D8B2" w14:textId="33C1040C" w:rsidR="00C12A70" w:rsidRDefault="00C12A70" w:rsidP="00C12A70">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47BFEF84" w14:textId="24C5ECDB" w:rsidR="00C12A70" w:rsidRDefault="00C12A70" w:rsidP="00C12A70">
            <w:pPr>
              <w:rPr>
                <w:rFonts w:ascii="Arial" w:hAnsi="Arial" w:cs="Arial"/>
                <w:sz w:val="20"/>
                <w:szCs w:val="20"/>
                <w:lang w:val="en-US"/>
              </w:rPr>
            </w:pPr>
            <w:r>
              <w:rPr>
                <w:rFonts w:ascii="Arial" w:hAnsi="Arial" w:cs="Arial"/>
                <w:sz w:val="20"/>
                <w:szCs w:val="20"/>
                <w:lang w:val="en-US"/>
              </w:rPr>
              <w:t>Revised to C4-235601</w:t>
            </w:r>
          </w:p>
        </w:tc>
        <w:tc>
          <w:tcPr>
            <w:tcW w:w="6368" w:type="dxa"/>
            <w:tcBorders>
              <w:top w:val="nil"/>
              <w:bottom w:val="nil"/>
            </w:tcBorders>
            <w:shd w:val="clear" w:color="auto" w:fill="auto"/>
          </w:tcPr>
          <w:p w14:paraId="29548667" w14:textId="77777777" w:rsidR="00C12A70" w:rsidRDefault="00C12A70" w:rsidP="00C12A70">
            <w:pPr>
              <w:rPr>
                <w:rFonts w:ascii="Arial" w:hAnsi="Arial" w:cs="Arial"/>
                <w:sz w:val="20"/>
                <w:szCs w:val="20"/>
              </w:rPr>
            </w:pPr>
          </w:p>
        </w:tc>
      </w:tr>
      <w:tr w:rsidR="00C12A70" w:rsidRPr="00F028F6" w14:paraId="4A3BB241" w14:textId="77777777" w:rsidTr="00B53BC1">
        <w:trPr>
          <w:trHeight w:val="20"/>
        </w:trPr>
        <w:tc>
          <w:tcPr>
            <w:tcW w:w="1073" w:type="dxa"/>
            <w:tcBorders>
              <w:top w:val="nil"/>
              <w:bottom w:val="single" w:sz="4" w:space="0" w:color="auto"/>
            </w:tcBorders>
            <w:shd w:val="clear" w:color="auto" w:fill="auto"/>
          </w:tcPr>
          <w:p w14:paraId="08B57B22" w14:textId="77777777" w:rsidR="00C12A7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354180FA" w14:textId="77777777" w:rsidR="00C12A70" w:rsidRDefault="00C12A70" w:rsidP="00C12A70">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2CFDB514" w14:textId="3D562AB2" w:rsidR="00C12A70" w:rsidRDefault="00000000" w:rsidP="00C12A70">
            <w:hyperlink r:id="rId469" w:history="1">
              <w:r w:rsidR="00C12A70">
                <w:rPr>
                  <w:rStyle w:val="af2"/>
                </w:rPr>
                <w:t>5601</w:t>
              </w:r>
            </w:hyperlink>
          </w:p>
        </w:tc>
        <w:tc>
          <w:tcPr>
            <w:tcW w:w="4132" w:type="dxa"/>
            <w:tcBorders>
              <w:top w:val="single" w:sz="4" w:space="0" w:color="auto"/>
              <w:bottom w:val="single" w:sz="4" w:space="0" w:color="auto"/>
            </w:tcBorders>
            <w:shd w:val="clear" w:color="auto" w:fill="auto"/>
          </w:tcPr>
          <w:p w14:paraId="1C1888B0" w14:textId="0EC5B843" w:rsidR="00C12A70" w:rsidRDefault="00C12A70" w:rsidP="00C12A70">
            <w:pPr>
              <w:rPr>
                <w:rFonts w:ascii="Arial" w:hAnsi="Arial" w:cs="Arial"/>
                <w:sz w:val="20"/>
                <w:szCs w:val="20"/>
                <w:lang w:val="en-US"/>
              </w:rPr>
            </w:pPr>
            <w:r>
              <w:rPr>
                <w:rFonts w:ascii="Arial" w:hAnsi="Arial" w:cs="Arial"/>
                <w:sz w:val="20"/>
                <w:szCs w:val="20"/>
                <w:lang w:val="en-US"/>
              </w:rPr>
              <w:t>CR 23.527 0067 Rel-18 Restoration procedure for NG-RAN receiving a GTP-U Error Indication</w:t>
            </w:r>
          </w:p>
        </w:tc>
        <w:tc>
          <w:tcPr>
            <w:tcW w:w="1984" w:type="dxa"/>
            <w:tcBorders>
              <w:top w:val="single" w:sz="4" w:space="0" w:color="auto"/>
              <w:bottom w:val="single" w:sz="4" w:space="0" w:color="auto"/>
            </w:tcBorders>
            <w:shd w:val="clear" w:color="auto" w:fill="auto"/>
          </w:tcPr>
          <w:p w14:paraId="74407D8C" w14:textId="523AA746" w:rsidR="00C12A70" w:rsidRDefault="00C12A70" w:rsidP="00C12A70">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691D4F7E" w14:textId="09086606" w:rsidR="00C12A7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47F7F19" w14:textId="77777777" w:rsidR="00C12A70" w:rsidRDefault="00C12A70" w:rsidP="00C12A70">
            <w:pPr>
              <w:rPr>
                <w:rFonts w:ascii="Arial" w:hAnsi="Arial" w:cs="Arial"/>
                <w:sz w:val="20"/>
                <w:szCs w:val="20"/>
              </w:rPr>
            </w:pPr>
          </w:p>
        </w:tc>
      </w:tr>
      <w:tr w:rsidR="00C12A70" w:rsidRPr="00F028F6" w14:paraId="28A59E8B" w14:textId="77777777" w:rsidTr="00BB55AE">
        <w:trPr>
          <w:trHeight w:val="20"/>
        </w:trPr>
        <w:tc>
          <w:tcPr>
            <w:tcW w:w="1073" w:type="dxa"/>
            <w:tcBorders>
              <w:top w:val="nil"/>
              <w:bottom w:val="nil"/>
            </w:tcBorders>
            <w:shd w:val="clear" w:color="auto" w:fill="auto"/>
          </w:tcPr>
          <w:p w14:paraId="3ED49516" w14:textId="77777777" w:rsidR="00C12A70" w:rsidRDefault="00C12A70" w:rsidP="00C12A70">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7C68542A" w14:textId="77777777" w:rsidR="00C12A70" w:rsidRDefault="00C12A70" w:rsidP="00C12A70">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4971D408" w14:textId="5B9E94B5" w:rsidR="00C12A70" w:rsidRDefault="00000000" w:rsidP="00C12A70">
            <w:hyperlink r:id="rId470" w:history="1">
              <w:r w:rsidR="00C12A70">
                <w:rPr>
                  <w:rStyle w:val="af2"/>
                </w:rPr>
                <w:t>5558</w:t>
              </w:r>
            </w:hyperlink>
          </w:p>
        </w:tc>
        <w:tc>
          <w:tcPr>
            <w:tcW w:w="4132" w:type="dxa"/>
            <w:tcBorders>
              <w:top w:val="single" w:sz="4" w:space="0" w:color="auto"/>
              <w:bottom w:val="single" w:sz="4" w:space="0" w:color="auto"/>
            </w:tcBorders>
            <w:shd w:val="clear" w:color="auto" w:fill="auto"/>
          </w:tcPr>
          <w:p w14:paraId="2EE00BA7" w14:textId="35EBF4B8" w:rsidR="00C12A70" w:rsidRPr="00F5496C" w:rsidRDefault="00C12A70" w:rsidP="00C12A70">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LS out   LS on </w:t>
            </w:r>
            <w:r>
              <w:rPr>
                <w:rFonts w:ascii="Arial" w:hAnsi="Arial" w:cs="Arial"/>
                <w:sz w:val="20"/>
                <w:szCs w:val="20"/>
                <w:lang w:val="en-US"/>
              </w:rPr>
              <w:t>NG-RAN receiving a GTP-U Error Indication</w:t>
            </w:r>
          </w:p>
        </w:tc>
        <w:tc>
          <w:tcPr>
            <w:tcW w:w="1984" w:type="dxa"/>
            <w:tcBorders>
              <w:top w:val="single" w:sz="4" w:space="0" w:color="auto"/>
              <w:bottom w:val="single" w:sz="4" w:space="0" w:color="auto"/>
            </w:tcBorders>
            <w:shd w:val="clear" w:color="auto" w:fill="auto"/>
          </w:tcPr>
          <w:p w14:paraId="642BC9DA" w14:textId="708A5B87" w:rsidR="00C12A70" w:rsidRPr="00F5496C" w:rsidRDefault="00C12A70" w:rsidP="00C12A70">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E</w:t>
            </w:r>
            <w:r>
              <w:rPr>
                <w:rFonts w:ascii="Arial" w:eastAsiaTheme="minorEastAsia" w:hAnsi="Arial" w:cs="Arial"/>
                <w:sz w:val="20"/>
                <w:szCs w:val="20"/>
                <w:lang w:val="en-US" w:eastAsia="zh-CN"/>
              </w:rPr>
              <w:t>ricsson</w:t>
            </w:r>
          </w:p>
        </w:tc>
        <w:tc>
          <w:tcPr>
            <w:tcW w:w="1775" w:type="dxa"/>
            <w:tcBorders>
              <w:top w:val="single" w:sz="4" w:space="0" w:color="auto"/>
              <w:bottom w:val="single" w:sz="4" w:space="0" w:color="auto"/>
            </w:tcBorders>
            <w:shd w:val="clear" w:color="auto" w:fill="auto"/>
          </w:tcPr>
          <w:p w14:paraId="7EEB9545" w14:textId="66F2A7C4" w:rsidR="00C12A70" w:rsidRDefault="00C12A70" w:rsidP="00C12A70">
            <w:pPr>
              <w:rPr>
                <w:rFonts w:ascii="Arial" w:hAnsi="Arial" w:cs="Arial"/>
                <w:sz w:val="20"/>
                <w:szCs w:val="20"/>
                <w:lang w:val="en-US"/>
              </w:rPr>
            </w:pPr>
            <w:r>
              <w:rPr>
                <w:rFonts w:ascii="Arial" w:hAnsi="Arial" w:cs="Arial"/>
                <w:sz w:val="20"/>
                <w:szCs w:val="20"/>
                <w:lang w:val="en-US"/>
              </w:rPr>
              <w:t>Revised to C4-235602</w:t>
            </w:r>
          </w:p>
        </w:tc>
        <w:tc>
          <w:tcPr>
            <w:tcW w:w="6368" w:type="dxa"/>
            <w:tcBorders>
              <w:top w:val="single" w:sz="4" w:space="0" w:color="auto"/>
              <w:bottom w:val="nil"/>
            </w:tcBorders>
            <w:shd w:val="clear" w:color="auto" w:fill="auto"/>
          </w:tcPr>
          <w:p w14:paraId="2D9FF038" w14:textId="77777777" w:rsidR="00C12A70" w:rsidRDefault="00C12A70" w:rsidP="00C12A70">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o: RAN3</w:t>
            </w:r>
          </w:p>
          <w:p w14:paraId="2ECA798B" w14:textId="2A288286" w:rsidR="00C12A70" w:rsidRPr="00F5496C" w:rsidRDefault="00C12A70" w:rsidP="00C12A70">
            <w:pPr>
              <w:rPr>
                <w:rFonts w:ascii="Arial" w:eastAsiaTheme="minorEastAsia" w:hAnsi="Arial" w:cs="Arial"/>
                <w:sz w:val="20"/>
                <w:szCs w:val="20"/>
                <w:lang w:eastAsia="zh-CN"/>
              </w:rPr>
            </w:pPr>
            <w:r>
              <w:rPr>
                <w:rFonts w:ascii="Arial" w:eastAsiaTheme="minorEastAsia" w:hAnsi="Arial" w:cs="Arial" w:hint="eastAsia"/>
                <w:sz w:val="20"/>
                <w:szCs w:val="20"/>
                <w:lang w:eastAsia="zh-CN"/>
              </w:rPr>
              <w:t>C</w:t>
            </w:r>
            <w:r>
              <w:rPr>
                <w:rFonts w:ascii="Arial" w:eastAsiaTheme="minorEastAsia" w:hAnsi="Arial" w:cs="Arial"/>
                <w:sz w:val="20"/>
                <w:szCs w:val="20"/>
                <w:lang w:eastAsia="zh-CN"/>
              </w:rPr>
              <w:t>C:</w:t>
            </w:r>
          </w:p>
        </w:tc>
      </w:tr>
      <w:tr w:rsidR="00C12A70" w:rsidRPr="00F028F6" w14:paraId="27B78BE1" w14:textId="77777777" w:rsidTr="00B820E7">
        <w:trPr>
          <w:trHeight w:val="20"/>
        </w:trPr>
        <w:tc>
          <w:tcPr>
            <w:tcW w:w="1073" w:type="dxa"/>
            <w:tcBorders>
              <w:top w:val="nil"/>
              <w:bottom w:val="single" w:sz="4" w:space="0" w:color="auto"/>
            </w:tcBorders>
            <w:shd w:val="clear" w:color="auto" w:fill="auto"/>
          </w:tcPr>
          <w:p w14:paraId="3AF752F6" w14:textId="77777777" w:rsidR="00C12A7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3D3683C1" w14:textId="77777777" w:rsidR="00C12A70" w:rsidRDefault="00C12A70" w:rsidP="00C12A70">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6F695B87" w14:textId="00E4DC2C" w:rsidR="00C12A70" w:rsidRDefault="00000000" w:rsidP="00C12A70">
            <w:hyperlink r:id="rId471" w:history="1">
              <w:r w:rsidR="00C12A70">
                <w:rPr>
                  <w:rStyle w:val="af2"/>
                </w:rPr>
                <w:t>5602</w:t>
              </w:r>
            </w:hyperlink>
          </w:p>
        </w:tc>
        <w:tc>
          <w:tcPr>
            <w:tcW w:w="4132" w:type="dxa"/>
            <w:tcBorders>
              <w:top w:val="single" w:sz="4" w:space="0" w:color="auto"/>
              <w:bottom w:val="single" w:sz="4" w:space="0" w:color="auto"/>
            </w:tcBorders>
            <w:shd w:val="clear" w:color="auto" w:fill="auto"/>
          </w:tcPr>
          <w:p w14:paraId="37E930C5" w14:textId="6EDE2210" w:rsidR="00C12A70" w:rsidRDefault="00C12A70" w:rsidP="00C12A70">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LS out   LS on </w:t>
            </w:r>
            <w:r>
              <w:rPr>
                <w:rFonts w:ascii="Arial" w:hAnsi="Arial" w:cs="Arial"/>
                <w:sz w:val="20"/>
                <w:szCs w:val="20"/>
                <w:lang w:val="en-US"/>
              </w:rPr>
              <w:t>NG-RAN receiving a GTP-U Error Indication</w:t>
            </w:r>
          </w:p>
        </w:tc>
        <w:tc>
          <w:tcPr>
            <w:tcW w:w="1984" w:type="dxa"/>
            <w:tcBorders>
              <w:top w:val="single" w:sz="4" w:space="0" w:color="auto"/>
              <w:bottom w:val="single" w:sz="4" w:space="0" w:color="auto"/>
            </w:tcBorders>
            <w:shd w:val="clear" w:color="auto" w:fill="auto"/>
          </w:tcPr>
          <w:p w14:paraId="0800D09C" w14:textId="5ACDA497" w:rsidR="00C12A70" w:rsidRDefault="00C12A70" w:rsidP="00C12A70">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E</w:t>
            </w:r>
            <w:r>
              <w:rPr>
                <w:rFonts w:ascii="Arial" w:eastAsiaTheme="minorEastAsia" w:hAnsi="Arial" w:cs="Arial"/>
                <w:sz w:val="20"/>
                <w:szCs w:val="20"/>
                <w:lang w:val="en-US" w:eastAsia="zh-CN"/>
              </w:rPr>
              <w:t>ricsson</w:t>
            </w:r>
          </w:p>
        </w:tc>
        <w:tc>
          <w:tcPr>
            <w:tcW w:w="1775" w:type="dxa"/>
            <w:tcBorders>
              <w:top w:val="single" w:sz="4" w:space="0" w:color="auto"/>
              <w:bottom w:val="single" w:sz="4" w:space="0" w:color="auto"/>
            </w:tcBorders>
            <w:shd w:val="clear" w:color="auto" w:fill="auto"/>
          </w:tcPr>
          <w:p w14:paraId="224F9863" w14:textId="7569FC6A" w:rsidR="00C12A70" w:rsidRPr="001564EC" w:rsidRDefault="00C12A70" w:rsidP="00C12A70">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A</w:t>
            </w:r>
            <w:r>
              <w:rPr>
                <w:rFonts w:ascii="Arial" w:eastAsiaTheme="minorEastAsia" w:hAnsi="Arial" w:cs="Arial"/>
                <w:sz w:val="20"/>
                <w:szCs w:val="20"/>
                <w:lang w:val="en-US" w:eastAsia="zh-CN"/>
              </w:rPr>
              <w:t>pproved</w:t>
            </w:r>
          </w:p>
        </w:tc>
        <w:tc>
          <w:tcPr>
            <w:tcW w:w="6368" w:type="dxa"/>
            <w:tcBorders>
              <w:top w:val="nil"/>
              <w:bottom w:val="single" w:sz="4" w:space="0" w:color="auto"/>
            </w:tcBorders>
            <w:shd w:val="clear" w:color="auto" w:fill="auto"/>
          </w:tcPr>
          <w:p w14:paraId="6295CBC7" w14:textId="3B8A5660" w:rsidR="00C12A70" w:rsidRDefault="00C12A70" w:rsidP="00C12A70">
            <w:pPr>
              <w:rPr>
                <w:rFonts w:ascii="Arial" w:eastAsiaTheme="minorEastAsia" w:hAnsi="Arial" w:cs="Arial"/>
                <w:sz w:val="20"/>
                <w:szCs w:val="20"/>
                <w:lang w:eastAsia="zh-CN"/>
              </w:rPr>
            </w:pPr>
            <w:r>
              <w:rPr>
                <w:rFonts w:ascii="Arial" w:eastAsiaTheme="minorEastAsia" w:hAnsi="Arial" w:cs="Arial" w:hint="eastAsia"/>
                <w:sz w:val="20"/>
                <w:szCs w:val="20"/>
                <w:lang w:eastAsia="zh-CN"/>
              </w:rPr>
              <w:t>K</w:t>
            </w:r>
            <w:r>
              <w:rPr>
                <w:rFonts w:ascii="Arial" w:eastAsiaTheme="minorEastAsia" w:hAnsi="Arial" w:cs="Arial"/>
                <w:sz w:val="20"/>
                <w:szCs w:val="20"/>
                <w:lang w:eastAsia="zh-CN"/>
              </w:rPr>
              <w:t>immo is to attach the attachment</w:t>
            </w:r>
          </w:p>
        </w:tc>
      </w:tr>
      <w:tr w:rsidR="00C12A70" w:rsidRPr="00F028F6" w14:paraId="12B569A5" w14:textId="77777777" w:rsidTr="00EC56CD">
        <w:trPr>
          <w:trHeight w:val="20"/>
        </w:trPr>
        <w:tc>
          <w:tcPr>
            <w:tcW w:w="1073" w:type="dxa"/>
            <w:tcBorders>
              <w:bottom w:val="nil"/>
            </w:tcBorders>
            <w:shd w:val="clear" w:color="auto" w:fill="auto"/>
          </w:tcPr>
          <w:p w14:paraId="528139B3" w14:textId="77777777" w:rsidR="00C12A70" w:rsidRDefault="00C12A70" w:rsidP="00C12A70">
            <w:pPr>
              <w:rPr>
                <w:rFonts w:ascii="Arial" w:eastAsia="Batang" w:hAnsi="Arial" w:cs="Arial"/>
                <w:b/>
                <w:lang w:eastAsia="ko-KR"/>
              </w:rPr>
            </w:pPr>
          </w:p>
        </w:tc>
        <w:tc>
          <w:tcPr>
            <w:tcW w:w="2550" w:type="dxa"/>
            <w:tcBorders>
              <w:bottom w:val="nil"/>
            </w:tcBorders>
            <w:shd w:val="clear" w:color="auto" w:fill="FFFFFF"/>
          </w:tcPr>
          <w:p w14:paraId="428F5B6C" w14:textId="7D1ACAA7" w:rsidR="00C12A70" w:rsidRDefault="00C12A70" w:rsidP="00C12A70">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10B31E72" w14:textId="37EB8B84" w:rsidR="00C12A70" w:rsidRPr="00557ABD" w:rsidRDefault="00000000" w:rsidP="00C12A70">
            <w:pPr>
              <w:rPr>
                <w:rFonts w:ascii="Arial" w:hAnsi="Arial" w:cs="Arial"/>
                <w:sz w:val="20"/>
                <w:szCs w:val="20"/>
                <w:lang w:val="en-US"/>
              </w:rPr>
            </w:pPr>
            <w:hyperlink r:id="rId472" w:history="1">
              <w:r w:rsidR="00C12A70">
                <w:rPr>
                  <w:rStyle w:val="af2"/>
                  <w:rFonts w:ascii="Arial" w:hAnsi="Arial" w:cs="Arial"/>
                  <w:sz w:val="20"/>
                  <w:szCs w:val="20"/>
                  <w:lang w:val="en-US"/>
                </w:rPr>
                <w:t>5217</w:t>
              </w:r>
            </w:hyperlink>
          </w:p>
        </w:tc>
        <w:tc>
          <w:tcPr>
            <w:tcW w:w="4132" w:type="dxa"/>
            <w:tcBorders>
              <w:bottom w:val="single" w:sz="4" w:space="0" w:color="auto"/>
            </w:tcBorders>
            <w:shd w:val="clear" w:color="auto" w:fill="auto"/>
          </w:tcPr>
          <w:p w14:paraId="42A3B795" w14:textId="7DC36E6D" w:rsidR="00C12A70" w:rsidRPr="00557ABD" w:rsidRDefault="00C12A70" w:rsidP="00C12A70">
            <w:pPr>
              <w:rPr>
                <w:rFonts w:ascii="Arial" w:hAnsi="Arial" w:cs="Arial"/>
                <w:sz w:val="20"/>
                <w:szCs w:val="20"/>
                <w:lang w:val="en-US"/>
              </w:rPr>
            </w:pPr>
            <w:r>
              <w:rPr>
                <w:rFonts w:ascii="Arial" w:hAnsi="Arial" w:cs="Arial"/>
                <w:sz w:val="20"/>
                <w:szCs w:val="20"/>
                <w:lang w:val="en-US"/>
              </w:rPr>
              <w:t>CR 29.500 0410 Rel-18 Essential Correction on Notification URIs of Reselected NF Consumers</w:t>
            </w:r>
          </w:p>
        </w:tc>
        <w:tc>
          <w:tcPr>
            <w:tcW w:w="1984" w:type="dxa"/>
            <w:tcBorders>
              <w:bottom w:val="single" w:sz="4" w:space="0" w:color="auto"/>
            </w:tcBorders>
            <w:shd w:val="clear" w:color="auto" w:fill="auto"/>
          </w:tcPr>
          <w:p w14:paraId="1DC6A380" w14:textId="4D703D30" w:rsidR="00C12A70" w:rsidRPr="00557ABD" w:rsidRDefault="00C12A70" w:rsidP="00C12A7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687B2D34" w14:textId="3FF5D5DF" w:rsidR="00C12A70" w:rsidRPr="00557ABD" w:rsidRDefault="00C12A70" w:rsidP="00C12A70">
            <w:pPr>
              <w:rPr>
                <w:rFonts w:ascii="Arial" w:hAnsi="Arial" w:cs="Arial"/>
                <w:sz w:val="20"/>
                <w:szCs w:val="20"/>
                <w:lang w:val="en-US"/>
              </w:rPr>
            </w:pPr>
            <w:r>
              <w:rPr>
                <w:rFonts w:ascii="Arial" w:hAnsi="Arial" w:cs="Arial"/>
                <w:sz w:val="20"/>
                <w:szCs w:val="20"/>
                <w:lang w:val="en-US"/>
              </w:rPr>
              <w:t>Revised to C4-235441</w:t>
            </w:r>
          </w:p>
        </w:tc>
        <w:tc>
          <w:tcPr>
            <w:tcW w:w="6368" w:type="dxa"/>
            <w:tcBorders>
              <w:bottom w:val="nil"/>
            </w:tcBorders>
            <w:shd w:val="clear" w:color="auto" w:fill="auto"/>
          </w:tcPr>
          <w:p w14:paraId="1A46C127" w14:textId="77777777" w:rsidR="00C12A70" w:rsidRDefault="00C12A70" w:rsidP="00C12A70">
            <w:pPr>
              <w:rPr>
                <w:rFonts w:ascii="Arial" w:hAnsi="Arial" w:cs="Arial"/>
                <w:sz w:val="20"/>
                <w:szCs w:val="20"/>
              </w:rPr>
            </w:pPr>
            <w:r>
              <w:rPr>
                <w:rFonts w:ascii="Arial" w:hAnsi="Arial" w:cs="Arial"/>
                <w:sz w:val="20"/>
                <w:szCs w:val="20"/>
              </w:rPr>
              <w:t>WI TEI18</w:t>
            </w:r>
          </w:p>
          <w:p w14:paraId="289C5A5E" w14:textId="77777777" w:rsidR="00C12A70" w:rsidRDefault="00C12A70" w:rsidP="00C12A70">
            <w:pPr>
              <w:rPr>
                <w:rFonts w:ascii="Arial" w:hAnsi="Arial" w:cs="Arial"/>
                <w:sz w:val="20"/>
                <w:szCs w:val="20"/>
              </w:rPr>
            </w:pPr>
            <w:r>
              <w:rPr>
                <w:rFonts w:ascii="Arial" w:hAnsi="Arial" w:cs="Arial"/>
                <w:sz w:val="20"/>
                <w:szCs w:val="20"/>
              </w:rPr>
              <w:t>CAT F</w:t>
            </w:r>
          </w:p>
          <w:p w14:paraId="6A203ECA" w14:textId="77777777" w:rsidR="00C12A70" w:rsidRDefault="00C12A70" w:rsidP="00C12A70">
            <w:pPr>
              <w:rPr>
                <w:rFonts w:ascii="Arial" w:hAnsi="Arial" w:cs="Arial"/>
                <w:sz w:val="20"/>
                <w:szCs w:val="20"/>
              </w:rPr>
            </w:pPr>
          </w:p>
          <w:p w14:paraId="58821D93" w14:textId="7B9F1AD8" w:rsidR="00C12A70" w:rsidRPr="00962BFF" w:rsidRDefault="00C12A70" w:rsidP="00C12A70">
            <w:pPr>
              <w:rPr>
                <w:rFonts w:ascii="Arial" w:eastAsiaTheme="minorEastAsia" w:hAnsi="Arial" w:cs="Arial"/>
                <w:sz w:val="20"/>
                <w:szCs w:val="20"/>
                <w:lang w:eastAsia="zh-CN"/>
              </w:rPr>
            </w:pPr>
            <w:r>
              <w:rPr>
                <w:rFonts w:ascii="Arial" w:eastAsiaTheme="minorEastAsia" w:hAnsi="Arial" w:cs="Arial" w:hint="eastAsia"/>
                <w:sz w:val="20"/>
                <w:szCs w:val="20"/>
                <w:lang w:eastAsia="zh-CN"/>
              </w:rPr>
              <w:t>B</w:t>
            </w:r>
            <w:r>
              <w:rPr>
                <w:rFonts w:ascii="Arial" w:eastAsiaTheme="minorEastAsia" w:hAnsi="Arial" w:cs="Arial"/>
                <w:sz w:val="20"/>
                <w:szCs w:val="20"/>
                <w:lang w:eastAsia="zh-CN"/>
              </w:rPr>
              <w:t xml:space="preserve">runo:1) to use the correct baseline for the CR; 2) request to update on the coversheet; 3) </w:t>
            </w:r>
            <w:r w:rsidRPr="00962BFF">
              <w:rPr>
                <w:rFonts w:ascii="Arial" w:eastAsiaTheme="minorEastAsia" w:hAnsi="Arial" w:cs="Arial"/>
                <w:sz w:val="20"/>
                <w:szCs w:val="20"/>
                <w:lang w:eastAsia="zh-CN"/>
              </w:rPr>
              <w:t>6.5.2.2</w:t>
            </w:r>
            <w:r>
              <w:rPr>
                <w:rFonts w:ascii="Arial" w:eastAsiaTheme="minorEastAsia" w:hAnsi="Arial" w:cs="Arial"/>
                <w:sz w:val="20"/>
                <w:szCs w:val="20"/>
                <w:lang w:eastAsia="zh-CN"/>
              </w:rPr>
              <w:t xml:space="preserve"> should also be impacted; 4) bullet one of the first change needs update and start with the second bullet</w:t>
            </w:r>
          </w:p>
        </w:tc>
      </w:tr>
      <w:tr w:rsidR="00C12A70" w:rsidRPr="00F028F6" w14:paraId="4AD38741" w14:textId="77777777" w:rsidTr="006C1383">
        <w:trPr>
          <w:trHeight w:val="20"/>
        </w:trPr>
        <w:tc>
          <w:tcPr>
            <w:tcW w:w="1073" w:type="dxa"/>
            <w:tcBorders>
              <w:top w:val="nil"/>
              <w:bottom w:val="nil"/>
            </w:tcBorders>
            <w:shd w:val="clear" w:color="auto" w:fill="auto"/>
          </w:tcPr>
          <w:p w14:paraId="48EF7372" w14:textId="77777777" w:rsidR="00C12A70" w:rsidRDefault="00C12A70" w:rsidP="00C12A70">
            <w:pPr>
              <w:rPr>
                <w:rFonts w:ascii="Arial" w:eastAsia="Batang" w:hAnsi="Arial" w:cs="Arial"/>
                <w:b/>
                <w:lang w:eastAsia="ko-KR"/>
              </w:rPr>
            </w:pPr>
          </w:p>
        </w:tc>
        <w:tc>
          <w:tcPr>
            <w:tcW w:w="2550" w:type="dxa"/>
            <w:tcBorders>
              <w:top w:val="nil"/>
              <w:bottom w:val="nil"/>
            </w:tcBorders>
            <w:shd w:val="clear" w:color="auto" w:fill="FFFFFF"/>
          </w:tcPr>
          <w:p w14:paraId="252CB1AF" w14:textId="77777777" w:rsidR="00C12A70" w:rsidRDefault="00C12A70" w:rsidP="00C12A70">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3EA9552D" w14:textId="566793A6" w:rsidR="00C12A70" w:rsidRDefault="00000000" w:rsidP="00C12A70">
            <w:hyperlink r:id="rId473" w:history="1">
              <w:r w:rsidR="00C12A70">
                <w:rPr>
                  <w:rStyle w:val="af2"/>
                </w:rPr>
                <w:t>5441</w:t>
              </w:r>
            </w:hyperlink>
          </w:p>
        </w:tc>
        <w:tc>
          <w:tcPr>
            <w:tcW w:w="4132" w:type="dxa"/>
            <w:tcBorders>
              <w:top w:val="single" w:sz="4" w:space="0" w:color="auto"/>
              <w:bottom w:val="single" w:sz="4" w:space="0" w:color="auto"/>
            </w:tcBorders>
            <w:shd w:val="clear" w:color="auto" w:fill="auto"/>
          </w:tcPr>
          <w:p w14:paraId="01356795" w14:textId="6DF8C50C" w:rsidR="00C12A70" w:rsidRDefault="00C12A70" w:rsidP="00C12A70">
            <w:pPr>
              <w:rPr>
                <w:rFonts w:ascii="Arial" w:hAnsi="Arial" w:cs="Arial"/>
                <w:sz w:val="20"/>
                <w:szCs w:val="20"/>
                <w:lang w:val="en-US"/>
              </w:rPr>
            </w:pPr>
            <w:r>
              <w:rPr>
                <w:rFonts w:ascii="Arial" w:hAnsi="Arial" w:cs="Arial"/>
                <w:sz w:val="20"/>
                <w:szCs w:val="20"/>
                <w:lang w:val="en-US"/>
              </w:rPr>
              <w:t>CR 29.500 0410 Rel-18 Essential Correction on Notification URIs of Reselected NF Consumers</w:t>
            </w:r>
          </w:p>
        </w:tc>
        <w:tc>
          <w:tcPr>
            <w:tcW w:w="1984" w:type="dxa"/>
            <w:tcBorders>
              <w:top w:val="single" w:sz="4" w:space="0" w:color="auto"/>
              <w:bottom w:val="single" w:sz="4" w:space="0" w:color="auto"/>
            </w:tcBorders>
            <w:shd w:val="clear" w:color="auto" w:fill="auto"/>
          </w:tcPr>
          <w:p w14:paraId="78D3767F" w14:textId="7BAC4B47" w:rsidR="00C12A70" w:rsidRDefault="00C12A70" w:rsidP="00C12A70">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6375EF41" w14:textId="76F02C35" w:rsidR="00C12A70" w:rsidRDefault="0093795D" w:rsidP="00C12A70">
            <w:pPr>
              <w:rPr>
                <w:rFonts w:ascii="Arial" w:hAnsi="Arial" w:cs="Arial"/>
                <w:sz w:val="20"/>
                <w:szCs w:val="20"/>
                <w:lang w:val="en-US"/>
              </w:rPr>
            </w:pPr>
            <w:r>
              <w:rPr>
                <w:rFonts w:ascii="Arial" w:hAnsi="Arial" w:cs="Arial"/>
                <w:sz w:val="20"/>
                <w:szCs w:val="20"/>
                <w:lang w:val="en-US"/>
              </w:rPr>
              <w:t>Revised to C4-235670</w:t>
            </w:r>
          </w:p>
        </w:tc>
        <w:tc>
          <w:tcPr>
            <w:tcW w:w="6368" w:type="dxa"/>
            <w:tcBorders>
              <w:top w:val="nil"/>
              <w:bottom w:val="nil"/>
            </w:tcBorders>
            <w:shd w:val="clear" w:color="auto" w:fill="auto"/>
          </w:tcPr>
          <w:p w14:paraId="3E68856D" w14:textId="77777777" w:rsidR="00C12A70" w:rsidRDefault="00C12A70" w:rsidP="00C12A70">
            <w:pPr>
              <w:rPr>
                <w:rFonts w:ascii="Arial" w:hAnsi="Arial" w:cs="Arial"/>
                <w:sz w:val="20"/>
                <w:szCs w:val="20"/>
              </w:rPr>
            </w:pPr>
          </w:p>
        </w:tc>
      </w:tr>
      <w:tr w:rsidR="0093795D" w:rsidRPr="00F028F6" w14:paraId="6219BF14" w14:textId="77777777" w:rsidTr="00CD339B">
        <w:trPr>
          <w:trHeight w:val="20"/>
        </w:trPr>
        <w:tc>
          <w:tcPr>
            <w:tcW w:w="1073" w:type="dxa"/>
            <w:tcBorders>
              <w:top w:val="nil"/>
              <w:bottom w:val="single" w:sz="4" w:space="0" w:color="auto"/>
            </w:tcBorders>
            <w:shd w:val="clear" w:color="auto" w:fill="auto"/>
          </w:tcPr>
          <w:p w14:paraId="48E6087A" w14:textId="77777777" w:rsidR="0093795D" w:rsidRDefault="0093795D" w:rsidP="0093795D">
            <w:pPr>
              <w:rPr>
                <w:rFonts w:ascii="Arial" w:eastAsia="Batang" w:hAnsi="Arial" w:cs="Arial"/>
                <w:b/>
                <w:lang w:eastAsia="ko-KR"/>
              </w:rPr>
            </w:pPr>
          </w:p>
        </w:tc>
        <w:tc>
          <w:tcPr>
            <w:tcW w:w="2550" w:type="dxa"/>
            <w:tcBorders>
              <w:top w:val="nil"/>
              <w:bottom w:val="single" w:sz="4" w:space="0" w:color="auto"/>
            </w:tcBorders>
            <w:shd w:val="clear" w:color="auto" w:fill="FFFFFF"/>
          </w:tcPr>
          <w:p w14:paraId="3BDFFEEC" w14:textId="77777777" w:rsidR="0093795D" w:rsidRDefault="0093795D" w:rsidP="0093795D">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1B436BF8" w14:textId="189EBE3D" w:rsidR="0093795D" w:rsidRDefault="00000000" w:rsidP="0093795D">
            <w:hyperlink r:id="rId474" w:history="1">
              <w:r w:rsidR="0093795D">
                <w:rPr>
                  <w:rStyle w:val="af2"/>
                </w:rPr>
                <w:t>5670</w:t>
              </w:r>
            </w:hyperlink>
          </w:p>
        </w:tc>
        <w:tc>
          <w:tcPr>
            <w:tcW w:w="4132" w:type="dxa"/>
            <w:tcBorders>
              <w:top w:val="single" w:sz="4" w:space="0" w:color="auto"/>
              <w:bottom w:val="single" w:sz="4" w:space="0" w:color="auto"/>
            </w:tcBorders>
            <w:shd w:val="clear" w:color="auto" w:fill="auto"/>
          </w:tcPr>
          <w:p w14:paraId="0491C078" w14:textId="5D864D30" w:rsidR="0093795D" w:rsidRDefault="0093795D" w:rsidP="0093795D">
            <w:pPr>
              <w:rPr>
                <w:rFonts w:ascii="Arial" w:hAnsi="Arial" w:cs="Arial"/>
                <w:sz w:val="20"/>
                <w:szCs w:val="20"/>
                <w:lang w:val="en-US"/>
              </w:rPr>
            </w:pPr>
            <w:r>
              <w:rPr>
                <w:rFonts w:ascii="Arial" w:hAnsi="Arial" w:cs="Arial"/>
                <w:sz w:val="20"/>
                <w:szCs w:val="20"/>
                <w:lang w:val="en-US"/>
              </w:rPr>
              <w:t>CR 29.500 0410 Rel-18 Essential Correction on Notification URIs of Reselected NF Consumers</w:t>
            </w:r>
          </w:p>
        </w:tc>
        <w:tc>
          <w:tcPr>
            <w:tcW w:w="1984" w:type="dxa"/>
            <w:tcBorders>
              <w:top w:val="single" w:sz="4" w:space="0" w:color="auto"/>
              <w:bottom w:val="single" w:sz="4" w:space="0" w:color="auto"/>
            </w:tcBorders>
            <w:shd w:val="clear" w:color="auto" w:fill="auto"/>
          </w:tcPr>
          <w:p w14:paraId="669177FC" w14:textId="044C0EB2" w:rsidR="0093795D" w:rsidRDefault="0093795D" w:rsidP="0093795D">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75B4E7D1" w14:textId="4005DC9B" w:rsidR="0093795D" w:rsidRDefault="0093795D" w:rsidP="0093795D">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EE63180" w14:textId="77777777" w:rsidR="0093795D" w:rsidRDefault="0093795D" w:rsidP="0093795D">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to correct the typo</w:t>
            </w:r>
          </w:p>
          <w:p w14:paraId="10816894" w14:textId="77777777" w:rsidR="0093795D" w:rsidRDefault="0093795D" w:rsidP="0093795D">
            <w:pPr>
              <w:rPr>
                <w:rFonts w:ascii="Arial" w:eastAsiaTheme="minorEastAsia" w:hAnsi="Arial" w:cs="Arial"/>
                <w:sz w:val="20"/>
                <w:szCs w:val="20"/>
                <w:lang w:eastAsia="zh-CN"/>
              </w:rPr>
            </w:pPr>
          </w:p>
          <w:p w14:paraId="382E44FF" w14:textId="4F95C1F8" w:rsidR="0093795D" w:rsidRPr="0093795D" w:rsidRDefault="0093795D" w:rsidP="0093795D">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C12A70" w:rsidRPr="00F028F6" w14:paraId="41CC4F3E" w14:textId="77777777" w:rsidTr="00EC56CD">
        <w:trPr>
          <w:trHeight w:val="20"/>
        </w:trPr>
        <w:tc>
          <w:tcPr>
            <w:tcW w:w="1073" w:type="dxa"/>
            <w:tcBorders>
              <w:bottom w:val="nil"/>
            </w:tcBorders>
            <w:shd w:val="clear" w:color="auto" w:fill="auto"/>
          </w:tcPr>
          <w:p w14:paraId="19816F5C" w14:textId="77777777" w:rsidR="00C12A70" w:rsidRDefault="00C12A70" w:rsidP="00C12A70">
            <w:pPr>
              <w:rPr>
                <w:rFonts w:ascii="Arial" w:eastAsia="Batang" w:hAnsi="Arial" w:cs="Arial"/>
                <w:b/>
                <w:lang w:eastAsia="ko-KR"/>
              </w:rPr>
            </w:pPr>
          </w:p>
        </w:tc>
        <w:tc>
          <w:tcPr>
            <w:tcW w:w="2550" w:type="dxa"/>
            <w:tcBorders>
              <w:bottom w:val="nil"/>
            </w:tcBorders>
            <w:shd w:val="clear" w:color="auto" w:fill="FFFFFF"/>
          </w:tcPr>
          <w:p w14:paraId="1599D1A0" w14:textId="07DD5B50" w:rsidR="00C12A70" w:rsidRDefault="00C12A70" w:rsidP="00C12A70">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490BA4C1" w14:textId="092F77FB" w:rsidR="00C12A70" w:rsidRPr="00557ABD" w:rsidRDefault="00000000" w:rsidP="00C12A70">
            <w:pPr>
              <w:rPr>
                <w:rFonts w:ascii="Arial" w:hAnsi="Arial" w:cs="Arial"/>
                <w:sz w:val="20"/>
                <w:szCs w:val="20"/>
                <w:lang w:val="en-US"/>
              </w:rPr>
            </w:pPr>
            <w:hyperlink r:id="rId475" w:history="1">
              <w:r w:rsidR="00C12A70">
                <w:rPr>
                  <w:rStyle w:val="af2"/>
                  <w:rFonts w:ascii="Arial" w:hAnsi="Arial" w:cs="Arial"/>
                  <w:sz w:val="20"/>
                  <w:szCs w:val="20"/>
                  <w:lang w:val="en-US"/>
                </w:rPr>
                <w:t>5230</w:t>
              </w:r>
            </w:hyperlink>
          </w:p>
        </w:tc>
        <w:tc>
          <w:tcPr>
            <w:tcW w:w="4132" w:type="dxa"/>
            <w:tcBorders>
              <w:bottom w:val="single" w:sz="4" w:space="0" w:color="auto"/>
            </w:tcBorders>
            <w:shd w:val="clear" w:color="auto" w:fill="auto"/>
          </w:tcPr>
          <w:p w14:paraId="5EBC5618" w14:textId="2BC501C3" w:rsidR="00C12A70" w:rsidRPr="00557ABD" w:rsidRDefault="00C12A70" w:rsidP="00C12A70">
            <w:pPr>
              <w:rPr>
                <w:rFonts w:ascii="Arial" w:hAnsi="Arial" w:cs="Arial"/>
                <w:sz w:val="20"/>
                <w:szCs w:val="20"/>
                <w:lang w:val="en-US"/>
              </w:rPr>
            </w:pPr>
            <w:r>
              <w:rPr>
                <w:rFonts w:ascii="Arial" w:hAnsi="Arial" w:cs="Arial"/>
                <w:sz w:val="20"/>
                <w:szCs w:val="20"/>
                <w:lang w:val="en-US"/>
              </w:rPr>
              <w:t>CR 29.500 0411 Rel-18 New protocol error for the rejection due to target PLMN not reachable</w:t>
            </w:r>
          </w:p>
        </w:tc>
        <w:tc>
          <w:tcPr>
            <w:tcW w:w="1984" w:type="dxa"/>
            <w:tcBorders>
              <w:bottom w:val="single" w:sz="4" w:space="0" w:color="auto"/>
            </w:tcBorders>
            <w:shd w:val="clear" w:color="auto" w:fill="auto"/>
          </w:tcPr>
          <w:p w14:paraId="7A3FADEF" w14:textId="3FE15860" w:rsidR="00C12A70" w:rsidRPr="00557ABD" w:rsidRDefault="00C12A70" w:rsidP="00C12A70">
            <w:pPr>
              <w:rPr>
                <w:rFonts w:ascii="Arial" w:hAnsi="Arial" w:cs="Arial"/>
                <w:sz w:val="20"/>
                <w:szCs w:val="20"/>
                <w:lang w:val="en-US"/>
              </w:rPr>
            </w:pPr>
            <w:r>
              <w:rPr>
                <w:rFonts w:ascii="Arial" w:hAnsi="Arial" w:cs="Arial"/>
                <w:sz w:val="20"/>
                <w:szCs w:val="20"/>
                <w:lang w:val="en-US"/>
              </w:rPr>
              <w:t>NTT DOCOMO, Nokia, Nokia Shanghai Bell</w:t>
            </w:r>
          </w:p>
        </w:tc>
        <w:tc>
          <w:tcPr>
            <w:tcW w:w="1775" w:type="dxa"/>
            <w:tcBorders>
              <w:bottom w:val="single" w:sz="4" w:space="0" w:color="auto"/>
            </w:tcBorders>
            <w:shd w:val="clear" w:color="auto" w:fill="auto"/>
          </w:tcPr>
          <w:p w14:paraId="78009425" w14:textId="569ED210" w:rsidR="00C12A70" w:rsidRPr="00557ABD" w:rsidRDefault="00C12A70" w:rsidP="00C12A70">
            <w:pPr>
              <w:rPr>
                <w:rFonts w:ascii="Arial" w:hAnsi="Arial" w:cs="Arial"/>
                <w:sz w:val="20"/>
                <w:szCs w:val="20"/>
                <w:lang w:val="en-US"/>
              </w:rPr>
            </w:pPr>
            <w:r>
              <w:rPr>
                <w:rFonts w:ascii="Arial" w:hAnsi="Arial" w:cs="Arial"/>
                <w:sz w:val="20"/>
                <w:szCs w:val="20"/>
                <w:lang w:val="en-US"/>
              </w:rPr>
              <w:t>Revised to C4-235442</w:t>
            </w:r>
          </w:p>
        </w:tc>
        <w:tc>
          <w:tcPr>
            <w:tcW w:w="6368" w:type="dxa"/>
            <w:tcBorders>
              <w:bottom w:val="nil"/>
            </w:tcBorders>
            <w:shd w:val="clear" w:color="auto" w:fill="auto"/>
          </w:tcPr>
          <w:p w14:paraId="2E900E7F" w14:textId="7C82239C" w:rsidR="00C12A70" w:rsidRDefault="00C12A70" w:rsidP="00C12A70">
            <w:pPr>
              <w:rPr>
                <w:rFonts w:ascii="Arial" w:hAnsi="Arial" w:cs="Arial"/>
                <w:sz w:val="20"/>
                <w:szCs w:val="20"/>
              </w:rPr>
            </w:pPr>
            <w:r>
              <w:rPr>
                <w:rFonts w:ascii="Arial" w:hAnsi="Arial" w:cs="Arial"/>
                <w:sz w:val="20"/>
                <w:szCs w:val="20"/>
              </w:rPr>
              <w:t xml:space="preserve">WI </w:t>
            </w:r>
            <w:r w:rsidRPr="00246A01">
              <w:rPr>
                <w:rFonts w:ascii="Arial" w:hAnsi="Arial" w:cs="Arial"/>
                <w:color w:val="FF0000"/>
                <w:sz w:val="20"/>
                <w:szCs w:val="20"/>
              </w:rPr>
              <w:t>TEI18,</w:t>
            </w:r>
            <w:r>
              <w:rPr>
                <w:rFonts w:ascii="Arial" w:hAnsi="Arial" w:cs="Arial"/>
                <w:sz w:val="20"/>
                <w:szCs w:val="20"/>
              </w:rPr>
              <w:t xml:space="preserve"> Roaming5G</w:t>
            </w:r>
          </w:p>
          <w:p w14:paraId="4940460D" w14:textId="6788EAF0" w:rsidR="00C12A70" w:rsidRPr="00F028F6" w:rsidRDefault="00C12A70" w:rsidP="00C12A70">
            <w:pPr>
              <w:rPr>
                <w:rFonts w:ascii="Arial" w:hAnsi="Arial" w:cs="Arial"/>
                <w:sz w:val="20"/>
                <w:szCs w:val="20"/>
              </w:rPr>
            </w:pPr>
            <w:r>
              <w:rPr>
                <w:rFonts w:ascii="Arial" w:hAnsi="Arial" w:cs="Arial"/>
                <w:sz w:val="20"/>
                <w:szCs w:val="20"/>
              </w:rPr>
              <w:t>CAT B</w:t>
            </w:r>
          </w:p>
        </w:tc>
      </w:tr>
      <w:tr w:rsidR="00C12A70" w:rsidRPr="00F028F6" w14:paraId="67C3D017" w14:textId="77777777" w:rsidTr="0093795D">
        <w:trPr>
          <w:trHeight w:val="20"/>
        </w:trPr>
        <w:tc>
          <w:tcPr>
            <w:tcW w:w="1073" w:type="dxa"/>
            <w:tcBorders>
              <w:top w:val="nil"/>
              <w:bottom w:val="single" w:sz="4" w:space="0" w:color="auto"/>
            </w:tcBorders>
            <w:shd w:val="clear" w:color="auto" w:fill="auto"/>
          </w:tcPr>
          <w:p w14:paraId="7C0614D6" w14:textId="77777777" w:rsidR="00C12A7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FFFFFF"/>
          </w:tcPr>
          <w:p w14:paraId="105A5619" w14:textId="77777777" w:rsidR="00C12A70" w:rsidRDefault="00C12A70" w:rsidP="00C12A70">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74A5B666" w14:textId="4F631EE9" w:rsidR="00C12A70" w:rsidRDefault="00000000" w:rsidP="00C12A70">
            <w:hyperlink r:id="rId476" w:history="1">
              <w:r w:rsidR="00C12A70">
                <w:rPr>
                  <w:rStyle w:val="af2"/>
                </w:rPr>
                <w:t>5442</w:t>
              </w:r>
            </w:hyperlink>
          </w:p>
        </w:tc>
        <w:tc>
          <w:tcPr>
            <w:tcW w:w="4132" w:type="dxa"/>
            <w:tcBorders>
              <w:top w:val="single" w:sz="4" w:space="0" w:color="auto"/>
              <w:bottom w:val="single" w:sz="4" w:space="0" w:color="auto"/>
            </w:tcBorders>
            <w:shd w:val="clear" w:color="auto" w:fill="auto"/>
          </w:tcPr>
          <w:p w14:paraId="14536589" w14:textId="7ABD90F7" w:rsidR="00C12A70" w:rsidRDefault="00C12A70" w:rsidP="00C12A70">
            <w:pPr>
              <w:rPr>
                <w:rFonts w:ascii="Arial" w:hAnsi="Arial" w:cs="Arial"/>
                <w:sz w:val="20"/>
                <w:szCs w:val="20"/>
                <w:lang w:val="en-US"/>
              </w:rPr>
            </w:pPr>
            <w:r>
              <w:rPr>
                <w:rFonts w:ascii="Arial" w:hAnsi="Arial" w:cs="Arial"/>
                <w:sz w:val="20"/>
                <w:szCs w:val="20"/>
                <w:lang w:val="en-US"/>
              </w:rPr>
              <w:t>CR 29.500 0411 Rel-18 New protocol error for the rejection due to target PLMN not reachable</w:t>
            </w:r>
          </w:p>
        </w:tc>
        <w:tc>
          <w:tcPr>
            <w:tcW w:w="1984" w:type="dxa"/>
            <w:tcBorders>
              <w:top w:val="single" w:sz="4" w:space="0" w:color="auto"/>
              <w:bottom w:val="single" w:sz="4" w:space="0" w:color="auto"/>
            </w:tcBorders>
            <w:shd w:val="clear" w:color="auto" w:fill="auto"/>
          </w:tcPr>
          <w:p w14:paraId="5E6B039F" w14:textId="556F4BC4" w:rsidR="00C12A70" w:rsidRDefault="00C12A70" w:rsidP="00C12A70">
            <w:pPr>
              <w:rPr>
                <w:rFonts w:ascii="Arial" w:hAnsi="Arial" w:cs="Arial"/>
                <w:sz w:val="20"/>
                <w:szCs w:val="20"/>
                <w:lang w:val="en-US"/>
              </w:rPr>
            </w:pPr>
            <w:r>
              <w:rPr>
                <w:rFonts w:ascii="Arial" w:hAnsi="Arial" w:cs="Arial"/>
                <w:sz w:val="20"/>
                <w:szCs w:val="20"/>
                <w:lang w:val="en-US"/>
              </w:rPr>
              <w:t>NTT DOCOMO, Nokia, Nokia Shanghai Bell</w:t>
            </w:r>
          </w:p>
        </w:tc>
        <w:tc>
          <w:tcPr>
            <w:tcW w:w="1775" w:type="dxa"/>
            <w:tcBorders>
              <w:top w:val="single" w:sz="4" w:space="0" w:color="auto"/>
              <w:bottom w:val="single" w:sz="4" w:space="0" w:color="auto"/>
            </w:tcBorders>
            <w:shd w:val="clear" w:color="auto" w:fill="auto"/>
          </w:tcPr>
          <w:p w14:paraId="4A76D635" w14:textId="173CBCC8" w:rsidR="00C12A7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792D687" w14:textId="77777777" w:rsidR="00C12A70" w:rsidRDefault="00C12A70" w:rsidP="00C12A70">
            <w:pPr>
              <w:rPr>
                <w:rFonts w:ascii="Arial" w:hAnsi="Arial" w:cs="Arial"/>
                <w:sz w:val="20"/>
                <w:szCs w:val="20"/>
                <w:lang w:val="en-US"/>
              </w:rPr>
            </w:pPr>
            <w:r>
              <w:rPr>
                <w:rFonts w:ascii="Arial" w:hAnsi="Arial" w:cs="Arial"/>
                <w:sz w:val="20"/>
                <w:szCs w:val="20"/>
                <w:lang w:val="en-US"/>
              </w:rPr>
              <w:t>The  only change is to correct the WIC on the coversheet</w:t>
            </w:r>
          </w:p>
          <w:p w14:paraId="29C0F493" w14:textId="77777777" w:rsidR="00C12A70" w:rsidRDefault="00C12A70" w:rsidP="00C12A70">
            <w:pPr>
              <w:rPr>
                <w:rFonts w:ascii="Arial" w:hAnsi="Arial" w:cs="Arial"/>
                <w:sz w:val="20"/>
                <w:szCs w:val="20"/>
                <w:lang w:val="en-US"/>
              </w:rPr>
            </w:pPr>
          </w:p>
          <w:p w14:paraId="4C049B3A" w14:textId="6A737E32" w:rsidR="00C12A70" w:rsidRPr="001D568C" w:rsidRDefault="00C12A70" w:rsidP="00C12A70">
            <w:pPr>
              <w:rPr>
                <w:rFonts w:ascii="Arial" w:hAnsi="Arial" w:cs="Arial"/>
                <w:sz w:val="20"/>
                <w:szCs w:val="20"/>
                <w:lang w:val="en-US"/>
              </w:rPr>
            </w:pPr>
            <w:r>
              <w:rPr>
                <w:rFonts w:ascii="Arial" w:hAnsi="Arial" w:cs="Arial"/>
                <w:sz w:val="20"/>
                <w:szCs w:val="20"/>
                <w:lang w:val="en-US"/>
              </w:rPr>
              <w:t>WOP</w:t>
            </w:r>
          </w:p>
        </w:tc>
      </w:tr>
      <w:tr w:rsidR="00C12A70" w:rsidRPr="00F028F6" w14:paraId="6B2C8BCF" w14:textId="77777777" w:rsidTr="00EC56CD">
        <w:trPr>
          <w:trHeight w:val="20"/>
        </w:trPr>
        <w:tc>
          <w:tcPr>
            <w:tcW w:w="1073" w:type="dxa"/>
            <w:tcBorders>
              <w:bottom w:val="nil"/>
            </w:tcBorders>
            <w:shd w:val="clear" w:color="auto" w:fill="auto"/>
          </w:tcPr>
          <w:p w14:paraId="73AE9B33" w14:textId="77777777" w:rsidR="00C12A70" w:rsidRDefault="00C12A70" w:rsidP="00C12A70">
            <w:pPr>
              <w:rPr>
                <w:rFonts w:ascii="Arial" w:eastAsia="Batang" w:hAnsi="Arial" w:cs="Arial"/>
                <w:b/>
                <w:lang w:eastAsia="ko-KR"/>
              </w:rPr>
            </w:pPr>
          </w:p>
        </w:tc>
        <w:tc>
          <w:tcPr>
            <w:tcW w:w="2550" w:type="dxa"/>
            <w:tcBorders>
              <w:bottom w:val="nil"/>
            </w:tcBorders>
            <w:shd w:val="clear" w:color="auto" w:fill="FFFFFF"/>
          </w:tcPr>
          <w:p w14:paraId="0C84F562" w14:textId="5204BC3E" w:rsidR="00C12A70" w:rsidRDefault="00C12A70" w:rsidP="00C12A70">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63C65BD5" w14:textId="75719841" w:rsidR="00C12A70" w:rsidRPr="00557ABD" w:rsidRDefault="00000000" w:rsidP="00C12A70">
            <w:pPr>
              <w:rPr>
                <w:rFonts w:ascii="Arial" w:hAnsi="Arial" w:cs="Arial"/>
                <w:sz w:val="20"/>
                <w:szCs w:val="20"/>
                <w:lang w:val="en-US"/>
              </w:rPr>
            </w:pPr>
            <w:hyperlink r:id="rId477" w:history="1">
              <w:r w:rsidR="00C12A70">
                <w:rPr>
                  <w:rStyle w:val="af2"/>
                  <w:rFonts w:ascii="Arial" w:hAnsi="Arial" w:cs="Arial"/>
                  <w:sz w:val="20"/>
                  <w:szCs w:val="20"/>
                  <w:lang w:val="en-US"/>
                </w:rPr>
                <w:t>5231</w:t>
              </w:r>
            </w:hyperlink>
          </w:p>
        </w:tc>
        <w:tc>
          <w:tcPr>
            <w:tcW w:w="4132" w:type="dxa"/>
            <w:tcBorders>
              <w:bottom w:val="single" w:sz="4" w:space="0" w:color="auto"/>
            </w:tcBorders>
            <w:shd w:val="clear" w:color="auto" w:fill="auto"/>
          </w:tcPr>
          <w:p w14:paraId="4BBDF32A" w14:textId="3F5C4195" w:rsidR="00C12A70" w:rsidRPr="00557ABD" w:rsidRDefault="00C12A70" w:rsidP="00C12A70">
            <w:pPr>
              <w:rPr>
                <w:rFonts w:ascii="Arial" w:hAnsi="Arial" w:cs="Arial"/>
                <w:sz w:val="20"/>
                <w:szCs w:val="20"/>
                <w:lang w:val="en-US"/>
              </w:rPr>
            </w:pPr>
            <w:r>
              <w:rPr>
                <w:rFonts w:ascii="Arial" w:hAnsi="Arial" w:cs="Arial"/>
                <w:sz w:val="20"/>
                <w:szCs w:val="20"/>
                <w:lang w:val="en-US"/>
              </w:rPr>
              <w:t>CR 29.573 0149 Rel-18 General description on Support of Roaming Intermediaries</w:t>
            </w:r>
          </w:p>
        </w:tc>
        <w:tc>
          <w:tcPr>
            <w:tcW w:w="1984" w:type="dxa"/>
            <w:tcBorders>
              <w:bottom w:val="single" w:sz="4" w:space="0" w:color="auto"/>
            </w:tcBorders>
            <w:shd w:val="clear" w:color="auto" w:fill="auto"/>
          </w:tcPr>
          <w:p w14:paraId="5126649A" w14:textId="514CB71C" w:rsidR="00C12A70" w:rsidRPr="00557ABD" w:rsidRDefault="00C12A70" w:rsidP="00C12A70">
            <w:pPr>
              <w:rPr>
                <w:rFonts w:ascii="Arial" w:hAnsi="Arial" w:cs="Arial"/>
                <w:sz w:val="20"/>
                <w:szCs w:val="20"/>
                <w:lang w:val="en-US"/>
              </w:rPr>
            </w:pPr>
            <w:r>
              <w:rPr>
                <w:rFonts w:ascii="Arial" w:hAnsi="Arial" w:cs="Arial"/>
                <w:sz w:val="20"/>
                <w:szCs w:val="20"/>
                <w:lang w:val="en-US"/>
              </w:rPr>
              <w:t>NTT DOCOMO, Nokia, Nokia Shanghai Bell</w:t>
            </w:r>
          </w:p>
        </w:tc>
        <w:tc>
          <w:tcPr>
            <w:tcW w:w="1775" w:type="dxa"/>
            <w:tcBorders>
              <w:bottom w:val="single" w:sz="4" w:space="0" w:color="auto"/>
            </w:tcBorders>
            <w:shd w:val="clear" w:color="auto" w:fill="auto"/>
          </w:tcPr>
          <w:p w14:paraId="48EE59B0" w14:textId="6FACA239" w:rsidR="00C12A70" w:rsidRPr="00557ABD" w:rsidRDefault="00C12A70" w:rsidP="00C12A70">
            <w:pPr>
              <w:rPr>
                <w:rFonts w:ascii="Arial" w:hAnsi="Arial" w:cs="Arial"/>
                <w:sz w:val="20"/>
                <w:szCs w:val="20"/>
                <w:lang w:val="en-US"/>
              </w:rPr>
            </w:pPr>
            <w:r>
              <w:rPr>
                <w:rFonts w:ascii="Arial" w:hAnsi="Arial" w:cs="Arial"/>
                <w:sz w:val="20"/>
                <w:szCs w:val="20"/>
                <w:lang w:val="en-US"/>
              </w:rPr>
              <w:t>Revised to C4-235443</w:t>
            </w:r>
          </w:p>
        </w:tc>
        <w:tc>
          <w:tcPr>
            <w:tcW w:w="6368" w:type="dxa"/>
            <w:tcBorders>
              <w:bottom w:val="nil"/>
            </w:tcBorders>
            <w:shd w:val="clear" w:color="auto" w:fill="auto"/>
          </w:tcPr>
          <w:p w14:paraId="7D1D6490" w14:textId="1396E23C" w:rsidR="00C12A70" w:rsidRDefault="00C12A70" w:rsidP="00C12A70">
            <w:pPr>
              <w:rPr>
                <w:rFonts w:ascii="Arial" w:hAnsi="Arial" w:cs="Arial"/>
                <w:sz w:val="20"/>
                <w:szCs w:val="20"/>
              </w:rPr>
            </w:pPr>
            <w:r>
              <w:rPr>
                <w:rFonts w:ascii="Arial" w:hAnsi="Arial" w:cs="Arial"/>
                <w:sz w:val="20"/>
                <w:szCs w:val="20"/>
              </w:rPr>
              <w:t xml:space="preserve">WI </w:t>
            </w:r>
            <w:r w:rsidRPr="00246A01">
              <w:rPr>
                <w:rFonts w:ascii="Arial" w:hAnsi="Arial" w:cs="Arial"/>
                <w:color w:val="FF0000"/>
                <w:sz w:val="20"/>
                <w:szCs w:val="20"/>
              </w:rPr>
              <w:t>TEI18,</w:t>
            </w:r>
            <w:r>
              <w:rPr>
                <w:rFonts w:ascii="Arial" w:hAnsi="Arial" w:cs="Arial"/>
                <w:color w:val="FF0000"/>
                <w:sz w:val="20"/>
                <w:szCs w:val="20"/>
              </w:rPr>
              <w:t xml:space="preserve"> </w:t>
            </w:r>
            <w:r>
              <w:rPr>
                <w:rFonts w:ascii="Arial" w:hAnsi="Arial" w:cs="Arial"/>
                <w:sz w:val="20"/>
                <w:szCs w:val="20"/>
              </w:rPr>
              <w:t>Roaming5G</w:t>
            </w:r>
          </w:p>
          <w:p w14:paraId="7AF3846F" w14:textId="6BA7ECB5" w:rsidR="00C12A70" w:rsidRPr="00F028F6" w:rsidRDefault="00C12A70" w:rsidP="00C12A70">
            <w:pPr>
              <w:rPr>
                <w:rFonts w:ascii="Arial" w:hAnsi="Arial" w:cs="Arial"/>
                <w:sz w:val="20"/>
                <w:szCs w:val="20"/>
              </w:rPr>
            </w:pPr>
            <w:r>
              <w:rPr>
                <w:rFonts w:ascii="Arial" w:hAnsi="Arial" w:cs="Arial"/>
                <w:sz w:val="20"/>
                <w:szCs w:val="20"/>
              </w:rPr>
              <w:t>CAT B</w:t>
            </w:r>
          </w:p>
        </w:tc>
      </w:tr>
      <w:tr w:rsidR="00C12A70" w:rsidRPr="00F028F6" w14:paraId="081AF172" w14:textId="77777777" w:rsidTr="0093795D">
        <w:trPr>
          <w:trHeight w:val="20"/>
        </w:trPr>
        <w:tc>
          <w:tcPr>
            <w:tcW w:w="1073" w:type="dxa"/>
            <w:tcBorders>
              <w:top w:val="nil"/>
              <w:bottom w:val="single" w:sz="4" w:space="0" w:color="auto"/>
            </w:tcBorders>
            <w:shd w:val="clear" w:color="auto" w:fill="auto"/>
          </w:tcPr>
          <w:p w14:paraId="24520565" w14:textId="77777777" w:rsidR="00C12A7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FFFFFF"/>
          </w:tcPr>
          <w:p w14:paraId="79A5B999" w14:textId="77777777" w:rsidR="00C12A70" w:rsidRDefault="00C12A70" w:rsidP="00C12A70">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65CE0E7A" w14:textId="3D5A8066" w:rsidR="00C12A70" w:rsidRDefault="00000000" w:rsidP="00C12A70">
            <w:hyperlink r:id="rId478" w:history="1">
              <w:r w:rsidR="00C12A70">
                <w:rPr>
                  <w:rStyle w:val="af2"/>
                </w:rPr>
                <w:t>5443</w:t>
              </w:r>
            </w:hyperlink>
          </w:p>
        </w:tc>
        <w:tc>
          <w:tcPr>
            <w:tcW w:w="4132" w:type="dxa"/>
            <w:tcBorders>
              <w:top w:val="single" w:sz="4" w:space="0" w:color="auto"/>
              <w:bottom w:val="single" w:sz="4" w:space="0" w:color="auto"/>
            </w:tcBorders>
            <w:shd w:val="clear" w:color="auto" w:fill="auto"/>
          </w:tcPr>
          <w:p w14:paraId="2D0E4DBD" w14:textId="2031219E" w:rsidR="00C12A70" w:rsidRDefault="00C12A70" w:rsidP="00C12A70">
            <w:pPr>
              <w:rPr>
                <w:rFonts w:ascii="Arial" w:hAnsi="Arial" w:cs="Arial"/>
                <w:sz w:val="20"/>
                <w:szCs w:val="20"/>
                <w:lang w:val="en-US"/>
              </w:rPr>
            </w:pPr>
            <w:r>
              <w:rPr>
                <w:rFonts w:ascii="Arial" w:hAnsi="Arial" w:cs="Arial"/>
                <w:sz w:val="20"/>
                <w:szCs w:val="20"/>
                <w:lang w:val="en-US"/>
              </w:rPr>
              <w:t>CR 29.573 0149 Rel-18 General description on Support of Roaming Intermediaries</w:t>
            </w:r>
          </w:p>
        </w:tc>
        <w:tc>
          <w:tcPr>
            <w:tcW w:w="1984" w:type="dxa"/>
            <w:tcBorders>
              <w:top w:val="single" w:sz="4" w:space="0" w:color="auto"/>
              <w:bottom w:val="single" w:sz="4" w:space="0" w:color="auto"/>
            </w:tcBorders>
            <w:shd w:val="clear" w:color="auto" w:fill="auto"/>
          </w:tcPr>
          <w:p w14:paraId="18C92953" w14:textId="0EE0B332" w:rsidR="00C12A70" w:rsidRDefault="00D263A8" w:rsidP="00C12A70">
            <w:pPr>
              <w:rPr>
                <w:rFonts w:ascii="Arial" w:hAnsi="Arial" w:cs="Arial"/>
                <w:sz w:val="20"/>
                <w:szCs w:val="20"/>
                <w:lang w:val="en-US"/>
              </w:rPr>
            </w:pPr>
            <w:r>
              <w:rPr>
                <w:rFonts w:ascii="Arial" w:hAnsi="Arial" w:cs="Arial"/>
                <w:sz w:val="20"/>
                <w:szCs w:val="20"/>
                <w:lang w:val="en-US"/>
              </w:rPr>
              <w:t>NTT DOCOMO, Nokia, Nokia Shanghai Bell, Ericsson, Vodafone</w:t>
            </w:r>
          </w:p>
        </w:tc>
        <w:tc>
          <w:tcPr>
            <w:tcW w:w="1775" w:type="dxa"/>
            <w:tcBorders>
              <w:top w:val="single" w:sz="4" w:space="0" w:color="auto"/>
              <w:bottom w:val="single" w:sz="4" w:space="0" w:color="auto"/>
            </w:tcBorders>
            <w:shd w:val="clear" w:color="auto" w:fill="auto"/>
          </w:tcPr>
          <w:p w14:paraId="78430A93" w14:textId="0065806C" w:rsidR="00C12A70" w:rsidRDefault="0093795D"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EF996CC" w14:textId="77777777" w:rsidR="00C12A70" w:rsidRPr="008B19F1" w:rsidRDefault="00C12A70" w:rsidP="00C12A70">
            <w:pPr>
              <w:rPr>
                <w:rFonts w:ascii="Arial" w:hAnsi="Arial" w:cs="Arial"/>
                <w:sz w:val="20"/>
                <w:szCs w:val="20"/>
                <w:lang w:val="en-US"/>
              </w:rPr>
            </w:pPr>
          </w:p>
        </w:tc>
      </w:tr>
      <w:tr w:rsidR="00C12A70" w:rsidRPr="00F028F6" w14:paraId="639D4F97" w14:textId="77777777" w:rsidTr="00EC56CD">
        <w:trPr>
          <w:trHeight w:val="20"/>
        </w:trPr>
        <w:tc>
          <w:tcPr>
            <w:tcW w:w="1073" w:type="dxa"/>
            <w:tcBorders>
              <w:bottom w:val="nil"/>
            </w:tcBorders>
            <w:shd w:val="clear" w:color="auto" w:fill="auto"/>
          </w:tcPr>
          <w:p w14:paraId="21019D7F" w14:textId="77777777" w:rsidR="00C12A70" w:rsidRDefault="00C12A70" w:rsidP="00C12A70">
            <w:pPr>
              <w:rPr>
                <w:rFonts w:ascii="Arial" w:eastAsia="Batang" w:hAnsi="Arial" w:cs="Arial"/>
                <w:b/>
                <w:lang w:eastAsia="ko-KR"/>
              </w:rPr>
            </w:pPr>
          </w:p>
        </w:tc>
        <w:tc>
          <w:tcPr>
            <w:tcW w:w="2550" w:type="dxa"/>
            <w:tcBorders>
              <w:bottom w:val="nil"/>
            </w:tcBorders>
            <w:shd w:val="clear" w:color="auto" w:fill="FFFFFF"/>
          </w:tcPr>
          <w:p w14:paraId="5603C68F" w14:textId="1AB6687F" w:rsidR="00C12A70" w:rsidRDefault="00C12A70" w:rsidP="00C12A70">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69E54958" w14:textId="15106588" w:rsidR="00C12A70" w:rsidRPr="00557ABD" w:rsidRDefault="00000000" w:rsidP="00C12A70">
            <w:pPr>
              <w:rPr>
                <w:rFonts w:ascii="Arial" w:hAnsi="Arial" w:cs="Arial"/>
                <w:sz w:val="20"/>
                <w:szCs w:val="20"/>
                <w:lang w:val="en-US"/>
              </w:rPr>
            </w:pPr>
            <w:hyperlink r:id="rId479" w:history="1">
              <w:r w:rsidR="00C12A70">
                <w:rPr>
                  <w:rStyle w:val="af2"/>
                  <w:rFonts w:ascii="Arial" w:hAnsi="Arial" w:cs="Arial"/>
                  <w:sz w:val="20"/>
                  <w:szCs w:val="20"/>
                  <w:lang w:val="en-US"/>
                </w:rPr>
                <w:t>5232</w:t>
              </w:r>
            </w:hyperlink>
          </w:p>
        </w:tc>
        <w:tc>
          <w:tcPr>
            <w:tcW w:w="4132" w:type="dxa"/>
            <w:tcBorders>
              <w:bottom w:val="single" w:sz="4" w:space="0" w:color="auto"/>
            </w:tcBorders>
            <w:shd w:val="clear" w:color="auto" w:fill="auto"/>
          </w:tcPr>
          <w:p w14:paraId="1C3B964E" w14:textId="0B5239E9" w:rsidR="00C12A70" w:rsidRPr="00557ABD" w:rsidRDefault="00C12A70" w:rsidP="00C12A70">
            <w:pPr>
              <w:rPr>
                <w:rFonts w:ascii="Arial" w:hAnsi="Arial" w:cs="Arial"/>
                <w:sz w:val="20"/>
                <w:szCs w:val="20"/>
                <w:lang w:val="en-US"/>
              </w:rPr>
            </w:pPr>
            <w:r>
              <w:rPr>
                <w:rFonts w:ascii="Arial" w:hAnsi="Arial" w:cs="Arial"/>
                <w:sz w:val="20"/>
                <w:szCs w:val="20"/>
                <w:lang w:val="en-US"/>
              </w:rPr>
              <w:t>CR 29.573 0153 Rel-18 N32-f related error determined upon receipt of an N32-f request</w:t>
            </w:r>
          </w:p>
        </w:tc>
        <w:tc>
          <w:tcPr>
            <w:tcW w:w="1984" w:type="dxa"/>
            <w:tcBorders>
              <w:bottom w:val="single" w:sz="4" w:space="0" w:color="auto"/>
            </w:tcBorders>
            <w:shd w:val="clear" w:color="auto" w:fill="auto"/>
          </w:tcPr>
          <w:p w14:paraId="3501DFF1" w14:textId="6C8451B2" w:rsidR="00C12A70" w:rsidRPr="00557ABD" w:rsidRDefault="00C12A70" w:rsidP="00C12A70">
            <w:pPr>
              <w:rPr>
                <w:rFonts w:ascii="Arial" w:hAnsi="Arial" w:cs="Arial"/>
                <w:sz w:val="20"/>
                <w:szCs w:val="20"/>
                <w:lang w:val="en-US"/>
              </w:rPr>
            </w:pPr>
            <w:r>
              <w:rPr>
                <w:rFonts w:ascii="Arial" w:hAnsi="Arial" w:cs="Arial"/>
                <w:sz w:val="20"/>
                <w:szCs w:val="20"/>
                <w:lang w:val="en-US"/>
              </w:rPr>
              <w:t>NTT DOCOMO, Nokia, Nokia Shanghai Bell</w:t>
            </w:r>
          </w:p>
        </w:tc>
        <w:tc>
          <w:tcPr>
            <w:tcW w:w="1775" w:type="dxa"/>
            <w:tcBorders>
              <w:bottom w:val="single" w:sz="4" w:space="0" w:color="auto"/>
            </w:tcBorders>
            <w:shd w:val="clear" w:color="auto" w:fill="auto"/>
          </w:tcPr>
          <w:p w14:paraId="23F8DD78" w14:textId="04B72DAF" w:rsidR="00C12A70" w:rsidRPr="00557ABD" w:rsidRDefault="00C12A70" w:rsidP="00C12A70">
            <w:pPr>
              <w:rPr>
                <w:rFonts w:ascii="Arial" w:hAnsi="Arial" w:cs="Arial"/>
                <w:sz w:val="20"/>
                <w:szCs w:val="20"/>
                <w:lang w:val="en-US"/>
              </w:rPr>
            </w:pPr>
            <w:r>
              <w:rPr>
                <w:rFonts w:ascii="Arial" w:hAnsi="Arial" w:cs="Arial"/>
                <w:sz w:val="20"/>
                <w:szCs w:val="20"/>
                <w:lang w:val="en-US"/>
              </w:rPr>
              <w:t>Revised to C4-235444</w:t>
            </w:r>
          </w:p>
        </w:tc>
        <w:tc>
          <w:tcPr>
            <w:tcW w:w="6368" w:type="dxa"/>
            <w:tcBorders>
              <w:bottom w:val="nil"/>
            </w:tcBorders>
            <w:shd w:val="clear" w:color="auto" w:fill="auto"/>
          </w:tcPr>
          <w:p w14:paraId="2AFED75E" w14:textId="0D091FB1" w:rsidR="00C12A70" w:rsidRDefault="00C12A70" w:rsidP="00C12A70">
            <w:pPr>
              <w:rPr>
                <w:rFonts w:ascii="Arial" w:hAnsi="Arial" w:cs="Arial"/>
                <w:sz w:val="20"/>
                <w:szCs w:val="20"/>
              </w:rPr>
            </w:pPr>
            <w:r>
              <w:rPr>
                <w:rFonts w:ascii="Arial" w:hAnsi="Arial" w:cs="Arial"/>
                <w:sz w:val="20"/>
                <w:szCs w:val="20"/>
              </w:rPr>
              <w:t xml:space="preserve">WI </w:t>
            </w:r>
            <w:r w:rsidRPr="00246A01">
              <w:rPr>
                <w:rFonts w:ascii="Arial" w:hAnsi="Arial" w:cs="Arial"/>
                <w:color w:val="FF0000"/>
                <w:sz w:val="20"/>
                <w:szCs w:val="20"/>
              </w:rPr>
              <w:t>TEI18,</w:t>
            </w:r>
            <w:r>
              <w:rPr>
                <w:rFonts w:ascii="Arial" w:hAnsi="Arial" w:cs="Arial"/>
                <w:color w:val="FF0000"/>
                <w:sz w:val="20"/>
                <w:szCs w:val="20"/>
              </w:rPr>
              <w:t xml:space="preserve"> </w:t>
            </w:r>
            <w:r>
              <w:rPr>
                <w:rFonts w:ascii="Arial" w:hAnsi="Arial" w:cs="Arial"/>
                <w:sz w:val="20"/>
                <w:szCs w:val="20"/>
              </w:rPr>
              <w:t>Roaming5G</w:t>
            </w:r>
          </w:p>
          <w:p w14:paraId="1D5511EC" w14:textId="0D98FF3A" w:rsidR="00C12A70" w:rsidRPr="00F028F6" w:rsidRDefault="00C12A70" w:rsidP="00C12A70">
            <w:pPr>
              <w:rPr>
                <w:rFonts w:ascii="Arial" w:hAnsi="Arial" w:cs="Arial"/>
                <w:sz w:val="20"/>
                <w:szCs w:val="20"/>
              </w:rPr>
            </w:pPr>
            <w:r>
              <w:rPr>
                <w:rFonts w:ascii="Arial" w:hAnsi="Arial" w:cs="Arial"/>
                <w:sz w:val="20"/>
                <w:szCs w:val="20"/>
              </w:rPr>
              <w:t>CAT B</w:t>
            </w:r>
          </w:p>
        </w:tc>
      </w:tr>
      <w:tr w:rsidR="00C12A70" w:rsidRPr="00F028F6" w14:paraId="3F629A84" w14:textId="77777777" w:rsidTr="00CA486A">
        <w:trPr>
          <w:trHeight w:val="20"/>
        </w:trPr>
        <w:tc>
          <w:tcPr>
            <w:tcW w:w="1073" w:type="dxa"/>
            <w:tcBorders>
              <w:top w:val="nil"/>
              <w:bottom w:val="nil"/>
            </w:tcBorders>
            <w:shd w:val="clear" w:color="auto" w:fill="auto"/>
          </w:tcPr>
          <w:p w14:paraId="418D5211" w14:textId="77777777" w:rsidR="00C12A70" w:rsidRDefault="00C12A70" w:rsidP="00C12A70">
            <w:pPr>
              <w:rPr>
                <w:rFonts w:ascii="Arial" w:eastAsia="Batang" w:hAnsi="Arial" w:cs="Arial"/>
                <w:b/>
                <w:lang w:eastAsia="ko-KR"/>
              </w:rPr>
            </w:pPr>
          </w:p>
        </w:tc>
        <w:tc>
          <w:tcPr>
            <w:tcW w:w="2550" w:type="dxa"/>
            <w:tcBorders>
              <w:top w:val="nil"/>
              <w:bottom w:val="nil"/>
            </w:tcBorders>
            <w:shd w:val="clear" w:color="auto" w:fill="FFFFFF"/>
          </w:tcPr>
          <w:p w14:paraId="65922167" w14:textId="77777777" w:rsidR="00C12A70" w:rsidRDefault="00C12A70" w:rsidP="00C12A70">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32185458" w14:textId="0BA65BB6" w:rsidR="00C12A70" w:rsidRDefault="00000000" w:rsidP="00C12A70">
            <w:hyperlink r:id="rId480" w:history="1">
              <w:r w:rsidR="00C12A70">
                <w:rPr>
                  <w:rStyle w:val="af2"/>
                </w:rPr>
                <w:t>5444</w:t>
              </w:r>
            </w:hyperlink>
          </w:p>
        </w:tc>
        <w:tc>
          <w:tcPr>
            <w:tcW w:w="4132" w:type="dxa"/>
            <w:tcBorders>
              <w:top w:val="single" w:sz="4" w:space="0" w:color="auto"/>
              <w:bottom w:val="single" w:sz="4" w:space="0" w:color="auto"/>
            </w:tcBorders>
            <w:shd w:val="clear" w:color="auto" w:fill="auto"/>
          </w:tcPr>
          <w:p w14:paraId="6A688B55" w14:textId="222E1F10" w:rsidR="00C12A70" w:rsidRDefault="00C12A70" w:rsidP="00C12A70">
            <w:pPr>
              <w:rPr>
                <w:rFonts w:ascii="Arial" w:hAnsi="Arial" w:cs="Arial"/>
                <w:sz w:val="20"/>
                <w:szCs w:val="20"/>
                <w:lang w:val="en-US"/>
              </w:rPr>
            </w:pPr>
            <w:r>
              <w:rPr>
                <w:rFonts w:ascii="Arial" w:hAnsi="Arial" w:cs="Arial"/>
                <w:sz w:val="20"/>
                <w:szCs w:val="20"/>
                <w:lang w:val="en-US"/>
              </w:rPr>
              <w:t>CR 29.573 0153 Rel-18 N32-f related error determined upon receipt of an N32-f request</w:t>
            </w:r>
          </w:p>
        </w:tc>
        <w:tc>
          <w:tcPr>
            <w:tcW w:w="1984" w:type="dxa"/>
            <w:tcBorders>
              <w:top w:val="single" w:sz="4" w:space="0" w:color="auto"/>
              <w:bottom w:val="single" w:sz="4" w:space="0" w:color="auto"/>
            </w:tcBorders>
            <w:shd w:val="clear" w:color="auto" w:fill="auto"/>
          </w:tcPr>
          <w:p w14:paraId="47B63423" w14:textId="5E6A7889" w:rsidR="00C12A70" w:rsidRDefault="00C12A70" w:rsidP="00C12A70">
            <w:pPr>
              <w:rPr>
                <w:rFonts w:ascii="Arial" w:hAnsi="Arial" w:cs="Arial"/>
                <w:sz w:val="20"/>
                <w:szCs w:val="20"/>
                <w:lang w:val="en-US"/>
              </w:rPr>
            </w:pPr>
            <w:r>
              <w:rPr>
                <w:rFonts w:ascii="Arial" w:hAnsi="Arial" w:cs="Arial"/>
                <w:sz w:val="20"/>
                <w:szCs w:val="20"/>
                <w:lang w:val="en-US"/>
              </w:rPr>
              <w:t>NTT DOCOMO, Nokia, Nokia Shanghai Bell</w:t>
            </w:r>
          </w:p>
        </w:tc>
        <w:tc>
          <w:tcPr>
            <w:tcW w:w="1775" w:type="dxa"/>
            <w:tcBorders>
              <w:top w:val="single" w:sz="4" w:space="0" w:color="auto"/>
              <w:bottom w:val="single" w:sz="4" w:space="0" w:color="auto"/>
            </w:tcBorders>
            <w:shd w:val="clear" w:color="auto" w:fill="auto"/>
          </w:tcPr>
          <w:p w14:paraId="33FB1103" w14:textId="4BEF8696" w:rsidR="00C12A70" w:rsidRDefault="00CA486A" w:rsidP="00C12A70">
            <w:pPr>
              <w:rPr>
                <w:rFonts w:ascii="Arial" w:hAnsi="Arial" w:cs="Arial"/>
                <w:sz w:val="20"/>
                <w:szCs w:val="20"/>
                <w:lang w:val="en-US"/>
              </w:rPr>
            </w:pPr>
            <w:r>
              <w:rPr>
                <w:rFonts w:ascii="Arial" w:hAnsi="Arial" w:cs="Arial"/>
                <w:sz w:val="20"/>
                <w:szCs w:val="20"/>
                <w:lang w:val="en-US"/>
              </w:rPr>
              <w:t>Revised to C4-235671</w:t>
            </w:r>
          </w:p>
        </w:tc>
        <w:tc>
          <w:tcPr>
            <w:tcW w:w="6368" w:type="dxa"/>
            <w:tcBorders>
              <w:top w:val="nil"/>
              <w:bottom w:val="nil"/>
            </w:tcBorders>
            <w:shd w:val="clear" w:color="auto" w:fill="auto"/>
          </w:tcPr>
          <w:p w14:paraId="41C861F4" w14:textId="77777777" w:rsidR="00C12A70" w:rsidRPr="001D4F35" w:rsidRDefault="00C12A70" w:rsidP="00C12A70">
            <w:pPr>
              <w:rPr>
                <w:rFonts w:ascii="Arial" w:hAnsi="Arial" w:cs="Arial"/>
                <w:sz w:val="20"/>
                <w:szCs w:val="20"/>
                <w:lang w:val="en-US"/>
              </w:rPr>
            </w:pPr>
          </w:p>
        </w:tc>
      </w:tr>
      <w:tr w:rsidR="00CA486A" w:rsidRPr="00F028F6" w14:paraId="3C50BE7F" w14:textId="77777777" w:rsidTr="00CD339B">
        <w:trPr>
          <w:trHeight w:val="20"/>
        </w:trPr>
        <w:tc>
          <w:tcPr>
            <w:tcW w:w="1073" w:type="dxa"/>
            <w:tcBorders>
              <w:top w:val="nil"/>
              <w:bottom w:val="nil"/>
            </w:tcBorders>
            <w:shd w:val="clear" w:color="auto" w:fill="auto"/>
          </w:tcPr>
          <w:p w14:paraId="73E17F35" w14:textId="77777777" w:rsidR="00CA486A" w:rsidRDefault="00CA486A" w:rsidP="00CA486A">
            <w:pPr>
              <w:rPr>
                <w:rFonts w:ascii="Arial" w:eastAsia="Batang" w:hAnsi="Arial" w:cs="Arial"/>
                <w:b/>
                <w:lang w:eastAsia="ko-KR"/>
              </w:rPr>
            </w:pPr>
          </w:p>
        </w:tc>
        <w:tc>
          <w:tcPr>
            <w:tcW w:w="2550" w:type="dxa"/>
            <w:tcBorders>
              <w:top w:val="nil"/>
              <w:bottom w:val="nil"/>
            </w:tcBorders>
            <w:shd w:val="clear" w:color="auto" w:fill="FFFFFF"/>
          </w:tcPr>
          <w:p w14:paraId="2CDA083F" w14:textId="77777777" w:rsidR="00CA486A" w:rsidRDefault="00CA486A" w:rsidP="00CA486A">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437B1342" w14:textId="7C9284E8" w:rsidR="00CA486A" w:rsidRDefault="00000000" w:rsidP="00CA486A">
            <w:hyperlink r:id="rId481" w:history="1">
              <w:r w:rsidR="00CA486A">
                <w:rPr>
                  <w:rStyle w:val="af2"/>
                </w:rPr>
                <w:t>5671</w:t>
              </w:r>
            </w:hyperlink>
          </w:p>
        </w:tc>
        <w:tc>
          <w:tcPr>
            <w:tcW w:w="4132" w:type="dxa"/>
            <w:tcBorders>
              <w:top w:val="single" w:sz="4" w:space="0" w:color="auto"/>
              <w:bottom w:val="single" w:sz="4" w:space="0" w:color="auto"/>
            </w:tcBorders>
            <w:shd w:val="clear" w:color="auto" w:fill="auto"/>
          </w:tcPr>
          <w:p w14:paraId="639E918F" w14:textId="1FC841C2" w:rsidR="00CA486A" w:rsidRDefault="00CA486A" w:rsidP="00CA486A">
            <w:pPr>
              <w:rPr>
                <w:rFonts w:ascii="Arial" w:hAnsi="Arial" w:cs="Arial"/>
                <w:sz w:val="20"/>
                <w:szCs w:val="20"/>
                <w:lang w:val="en-US"/>
              </w:rPr>
            </w:pPr>
            <w:r>
              <w:rPr>
                <w:rFonts w:ascii="Arial" w:hAnsi="Arial" w:cs="Arial"/>
                <w:sz w:val="20"/>
                <w:szCs w:val="20"/>
                <w:lang w:val="en-US"/>
              </w:rPr>
              <w:t>CR 29.573 0153 Rel-18 N32-f related error determined upon receipt of an N32-f request</w:t>
            </w:r>
          </w:p>
        </w:tc>
        <w:tc>
          <w:tcPr>
            <w:tcW w:w="1984" w:type="dxa"/>
            <w:tcBorders>
              <w:top w:val="single" w:sz="4" w:space="0" w:color="auto"/>
              <w:bottom w:val="single" w:sz="4" w:space="0" w:color="auto"/>
            </w:tcBorders>
            <w:shd w:val="clear" w:color="auto" w:fill="auto"/>
          </w:tcPr>
          <w:p w14:paraId="5542F8D5" w14:textId="25BBD2D4" w:rsidR="00CA486A" w:rsidRDefault="00D263A8" w:rsidP="00CA486A">
            <w:pPr>
              <w:rPr>
                <w:rFonts w:ascii="Arial" w:hAnsi="Arial" w:cs="Arial"/>
                <w:sz w:val="20"/>
                <w:szCs w:val="20"/>
                <w:lang w:val="en-US"/>
              </w:rPr>
            </w:pPr>
            <w:r>
              <w:rPr>
                <w:rFonts w:ascii="Arial" w:hAnsi="Arial" w:cs="Arial"/>
                <w:sz w:val="20"/>
                <w:szCs w:val="20"/>
                <w:lang w:val="en-US"/>
              </w:rPr>
              <w:t>NTT DOCOMO, Nokia, Nokia Shanghai Bell, Ericsson, Vodafone</w:t>
            </w:r>
          </w:p>
        </w:tc>
        <w:tc>
          <w:tcPr>
            <w:tcW w:w="1775" w:type="dxa"/>
            <w:tcBorders>
              <w:top w:val="single" w:sz="4" w:space="0" w:color="auto"/>
              <w:bottom w:val="single" w:sz="4" w:space="0" w:color="auto"/>
            </w:tcBorders>
            <w:shd w:val="clear" w:color="auto" w:fill="auto"/>
          </w:tcPr>
          <w:p w14:paraId="0550F413" w14:textId="056A9EE7" w:rsidR="00CA486A" w:rsidRDefault="00CD339B" w:rsidP="00CA486A">
            <w:pPr>
              <w:rPr>
                <w:rFonts w:ascii="Arial" w:hAnsi="Arial" w:cs="Arial"/>
                <w:sz w:val="20"/>
                <w:szCs w:val="20"/>
                <w:lang w:val="en-US"/>
              </w:rPr>
            </w:pPr>
            <w:r>
              <w:rPr>
                <w:rFonts w:ascii="Arial" w:hAnsi="Arial" w:cs="Arial"/>
                <w:sz w:val="20"/>
                <w:szCs w:val="20"/>
                <w:lang w:val="en-US"/>
              </w:rPr>
              <w:t>Revised to C4-235686</w:t>
            </w:r>
          </w:p>
        </w:tc>
        <w:tc>
          <w:tcPr>
            <w:tcW w:w="6368" w:type="dxa"/>
            <w:tcBorders>
              <w:top w:val="nil"/>
              <w:bottom w:val="nil"/>
            </w:tcBorders>
            <w:shd w:val="clear" w:color="auto" w:fill="auto"/>
          </w:tcPr>
          <w:p w14:paraId="0DB03793" w14:textId="33D423B1" w:rsidR="00CA486A" w:rsidRPr="00CA486A" w:rsidRDefault="00CA486A" w:rsidP="00CA486A">
            <w:pPr>
              <w:rPr>
                <w:rFonts w:ascii="Arial" w:hAnsi="Arial" w:cs="Arial"/>
                <w:sz w:val="20"/>
                <w:szCs w:val="20"/>
                <w:lang w:val="en-US"/>
              </w:rPr>
            </w:pPr>
            <w:r>
              <w:rPr>
                <w:rFonts w:ascii="Arial" w:hAnsi="Arial" w:cs="Arial"/>
                <w:sz w:val="20"/>
                <w:szCs w:val="20"/>
                <w:lang w:val="en-US"/>
              </w:rPr>
              <w:t xml:space="preserve">To correct the indentation in the </w:t>
            </w:r>
            <w:proofErr w:type="spellStart"/>
            <w:r>
              <w:rPr>
                <w:rFonts w:ascii="Arial" w:hAnsi="Arial" w:cs="Arial"/>
                <w:sz w:val="20"/>
                <w:szCs w:val="20"/>
                <w:lang w:val="en-US"/>
              </w:rPr>
              <w:t>OpenAPI</w:t>
            </w:r>
            <w:proofErr w:type="spellEnd"/>
          </w:p>
        </w:tc>
      </w:tr>
      <w:tr w:rsidR="00CD339B" w:rsidRPr="00F028F6" w14:paraId="59D9FF67" w14:textId="77777777" w:rsidTr="0076395C">
        <w:trPr>
          <w:trHeight w:val="20"/>
        </w:trPr>
        <w:tc>
          <w:tcPr>
            <w:tcW w:w="1073" w:type="dxa"/>
            <w:tcBorders>
              <w:top w:val="nil"/>
              <w:bottom w:val="single" w:sz="4" w:space="0" w:color="auto"/>
            </w:tcBorders>
            <w:shd w:val="clear" w:color="auto" w:fill="auto"/>
          </w:tcPr>
          <w:p w14:paraId="7165589E" w14:textId="77777777" w:rsidR="00CD339B" w:rsidRDefault="00CD339B" w:rsidP="00CD339B">
            <w:pPr>
              <w:rPr>
                <w:rFonts w:ascii="Arial" w:eastAsia="Batang" w:hAnsi="Arial" w:cs="Arial"/>
                <w:b/>
                <w:lang w:eastAsia="ko-KR"/>
              </w:rPr>
            </w:pPr>
          </w:p>
        </w:tc>
        <w:tc>
          <w:tcPr>
            <w:tcW w:w="2550" w:type="dxa"/>
            <w:tcBorders>
              <w:top w:val="nil"/>
              <w:bottom w:val="single" w:sz="4" w:space="0" w:color="auto"/>
            </w:tcBorders>
            <w:shd w:val="clear" w:color="auto" w:fill="FFFFFF"/>
          </w:tcPr>
          <w:p w14:paraId="58059A10" w14:textId="77777777" w:rsidR="00CD339B" w:rsidRDefault="00CD339B" w:rsidP="00CD339B">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69F42A9B" w14:textId="78FC2A15" w:rsidR="00CD339B" w:rsidRDefault="00000000" w:rsidP="00CD339B">
            <w:hyperlink r:id="rId482" w:history="1">
              <w:r w:rsidR="00CD339B">
                <w:rPr>
                  <w:rStyle w:val="af2"/>
                </w:rPr>
                <w:t>5686</w:t>
              </w:r>
            </w:hyperlink>
          </w:p>
        </w:tc>
        <w:tc>
          <w:tcPr>
            <w:tcW w:w="4132" w:type="dxa"/>
            <w:tcBorders>
              <w:top w:val="single" w:sz="4" w:space="0" w:color="auto"/>
              <w:bottom w:val="single" w:sz="4" w:space="0" w:color="auto"/>
            </w:tcBorders>
            <w:shd w:val="clear" w:color="auto" w:fill="auto"/>
          </w:tcPr>
          <w:p w14:paraId="5713717F" w14:textId="231D99AB" w:rsidR="00CD339B" w:rsidRDefault="00CD339B" w:rsidP="00CD339B">
            <w:pPr>
              <w:rPr>
                <w:rFonts w:ascii="Arial" w:hAnsi="Arial" w:cs="Arial"/>
                <w:sz w:val="20"/>
                <w:szCs w:val="20"/>
                <w:lang w:val="en-US"/>
              </w:rPr>
            </w:pPr>
            <w:r>
              <w:rPr>
                <w:rFonts w:ascii="Arial" w:hAnsi="Arial" w:cs="Arial"/>
                <w:sz w:val="20"/>
                <w:szCs w:val="20"/>
                <w:lang w:val="en-US"/>
              </w:rPr>
              <w:t>CR 29.573 0153 Rel-18 N32-f related error determined upon receipt of an N32-f request</w:t>
            </w:r>
          </w:p>
        </w:tc>
        <w:tc>
          <w:tcPr>
            <w:tcW w:w="1984" w:type="dxa"/>
            <w:tcBorders>
              <w:top w:val="single" w:sz="4" w:space="0" w:color="auto"/>
              <w:bottom w:val="single" w:sz="4" w:space="0" w:color="auto"/>
            </w:tcBorders>
            <w:shd w:val="clear" w:color="auto" w:fill="auto"/>
          </w:tcPr>
          <w:p w14:paraId="1FF5F246" w14:textId="419CE9A5" w:rsidR="00CD339B" w:rsidRDefault="00CD339B" w:rsidP="00CD339B">
            <w:pPr>
              <w:rPr>
                <w:rFonts w:ascii="Arial" w:hAnsi="Arial" w:cs="Arial"/>
                <w:sz w:val="20"/>
                <w:szCs w:val="20"/>
                <w:lang w:val="en-US"/>
              </w:rPr>
            </w:pPr>
            <w:r>
              <w:rPr>
                <w:rFonts w:ascii="Arial" w:hAnsi="Arial" w:cs="Arial"/>
                <w:sz w:val="20"/>
                <w:szCs w:val="20"/>
                <w:lang w:val="en-US"/>
              </w:rPr>
              <w:t>NTT DOCOMO, Nokia, Nokia Shanghai Bell, Ericsson, Vodafone</w:t>
            </w:r>
          </w:p>
        </w:tc>
        <w:tc>
          <w:tcPr>
            <w:tcW w:w="1775" w:type="dxa"/>
            <w:tcBorders>
              <w:top w:val="single" w:sz="4" w:space="0" w:color="auto"/>
              <w:bottom w:val="single" w:sz="4" w:space="0" w:color="auto"/>
            </w:tcBorders>
            <w:shd w:val="clear" w:color="auto" w:fill="auto"/>
          </w:tcPr>
          <w:p w14:paraId="395C38CD" w14:textId="0E61591A" w:rsidR="00CD339B" w:rsidRDefault="0076395C" w:rsidP="00CD339B">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1FBF45B" w14:textId="77777777" w:rsidR="00CD339B" w:rsidRPr="00CD339B" w:rsidRDefault="00CD339B" w:rsidP="00CD339B">
            <w:pPr>
              <w:rPr>
                <w:rFonts w:ascii="Arial" w:hAnsi="Arial" w:cs="Arial"/>
                <w:sz w:val="20"/>
                <w:szCs w:val="20"/>
                <w:lang w:val="en-US"/>
              </w:rPr>
            </w:pPr>
          </w:p>
        </w:tc>
      </w:tr>
      <w:tr w:rsidR="00C12A70" w:rsidRPr="00F028F6" w14:paraId="5BFA7C6F" w14:textId="77777777" w:rsidTr="00EC56CD">
        <w:trPr>
          <w:trHeight w:val="20"/>
        </w:trPr>
        <w:tc>
          <w:tcPr>
            <w:tcW w:w="1073" w:type="dxa"/>
            <w:tcBorders>
              <w:bottom w:val="nil"/>
            </w:tcBorders>
            <w:shd w:val="clear" w:color="auto" w:fill="auto"/>
          </w:tcPr>
          <w:p w14:paraId="72EEA0DD" w14:textId="77777777" w:rsidR="00C12A70" w:rsidRDefault="00C12A70" w:rsidP="00C12A70">
            <w:pPr>
              <w:rPr>
                <w:rFonts w:ascii="Arial" w:eastAsia="Batang" w:hAnsi="Arial" w:cs="Arial"/>
                <w:b/>
                <w:lang w:eastAsia="ko-KR"/>
              </w:rPr>
            </w:pPr>
          </w:p>
        </w:tc>
        <w:tc>
          <w:tcPr>
            <w:tcW w:w="2550" w:type="dxa"/>
            <w:tcBorders>
              <w:bottom w:val="nil"/>
            </w:tcBorders>
            <w:shd w:val="clear" w:color="auto" w:fill="FFFFFF"/>
          </w:tcPr>
          <w:p w14:paraId="479E4083" w14:textId="62D39F09" w:rsidR="00C12A70" w:rsidRDefault="00C12A70" w:rsidP="00C12A70">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1D1DAFBE" w14:textId="795C0019" w:rsidR="00C12A70" w:rsidRPr="00557ABD" w:rsidRDefault="00000000" w:rsidP="00C12A70">
            <w:pPr>
              <w:rPr>
                <w:rFonts w:ascii="Arial" w:hAnsi="Arial" w:cs="Arial"/>
                <w:sz w:val="20"/>
                <w:szCs w:val="20"/>
                <w:lang w:val="en-US"/>
              </w:rPr>
            </w:pPr>
            <w:hyperlink r:id="rId483" w:history="1">
              <w:r w:rsidR="00C12A70">
                <w:rPr>
                  <w:rStyle w:val="af2"/>
                  <w:rFonts w:ascii="Arial" w:hAnsi="Arial" w:cs="Arial"/>
                  <w:sz w:val="20"/>
                  <w:szCs w:val="20"/>
                  <w:lang w:val="en-US"/>
                </w:rPr>
                <w:t>5233</w:t>
              </w:r>
            </w:hyperlink>
          </w:p>
        </w:tc>
        <w:tc>
          <w:tcPr>
            <w:tcW w:w="4132" w:type="dxa"/>
            <w:tcBorders>
              <w:bottom w:val="single" w:sz="4" w:space="0" w:color="auto"/>
            </w:tcBorders>
            <w:shd w:val="clear" w:color="auto" w:fill="auto"/>
          </w:tcPr>
          <w:p w14:paraId="16EBD0CF" w14:textId="01AA1F6E" w:rsidR="00C12A70" w:rsidRPr="00557ABD" w:rsidRDefault="00C12A70" w:rsidP="00C12A70">
            <w:pPr>
              <w:rPr>
                <w:rFonts w:ascii="Arial" w:hAnsi="Arial" w:cs="Arial"/>
                <w:sz w:val="20"/>
                <w:szCs w:val="20"/>
                <w:lang w:val="en-US"/>
              </w:rPr>
            </w:pPr>
            <w:r>
              <w:rPr>
                <w:rFonts w:ascii="Arial" w:hAnsi="Arial" w:cs="Arial"/>
                <w:sz w:val="20"/>
                <w:szCs w:val="20"/>
                <w:lang w:val="en-US"/>
              </w:rPr>
              <w:t>CR 29.573 0154 Rel-18 N32-f related error determined upon receipt of an N32-f response</w:t>
            </w:r>
          </w:p>
        </w:tc>
        <w:tc>
          <w:tcPr>
            <w:tcW w:w="1984" w:type="dxa"/>
            <w:tcBorders>
              <w:bottom w:val="single" w:sz="4" w:space="0" w:color="auto"/>
            </w:tcBorders>
            <w:shd w:val="clear" w:color="auto" w:fill="auto"/>
          </w:tcPr>
          <w:p w14:paraId="6FB6654C" w14:textId="76846C24" w:rsidR="00C12A70" w:rsidRPr="00557ABD" w:rsidRDefault="00C12A70" w:rsidP="00C12A70">
            <w:pPr>
              <w:rPr>
                <w:rFonts w:ascii="Arial" w:hAnsi="Arial" w:cs="Arial"/>
                <w:sz w:val="20"/>
                <w:szCs w:val="20"/>
                <w:lang w:val="en-US"/>
              </w:rPr>
            </w:pPr>
            <w:r>
              <w:rPr>
                <w:rFonts w:ascii="Arial" w:hAnsi="Arial" w:cs="Arial"/>
                <w:sz w:val="20"/>
                <w:szCs w:val="20"/>
                <w:lang w:val="en-US"/>
              </w:rPr>
              <w:t>NTT DOCOMO, Nokia, Nokia Shanghai Bell</w:t>
            </w:r>
          </w:p>
        </w:tc>
        <w:tc>
          <w:tcPr>
            <w:tcW w:w="1775" w:type="dxa"/>
            <w:tcBorders>
              <w:bottom w:val="single" w:sz="4" w:space="0" w:color="auto"/>
            </w:tcBorders>
            <w:shd w:val="clear" w:color="auto" w:fill="auto"/>
          </w:tcPr>
          <w:p w14:paraId="4358F51E" w14:textId="401E7A53" w:rsidR="00C12A70" w:rsidRPr="00557ABD" w:rsidRDefault="00C12A70" w:rsidP="00C12A70">
            <w:pPr>
              <w:rPr>
                <w:rFonts w:ascii="Arial" w:hAnsi="Arial" w:cs="Arial"/>
                <w:sz w:val="20"/>
                <w:szCs w:val="20"/>
                <w:lang w:val="en-US"/>
              </w:rPr>
            </w:pPr>
            <w:r>
              <w:rPr>
                <w:rFonts w:ascii="Arial" w:hAnsi="Arial" w:cs="Arial"/>
                <w:sz w:val="20"/>
                <w:szCs w:val="20"/>
                <w:lang w:val="en-US"/>
              </w:rPr>
              <w:t>Revised to C4-235540</w:t>
            </w:r>
          </w:p>
        </w:tc>
        <w:tc>
          <w:tcPr>
            <w:tcW w:w="6368" w:type="dxa"/>
            <w:tcBorders>
              <w:bottom w:val="nil"/>
            </w:tcBorders>
            <w:shd w:val="clear" w:color="auto" w:fill="auto"/>
          </w:tcPr>
          <w:p w14:paraId="0EC4638A" w14:textId="675C4864" w:rsidR="00C12A70" w:rsidRDefault="00C12A70" w:rsidP="00C12A70">
            <w:pPr>
              <w:rPr>
                <w:rFonts w:ascii="Arial" w:hAnsi="Arial" w:cs="Arial"/>
                <w:sz w:val="20"/>
                <w:szCs w:val="20"/>
              </w:rPr>
            </w:pPr>
            <w:r>
              <w:rPr>
                <w:rFonts w:ascii="Arial" w:hAnsi="Arial" w:cs="Arial"/>
                <w:sz w:val="20"/>
                <w:szCs w:val="20"/>
              </w:rPr>
              <w:t xml:space="preserve">WI </w:t>
            </w:r>
            <w:r w:rsidRPr="00246A01">
              <w:rPr>
                <w:rFonts w:ascii="Arial" w:hAnsi="Arial" w:cs="Arial"/>
                <w:color w:val="FF0000"/>
                <w:sz w:val="20"/>
                <w:szCs w:val="20"/>
              </w:rPr>
              <w:t>TEI18,</w:t>
            </w:r>
            <w:r>
              <w:rPr>
                <w:rFonts w:ascii="Arial" w:hAnsi="Arial" w:cs="Arial"/>
                <w:color w:val="FF0000"/>
                <w:sz w:val="20"/>
                <w:szCs w:val="20"/>
              </w:rPr>
              <w:t xml:space="preserve"> </w:t>
            </w:r>
            <w:r>
              <w:rPr>
                <w:rFonts w:ascii="Arial" w:hAnsi="Arial" w:cs="Arial"/>
                <w:sz w:val="20"/>
                <w:szCs w:val="20"/>
              </w:rPr>
              <w:t>Roaming5G</w:t>
            </w:r>
          </w:p>
          <w:p w14:paraId="46C057F0" w14:textId="1F2B52D7" w:rsidR="00C12A70" w:rsidRPr="00F028F6" w:rsidRDefault="00C12A70" w:rsidP="00C12A70">
            <w:pPr>
              <w:rPr>
                <w:rFonts w:ascii="Arial" w:hAnsi="Arial" w:cs="Arial"/>
                <w:sz w:val="20"/>
                <w:szCs w:val="20"/>
              </w:rPr>
            </w:pPr>
            <w:r>
              <w:rPr>
                <w:rFonts w:ascii="Arial" w:hAnsi="Arial" w:cs="Arial"/>
                <w:sz w:val="20"/>
                <w:szCs w:val="20"/>
              </w:rPr>
              <w:t>CAT B</w:t>
            </w:r>
          </w:p>
        </w:tc>
      </w:tr>
      <w:tr w:rsidR="00C12A70" w:rsidRPr="00F028F6" w14:paraId="40D66D53" w14:textId="77777777" w:rsidTr="00D263A8">
        <w:trPr>
          <w:trHeight w:val="20"/>
        </w:trPr>
        <w:tc>
          <w:tcPr>
            <w:tcW w:w="1073" w:type="dxa"/>
            <w:tcBorders>
              <w:top w:val="nil"/>
              <w:bottom w:val="nil"/>
            </w:tcBorders>
            <w:shd w:val="clear" w:color="auto" w:fill="auto"/>
          </w:tcPr>
          <w:p w14:paraId="13C78B27" w14:textId="77777777" w:rsidR="00C12A70" w:rsidRDefault="00C12A70" w:rsidP="00C12A70">
            <w:pPr>
              <w:rPr>
                <w:rFonts w:ascii="Arial" w:eastAsia="Batang" w:hAnsi="Arial" w:cs="Arial"/>
                <w:b/>
                <w:lang w:eastAsia="ko-KR"/>
              </w:rPr>
            </w:pPr>
          </w:p>
        </w:tc>
        <w:tc>
          <w:tcPr>
            <w:tcW w:w="2550" w:type="dxa"/>
            <w:tcBorders>
              <w:top w:val="nil"/>
              <w:bottom w:val="nil"/>
            </w:tcBorders>
            <w:shd w:val="clear" w:color="auto" w:fill="FFFFFF"/>
          </w:tcPr>
          <w:p w14:paraId="69320FF6" w14:textId="77777777" w:rsidR="00C12A70" w:rsidRDefault="00C12A70" w:rsidP="00C12A70">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409B446E" w14:textId="4A94DEDC" w:rsidR="00C12A70" w:rsidRDefault="00000000" w:rsidP="00C12A70">
            <w:hyperlink r:id="rId484" w:history="1">
              <w:r w:rsidR="00C12A70">
                <w:rPr>
                  <w:rStyle w:val="af2"/>
                </w:rPr>
                <w:t>5540</w:t>
              </w:r>
            </w:hyperlink>
          </w:p>
        </w:tc>
        <w:tc>
          <w:tcPr>
            <w:tcW w:w="4132" w:type="dxa"/>
            <w:tcBorders>
              <w:top w:val="single" w:sz="4" w:space="0" w:color="auto"/>
              <w:bottom w:val="single" w:sz="4" w:space="0" w:color="auto"/>
            </w:tcBorders>
            <w:shd w:val="clear" w:color="auto" w:fill="auto"/>
          </w:tcPr>
          <w:p w14:paraId="1F9D17AA" w14:textId="0C906D82" w:rsidR="00C12A70" w:rsidRDefault="00C12A70" w:rsidP="00C12A70">
            <w:pPr>
              <w:rPr>
                <w:rFonts w:ascii="Arial" w:hAnsi="Arial" w:cs="Arial"/>
                <w:sz w:val="20"/>
                <w:szCs w:val="20"/>
                <w:lang w:val="en-US"/>
              </w:rPr>
            </w:pPr>
            <w:r>
              <w:rPr>
                <w:rFonts w:ascii="Arial" w:hAnsi="Arial" w:cs="Arial"/>
                <w:sz w:val="20"/>
                <w:szCs w:val="20"/>
                <w:lang w:val="en-US"/>
              </w:rPr>
              <w:t>CR 29.573 0154 Rel-18 N32-f related error determined upon receipt of an N32-f response</w:t>
            </w:r>
          </w:p>
        </w:tc>
        <w:tc>
          <w:tcPr>
            <w:tcW w:w="1984" w:type="dxa"/>
            <w:tcBorders>
              <w:top w:val="single" w:sz="4" w:space="0" w:color="auto"/>
              <w:bottom w:val="single" w:sz="4" w:space="0" w:color="auto"/>
            </w:tcBorders>
            <w:shd w:val="clear" w:color="auto" w:fill="auto"/>
          </w:tcPr>
          <w:p w14:paraId="68A19738" w14:textId="2A963F26" w:rsidR="00C12A70" w:rsidRDefault="00C12A70" w:rsidP="00C12A70">
            <w:pPr>
              <w:rPr>
                <w:rFonts w:ascii="Arial" w:hAnsi="Arial" w:cs="Arial"/>
                <w:sz w:val="20"/>
                <w:szCs w:val="20"/>
                <w:lang w:val="en-US"/>
              </w:rPr>
            </w:pPr>
            <w:r>
              <w:rPr>
                <w:rFonts w:ascii="Arial" w:hAnsi="Arial" w:cs="Arial"/>
                <w:sz w:val="20"/>
                <w:szCs w:val="20"/>
                <w:lang w:val="en-US"/>
              </w:rPr>
              <w:t>NTT DOCOMO, Nokia, Nokia Shanghai Bell</w:t>
            </w:r>
            <w:r w:rsidR="001534B7">
              <w:rPr>
                <w:rFonts w:ascii="Arial" w:hAnsi="Arial" w:cs="Arial"/>
                <w:sz w:val="20"/>
                <w:szCs w:val="20"/>
                <w:lang w:val="en-US"/>
              </w:rPr>
              <w:t>, Ericsson, Vodafone</w:t>
            </w:r>
          </w:p>
        </w:tc>
        <w:tc>
          <w:tcPr>
            <w:tcW w:w="1775" w:type="dxa"/>
            <w:tcBorders>
              <w:top w:val="single" w:sz="4" w:space="0" w:color="auto"/>
              <w:bottom w:val="single" w:sz="4" w:space="0" w:color="auto"/>
            </w:tcBorders>
            <w:shd w:val="clear" w:color="auto" w:fill="auto"/>
          </w:tcPr>
          <w:p w14:paraId="1A331D9B" w14:textId="0076F874" w:rsidR="00C12A70" w:rsidRDefault="00D263A8" w:rsidP="00C12A70">
            <w:pPr>
              <w:rPr>
                <w:rFonts w:ascii="Arial" w:hAnsi="Arial" w:cs="Arial"/>
                <w:sz w:val="20"/>
                <w:szCs w:val="20"/>
                <w:lang w:val="en-US"/>
              </w:rPr>
            </w:pPr>
            <w:r>
              <w:rPr>
                <w:rFonts w:ascii="Arial" w:hAnsi="Arial" w:cs="Arial"/>
                <w:sz w:val="20"/>
                <w:szCs w:val="20"/>
                <w:lang w:val="en-US"/>
              </w:rPr>
              <w:t>Revised to C4-235672</w:t>
            </w:r>
          </w:p>
        </w:tc>
        <w:tc>
          <w:tcPr>
            <w:tcW w:w="6368" w:type="dxa"/>
            <w:tcBorders>
              <w:top w:val="nil"/>
              <w:bottom w:val="nil"/>
            </w:tcBorders>
            <w:shd w:val="clear" w:color="auto" w:fill="auto"/>
          </w:tcPr>
          <w:p w14:paraId="36038A1E" w14:textId="77777777" w:rsidR="00C12A70" w:rsidRPr="00EC6644" w:rsidRDefault="00C12A70" w:rsidP="00C12A70">
            <w:pPr>
              <w:rPr>
                <w:rFonts w:ascii="Arial" w:hAnsi="Arial" w:cs="Arial"/>
                <w:sz w:val="20"/>
                <w:szCs w:val="20"/>
                <w:lang w:val="en-US"/>
              </w:rPr>
            </w:pPr>
          </w:p>
        </w:tc>
      </w:tr>
      <w:tr w:rsidR="00D263A8" w:rsidRPr="00F028F6" w14:paraId="34D3C423" w14:textId="77777777" w:rsidTr="00F870BF">
        <w:trPr>
          <w:trHeight w:val="20"/>
        </w:trPr>
        <w:tc>
          <w:tcPr>
            <w:tcW w:w="1073" w:type="dxa"/>
            <w:tcBorders>
              <w:top w:val="nil"/>
              <w:bottom w:val="single" w:sz="4" w:space="0" w:color="auto"/>
            </w:tcBorders>
            <w:shd w:val="clear" w:color="auto" w:fill="auto"/>
          </w:tcPr>
          <w:p w14:paraId="5B44CCCB" w14:textId="77777777" w:rsidR="00D263A8" w:rsidRDefault="00D263A8" w:rsidP="00D263A8">
            <w:pPr>
              <w:rPr>
                <w:rFonts w:ascii="Arial" w:eastAsia="Batang" w:hAnsi="Arial" w:cs="Arial"/>
                <w:b/>
                <w:lang w:eastAsia="ko-KR"/>
              </w:rPr>
            </w:pPr>
          </w:p>
        </w:tc>
        <w:tc>
          <w:tcPr>
            <w:tcW w:w="2550" w:type="dxa"/>
            <w:tcBorders>
              <w:top w:val="nil"/>
              <w:bottom w:val="single" w:sz="4" w:space="0" w:color="auto"/>
            </w:tcBorders>
            <w:shd w:val="clear" w:color="auto" w:fill="FFFFFF"/>
          </w:tcPr>
          <w:p w14:paraId="797161BB" w14:textId="77777777" w:rsidR="00D263A8" w:rsidRDefault="00D263A8" w:rsidP="00D263A8">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0DBF48E9" w14:textId="1923F670" w:rsidR="00D263A8" w:rsidRDefault="00000000" w:rsidP="00D263A8">
            <w:hyperlink r:id="rId485" w:history="1">
              <w:r w:rsidR="00D263A8">
                <w:rPr>
                  <w:rStyle w:val="af2"/>
                </w:rPr>
                <w:t>5672</w:t>
              </w:r>
            </w:hyperlink>
          </w:p>
        </w:tc>
        <w:tc>
          <w:tcPr>
            <w:tcW w:w="4132" w:type="dxa"/>
            <w:tcBorders>
              <w:top w:val="single" w:sz="4" w:space="0" w:color="auto"/>
              <w:bottom w:val="single" w:sz="4" w:space="0" w:color="auto"/>
            </w:tcBorders>
            <w:shd w:val="clear" w:color="auto" w:fill="auto"/>
          </w:tcPr>
          <w:p w14:paraId="7E5CBD6D" w14:textId="6FC9D19D" w:rsidR="00D263A8" w:rsidRDefault="00D263A8" w:rsidP="00D263A8">
            <w:pPr>
              <w:rPr>
                <w:rFonts w:ascii="Arial" w:hAnsi="Arial" w:cs="Arial"/>
                <w:sz w:val="20"/>
                <w:szCs w:val="20"/>
                <w:lang w:val="en-US"/>
              </w:rPr>
            </w:pPr>
            <w:r>
              <w:rPr>
                <w:rFonts w:ascii="Arial" w:hAnsi="Arial" w:cs="Arial"/>
                <w:sz w:val="20"/>
                <w:szCs w:val="20"/>
                <w:lang w:val="en-US"/>
              </w:rPr>
              <w:t>CR 29.573 0154 Rel-18 N32-f related error determined upon receipt of an N32-f response</w:t>
            </w:r>
          </w:p>
        </w:tc>
        <w:tc>
          <w:tcPr>
            <w:tcW w:w="1984" w:type="dxa"/>
            <w:tcBorders>
              <w:top w:val="single" w:sz="4" w:space="0" w:color="auto"/>
              <w:bottom w:val="single" w:sz="4" w:space="0" w:color="auto"/>
            </w:tcBorders>
            <w:shd w:val="clear" w:color="auto" w:fill="auto"/>
          </w:tcPr>
          <w:p w14:paraId="46DBF3EF" w14:textId="2C7B56B8" w:rsidR="00D263A8" w:rsidRDefault="00D263A8" w:rsidP="00D263A8">
            <w:pPr>
              <w:rPr>
                <w:rFonts w:ascii="Arial" w:hAnsi="Arial" w:cs="Arial"/>
                <w:sz w:val="20"/>
                <w:szCs w:val="20"/>
                <w:lang w:val="en-US"/>
              </w:rPr>
            </w:pPr>
            <w:r>
              <w:rPr>
                <w:rFonts w:ascii="Arial" w:hAnsi="Arial" w:cs="Arial"/>
                <w:sz w:val="20"/>
                <w:szCs w:val="20"/>
                <w:lang w:val="en-US"/>
              </w:rPr>
              <w:t>NTT DOCOMO, Nokia, Nokia Shanghai Bell, Ericsson, Vodafone</w:t>
            </w:r>
          </w:p>
        </w:tc>
        <w:tc>
          <w:tcPr>
            <w:tcW w:w="1775" w:type="dxa"/>
            <w:tcBorders>
              <w:top w:val="single" w:sz="4" w:space="0" w:color="auto"/>
              <w:bottom w:val="single" w:sz="4" w:space="0" w:color="auto"/>
            </w:tcBorders>
            <w:shd w:val="clear" w:color="auto" w:fill="auto"/>
          </w:tcPr>
          <w:p w14:paraId="7F2A030B" w14:textId="607C64F7" w:rsidR="00D263A8" w:rsidRDefault="00F870BF" w:rsidP="00D263A8">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9C3BA6E" w14:textId="77777777" w:rsidR="00D263A8" w:rsidRPr="00D263A8" w:rsidRDefault="00D263A8" w:rsidP="00D263A8">
            <w:pPr>
              <w:rPr>
                <w:rFonts w:ascii="Arial" w:hAnsi="Arial" w:cs="Arial"/>
                <w:sz w:val="20"/>
                <w:szCs w:val="20"/>
                <w:lang w:val="en-US"/>
              </w:rPr>
            </w:pPr>
          </w:p>
        </w:tc>
      </w:tr>
      <w:tr w:rsidR="00C12A70" w:rsidRPr="00F028F6" w14:paraId="686A03FA" w14:textId="77777777" w:rsidTr="00EC56CD">
        <w:trPr>
          <w:trHeight w:val="20"/>
        </w:trPr>
        <w:tc>
          <w:tcPr>
            <w:tcW w:w="1073" w:type="dxa"/>
            <w:tcBorders>
              <w:bottom w:val="nil"/>
            </w:tcBorders>
            <w:shd w:val="clear" w:color="auto" w:fill="auto"/>
          </w:tcPr>
          <w:p w14:paraId="072600A0" w14:textId="77777777" w:rsidR="00C12A70" w:rsidRDefault="00C12A70" w:rsidP="00C12A70">
            <w:pPr>
              <w:rPr>
                <w:rFonts w:ascii="Arial" w:eastAsia="Batang" w:hAnsi="Arial" w:cs="Arial"/>
                <w:b/>
                <w:lang w:eastAsia="ko-KR"/>
              </w:rPr>
            </w:pPr>
          </w:p>
        </w:tc>
        <w:tc>
          <w:tcPr>
            <w:tcW w:w="2550" w:type="dxa"/>
            <w:tcBorders>
              <w:bottom w:val="nil"/>
            </w:tcBorders>
            <w:shd w:val="clear" w:color="auto" w:fill="FFFFFF"/>
          </w:tcPr>
          <w:p w14:paraId="57F2C0DB" w14:textId="6B89005F" w:rsidR="00C12A70" w:rsidRDefault="00C12A70" w:rsidP="00C12A70">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16DD7D62" w14:textId="41A7396F" w:rsidR="00C12A70" w:rsidRPr="00557ABD" w:rsidRDefault="00000000" w:rsidP="00C12A70">
            <w:pPr>
              <w:rPr>
                <w:rFonts w:ascii="Arial" w:hAnsi="Arial" w:cs="Arial"/>
                <w:sz w:val="20"/>
                <w:szCs w:val="20"/>
                <w:lang w:val="en-US"/>
              </w:rPr>
            </w:pPr>
            <w:hyperlink r:id="rId486" w:history="1">
              <w:r w:rsidR="00C12A70">
                <w:rPr>
                  <w:rStyle w:val="af2"/>
                  <w:rFonts w:ascii="Arial" w:hAnsi="Arial" w:cs="Arial"/>
                  <w:sz w:val="20"/>
                  <w:szCs w:val="20"/>
                  <w:lang w:val="en-US"/>
                </w:rPr>
                <w:t>5234</w:t>
              </w:r>
            </w:hyperlink>
          </w:p>
        </w:tc>
        <w:tc>
          <w:tcPr>
            <w:tcW w:w="4132" w:type="dxa"/>
            <w:tcBorders>
              <w:bottom w:val="single" w:sz="4" w:space="0" w:color="auto"/>
            </w:tcBorders>
            <w:shd w:val="clear" w:color="auto" w:fill="auto"/>
          </w:tcPr>
          <w:p w14:paraId="4A1FDAB0" w14:textId="75F09451" w:rsidR="00C12A70" w:rsidRPr="00557ABD" w:rsidRDefault="00C12A70" w:rsidP="00C12A70">
            <w:pPr>
              <w:rPr>
                <w:rFonts w:ascii="Arial" w:hAnsi="Arial" w:cs="Arial"/>
                <w:sz w:val="20"/>
                <w:szCs w:val="20"/>
                <w:lang w:val="en-US"/>
              </w:rPr>
            </w:pPr>
            <w:r>
              <w:rPr>
                <w:rFonts w:ascii="Arial" w:hAnsi="Arial" w:cs="Arial"/>
                <w:sz w:val="20"/>
                <w:szCs w:val="20"/>
                <w:lang w:val="en-US"/>
              </w:rPr>
              <w:t>CR 29.573 0155 Rel-18 Applicative (i.e. SBI related) error upon receipt of an N32-f request</w:t>
            </w:r>
          </w:p>
        </w:tc>
        <w:tc>
          <w:tcPr>
            <w:tcW w:w="1984" w:type="dxa"/>
            <w:tcBorders>
              <w:bottom w:val="single" w:sz="4" w:space="0" w:color="auto"/>
            </w:tcBorders>
            <w:shd w:val="clear" w:color="auto" w:fill="auto"/>
          </w:tcPr>
          <w:p w14:paraId="431573B8" w14:textId="2976CF0E" w:rsidR="00C12A70" w:rsidRPr="00557ABD" w:rsidRDefault="00C12A70" w:rsidP="00C12A70">
            <w:pPr>
              <w:rPr>
                <w:rFonts w:ascii="Arial" w:hAnsi="Arial" w:cs="Arial"/>
                <w:sz w:val="20"/>
                <w:szCs w:val="20"/>
                <w:lang w:val="en-US"/>
              </w:rPr>
            </w:pPr>
            <w:r>
              <w:rPr>
                <w:rFonts w:ascii="Arial" w:hAnsi="Arial" w:cs="Arial"/>
                <w:sz w:val="20"/>
                <w:szCs w:val="20"/>
                <w:lang w:val="en-US"/>
              </w:rPr>
              <w:t>NTT DOCOMO, Nokia, Nokia Shanghai Bell</w:t>
            </w:r>
          </w:p>
        </w:tc>
        <w:tc>
          <w:tcPr>
            <w:tcW w:w="1775" w:type="dxa"/>
            <w:tcBorders>
              <w:bottom w:val="single" w:sz="4" w:space="0" w:color="auto"/>
            </w:tcBorders>
            <w:shd w:val="clear" w:color="auto" w:fill="auto"/>
          </w:tcPr>
          <w:p w14:paraId="29053542" w14:textId="4C04C2B8" w:rsidR="00C12A70" w:rsidRPr="00557ABD" w:rsidRDefault="00C12A70" w:rsidP="00C12A70">
            <w:pPr>
              <w:rPr>
                <w:rFonts w:ascii="Arial" w:hAnsi="Arial" w:cs="Arial"/>
                <w:sz w:val="20"/>
                <w:szCs w:val="20"/>
                <w:lang w:val="en-US"/>
              </w:rPr>
            </w:pPr>
            <w:r>
              <w:rPr>
                <w:rFonts w:ascii="Arial" w:hAnsi="Arial" w:cs="Arial"/>
                <w:sz w:val="20"/>
                <w:szCs w:val="20"/>
                <w:lang w:val="en-US"/>
              </w:rPr>
              <w:t>Revised to C4-235541</w:t>
            </w:r>
          </w:p>
        </w:tc>
        <w:tc>
          <w:tcPr>
            <w:tcW w:w="6368" w:type="dxa"/>
            <w:tcBorders>
              <w:bottom w:val="nil"/>
            </w:tcBorders>
            <w:shd w:val="clear" w:color="auto" w:fill="auto"/>
          </w:tcPr>
          <w:p w14:paraId="591C7B04" w14:textId="173D0189" w:rsidR="00C12A70" w:rsidRDefault="00C12A70" w:rsidP="00C12A70">
            <w:pPr>
              <w:rPr>
                <w:rFonts w:ascii="Arial" w:hAnsi="Arial" w:cs="Arial"/>
                <w:sz w:val="20"/>
                <w:szCs w:val="20"/>
              </w:rPr>
            </w:pPr>
            <w:r>
              <w:rPr>
                <w:rFonts w:ascii="Arial" w:hAnsi="Arial" w:cs="Arial"/>
                <w:sz w:val="20"/>
                <w:szCs w:val="20"/>
              </w:rPr>
              <w:t xml:space="preserve">WI </w:t>
            </w:r>
            <w:r w:rsidRPr="00246A01">
              <w:rPr>
                <w:rFonts w:ascii="Arial" w:hAnsi="Arial" w:cs="Arial"/>
                <w:color w:val="FF0000"/>
                <w:sz w:val="20"/>
                <w:szCs w:val="20"/>
              </w:rPr>
              <w:t>TEI18,</w:t>
            </w:r>
            <w:r>
              <w:rPr>
                <w:rFonts w:ascii="Arial" w:hAnsi="Arial" w:cs="Arial"/>
                <w:color w:val="FF0000"/>
                <w:sz w:val="20"/>
                <w:szCs w:val="20"/>
              </w:rPr>
              <w:t xml:space="preserve"> </w:t>
            </w:r>
            <w:r>
              <w:rPr>
                <w:rFonts w:ascii="Arial" w:hAnsi="Arial" w:cs="Arial"/>
                <w:sz w:val="20"/>
                <w:szCs w:val="20"/>
              </w:rPr>
              <w:t>Roaming5G</w:t>
            </w:r>
          </w:p>
          <w:p w14:paraId="47D8EF88" w14:textId="34A83121" w:rsidR="00C12A70" w:rsidRPr="00F028F6" w:rsidRDefault="00C12A70" w:rsidP="00C12A70">
            <w:pPr>
              <w:rPr>
                <w:rFonts w:ascii="Arial" w:hAnsi="Arial" w:cs="Arial"/>
                <w:sz w:val="20"/>
                <w:szCs w:val="20"/>
              </w:rPr>
            </w:pPr>
            <w:r>
              <w:rPr>
                <w:rFonts w:ascii="Arial" w:hAnsi="Arial" w:cs="Arial"/>
                <w:sz w:val="20"/>
                <w:szCs w:val="20"/>
              </w:rPr>
              <w:t>CAT B</w:t>
            </w:r>
          </w:p>
        </w:tc>
      </w:tr>
      <w:tr w:rsidR="00C12A70" w:rsidRPr="00F028F6" w14:paraId="352FA2EB" w14:textId="77777777" w:rsidTr="00E36B04">
        <w:trPr>
          <w:trHeight w:val="20"/>
        </w:trPr>
        <w:tc>
          <w:tcPr>
            <w:tcW w:w="1073" w:type="dxa"/>
            <w:tcBorders>
              <w:top w:val="nil"/>
              <w:bottom w:val="nil"/>
            </w:tcBorders>
            <w:shd w:val="clear" w:color="auto" w:fill="auto"/>
          </w:tcPr>
          <w:p w14:paraId="6DC1CD30" w14:textId="77777777" w:rsidR="00C12A70" w:rsidRDefault="00C12A70" w:rsidP="00C12A70">
            <w:pPr>
              <w:rPr>
                <w:rFonts w:ascii="Arial" w:eastAsia="Batang" w:hAnsi="Arial" w:cs="Arial"/>
                <w:b/>
                <w:lang w:eastAsia="ko-KR"/>
              </w:rPr>
            </w:pPr>
          </w:p>
        </w:tc>
        <w:tc>
          <w:tcPr>
            <w:tcW w:w="2550" w:type="dxa"/>
            <w:tcBorders>
              <w:top w:val="nil"/>
              <w:bottom w:val="nil"/>
            </w:tcBorders>
            <w:shd w:val="clear" w:color="auto" w:fill="FFFFFF"/>
          </w:tcPr>
          <w:p w14:paraId="3EE9A060" w14:textId="77777777" w:rsidR="00C12A70" w:rsidRDefault="00C12A70" w:rsidP="00C12A70">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23BA591F" w14:textId="586FCAD5" w:rsidR="00C12A70" w:rsidRDefault="00000000" w:rsidP="00C12A70">
            <w:hyperlink r:id="rId487" w:history="1">
              <w:r w:rsidR="00C12A70">
                <w:rPr>
                  <w:rStyle w:val="af2"/>
                </w:rPr>
                <w:t>5541</w:t>
              </w:r>
            </w:hyperlink>
          </w:p>
        </w:tc>
        <w:tc>
          <w:tcPr>
            <w:tcW w:w="4132" w:type="dxa"/>
            <w:tcBorders>
              <w:top w:val="single" w:sz="4" w:space="0" w:color="auto"/>
              <w:bottom w:val="single" w:sz="4" w:space="0" w:color="auto"/>
            </w:tcBorders>
            <w:shd w:val="clear" w:color="auto" w:fill="auto"/>
          </w:tcPr>
          <w:p w14:paraId="3EF9B05C" w14:textId="4F4506C6" w:rsidR="00C12A70" w:rsidRDefault="00C12A70" w:rsidP="00C12A70">
            <w:pPr>
              <w:rPr>
                <w:rFonts w:ascii="Arial" w:hAnsi="Arial" w:cs="Arial"/>
                <w:sz w:val="20"/>
                <w:szCs w:val="20"/>
                <w:lang w:val="en-US"/>
              </w:rPr>
            </w:pPr>
            <w:r>
              <w:rPr>
                <w:rFonts w:ascii="Arial" w:hAnsi="Arial" w:cs="Arial"/>
                <w:sz w:val="20"/>
                <w:szCs w:val="20"/>
                <w:lang w:val="en-US"/>
              </w:rPr>
              <w:t>CR 29.573 0155 Rel-18 Applicative (i.e. SBI related) error upon receipt of an N32-f request</w:t>
            </w:r>
          </w:p>
        </w:tc>
        <w:tc>
          <w:tcPr>
            <w:tcW w:w="1984" w:type="dxa"/>
            <w:tcBorders>
              <w:top w:val="single" w:sz="4" w:space="0" w:color="auto"/>
              <w:bottom w:val="single" w:sz="4" w:space="0" w:color="auto"/>
            </w:tcBorders>
            <w:shd w:val="clear" w:color="auto" w:fill="auto"/>
          </w:tcPr>
          <w:p w14:paraId="0BEF98CF" w14:textId="1160113A" w:rsidR="00C12A70" w:rsidRDefault="00D263A8" w:rsidP="00C12A70">
            <w:pPr>
              <w:rPr>
                <w:rFonts w:ascii="Arial" w:hAnsi="Arial" w:cs="Arial"/>
                <w:sz w:val="20"/>
                <w:szCs w:val="20"/>
                <w:lang w:val="en-US"/>
              </w:rPr>
            </w:pPr>
            <w:r>
              <w:rPr>
                <w:rFonts w:ascii="Arial" w:hAnsi="Arial" w:cs="Arial"/>
                <w:sz w:val="20"/>
                <w:szCs w:val="20"/>
                <w:lang w:val="en-US"/>
              </w:rPr>
              <w:t>NTT DOCOMO, Nokia, Nokia Shanghai Bell, Ericsson, Vodafone</w:t>
            </w:r>
          </w:p>
        </w:tc>
        <w:tc>
          <w:tcPr>
            <w:tcW w:w="1775" w:type="dxa"/>
            <w:tcBorders>
              <w:top w:val="single" w:sz="4" w:space="0" w:color="auto"/>
              <w:bottom w:val="single" w:sz="4" w:space="0" w:color="auto"/>
            </w:tcBorders>
            <w:shd w:val="clear" w:color="auto" w:fill="auto"/>
          </w:tcPr>
          <w:p w14:paraId="01C5F972" w14:textId="348DCD8F" w:rsidR="00C12A70" w:rsidRDefault="00E36B04" w:rsidP="00C12A70">
            <w:pPr>
              <w:rPr>
                <w:rFonts w:ascii="Arial" w:hAnsi="Arial" w:cs="Arial"/>
                <w:sz w:val="20"/>
                <w:szCs w:val="20"/>
                <w:lang w:val="en-US"/>
              </w:rPr>
            </w:pPr>
            <w:r>
              <w:rPr>
                <w:rFonts w:ascii="Arial" w:hAnsi="Arial" w:cs="Arial"/>
                <w:sz w:val="20"/>
                <w:szCs w:val="20"/>
                <w:lang w:val="en-US"/>
              </w:rPr>
              <w:t>Revised to C4-235673</w:t>
            </w:r>
          </w:p>
        </w:tc>
        <w:tc>
          <w:tcPr>
            <w:tcW w:w="6368" w:type="dxa"/>
            <w:tcBorders>
              <w:top w:val="nil"/>
              <w:bottom w:val="nil"/>
            </w:tcBorders>
            <w:shd w:val="clear" w:color="auto" w:fill="auto"/>
          </w:tcPr>
          <w:p w14:paraId="22FF3F64" w14:textId="77777777" w:rsidR="00C12A70" w:rsidRPr="00EC6644" w:rsidRDefault="00C12A70" w:rsidP="00C12A70">
            <w:pPr>
              <w:rPr>
                <w:rFonts w:ascii="Arial" w:hAnsi="Arial" w:cs="Arial"/>
                <w:sz w:val="20"/>
                <w:szCs w:val="20"/>
                <w:lang w:val="en-US"/>
              </w:rPr>
            </w:pPr>
          </w:p>
        </w:tc>
      </w:tr>
      <w:tr w:rsidR="00E36B04" w:rsidRPr="00F028F6" w14:paraId="30A151ED" w14:textId="77777777" w:rsidTr="00F870BF">
        <w:trPr>
          <w:trHeight w:val="20"/>
        </w:trPr>
        <w:tc>
          <w:tcPr>
            <w:tcW w:w="1073" w:type="dxa"/>
            <w:tcBorders>
              <w:top w:val="nil"/>
              <w:bottom w:val="single" w:sz="4" w:space="0" w:color="auto"/>
            </w:tcBorders>
            <w:shd w:val="clear" w:color="auto" w:fill="auto"/>
          </w:tcPr>
          <w:p w14:paraId="3DC3BFAA" w14:textId="77777777" w:rsidR="00E36B04" w:rsidRDefault="00E36B04" w:rsidP="00E36B04">
            <w:pPr>
              <w:rPr>
                <w:rFonts w:ascii="Arial" w:eastAsia="Batang" w:hAnsi="Arial" w:cs="Arial"/>
                <w:b/>
                <w:lang w:eastAsia="ko-KR"/>
              </w:rPr>
            </w:pPr>
          </w:p>
        </w:tc>
        <w:tc>
          <w:tcPr>
            <w:tcW w:w="2550" w:type="dxa"/>
            <w:tcBorders>
              <w:top w:val="nil"/>
              <w:bottom w:val="single" w:sz="4" w:space="0" w:color="auto"/>
            </w:tcBorders>
            <w:shd w:val="clear" w:color="auto" w:fill="FFFFFF"/>
          </w:tcPr>
          <w:p w14:paraId="199CA956" w14:textId="77777777" w:rsidR="00E36B04" w:rsidRDefault="00E36B04" w:rsidP="00E36B04">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2A191425" w14:textId="1D917C40" w:rsidR="00E36B04" w:rsidRDefault="00000000" w:rsidP="00E36B04">
            <w:hyperlink r:id="rId488" w:history="1">
              <w:r w:rsidR="00E36B04">
                <w:rPr>
                  <w:rStyle w:val="af2"/>
                </w:rPr>
                <w:t>5673</w:t>
              </w:r>
            </w:hyperlink>
          </w:p>
        </w:tc>
        <w:tc>
          <w:tcPr>
            <w:tcW w:w="4132" w:type="dxa"/>
            <w:tcBorders>
              <w:top w:val="single" w:sz="4" w:space="0" w:color="auto"/>
              <w:bottom w:val="single" w:sz="4" w:space="0" w:color="auto"/>
            </w:tcBorders>
            <w:shd w:val="clear" w:color="auto" w:fill="auto"/>
          </w:tcPr>
          <w:p w14:paraId="1F26A95C" w14:textId="73362A87" w:rsidR="00E36B04" w:rsidRDefault="00E36B04" w:rsidP="00E36B04">
            <w:pPr>
              <w:rPr>
                <w:rFonts w:ascii="Arial" w:hAnsi="Arial" w:cs="Arial"/>
                <w:sz w:val="20"/>
                <w:szCs w:val="20"/>
                <w:lang w:val="en-US"/>
              </w:rPr>
            </w:pPr>
            <w:r>
              <w:rPr>
                <w:rFonts w:ascii="Arial" w:hAnsi="Arial" w:cs="Arial"/>
                <w:sz w:val="20"/>
                <w:szCs w:val="20"/>
                <w:lang w:val="en-US"/>
              </w:rPr>
              <w:t>CR 29.573 0155 Rel-18 Applicative (i.e. SBI related) error upon receipt of an N32-f request</w:t>
            </w:r>
          </w:p>
        </w:tc>
        <w:tc>
          <w:tcPr>
            <w:tcW w:w="1984" w:type="dxa"/>
            <w:tcBorders>
              <w:top w:val="single" w:sz="4" w:space="0" w:color="auto"/>
              <w:bottom w:val="single" w:sz="4" w:space="0" w:color="auto"/>
            </w:tcBorders>
            <w:shd w:val="clear" w:color="auto" w:fill="auto"/>
          </w:tcPr>
          <w:p w14:paraId="293BE0B3" w14:textId="000A6100" w:rsidR="00E36B04" w:rsidRDefault="00E36B04" w:rsidP="00E36B04">
            <w:pPr>
              <w:rPr>
                <w:rFonts w:ascii="Arial" w:hAnsi="Arial" w:cs="Arial"/>
                <w:sz w:val="20"/>
                <w:szCs w:val="20"/>
                <w:lang w:val="en-US"/>
              </w:rPr>
            </w:pPr>
            <w:r>
              <w:rPr>
                <w:rFonts w:ascii="Arial" w:hAnsi="Arial" w:cs="Arial"/>
                <w:sz w:val="20"/>
                <w:szCs w:val="20"/>
                <w:lang w:val="en-US"/>
              </w:rPr>
              <w:t>NTT DOCOMO, Nokia, Nokia Shanghai Bell, Ericsson, Vodafone</w:t>
            </w:r>
          </w:p>
        </w:tc>
        <w:tc>
          <w:tcPr>
            <w:tcW w:w="1775" w:type="dxa"/>
            <w:tcBorders>
              <w:top w:val="single" w:sz="4" w:space="0" w:color="auto"/>
              <w:bottom w:val="single" w:sz="4" w:space="0" w:color="auto"/>
            </w:tcBorders>
            <w:shd w:val="clear" w:color="auto" w:fill="auto"/>
          </w:tcPr>
          <w:p w14:paraId="7928084B" w14:textId="57976325" w:rsidR="00E36B04" w:rsidRDefault="00E36B04" w:rsidP="00E36B04">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F5128CF" w14:textId="77777777" w:rsidR="00E36B04" w:rsidRDefault="00E36B04" w:rsidP="00E36B04">
            <w:pPr>
              <w:rPr>
                <w:rFonts w:ascii="Arial" w:hAnsi="Arial" w:cs="Arial"/>
                <w:sz w:val="20"/>
                <w:szCs w:val="20"/>
                <w:lang w:val="en-US"/>
              </w:rPr>
            </w:pPr>
            <w:r>
              <w:rPr>
                <w:rFonts w:ascii="Arial" w:hAnsi="Arial" w:cs="Arial"/>
                <w:sz w:val="20"/>
                <w:szCs w:val="20"/>
                <w:lang w:val="en-US"/>
              </w:rPr>
              <w:t xml:space="preserve">The only change is to </w:t>
            </w:r>
            <w:proofErr w:type="spellStart"/>
            <w:r>
              <w:rPr>
                <w:rFonts w:ascii="Arial" w:hAnsi="Arial" w:cs="Arial"/>
                <w:sz w:val="20"/>
                <w:szCs w:val="20"/>
                <w:lang w:val="en-US"/>
              </w:rPr>
              <w:t>correc</w:t>
            </w:r>
            <w:proofErr w:type="spellEnd"/>
            <w:r>
              <w:rPr>
                <w:rFonts w:ascii="Arial" w:hAnsi="Arial" w:cs="Arial"/>
                <w:sz w:val="20"/>
                <w:szCs w:val="20"/>
                <w:lang w:val="en-US"/>
              </w:rPr>
              <w:t xml:space="preserve"> the CR number in the other comments on the coversheet</w:t>
            </w:r>
          </w:p>
          <w:p w14:paraId="1261CBB6" w14:textId="77777777" w:rsidR="00E36B04" w:rsidRDefault="00E36B04" w:rsidP="00E36B04">
            <w:pPr>
              <w:rPr>
                <w:rFonts w:ascii="Arial" w:hAnsi="Arial" w:cs="Arial"/>
                <w:sz w:val="20"/>
                <w:szCs w:val="20"/>
                <w:lang w:val="en-US"/>
              </w:rPr>
            </w:pPr>
          </w:p>
          <w:p w14:paraId="0FD31A36" w14:textId="4CD0C0AF" w:rsidR="00E36B04" w:rsidRPr="00E36B04" w:rsidRDefault="00E36B04" w:rsidP="00E36B04">
            <w:pPr>
              <w:rPr>
                <w:rFonts w:ascii="Arial" w:hAnsi="Arial" w:cs="Arial"/>
                <w:sz w:val="20"/>
                <w:szCs w:val="20"/>
                <w:lang w:val="en-US"/>
              </w:rPr>
            </w:pPr>
            <w:r>
              <w:rPr>
                <w:rFonts w:ascii="Arial" w:hAnsi="Arial" w:cs="Arial"/>
                <w:sz w:val="20"/>
                <w:szCs w:val="20"/>
                <w:lang w:val="en-US"/>
              </w:rPr>
              <w:t>WOP</w:t>
            </w:r>
          </w:p>
        </w:tc>
      </w:tr>
      <w:tr w:rsidR="00C12A70" w:rsidRPr="00F028F6" w14:paraId="07C62A32" w14:textId="77777777" w:rsidTr="00EC56CD">
        <w:trPr>
          <w:trHeight w:val="20"/>
        </w:trPr>
        <w:tc>
          <w:tcPr>
            <w:tcW w:w="1073" w:type="dxa"/>
            <w:tcBorders>
              <w:bottom w:val="nil"/>
            </w:tcBorders>
            <w:shd w:val="clear" w:color="auto" w:fill="auto"/>
          </w:tcPr>
          <w:p w14:paraId="50287BDA" w14:textId="77777777" w:rsidR="00C12A70" w:rsidRDefault="00C12A70" w:rsidP="00C12A70">
            <w:pPr>
              <w:rPr>
                <w:rFonts w:ascii="Arial" w:eastAsia="Batang" w:hAnsi="Arial" w:cs="Arial"/>
                <w:b/>
                <w:lang w:eastAsia="ko-KR"/>
              </w:rPr>
            </w:pPr>
          </w:p>
        </w:tc>
        <w:tc>
          <w:tcPr>
            <w:tcW w:w="2550" w:type="dxa"/>
            <w:tcBorders>
              <w:bottom w:val="nil"/>
            </w:tcBorders>
            <w:shd w:val="clear" w:color="auto" w:fill="FFFFFF"/>
          </w:tcPr>
          <w:p w14:paraId="3C24329C" w14:textId="01E03021" w:rsidR="00C12A70" w:rsidRDefault="00C12A70" w:rsidP="00C12A70">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53B67166" w14:textId="646A997A" w:rsidR="00C12A70" w:rsidRPr="00557ABD" w:rsidRDefault="00000000" w:rsidP="00C12A70">
            <w:pPr>
              <w:rPr>
                <w:rFonts w:ascii="Arial" w:hAnsi="Arial" w:cs="Arial"/>
                <w:sz w:val="20"/>
                <w:szCs w:val="20"/>
                <w:lang w:val="en-US"/>
              </w:rPr>
            </w:pPr>
            <w:hyperlink r:id="rId489" w:history="1">
              <w:r w:rsidR="00C12A70">
                <w:rPr>
                  <w:rStyle w:val="af2"/>
                  <w:rFonts w:ascii="Arial" w:hAnsi="Arial" w:cs="Arial"/>
                  <w:sz w:val="20"/>
                  <w:szCs w:val="20"/>
                  <w:lang w:val="en-US"/>
                </w:rPr>
                <w:t>5235</w:t>
              </w:r>
            </w:hyperlink>
          </w:p>
        </w:tc>
        <w:tc>
          <w:tcPr>
            <w:tcW w:w="4132" w:type="dxa"/>
            <w:tcBorders>
              <w:bottom w:val="single" w:sz="4" w:space="0" w:color="auto"/>
            </w:tcBorders>
            <w:shd w:val="clear" w:color="auto" w:fill="auto"/>
          </w:tcPr>
          <w:p w14:paraId="19293105" w14:textId="2BF307ED" w:rsidR="00C12A70" w:rsidRPr="00557ABD" w:rsidRDefault="00C12A70" w:rsidP="00C12A70">
            <w:pPr>
              <w:rPr>
                <w:rFonts w:ascii="Arial" w:hAnsi="Arial" w:cs="Arial"/>
                <w:sz w:val="20"/>
                <w:szCs w:val="20"/>
                <w:lang w:val="en-US"/>
              </w:rPr>
            </w:pPr>
            <w:r>
              <w:rPr>
                <w:rFonts w:ascii="Arial" w:hAnsi="Arial" w:cs="Arial"/>
                <w:sz w:val="20"/>
                <w:szCs w:val="20"/>
                <w:lang w:val="en-US"/>
              </w:rPr>
              <w:t>CR 29.573 0156 Rel-18 Procedures for Roaming Intermediary to reject N32 connection establishment</w:t>
            </w:r>
          </w:p>
        </w:tc>
        <w:tc>
          <w:tcPr>
            <w:tcW w:w="1984" w:type="dxa"/>
            <w:tcBorders>
              <w:bottom w:val="single" w:sz="4" w:space="0" w:color="auto"/>
            </w:tcBorders>
            <w:shd w:val="clear" w:color="auto" w:fill="auto"/>
          </w:tcPr>
          <w:p w14:paraId="5C4A53EC" w14:textId="2583E80A" w:rsidR="00C12A70" w:rsidRPr="00557ABD" w:rsidRDefault="00C12A70" w:rsidP="00C12A70">
            <w:pPr>
              <w:rPr>
                <w:rFonts w:ascii="Arial" w:hAnsi="Arial" w:cs="Arial"/>
                <w:sz w:val="20"/>
                <w:szCs w:val="20"/>
                <w:lang w:val="en-US"/>
              </w:rPr>
            </w:pPr>
            <w:r>
              <w:rPr>
                <w:rFonts w:ascii="Arial" w:hAnsi="Arial" w:cs="Arial"/>
                <w:sz w:val="20"/>
                <w:szCs w:val="20"/>
                <w:lang w:val="en-US"/>
              </w:rPr>
              <w:t>NTT DOCOMO</w:t>
            </w:r>
          </w:p>
        </w:tc>
        <w:tc>
          <w:tcPr>
            <w:tcW w:w="1775" w:type="dxa"/>
            <w:tcBorders>
              <w:bottom w:val="single" w:sz="4" w:space="0" w:color="auto"/>
            </w:tcBorders>
            <w:shd w:val="clear" w:color="auto" w:fill="auto"/>
          </w:tcPr>
          <w:p w14:paraId="2A826D09" w14:textId="342C37A5" w:rsidR="00C12A70" w:rsidRPr="00557ABD" w:rsidRDefault="00C12A70" w:rsidP="00C12A70">
            <w:pPr>
              <w:rPr>
                <w:rFonts w:ascii="Arial" w:hAnsi="Arial" w:cs="Arial"/>
                <w:sz w:val="20"/>
                <w:szCs w:val="20"/>
                <w:lang w:val="en-US"/>
              </w:rPr>
            </w:pPr>
            <w:r>
              <w:rPr>
                <w:rFonts w:ascii="Arial" w:hAnsi="Arial" w:cs="Arial"/>
                <w:sz w:val="20"/>
                <w:szCs w:val="20"/>
                <w:lang w:val="en-US"/>
              </w:rPr>
              <w:t>Revised to C4-235542</w:t>
            </w:r>
          </w:p>
        </w:tc>
        <w:tc>
          <w:tcPr>
            <w:tcW w:w="6368" w:type="dxa"/>
            <w:tcBorders>
              <w:bottom w:val="nil"/>
            </w:tcBorders>
            <w:shd w:val="clear" w:color="auto" w:fill="auto"/>
          </w:tcPr>
          <w:p w14:paraId="7D22AA9F" w14:textId="6FAC969A" w:rsidR="00C12A70" w:rsidRDefault="00C12A70" w:rsidP="00C12A70">
            <w:pPr>
              <w:rPr>
                <w:rFonts w:ascii="Arial" w:hAnsi="Arial" w:cs="Arial"/>
                <w:sz w:val="20"/>
                <w:szCs w:val="20"/>
              </w:rPr>
            </w:pPr>
            <w:r>
              <w:rPr>
                <w:rFonts w:ascii="Arial" w:hAnsi="Arial" w:cs="Arial"/>
                <w:sz w:val="20"/>
                <w:szCs w:val="20"/>
              </w:rPr>
              <w:t xml:space="preserve">WI </w:t>
            </w:r>
            <w:r w:rsidRPr="00246A01">
              <w:rPr>
                <w:rFonts w:ascii="Arial" w:hAnsi="Arial" w:cs="Arial"/>
                <w:color w:val="FF0000"/>
                <w:sz w:val="20"/>
                <w:szCs w:val="20"/>
              </w:rPr>
              <w:t>TEI18,</w:t>
            </w:r>
            <w:r>
              <w:rPr>
                <w:rFonts w:ascii="Arial" w:hAnsi="Arial" w:cs="Arial"/>
                <w:color w:val="FF0000"/>
                <w:sz w:val="20"/>
                <w:szCs w:val="20"/>
              </w:rPr>
              <w:t xml:space="preserve"> </w:t>
            </w:r>
            <w:r>
              <w:rPr>
                <w:rFonts w:ascii="Arial" w:hAnsi="Arial" w:cs="Arial"/>
                <w:sz w:val="20"/>
                <w:szCs w:val="20"/>
              </w:rPr>
              <w:t>Roaming5G</w:t>
            </w:r>
          </w:p>
          <w:p w14:paraId="689DC61D" w14:textId="35F885DB" w:rsidR="00C12A70" w:rsidRPr="00F028F6" w:rsidRDefault="00C12A70" w:rsidP="00C12A70">
            <w:pPr>
              <w:rPr>
                <w:rFonts w:ascii="Arial" w:hAnsi="Arial" w:cs="Arial"/>
                <w:sz w:val="20"/>
                <w:szCs w:val="20"/>
              </w:rPr>
            </w:pPr>
            <w:r>
              <w:rPr>
                <w:rFonts w:ascii="Arial" w:hAnsi="Arial" w:cs="Arial"/>
                <w:sz w:val="20"/>
                <w:szCs w:val="20"/>
              </w:rPr>
              <w:t>CAT B</w:t>
            </w:r>
          </w:p>
        </w:tc>
      </w:tr>
      <w:tr w:rsidR="00C12A70" w:rsidRPr="00F028F6" w14:paraId="49803662" w14:textId="77777777" w:rsidTr="005864F6">
        <w:trPr>
          <w:trHeight w:val="20"/>
        </w:trPr>
        <w:tc>
          <w:tcPr>
            <w:tcW w:w="1073" w:type="dxa"/>
            <w:tcBorders>
              <w:top w:val="nil"/>
              <w:bottom w:val="nil"/>
            </w:tcBorders>
            <w:shd w:val="clear" w:color="auto" w:fill="auto"/>
          </w:tcPr>
          <w:p w14:paraId="046913D2" w14:textId="77777777" w:rsidR="00C12A70" w:rsidRDefault="00C12A70" w:rsidP="00C12A70">
            <w:pPr>
              <w:rPr>
                <w:rFonts w:ascii="Arial" w:eastAsia="Batang" w:hAnsi="Arial" w:cs="Arial"/>
                <w:b/>
                <w:lang w:eastAsia="ko-KR"/>
              </w:rPr>
            </w:pPr>
          </w:p>
        </w:tc>
        <w:tc>
          <w:tcPr>
            <w:tcW w:w="2550" w:type="dxa"/>
            <w:tcBorders>
              <w:top w:val="nil"/>
              <w:bottom w:val="nil"/>
            </w:tcBorders>
            <w:shd w:val="clear" w:color="auto" w:fill="FFFFFF"/>
          </w:tcPr>
          <w:p w14:paraId="4E29FFCF" w14:textId="77777777" w:rsidR="00C12A70" w:rsidRDefault="00C12A70" w:rsidP="00C12A70">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3C477B98" w14:textId="71220F13" w:rsidR="00C12A70" w:rsidRDefault="00000000" w:rsidP="00C12A70">
            <w:hyperlink r:id="rId490" w:history="1">
              <w:r w:rsidR="00C12A70">
                <w:rPr>
                  <w:rStyle w:val="af2"/>
                </w:rPr>
                <w:t>5542</w:t>
              </w:r>
            </w:hyperlink>
          </w:p>
        </w:tc>
        <w:tc>
          <w:tcPr>
            <w:tcW w:w="4132" w:type="dxa"/>
            <w:tcBorders>
              <w:top w:val="single" w:sz="4" w:space="0" w:color="auto"/>
              <w:bottom w:val="single" w:sz="4" w:space="0" w:color="auto"/>
            </w:tcBorders>
            <w:shd w:val="clear" w:color="auto" w:fill="auto"/>
          </w:tcPr>
          <w:p w14:paraId="1D5D566E" w14:textId="6F7D7B64" w:rsidR="00C12A70" w:rsidRDefault="00C12A70" w:rsidP="00C12A70">
            <w:pPr>
              <w:rPr>
                <w:rFonts w:ascii="Arial" w:hAnsi="Arial" w:cs="Arial"/>
                <w:sz w:val="20"/>
                <w:szCs w:val="20"/>
                <w:lang w:val="en-US"/>
              </w:rPr>
            </w:pPr>
            <w:r>
              <w:rPr>
                <w:rFonts w:ascii="Arial" w:hAnsi="Arial" w:cs="Arial"/>
                <w:sz w:val="20"/>
                <w:szCs w:val="20"/>
                <w:lang w:val="en-US"/>
              </w:rPr>
              <w:t>CR 29.573 0156 Rel-18 Procedures for Roaming Intermediary to reject N32 connection establishment</w:t>
            </w:r>
          </w:p>
        </w:tc>
        <w:tc>
          <w:tcPr>
            <w:tcW w:w="1984" w:type="dxa"/>
            <w:tcBorders>
              <w:top w:val="single" w:sz="4" w:space="0" w:color="auto"/>
              <w:bottom w:val="single" w:sz="4" w:space="0" w:color="auto"/>
            </w:tcBorders>
            <w:shd w:val="clear" w:color="auto" w:fill="auto"/>
          </w:tcPr>
          <w:p w14:paraId="20C97621" w14:textId="5EB699A9" w:rsidR="00C12A70" w:rsidRDefault="00D263A8" w:rsidP="00C12A70">
            <w:pPr>
              <w:rPr>
                <w:rFonts w:ascii="Arial" w:hAnsi="Arial" w:cs="Arial"/>
                <w:sz w:val="20"/>
                <w:szCs w:val="20"/>
                <w:lang w:val="en-US"/>
              </w:rPr>
            </w:pPr>
            <w:r>
              <w:rPr>
                <w:rFonts w:ascii="Arial" w:hAnsi="Arial" w:cs="Arial"/>
                <w:sz w:val="20"/>
                <w:szCs w:val="20"/>
                <w:lang w:val="en-US"/>
              </w:rPr>
              <w:t>NTT DOCOMO, Nokia, Nokia Shanghai Bell, Ericsson, Vodafone</w:t>
            </w:r>
          </w:p>
        </w:tc>
        <w:tc>
          <w:tcPr>
            <w:tcW w:w="1775" w:type="dxa"/>
            <w:tcBorders>
              <w:top w:val="single" w:sz="4" w:space="0" w:color="auto"/>
              <w:bottom w:val="single" w:sz="4" w:space="0" w:color="auto"/>
            </w:tcBorders>
            <w:shd w:val="clear" w:color="auto" w:fill="auto"/>
          </w:tcPr>
          <w:p w14:paraId="6BC5A45B" w14:textId="4ED4ED3B" w:rsidR="00C12A70" w:rsidRDefault="005864F6" w:rsidP="00C12A70">
            <w:pPr>
              <w:rPr>
                <w:rFonts w:ascii="Arial" w:hAnsi="Arial" w:cs="Arial"/>
                <w:sz w:val="20"/>
                <w:szCs w:val="20"/>
                <w:lang w:val="en-US"/>
              </w:rPr>
            </w:pPr>
            <w:r>
              <w:rPr>
                <w:rFonts w:ascii="Arial" w:hAnsi="Arial" w:cs="Arial"/>
                <w:sz w:val="20"/>
                <w:szCs w:val="20"/>
                <w:lang w:val="en-US"/>
              </w:rPr>
              <w:t>Revised to C4-235674</w:t>
            </w:r>
          </w:p>
        </w:tc>
        <w:tc>
          <w:tcPr>
            <w:tcW w:w="6368" w:type="dxa"/>
            <w:tcBorders>
              <w:top w:val="nil"/>
              <w:bottom w:val="nil"/>
            </w:tcBorders>
            <w:shd w:val="clear" w:color="auto" w:fill="auto"/>
          </w:tcPr>
          <w:p w14:paraId="183F2522" w14:textId="77777777" w:rsidR="00C12A70" w:rsidRDefault="00C12A70" w:rsidP="00C12A70">
            <w:pPr>
              <w:rPr>
                <w:rFonts w:ascii="Arial" w:hAnsi="Arial" w:cs="Arial"/>
                <w:sz w:val="20"/>
                <w:szCs w:val="20"/>
              </w:rPr>
            </w:pPr>
          </w:p>
        </w:tc>
      </w:tr>
      <w:tr w:rsidR="005864F6" w:rsidRPr="00F028F6" w14:paraId="70357715" w14:textId="77777777" w:rsidTr="00F870BF">
        <w:trPr>
          <w:trHeight w:val="20"/>
        </w:trPr>
        <w:tc>
          <w:tcPr>
            <w:tcW w:w="1073" w:type="dxa"/>
            <w:tcBorders>
              <w:top w:val="nil"/>
              <w:bottom w:val="single" w:sz="4" w:space="0" w:color="auto"/>
            </w:tcBorders>
            <w:shd w:val="clear" w:color="auto" w:fill="auto"/>
          </w:tcPr>
          <w:p w14:paraId="37EF8426" w14:textId="77777777" w:rsidR="005864F6" w:rsidRDefault="005864F6" w:rsidP="005864F6">
            <w:pPr>
              <w:rPr>
                <w:rFonts w:ascii="Arial" w:eastAsia="Batang" w:hAnsi="Arial" w:cs="Arial"/>
                <w:b/>
                <w:lang w:eastAsia="ko-KR"/>
              </w:rPr>
            </w:pPr>
          </w:p>
        </w:tc>
        <w:tc>
          <w:tcPr>
            <w:tcW w:w="2550" w:type="dxa"/>
            <w:tcBorders>
              <w:top w:val="nil"/>
              <w:bottom w:val="single" w:sz="4" w:space="0" w:color="auto"/>
            </w:tcBorders>
            <w:shd w:val="clear" w:color="auto" w:fill="FFFFFF"/>
          </w:tcPr>
          <w:p w14:paraId="7AAD7FB7" w14:textId="77777777" w:rsidR="005864F6" w:rsidRDefault="005864F6" w:rsidP="005864F6">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6D098E7B" w14:textId="3F57CA93" w:rsidR="005864F6" w:rsidRDefault="00000000" w:rsidP="005864F6">
            <w:hyperlink r:id="rId491" w:history="1">
              <w:r w:rsidR="005864F6">
                <w:rPr>
                  <w:rStyle w:val="af2"/>
                </w:rPr>
                <w:t>5674</w:t>
              </w:r>
            </w:hyperlink>
          </w:p>
        </w:tc>
        <w:tc>
          <w:tcPr>
            <w:tcW w:w="4132" w:type="dxa"/>
            <w:tcBorders>
              <w:top w:val="single" w:sz="4" w:space="0" w:color="auto"/>
              <w:bottom w:val="single" w:sz="4" w:space="0" w:color="auto"/>
            </w:tcBorders>
            <w:shd w:val="clear" w:color="auto" w:fill="auto"/>
          </w:tcPr>
          <w:p w14:paraId="22AC0064" w14:textId="04136C4B" w:rsidR="005864F6" w:rsidRDefault="005864F6" w:rsidP="005864F6">
            <w:pPr>
              <w:rPr>
                <w:rFonts w:ascii="Arial" w:hAnsi="Arial" w:cs="Arial"/>
                <w:sz w:val="20"/>
                <w:szCs w:val="20"/>
                <w:lang w:val="en-US"/>
              </w:rPr>
            </w:pPr>
            <w:r>
              <w:rPr>
                <w:rFonts w:ascii="Arial" w:hAnsi="Arial" w:cs="Arial"/>
                <w:sz w:val="20"/>
                <w:szCs w:val="20"/>
                <w:lang w:val="en-US"/>
              </w:rPr>
              <w:t>CR 29.573 0156 Rel-18 Procedures for Roaming Intermediary to reject N32 connection establishment</w:t>
            </w:r>
          </w:p>
        </w:tc>
        <w:tc>
          <w:tcPr>
            <w:tcW w:w="1984" w:type="dxa"/>
            <w:tcBorders>
              <w:top w:val="single" w:sz="4" w:space="0" w:color="auto"/>
              <w:bottom w:val="single" w:sz="4" w:space="0" w:color="auto"/>
            </w:tcBorders>
            <w:shd w:val="clear" w:color="auto" w:fill="auto"/>
          </w:tcPr>
          <w:p w14:paraId="3B97D1F9" w14:textId="782E27EC" w:rsidR="005864F6" w:rsidRDefault="005864F6" w:rsidP="005864F6">
            <w:pPr>
              <w:rPr>
                <w:rFonts w:ascii="Arial" w:hAnsi="Arial" w:cs="Arial"/>
                <w:sz w:val="20"/>
                <w:szCs w:val="20"/>
                <w:lang w:val="en-US"/>
              </w:rPr>
            </w:pPr>
            <w:r>
              <w:rPr>
                <w:rFonts w:ascii="Arial" w:hAnsi="Arial" w:cs="Arial"/>
                <w:sz w:val="20"/>
                <w:szCs w:val="20"/>
                <w:lang w:val="en-US"/>
              </w:rPr>
              <w:t>NTT DOCOMO, Nokia, Nokia Shanghai Bell, Ericsson, Vodafone</w:t>
            </w:r>
          </w:p>
        </w:tc>
        <w:tc>
          <w:tcPr>
            <w:tcW w:w="1775" w:type="dxa"/>
            <w:tcBorders>
              <w:top w:val="single" w:sz="4" w:space="0" w:color="auto"/>
              <w:bottom w:val="single" w:sz="4" w:space="0" w:color="auto"/>
            </w:tcBorders>
            <w:shd w:val="clear" w:color="auto" w:fill="auto"/>
          </w:tcPr>
          <w:p w14:paraId="4A5F0889" w14:textId="74F44F42" w:rsidR="005864F6" w:rsidRDefault="005864F6" w:rsidP="005864F6">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F756019" w14:textId="77777777" w:rsidR="005864F6" w:rsidRDefault="005864F6" w:rsidP="005864F6">
            <w:pPr>
              <w:rPr>
                <w:rFonts w:ascii="Arial" w:hAnsi="Arial" w:cs="Arial"/>
                <w:sz w:val="20"/>
                <w:szCs w:val="20"/>
                <w:lang w:val="en-US"/>
              </w:rPr>
            </w:pPr>
            <w:r>
              <w:rPr>
                <w:rFonts w:ascii="Arial" w:hAnsi="Arial" w:cs="Arial"/>
                <w:sz w:val="20"/>
                <w:szCs w:val="20"/>
                <w:lang w:val="en-US"/>
              </w:rPr>
              <w:t xml:space="preserve">The only change is </w:t>
            </w:r>
            <w:proofErr w:type="spellStart"/>
            <w:r>
              <w:rPr>
                <w:rFonts w:ascii="Arial" w:hAnsi="Arial" w:cs="Arial"/>
                <w:sz w:val="20"/>
                <w:szCs w:val="20"/>
                <w:lang w:val="en-US"/>
              </w:rPr>
              <w:t>indidate</w:t>
            </w:r>
            <w:proofErr w:type="spellEnd"/>
            <w:r>
              <w:rPr>
                <w:rFonts w:ascii="Arial" w:hAnsi="Arial" w:cs="Arial"/>
                <w:sz w:val="20"/>
                <w:szCs w:val="20"/>
                <w:lang w:val="en-US"/>
              </w:rPr>
              <w:t xml:space="preserve"> the linkage to the other CR in the other comments on the coversheet</w:t>
            </w:r>
          </w:p>
          <w:p w14:paraId="7A33BF1C" w14:textId="77777777" w:rsidR="005864F6" w:rsidRDefault="005864F6" w:rsidP="005864F6">
            <w:pPr>
              <w:rPr>
                <w:rFonts w:ascii="Arial" w:hAnsi="Arial" w:cs="Arial"/>
                <w:sz w:val="20"/>
                <w:szCs w:val="20"/>
                <w:lang w:val="en-US"/>
              </w:rPr>
            </w:pPr>
          </w:p>
          <w:p w14:paraId="3AD749C2" w14:textId="2E378737" w:rsidR="005864F6" w:rsidRPr="005864F6" w:rsidRDefault="005864F6" w:rsidP="005864F6">
            <w:pPr>
              <w:rPr>
                <w:rFonts w:ascii="Arial" w:hAnsi="Arial" w:cs="Arial"/>
                <w:sz w:val="20"/>
                <w:szCs w:val="20"/>
                <w:lang w:val="en-US"/>
              </w:rPr>
            </w:pPr>
            <w:r>
              <w:rPr>
                <w:rFonts w:ascii="Arial" w:hAnsi="Arial" w:cs="Arial"/>
                <w:sz w:val="20"/>
                <w:szCs w:val="20"/>
                <w:lang w:val="en-US"/>
              </w:rPr>
              <w:t>WOP</w:t>
            </w:r>
          </w:p>
        </w:tc>
      </w:tr>
      <w:tr w:rsidR="00C12A70" w:rsidRPr="00F028F6" w14:paraId="12645164" w14:textId="77777777" w:rsidTr="000E3DFD">
        <w:trPr>
          <w:trHeight w:val="20"/>
        </w:trPr>
        <w:tc>
          <w:tcPr>
            <w:tcW w:w="1073" w:type="dxa"/>
            <w:tcBorders>
              <w:bottom w:val="single" w:sz="4" w:space="0" w:color="auto"/>
            </w:tcBorders>
            <w:shd w:val="clear" w:color="auto" w:fill="auto"/>
          </w:tcPr>
          <w:p w14:paraId="24FD62B9"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auto"/>
          </w:tcPr>
          <w:p w14:paraId="27C122E5" w14:textId="77777777" w:rsidR="00C12A70" w:rsidRDefault="00C12A70" w:rsidP="00C12A70">
            <w:pPr>
              <w:ind w:firstLine="24"/>
              <w:rPr>
                <w:rFonts w:ascii="Arial" w:eastAsia="Batang" w:hAnsi="Arial" w:cs="Arial"/>
                <w:b/>
                <w:lang w:val="en-US" w:eastAsia="ko-KR"/>
              </w:rPr>
            </w:pPr>
          </w:p>
        </w:tc>
        <w:tc>
          <w:tcPr>
            <w:tcW w:w="1192" w:type="dxa"/>
            <w:tcBorders>
              <w:bottom w:val="single" w:sz="4" w:space="0" w:color="auto"/>
            </w:tcBorders>
            <w:shd w:val="clear" w:color="auto" w:fill="FFFFFF"/>
          </w:tcPr>
          <w:p w14:paraId="3764788E" w14:textId="2D9320A0" w:rsidR="00C12A70" w:rsidRPr="00557ABD" w:rsidRDefault="00C12A70" w:rsidP="00C12A70">
            <w:pPr>
              <w:rPr>
                <w:rFonts w:ascii="Arial" w:hAnsi="Arial" w:cs="Arial"/>
                <w:sz w:val="20"/>
                <w:szCs w:val="20"/>
                <w:lang w:val="en-US"/>
              </w:rPr>
            </w:pPr>
            <w:r>
              <w:rPr>
                <w:rFonts w:ascii="Arial" w:hAnsi="Arial" w:cs="Arial"/>
                <w:sz w:val="20"/>
                <w:szCs w:val="20"/>
                <w:lang w:val="en-US"/>
              </w:rPr>
              <w:t>5239</w:t>
            </w:r>
          </w:p>
        </w:tc>
        <w:tc>
          <w:tcPr>
            <w:tcW w:w="4132" w:type="dxa"/>
            <w:tcBorders>
              <w:bottom w:val="single" w:sz="4" w:space="0" w:color="auto"/>
            </w:tcBorders>
            <w:shd w:val="clear" w:color="auto" w:fill="FFFFFF"/>
          </w:tcPr>
          <w:p w14:paraId="2471BB1D" w14:textId="005775EB" w:rsidR="00C12A70" w:rsidRPr="00557ABD" w:rsidRDefault="00C12A70" w:rsidP="00C12A70">
            <w:pPr>
              <w:rPr>
                <w:rFonts w:ascii="Arial" w:hAnsi="Arial" w:cs="Arial"/>
                <w:sz w:val="20"/>
                <w:szCs w:val="20"/>
                <w:lang w:val="en-US"/>
              </w:rPr>
            </w:pPr>
            <w:r>
              <w:rPr>
                <w:rFonts w:ascii="Arial" w:hAnsi="Arial" w:cs="Arial"/>
                <w:sz w:val="20"/>
                <w:szCs w:val="20"/>
                <w:lang w:val="en-US"/>
              </w:rPr>
              <w:t>LS out   Rel-18 Reply LS on the need of the NR NTN TAI</w:t>
            </w:r>
          </w:p>
        </w:tc>
        <w:tc>
          <w:tcPr>
            <w:tcW w:w="1984" w:type="dxa"/>
            <w:tcBorders>
              <w:bottom w:val="single" w:sz="4" w:space="0" w:color="auto"/>
            </w:tcBorders>
            <w:shd w:val="clear" w:color="auto" w:fill="FFFFFF"/>
          </w:tcPr>
          <w:p w14:paraId="3A240953" w14:textId="3653590A" w:rsidR="00C12A70" w:rsidRPr="00557ABD" w:rsidRDefault="00C12A70" w:rsidP="00C12A70">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FF"/>
          </w:tcPr>
          <w:p w14:paraId="13867B10" w14:textId="368BB5F8" w:rsidR="00C12A70" w:rsidRPr="00557ABD" w:rsidRDefault="00C12A70" w:rsidP="00C12A70">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292BDA59" w14:textId="77777777" w:rsidR="00C12A70" w:rsidRPr="00F028F6" w:rsidRDefault="00C12A70" w:rsidP="00C12A70">
            <w:pPr>
              <w:rPr>
                <w:rFonts w:ascii="Arial" w:hAnsi="Arial" w:cs="Arial"/>
                <w:sz w:val="20"/>
                <w:szCs w:val="20"/>
              </w:rPr>
            </w:pPr>
          </w:p>
        </w:tc>
      </w:tr>
      <w:tr w:rsidR="00C12A70" w:rsidRPr="00F028F6" w14:paraId="603CF29F" w14:textId="77777777" w:rsidTr="0055786D">
        <w:trPr>
          <w:trHeight w:val="20"/>
        </w:trPr>
        <w:tc>
          <w:tcPr>
            <w:tcW w:w="1073" w:type="dxa"/>
            <w:tcBorders>
              <w:bottom w:val="single" w:sz="4" w:space="0" w:color="auto"/>
            </w:tcBorders>
            <w:shd w:val="clear" w:color="auto" w:fill="auto"/>
          </w:tcPr>
          <w:p w14:paraId="3982675C"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auto"/>
          </w:tcPr>
          <w:p w14:paraId="5AC3F9CE" w14:textId="77777777" w:rsidR="00C12A70" w:rsidRDefault="00C12A70" w:rsidP="00C12A70">
            <w:pPr>
              <w:ind w:firstLine="24"/>
              <w:rPr>
                <w:rFonts w:ascii="Arial" w:eastAsia="Batang" w:hAnsi="Arial" w:cs="Arial"/>
                <w:b/>
                <w:lang w:val="en-US" w:eastAsia="ko-KR"/>
              </w:rPr>
            </w:pPr>
          </w:p>
        </w:tc>
        <w:tc>
          <w:tcPr>
            <w:tcW w:w="1192" w:type="dxa"/>
            <w:tcBorders>
              <w:bottom w:val="single" w:sz="4" w:space="0" w:color="auto"/>
            </w:tcBorders>
            <w:shd w:val="clear" w:color="auto" w:fill="FFFFFF"/>
          </w:tcPr>
          <w:p w14:paraId="2B533552" w14:textId="1D349DE6" w:rsidR="00C12A70" w:rsidRPr="00557ABD" w:rsidRDefault="00C12A70" w:rsidP="00C12A70">
            <w:pPr>
              <w:rPr>
                <w:rFonts w:ascii="Arial" w:hAnsi="Arial" w:cs="Arial"/>
                <w:sz w:val="20"/>
                <w:szCs w:val="20"/>
                <w:lang w:val="en-US"/>
              </w:rPr>
            </w:pPr>
            <w:r>
              <w:rPr>
                <w:rFonts w:ascii="Arial" w:hAnsi="Arial" w:cs="Arial"/>
                <w:sz w:val="20"/>
                <w:szCs w:val="20"/>
                <w:lang w:val="en-US"/>
              </w:rPr>
              <w:t>5240</w:t>
            </w:r>
          </w:p>
        </w:tc>
        <w:tc>
          <w:tcPr>
            <w:tcW w:w="4132" w:type="dxa"/>
            <w:tcBorders>
              <w:bottom w:val="single" w:sz="4" w:space="0" w:color="auto"/>
            </w:tcBorders>
            <w:shd w:val="clear" w:color="auto" w:fill="FFFFFF"/>
          </w:tcPr>
          <w:p w14:paraId="32314A54" w14:textId="069A35C2" w:rsidR="00C12A70" w:rsidRPr="00557ABD" w:rsidRDefault="00C12A70" w:rsidP="00C12A70">
            <w:pPr>
              <w:rPr>
                <w:rFonts w:ascii="Arial" w:hAnsi="Arial" w:cs="Arial"/>
                <w:sz w:val="20"/>
                <w:szCs w:val="20"/>
                <w:lang w:val="en-US"/>
              </w:rPr>
            </w:pPr>
            <w:r>
              <w:rPr>
                <w:rFonts w:ascii="Arial" w:hAnsi="Arial" w:cs="Arial"/>
                <w:sz w:val="20"/>
                <w:szCs w:val="20"/>
                <w:lang w:val="en-US"/>
              </w:rPr>
              <w:t xml:space="preserve">CR 29.571 0485 Rel-18 Extend </w:t>
            </w:r>
            <w:proofErr w:type="spellStart"/>
            <w:r>
              <w:rPr>
                <w:rFonts w:ascii="Arial" w:hAnsi="Arial" w:cs="Arial"/>
                <w:sz w:val="20"/>
                <w:szCs w:val="20"/>
                <w:lang w:val="en-US"/>
              </w:rPr>
              <w:t>nrLocation</w:t>
            </w:r>
            <w:proofErr w:type="spellEnd"/>
            <w:r>
              <w:rPr>
                <w:rFonts w:ascii="Arial" w:hAnsi="Arial" w:cs="Arial"/>
                <w:sz w:val="20"/>
                <w:szCs w:val="20"/>
                <w:lang w:val="en-US"/>
              </w:rPr>
              <w:t xml:space="preserve"> to include NR NTN TAI information</w:t>
            </w:r>
          </w:p>
        </w:tc>
        <w:tc>
          <w:tcPr>
            <w:tcW w:w="1984" w:type="dxa"/>
            <w:tcBorders>
              <w:bottom w:val="single" w:sz="4" w:space="0" w:color="auto"/>
            </w:tcBorders>
            <w:shd w:val="clear" w:color="auto" w:fill="FFFFFF"/>
          </w:tcPr>
          <w:p w14:paraId="27FD538E" w14:textId="650D059A" w:rsidR="00C12A70" w:rsidRPr="00557ABD" w:rsidRDefault="00C12A70" w:rsidP="00C12A70">
            <w:pPr>
              <w:rPr>
                <w:rFonts w:ascii="Arial" w:hAnsi="Arial" w:cs="Arial"/>
                <w:sz w:val="20"/>
                <w:szCs w:val="20"/>
                <w:lang w:val="en-US"/>
              </w:rPr>
            </w:pPr>
            <w:r>
              <w:rPr>
                <w:rFonts w:ascii="Arial" w:hAnsi="Arial" w:cs="Arial"/>
                <w:sz w:val="20"/>
                <w:szCs w:val="20"/>
                <w:lang w:val="en-US"/>
              </w:rPr>
              <w:t>CATT, Ericsson</w:t>
            </w:r>
          </w:p>
        </w:tc>
        <w:tc>
          <w:tcPr>
            <w:tcW w:w="1775" w:type="dxa"/>
            <w:tcBorders>
              <w:bottom w:val="single" w:sz="4" w:space="0" w:color="auto"/>
            </w:tcBorders>
            <w:shd w:val="clear" w:color="auto" w:fill="FFFFFF"/>
          </w:tcPr>
          <w:p w14:paraId="3C7B3CA9" w14:textId="1EF40369" w:rsidR="00C12A70" w:rsidRPr="00557ABD" w:rsidRDefault="00C12A70" w:rsidP="00C12A70">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7E49B46B" w14:textId="77777777" w:rsidR="00C12A70" w:rsidRDefault="00C12A70" w:rsidP="00C12A70">
            <w:pPr>
              <w:rPr>
                <w:rFonts w:ascii="Arial" w:hAnsi="Arial" w:cs="Arial"/>
                <w:sz w:val="20"/>
                <w:szCs w:val="20"/>
              </w:rPr>
            </w:pPr>
            <w:r>
              <w:rPr>
                <w:rFonts w:ascii="Arial" w:hAnsi="Arial" w:cs="Arial"/>
                <w:sz w:val="20"/>
                <w:szCs w:val="20"/>
              </w:rPr>
              <w:t>WI TEI18, 5GSAT_ARCH-CT</w:t>
            </w:r>
          </w:p>
          <w:p w14:paraId="5ED30392" w14:textId="6C9B5AB7" w:rsidR="00C12A70" w:rsidRPr="00F028F6" w:rsidRDefault="00C12A70" w:rsidP="00C12A70">
            <w:pPr>
              <w:rPr>
                <w:rFonts w:ascii="Arial" w:hAnsi="Arial" w:cs="Arial"/>
                <w:sz w:val="20"/>
                <w:szCs w:val="20"/>
              </w:rPr>
            </w:pPr>
            <w:r>
              <w:rPr>
                <w:rFonts w:ascii="Arial" w:hAnsi="Arial" w:cs="Arial"/>
                <w:sz w:val="20"/>
                <w:szCs w:val="20"/>
              </w:rPr>
              <w:t>CAT B</w:t>
            </w:r>
          </w:p>
        </w:tc>
      </w:tr>
      <w:tr w:rsidR="00C12A70" w:rsidRPr="00F028F6" w14:paraId="543171D6" w14:textId="77777777" w:rsidTr="00BF66CD">
        <w:trPr>
          <w:trHeight w:val="20"/>
        </w:trPr>
        <w:tc>
          <w:tcPr>
            <w:tcW w:w="1073" w:type="dxa"/>
            <w:tcBorders>
              <w:bottom w:val="single" w:sz="4" w:space="0" w:color="auto"/>
            </w:tcBorders>
            <w:shd w:val="clear" w:color="auto" w:fill="auto"/>
          </w:tcPr>
          <w:p w14:paraId="3EFEDBA9"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23DB663" w14:textId="10A31FF5" w:rsidR="00C12A70" w:rsidRDefault="00C12A70" w:rsidP="00C12A70">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248AE58F" w14:textId="38A05A18" w:rsidR="00C12A70" w:rsidRPr="00557ABD" w:rsidRDefault="00000000" w:rsidP="00C12A70">
            <w:pPr>
              <w:rPr>
                <w:rFonts w:ascii="Arial" w:hAnsi="Arial" w:cs="Arial"/>
                <w:sz w:val="20"/>
                <w:szCs w:val="20"/>
                <w:lang w:val="en-US"/>
              </w:rPr>
            </w:pPr>
            <w:hyperlink r:id="rId492" w:history="1">
              <w:r w:rsidR="00C12A70">
                <w:rPr>
                  <w:rStyle w:val="af2"/>
                  <w:rFonts w:ascii="Arial" w:hAnsi="Arial" w:cs="Arial"/>
                  <w:sz w:val="20"/>
                  <w:szCs w:val="20"/>
                  <w:lang w:val="en-US"/>
                </w:rPr>
                <w:t>5250</w:t>
              </w:r>
            </w:hyperlink>
          </w:p>
        </w:tc>
        <w:tc>
          <w:tcPr>
            <w:tcW w:w="4132" w:type="dxa"/>
            <w:tcBorders>
              <w:bottom w:val="single" w:sz="4" w:space="0" w:color="auto"/>
            </w:tcBorders>
            <w:shd w:val="clear" w:color="auto" w:fill="auto"/>
          </w:tcPr>
          <w:p w14:paraId="7F956082" w14:textId="1383508A" w:rsidR="00C12A70" w:rsidRPr="00557ABD" w:rsidRDefault="00C12A70" w:rsidP="00C12A70">
            <w:pPr>
              <w:rPr>
                <w:rFonts w:ascii="Arial" w:hAnsi="Arial" w:cs="Arial"/>
                <w:sz w:val="20"/>
                <w:szCs w:val="20"/>
                <w:lang w:val="en-US"/>
              </w:rPr>
            </w:pPr>
            <w:r>
              <w:rPr>
                <w:rFonts w:ascii="Arial" w:hAnsi="Arial" w:cs="Arial"/>
                <w:sz w:val="20"/>
                <w:szCs w:val="20"/>
                <w:lang w:val="en-US"/>
              </w:rPr>
              <w:t>CR 29.503 1191 Rel-18 Addition of examples to 5G VN Configuration</w:t>
            </w:r>
          </w:p>
        </w:tc>
        <w:tc>
          <w:tcPr>
            <w:tcW w:w="1984" w:type="dxa"/>
            <w:tcBorders>
              <w:bottom w:val="single" w:sz="4" w:space="0" w:color="auto"/>
            </w:tcBorders>
            <w:shd w:val="clear" w:color="auto" w:fill="auto"/>
          </w:tcPr>
          <w:p w14:paraId="20A458F5" w14:textId="2FB58098" w:rsidR="00C12A70" w:rsidRPr="00557ABD" w:rsidRDefault="00C12A70" w:rsidP="00C12A7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5BF5810D" w14:textId="12A7216B" w:rsidR="00C12A70" w:rsidRPr="00557ABD"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3691A67E" w14:textId="77777777" w:rsidR="00C12A70" w:rsidRDefault="00C12A70" w:rsidP="00C12A70">
            <w:pPr>
              <w:rPr>
                <w:rFonts w:ascii="Arial" w:hAnsi="Arial" w:cs="Arial"/>
                <w:sz w:val="20"/>
                <w:szCs w:val="20"/>
              </w:rPr>
            </w:pPr>
            <w:r>
              <w:rPr>
                <w:rFonts w:ascii="Arial" w:hAnsi="Arial" w:cs="Arial"/>
                <w:sz w:val="20"/>
                <w:szCs w:val="20"/>
              </w:rPr>
              <w:t>WI Vertical_LAN, TEI18</w:t>
            </w:r>
          </w:p>
          <w:p w14:paraId="7464A596" w14:textId="0CACFC34" w:rsidR="00C12A70" w:rsidRPr="00F028F6" w:rsidRDefault="00C12A70" w:rsidP="00C12A70">
            <w:pPr>
              <w:rPr>
                <w:rFonts w:ascii="Arial" w:hAnsi="Arial" w:cs="Arial"/>
                <w:sz w:val="20"/>
                <w:szCs w:val="20"/>
              </w:rPr>
            </w:pPr>
            <w:r>
              <w:rPr>
                <w:rFonts w:ascii="Arial" w:hAnsi="Arial" w:cs="Arial"/>
                <w:sz w:val="20"/>
                <w:szCs w:val="20"/>
              </w:rPr>
              <w:t>CAT B</w:t>
            </w:r>
          </w:p>
        </w:tc>
      </w:tr>
      <w:tr w:rsidR="00C12A70" w:rsidRPr="00F028F6" w14:paraId="795E131B" w14:textId="77777777" w:rsidTr="00BF66CD">
        <w:trPr>
          <w:trHeight w:val="20"/>
        </w:trPr>
        <w:tc>
          <w:tcPr>
            <w:tcW w:w="1073" w:type="dxa"/>
            <w:tcBorders>
              <w:bottom w:val="single" w:sz="4" w:space="0" w:color="auto"/>
            </w:tcBorders>
            <w:shd w:val="clear" w:color="auto" w:fill="auto"/>
          </w:tcPr>
          <w:p w14:paraId="0E3EA4FB"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44BD839" w14:textId="5D0DB5CC" w:rsidR="00C12A70" w:rsidRDefault="00C12A70" w:rsidP="00C12A70">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3CB2CE89" w14:textId="4F33D60E" w:rsidR="00C12A70" w:rsidRPr="00557ABD" w:rsidRDefault="00000000" w:rsidP="00C12A70">
            <w:pPr>
              <w:rPr>
                <w:rFonts w:ascii="Arial" w:hAnsi="Arial" w:cs="Arial"/>
                <w:sz w:val="20"/>
                <w:szCs w:val="20"/>
                <w:lang w:val="en-US"/>
              </w:rPr>
            </w:pPr>
            <w:hyperlink r:id="rId493" w:history="1">
              <w:r w:rsidR="00C12A70">
                <w:rPr>
                  <w:rStyle w:val="af2"/>
                  <w:rFonts w:ascii="Arial" w:hAnsi="Arial" w:cs="Arial"/>
                  <w:sz w:val="20"/>
                  <w:szCs w:val="20"/>
                  <w:lang w:val="en-US"/>
                </w:rPr>
                <w:t>5256</w:t>
              </w:r>
            </w:hyperlink>
          </w:p>
        </w:tc>
        <w:tc>
          <w:tcPr>
            <w:tcW w:w="4132" w:type="dxa"/>
            <w:tcBorders>
              <w:bottom w:val="single" w:sz="4" w:space="0" w:color="auto"/>
            </w:tcBorders>
            <w:shd w:val="clear" w:color="auto" w:fill="auto"/>
          </w:tcPr>
          <w:p w14:paraId="32AA30B7" w14:textId="6438286B" w:rsidR="00C12A70" w:rsidRPr="00557ABD" w:rsidRDefault="00C12A70" w:rsidP="00C12A70">
            <w:pPr>
              <w:rPr>
                <w:rFonts w:ascii="Arial" w:hAnsi="Arial" w:cs="Arial"/>
                <w:sz w:val="20"/>
                <w:szCs w:val="20"/>
                <w:lang w:val="en-US"/>
              </w:rPr>
            </w:pPr>
            <w:r>
              <w:rPr>
                <w:rFonts w:ascii="Arial" w:hAnsi="Arial" w:cs="Arial"/>
                <w:sz w:val="20"/>
                <w:szCs w:val="20"/>
                <w:lang w:val="en-US"/>
              </w:rPr>
              <w:t>CR 29.503 1193 Rel-18 Correction of Disaster Roaming Indication</w:t>
            </w:r>
          </w:p>
        </w:tc>
        <w:tc>
          <w:tcPr>
            <w:tcW w:w="1984" w:type="dxa"/>
            <w:tcBorders>
              <w:bottom w:val="single" w:sz="4" w:space="0" w:color="auto"/>
            </w:tcBorders>
            <w:shd w:val="clear" w:color="auto" w:fill="auto"/>
          </w:tcPr>
          <w:p w14:paraId="461BB93E" w14:textId="59737C04" w:rsidR="00C12A70" w:rsidRPr="00557ABD" w:rsidRDefault="00C12A70" w:rsidP="00C12A7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309E546B" w14:textId="2A15C654" w:rsidR="00C12A70" w:rsidRPr="00557ABD"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748F4083" w14:textId="77777777" w:rsidR="00C12A70" w:rsidRDefault="00C12A70" w:rsidP="00C12A70">
            <w:pPr>
              <w:rPr>
                <w:rFonts w:ascii="Arial" w:hAnsi="Arial" w:cs="Arial"/>
                <w:sz w:val="20"/>
                <w:szCs w:val="20"/>
              </w:rPr>
            </w:pPr>
            <w:r>
              <w:rPr>
                <w:rFonts w:ascii="Arial" w:hAnsi="Arial" w:cs="Arial"/>
                <w:sz w:val="20"/>
                <w:szCs w:val="20"/>
              </w:rPr>
              <w:t>WI TEI18, MINT</w:t>
            </w:r>
          </w:p>
          <w:p w14:paraId="45195EFE" w14:textId="36AADFFF" w:rsidR="00C12A70" w:rsidRPr="00F028F6" w:rsidRDefault="00C12A70" w:rsidP="00C12A70">
            <w:pPr>
              <w:rPr>
                <w:rFonts w:ascii="Arial" w:hAnsi="Arial" w:cs="Arial"/>
                <w:sz w:val="20"/>
                <w:szCs w:val="20"/>
              </w:rPr>
            </w:pPr>
            <w:r>
              <w:rPr>
                <w:rFonts w:ascii="Arial" w:hAnsi="Arial" w:cs="Arial"/>
                <w:sz w:val="20"/>
                <w:szCs w:val="20"/>
              </w:rPr>
              <w:t>CAT F</w:t>
            </w:r>
          </w:p>
        </w:tc>
      </w:tr>
      <w:tr w:rsidR="00C12A70" w:rsidRPr="00F028F6" w14:paraId="7A8675C1" w14:textId="77777777" w:rsidTr="006C1383">
        <w:trPr>
          <w:trHeight w:val="20"/>
        </w:trPr>
        <w:tc>
          <w:tcPr>
            <w:tcW w:w="1073" w:type="dxa"/>
            <w:tcBorders>
              <w:bottom w:val="nil"/>
            </w:tcBorders>
            <w:shd w:val="clear" w:color="auto" w:fill="auto"/>
          </w:tcPr>
          <w:p w14:paraId="3F3B40E2" w14:textId="77777777" w:rsidR="00C12A70" w:rsidRDefault="00C12A70" w:rsidP="00C12A70">
            <w:pPr>
              <w:rPr>
                <w:rFonts w:ascii="Arial" w:eastAsia="Batang" w:hAnsi="Arial" w:cs="Arial"/>
                <w:b/>
                <w:lang w:eastAsia="ko-KR"/>
              </w:rPr>
            </w:pPr>
          </w:p>
        </w:tc>
        <w:tc>
          <w:tcPr>
            <w:tcW w:w="2550" w:type="dxa"/>
            <w:tcBorders>
              <w:bottom w:val="nil"/>
            </w:tcBorders>
            <w:shd w:val="clear" w:color="auto" w:fill="FFFFFF"/>
          </w:tcPr>
          <w:p w14:paraId="5F34EBCD" w14:textId="72044200" w:rsidR="00C12A70" w:rsidRDefault="00C12A70" w:rsidP="00C12A70">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0C46FF2D" w14:textId="03268E8B" w:rsidR="00C12A70" w:rsidRPr="00557ABD" w:rsidRDefault="00000000" w:rsidP="00C12A70">
            <w:pPr>
              <w:rPr>
                <w:rFonts w:ascii="Arial" w:hAnsi="Arial" w:cs="Arial"/>
                <w:sz w:val="20"/>
                <w:szCs w:val="20"/>
                <w:lang w:val="en-US"/>
              </w:rPr>
            </w:pPr>
            <w:hyperlink r:id="rId494" w:history="1">
              <w:r w:rsidR="00C12A70">
                <w:rPr>
                  <w:rStyle w:val="af2"/>
                  <w:rFonts w:ascii="Arial" w:hAnsi="Arial" w:cs="Arial"/>
                  <w:sz w:val="20"/>
                  <w:szCs w:val="20"/>
                  <w:lang w:val="en-US"/>
                </w:rPr>
                <w:t>5274</w:t>
              </w:r>
            </w:hyperlink>
          </w:p>
        </w:tc>
        <w:tc>
          <w:tcPr>
            <w:tcW w:w="4132" w:type="dxa"/>
            <w:tcBorders>
              <w:bottom w:val="single" w:sz="4" w:space="0" w:color="auto"/>
            </w:tcBorders>
            <w:shd w:val="clear" w:color="auto" w:fill="auto"/>
          </w:tcPr>
          <w:p w14:paraId="1AB823D0" w14:textId="768D9FE4" w:rsidR="00C12A70" w:rsidRPr="00557ABD" w:rsidRDefault="00C12A70" w:rsidP="00C12A70">
            <w:pPr>
              <w:rPr>
                <w:rFonts w:ascii="Arial" w:hAnsi="Arial" w:cs="Arial"/>
                <w:sz w:val="20"/>
                <w:szCs w:val="20"/>
                <w:lang w:val="en-US"/>
              </w:rPr>
            </w:pPr>
            <w:r>
              <w:rPr>
                <w:rFonts w:ascii="Arial" w:hAnsi="Arial" w:cs="Arial"/>
                <w:sz w:val="20"/>
                <w:szCs w:val="20"/>
                <w:lang w:val="en-US"/>
              </w:rPr>
              <w:t>LS out   Rel-18 Reply LS on the need of the NR NTN TAI</w:t>
            </w:r>
          </w:p>
        </w:tc>
        <w:tc>
          <w:tcPr>
            <w:tcW w:w="1984" w:type="dxa"/>
            <w:tcBorders>
              <w:bottom w:val="single" w:sz="4" w:space="0" w:color="auto"/>
            </w:tcBorders>
            <w:shd w:val="clear" w:color="auto" w:fill="auto"/>
          </w:tcPr>
          <w:p w14:paraId="25429A76" w14:textId="323BD814" w:rsidR="00C12A70" w:rsidRPr="00557ABD" w:rsidRDefault="00C12A70" w:rsidP="00C12A70">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auto"/>
          </w:tcPr>
          <w:p w14:paraId="072C67AE" w14:textId="29E226FA" w:rsidR="00C12A70" w:rsidRPr="00557ABD" w:rsidRDefault="00C12A70" w:rsidP="00C12A70">
            <w:pPr>
              <w:rPr>
                <w:rFonts w:ascii="Arial" w:hAnsi="Arial" w:cs="Arial"/>
                <w:sz w:val="20"/>
                <w:szCs w:val="20"/>
                <w:lang w:val="en-US"/>
              </w:rPr>
            </w:pPr>
            <w:r>
              <w:rPr>
                <w:rFonts w:ascii="Arial" w:hAnsi="Arial" w:cs="Arial"/>
                <w:sz w:val="20"/>
                <w:szCs w:val="20"/>
                <w:lang w:val="en-US"/>
              </w:rPr>
              <w:t>Revised to C4-235544</w:t>
            </w:r>
          </w:p>
        </w:tc>
        <w:tc>
          <w:tcPr>
            <w:tcW w:w="6368" w:type="dxa"/>
            <w:tcBorders>
              <w:bottom w:val="nil"/>
            </w:tcBorders>
            <w:shd w:val="clear" w:color="auto" w:fill="auto"/>
          </w:tcPr>
          <w:p w14:paraId="5ED39ECB" w14:textId="7A72EDCE" w:rsidR="00DD1839" w:rsidRPr="00DD1839" w:rsidRDefault="00DD1839" w:rsidP="00DD1839">
            <w:pPr>
              <w:rPr>
                <w:rFonts w:ascii="Arial" w:hAnsi="Arial" w:cs="Arial"/>
                <w:sz w:val="20"/>
                <w:szCs w:val="20"/>
              </w:rPr>
            </w:pPr>
            <w:r w:rsidRPr="00DD1839">
              <w:rPr>
                <w:rFonts w:ascii="Arial" w:hAnsi="Arial" w:cs="Arial"/>
                <w:sz w:val="20"/>
                <w:szCs w:val="20"/>
              </w:rPr>
              <w:t>To:SA5</w:t>
            </w:r>
          </w:p>
          <w:p w14:paraId="4D922446" w14:textId="2619E8E8" w:rsidR="00C12A70" w:rsidRPr="00F028F6" w:rsidRDefault="00DD1839" w:rsidP="00DD1839">
            <w:pPr>
              <w:rPr>
                <w:rFonts w:ascii="Arial" w:hAnsi="Arial" w:cs="Arial"/>
                <w:sz w:val="20"/>
                <w:szCs w:val="20"/>
              </w:rPr>
            </w:pPr>
            <w:r w:rsidRPr="00DD1839">
              <w:rPr>
                <w:rFonts w:ascii="Arial" w:hAnsi="Arial" w:cs="Arial"/>
                <w:sz w:val="20"/>
                <w:szCs w:val="20"/>
              </w:rPr>
              <w:t>Cc:CT1, CT3, SA2</w:t>
            </w:r>
          </w:p>
        </w:tc>
      </w:tr>
      <w:tr w:rsidR="00C12A70" w:rsidRPr="00F028F6" w14:paraId="22A29503" w14:textId="77777777" w:rsidTr="005777F0">
        <w:trPr>
          <w:trHeight w:val="20"/>
        </w:trPr>
        <w:tc>
          <w:tcPr>
            <w:tcW w:w="1073" w:type="dxa"/>
            <w:tcBorders>
              <w:top w:val="nil"/>
              <w:bottom w:val="nil"/>
            </w:tcBorders>
            <w:shd w:val="clear" w:color="auto" w:fill="auto"/>
          </w:tcPr>
          <w:p w14:paraId="7821B21B" w14:textId="77777777" w:rsidR="00C12A70" w:rsidRDefault="00C12A70" w:rsidP="00C12A70">
            <w:pPr>
              <w:rPr>
                <w:rFonts w:ascii="Arial" w:eastAsia="Batang" w:hAnsi="Arial" w:cs="Arial"/>
                <w:b/>
                <w:lang w:eastAsia="ko-KR"/>
              </w:rPr>
            </w:pPr>
          </w:p>
        </w:tc>
        <w:tc>
          <w:tcPr>
            <w:tcW w:w="2550" w:type="dxa"/>
            <w:tcBorders>
              <w:top w:val="nil"/>
              <w:bottom w:val="nil"/>
            </w:tcBorders>
            <w:shd w:val="clear" w:color="auto" w:fill="FFFFFF"/>
          </w:tcPr>
          <w:p w14:paraId="3FBABA82" w14:textId="77777777" w:rsidR="00C12A70" w:rsidRDefault="00C12A70" w:rsidP="00C12A70">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7991DB13" w14:textId="4C510BCC" w:rsidR="00C12A70" w:rsidRDefault="00000000" w:rsidP="00C12A70">
            <w:hyperlink r:id="rId495" w:history="1">
              <w:r w:rsidR="00C12A70">
                <w:rPr>
                  <w:rStyle w:val="af2"/>
                </w:rPr>
                <w:t>5544</w:t>
              </w:r>
            </w:hyperlink>
          </w:p>
        </w:tc>
        <w:tc>
          <w:tcPr>
            <w:tcW w:w="4132" w:type="dxa"/>
            <w:tcBorders>
              <w:top w:val="single" w:sz="4" w:space="0" w:color="auto"/>
              <w:bottom w:val="single" w:sz="4" w:space="0" w:color="auto"/>
            </w:tcBorders>
            <w:shd w:val="clear" w:color="auto" w:fill="auto"/>
          </w:tcPr>
          <w:p w14:paraId="6B8E5D8A" w14:textId="0C9A0B59" w:rsidR="00C12A70" w:rsidRDefault="00C12A70" w:rsidP="00C12A70">
            <w:pPr>
              <w:rPr>
                <w:rFonts w:ascii="Arial" w:hAnsi="Arial" w:cs="Arial"/>
                <w:sz w:val="20"/>
                <w:szCs w:val="20"/>
                <w:lang w:val="en-US"/>
              </w:rPr>
            </w:pPr>
            <w:r>
              <w:rPr>
                <w:rFonts w:ascii="Arial" w:hAnsi="Arial" w:cs="Arial"/>
                <w:sz w:val="20"/>
                <w:szCs w:val="20"/>
                <w:lang w:val="en-US"/>
              </w:rPr>
              <w:t>LS out   Rel-18 Reply LS on the need of the NR NTN TAI</w:t>
            </w:r>
          </w:p>
        </w:tc>
        <w:tc>
          <w:tcPr>
            <w:tcW w:w="1984" w:type="dxa"/>
            <w:tcBorders>
              <w:top w:val="single" w:sz="4" w:space="0" w:color="auto"/>
              <w:bottom w:val="single" w:sz="4" w:space="0" w:color="auto"/>
            </w:tcBorders>
            <w:shd w:val="clear" w:color="auto" w:fill="auto"/>
          </w:tcPr>
          <w:p w14:paraId="4FA757DD" w14:textId="0CB217CC" w:rsidR="00C12A70" w:rsidRDefault="00C12A70" w:rsidP="00C12A70">
            <w:pPr>
              <w:rPr>
                <w:rFonts w:ascii="Arial" w:hAnsi="Arial" w:cs="Arial"/>
                <w:sz w:val="20"/>
                <w:szCs w:val="20"/>
                <w:lang w:val="en-US"/>
              </w:rPr>
            </w:pPr>
            <w:r>
              <w:rPr>
                <w:rFonts w:ascii="Arial" w:hAnsi="Arial" w:cs="Arial"/>
                <w:sz w:val="20"/>
                <w:szCs w:val="20"/>
                <w:lang w:val="en-US"/>
              </w:rPr>
              <w:t>CATT</w:t>
            </w:r>
          </w:p>
        </w:tc>
        <w:tc>
          <w:tcPr>
            <w:tcW w:w="1775" w:type="dxa"/>
            <w:tcBorders>
              <w:top w:val="single" w:sz="4" w:space="0" w:color="auto"/>
              <w:bottom w:val="single" w:sz="4" w:space="0" w:color="auto"/>
            </w:tcBorders>
            <w:shd w:val="clear" w:color="auto" w:fill="auto"/>
          </w:tcPr>
          <w:p w14:paraId="61E2A64E" w14:textId="7ED24FA8" w:rsidR="00C12A70" w:rsidRDefault="005777F0" w:rsidP="00C12A70">
            <w:pPr>
              <w:rPr>
                <w:rFonts w:ascii="Arial" w:hAnsi="Arial" w:cs="Arial"/>
                <w:sz w:val="20"/>
                <w:szCs w:val="20"/>
                <w:lang w:val="en-US"/>
              </w:rPr>
            </w:pPr>
            <w:r>
              <w:rPr>
                <w:rFonts w:ascii="Arial" w:hAnsi="Arial" w:cs="Arial"/>
                <w:sz w:val="20"/>
                <w:szCs w:val="20"/>
                <w:lang w:val="en-US"/>
              </w:rPr>
              <w:t>Revised to C4-235683</w:t>
            </w:r>
          </w:p>
        </w:tc>
        <w:tc>
          <w:tcPr>
            <w:tcW w:w="6368" w:type="dxa"/>
            <w:tcBorders>
              <w:top w:val="nil"/>
              <w:bottom w:val="nil"/>
            </w:tcBorders>
            <w:shd w:val="clear" w:color="auto" w:fill="auto"/>
          </w:tcPr>
          <w:p w14:paraId="4F12E330" w14:textId="77777777" w:rsidR="00C12A70" w:rsidRPr="00F028F6" w:rsidRDefault="00C12A70" w:rsidP="00C12A70">
            <w:pPr>
              <w:rPr>
                <w:rFonts w:ascii="Arial" w:hAnsi="Arial" w:cs="Arial"/>
                <w:sz w:val="20"/>
                <w:szCs w:val="20"/>
              </w:rPr>
            </w:pPr>
          </w:p>
        </w:tc>
      </w:tr>
      <w:tr w:rsidR="005777F0" w:rsidRPr="00F028F6" w14:paraId="3CFAC805" w14:textId="77777777" w:rsidTr="00376B02">
        <w:trPr>
          <w:trHeight w:val="20"/>
        </w:trPr>
        <w:tc>
          <w:tcPr>
            <w:tcW w:w="1073" w:type="dxa"/>
            <w:tcBorders>
              <w:top w:val="nil"/>
              <w:bottom w:val="single" w:sz="4" w:space="0" w:color="auto"/>
            </w:tcBorders>
            <w:shd w:val="clear" w:color="auto" w:fill="auto"/>
          </w:tcPr>
          <w:p w14:paraId="404B567A" w14:textId="77777777" w:rsidR="005777F0" w:rsidRDefault="005777F0" w:rsidP="005777F0">
            <w:pPr>
              <w:rPr>
                <w:rFonts w:ascii="Arial" w:eastAsia="Batang" w:hAnsi="Arial" w:cs="Arial"/>
                <w:b/>
                <w:lang w:eastAsia="ko-KR"/>
              </w:rPr>
            </w:pPr>
          </w:p>
        </w:tc>
        <w:tc>
          <w:tcPr>
            <w:tcW w:w="2550" w:type="dxa"/>
            <w:tcBorders>
              <w:top w:val="nil"/>
              <w:bottom w:val="single" w:sz="4" w:space="0" w:color="auto"/>
            </w:tcBorders>
            <w:shd w:val="clear" w:color="auto" w:fill="FFFFFF"/>
          </w:tcPr>
          <w:p w14:paraId="25416123" w14:textId="77777777" w:rsidR="005777F0" w:rsidRDefault="005777F0" w:rsidP="005777F0">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583834E2" w14:textId="1AEA56D0" w:rsidR="005777F0" w:rsidRDefault="00000000" w:rsidP="005777F0">
            <w:hyperlink r:id="rId496" w:history="1">
              <w:r w:rsidR="005777F0">
                <w:rPr>
                  <w:rStyle w:val="af2"/>
                </w:rPr>
                <w:t>5683</w:t>
              </w:r>
            </w:hyperlink>
          </w:p>
        </w:tc>
        <w:tc>
          <w:tcPr>
            <w:tcW w:w="4132" w:type="dxa"/>
            <w:tcBorders>
              <w:top w:val="single" w:sz="4" w:space="0" w:color="auto"/>
              <w:bottom w:val="single" w:sz="4" w:space="0" w:color="auto"/>
            </w:tcBorders>
            <w:shd w:val="clear" w:color="auto" w:fill="auto"/>
          </w:tcPr>
          <w:p w14:paraId="7F51B2A4" w14:textId="3A058FAC" w:rsidR="005777F0" w:rsidRDefault="005777F0" w:rsidP="005777F0">
            <w:pPr>
              <w:rPr>
                <w:rFonts w:ascii="Arial" w:hAnsi="Arial" w:cs="Arial"/>
                <w:sz w:val="20"/>
                <w:szCs w:val="20"/>
                <w:lang w:val="en-US"/>
              </w:rPr>
            </w:pPr>
            <w:r>
              <w:rPr>
                <w:rFonts w:ascii="Arial" w:hAnsi="Arial" w:cs="Arial"/>
                <w:sz w:val="20"/>
                <w:szCs w:val="20"/>
                <w:lang w:val="en-US"/>
              </w:rPr>
              <w:t>LS out   Rel-18 Reply LS on the need of the NR NTN TAI</w:t>
            </w:r>
          </w:p>
        </w:tc>
        <w:tc>
          <w:tcPr>
            <w:tcW w:w="1984" w:type="dxa"/>
            <w:tcBorders>
              <w:top w:val="single" w:sz="4" w:space="0" w:color="auto"/>
              <w:bottom w:val="single" w:sz="4" w:space="0" w:color="auto"/>
            </w:tcBorders>
            <w:shd w:val="clear" w:color="auto" w:fill="auto"/>
          </w:tcPr>
          <w:p w14:paraId="7C3F3709" w14:textId="02659055" w:rsidR="005777F0" w:rsidRDefault="005777F0" w:rsidP="005777F0">
            <w:pPr>
              <w:rPr>
                <w:rFonts w:ascii="Arial" w:hAnsi="Arial" w:cs="Arial"/>
                <w:sz w:val="20"/>
                <w:szCs w:val="20"/>
                <w:lang w:val="en-US"/>
              </w:rPr>
            </w:pPr>
            <w:r>
              <w:rPr>
                <w:rFonts w:ascii="Arial" w:hAnsi="Arial" w:cs="Arial"/>
                <w:sz w:val="20"/>
                <w:szCs w:val="20"/>
                <w:lang w:val="en-US"/>
              </w:rPr>
              <w:t>CATT</w:t>
            </w:r>
          </w:p>
        </w:tc>
        <w:tc>
          <w:tcPr>
            <w:tcW w:w="1775" w:type="dxa"/>
            <w:tcBorders>
              <w:top w:val="single" w:sz="4" w:space="0" w:color="auto"/>
              <w:bottom w:val="single" w:sz="4" w:space="0" w:color="auto"/>
            </w:tcBorders>
            <w:shd w:val="clear" w:color="auto" w:fill="auto"/>
          </w:tcPr>
          <w:p w14:paraId="202F3F0B" w14:textId="760B157B" w:rsidR="005777F0" w:rsidRPr="00376B02" w:rsidRDefault="00376B02" w:rsidP="005777F0">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A</w:t>
            </w:r>
            <w:r>
              <w:rPr>
                <w:rFonts w:ascii="Arial" w:eastAsiaTheme="minorEastAsia" w:hAnsi="Arial" w:cs="Arial"/>
                <w:sz w:val="20"/>
                <w:szCs w:val="20"/>
                <w:lang w:val="en-US" w:eastAsia="zh-CN"/>
              </w:rPr>
              <w:t>pproved</w:t>
            </w:r>
          </w:p>
        </w:tc>
        <w:tc>
          <w:tcPr>
            <w:tcW w:w="6368" w:type="dxa"/>
            <w:tcBorders>
              <w:top w:val="nil"/>
              <w:bottom w:val="single" w:sz="4" w:space="0" w:color="auto"/>
            </w:tcBorders>
            <w:shd w:val="clear" w:color="auto" w:fill="auto"/>
          </w:tcPr>
          <w:p w14:paraId="4F925CB1" w14:textId="77777777" w:rsidR="005777F0" w:rsidRPr="00F028F6" w:rsidRDefault="005777F0" w:rsidP="005777F0">
            <w:pPr>
              <w:rPr>
                <w:rFonts w:ascii="Arial" w:hAnsi="Arial" w:cs="Arial"/>
                <w:sz w:val="20"/>
                <w:szCs w:val="20"/>
              </w:rPr>
            </w:pPr>
          </w:p>
        </w:tc>
      </w:tr>
      <w:tr w:rsidR="00C12A70" w:rsidRPr="00F028F6" w14:paraId="6F9D5928" w14:textId="77777777" w:rsidTr="00EC56CD">
        <w:trPr>
          <w:trHeight w:val="20"/>
        </w:trPr>
        <w:tc>
          <w:tcPr>
            <w:tcW w:w="1073" w:type="dxa"/>
            <w:tcBorders>
              <w:bottom w:val="nil"/>
            </w:tcBorders>
            <w:shd w:val="clear" w:color="auto" w:fill="auto"/>
          </w:tcPr>
          <w:p w14:paraId="752616B9" w14:textId="77777777" w:rsidR="00C12A70" w:rsidRDefault="00C12A70" w:rsidP="00C12A70">
            <w:pPr>
              <w:rPr>
                <w:rFonts w:ascii="Arial" w:eastAsia="Batang" w:hAnsi="Arial" w:cs="Arial"/>
                <w:b/>
                <w:lang w:eastAsia="ko-KR"/>
              </w:rPr>
            </w:pPr>
          </w:p>
        </w:tc>
        <w:tc>
          <w:tcPr>
            <w:tcW w:w="2550" w:type="dxa"/>
            <w:tcBorders>
              <w:bottom w:val="nil"/>
            </w:tcBorders>
            <w:shd w:val="clear" w:color="auto" w:fill="FFFFFF"/>
          </w:tcPr>
          <w:p w14:paraId="5142A26E" w14:textId="2864F39C" w:rsidR="00C12A70" w:rsidRDefault="00C12A70" w:rsidP="00C12A70">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045E2D1B" w14:textId="3CEB2473" w:rsidR="00C12A70" w:rsidRPr="00557ABD" w:rsidRDefault="00000000" w:rsidP="00C12A70">
            <w:pPr>
              <w:rPr>
                <w:rFonts w:ascii="Arial" w:hAnsi="Arial" w:cs="Arial"/>
                <w:sz w:val="20"/>
                <w:szCs w:val="20"/>
                <w:lang w:val="en-US"/>
              </w:rPr>
            </w:pPr>
            <w:hyperlink r:id="rId497" w:history="1">
              <w:r w:rsidR="00C12A70">
                <w:rPr>
                  <w:rStyle w:val="af2"/>
                  <w:rFonts w:ascii="Arial" w:hAnsi="Arial" w:cs="Arial"/>
                  <w:sz w:val="20"/>
                  <w:szCs w:val="20"/>
                  <w:lang w:val="en-US"/>
                </w:rPr>
                <w:t>5275</w:t>
              </w:r>
            </w:hyperlink>
          </w:p>
        </w:tc>
        <w:tc>
          <w:tcPr>
            <w:tcW w:w="4132" w:type="dxa"/>
            <w:tcBorders>
              <w:bottom w:val="single" w:sz="4" w:space="0" w:color="auto"/>
            </w:tcBorders>
            <w:shd w:val="clear" w:color="auto" w:fill="auto"/>
          </w:tcPr>
          <w:p w14:paraId="2BF521CD" w14:textId="73B60B10" w:rsidR="00C12A70" w:rsidRPr="00557ABD" w:rsidRDefault="00C12A70" w:rsidP="00C12A70">
            <w:pPr>
              <w:rPr>
                <w:rFonts w:ascii="Arial" w:hAnsi="Arial" w:cs="Arial"/>
                <w:sz w:val="20"/>
                <w:szCs w:val="20"/>
                <w:lang w:val="en-US"/>
              </w:rPr>
            </w:pPr>
            <w:r>
              <w:rPr>
                <w:rFonts w:ascii="Arial" w:hAnsi="Arial" w:cs="Arial"/>
                <w:sz w:val="20"/>
                <w:szCs w:val="20"/>
                <w:lang w:val="en-US"/>
              </w:rPr>
              <w:t xml:space="preserve">CR 29.571 0489 Rel-18 Extend </w:t>
            </w:r>
            <w:proofErr w:type="spellStart"/>
            <w:r>
              <w:rPr>
                <w:rFonts w:ascii="Arial" w:hAnsi="Arial" w:cs="Arial"/>
                <w:sz w:val="20"/>
                <w:szCs w:val="20"/>
                <w:lang w:val="en-US"/>
              </w:rPr>
              <w:t>nrLocation</w:t>
            </w:r>
            <w:proofErr w:type="spellEnd"/>
            <w:r>
              <w:rPr>
                <w:rFonts w:ascii="Arial" w:hAnsi="Arial" w:cs="Arial"/>
                <w:sz w:val="20"/>
                <w:szCs w:val="20"/>
                <w:lang w:val="en-US"/>
              </w:rPr>
              <w:t xml:space="preserve"> to include NR NTN TAI information</w:t>
            </w:r>
          </w:p>
        </w:tc>
        <w:tc>
          <w:tcPr>
            <w:tcW w:w="1984" w:type="dxa"/>
            <w:tcBorders>
              <w:bottom w:val="single" w:sz="4" w:space="0" w:color="auto"/>
            </w:tcBorders>
            <w:shd w:val="clear" w:color="auto" w:fill="auto"/>
          </w:tcPr>
          <w:p w14:paraId="761E89C4" w14:textId="29D35B81" w:rsidR="00C12A70" w:rsidRPr="00557ABD" w:rsidRDefault="00C12A70" w:rsidP="00C12A70">
            <w:pPr>
              <w:rPr>
                <w:rFonts w:ascii="Arial" w:hAnsi="Arial" w:cs="Arial"/>
                <w:sz w:val="20"/>
                <w:szCs w:val="20"/>
                <w:lang w:val="en-US"/>
              </w:rPr>
            </w:pPr>
            <w:r>
              <w:rPr>
                <w:rFonts w:ascii="Arial" w:hAnsi="Arial" w:cs="Arial"/>
                <w:sz w:val="20"/>
                <w:szCs w:val="20"/>
                <w:lang w:val="en-US"/>
              </w:rPr>
              <w:t>CATT, Ericsson</w:t>
            </w:r>
          </w:p>
        </w:tc>
        <w:tc>
          <w:tcPr>
            <w:tcW w:w="1775" w:type="dxa"/>
            <w:tcBorders>
              <w:bottom w:val="single" w:sz="4" w:space="0" w:color="auto"/>
            </w:tcBorders>
            <w:shd w:val="clear" w:color="auto" w:fill="auto"/>
          </w:tcPr>
          <w:p w14:paraId="0C980B4F" w14:textId="0D74C096" w:rsidR="00C12A70" w:rsidRPr="00557ABD" w:rsidRDefault="00C12A70" w:rsidP="00C12A70">
            <w:pPr>
              <w:rPr>
                <w:rFonts w:ascii="Arial" w:hAnsi="Arial" w:cs="Arial"/>
                <w:sz w:val="20"/>
                <w:szCs w:val="20"/>
                <w:lang w:val="en-US"/>
              </w:rPr>
            </w:pPr>
            <w:r>
              <w:rPr>
                <w:rFonts w:ascii="Arial" w:hAnsi="Arial" w:cs="Arial"/>
                <w:sz w:val="20"/>
                <w:szCs w:val="20"/>
                <w:lang w:val="en-US"/>
              </w:rPr>
              <w:t>Revised to C4-235543</w:t>
            </w:r>
          </w:p>
        </w:tc>
        <w:tc>
          <w:tcPr>
            <w:tcW w:w="6368" w:type="dxa"/>
            <w:tcBorders>
              <w:bottom w:val="nil"/>
            </w:tcBorders>
            <w:shd w:val="clear" w:color="auto" w:fill="auto"/>
          </w:tcPr>
          <w:p w14:paraId="7EE5A110" w14:textId="77777777" w:rsidR="00C12A70" w:rsidRDefault="00C12A70" w:rsidP="00C12A70">
            <w:pPr>
              <w:rPr>
                <w:rFonts w:ascii="Arial" w:hAnsi="Arial" w:cs="Arial"/>
                <w:sz w:val="20"/>
                <w:szCs w:val="20"/>
              </w:rPr>
            </w:pPr>
            <w:r>
              <w:rPr>
                <w:rFonts w:ascii="Arial" w:hAnsi="Arial" w:cs="Arial"/>
                <w:sz w:val="20"/>
                <w:szCs w:val="20"/>
              </w:rPr>
              <w:t>WI TEI18, 5GSAT_ARCH-CT</w:t>
            </w:r>
          </w:p>
          <w:p w14:paraId="3FF686C7" w14:textId="4A60F140" w:rsidR="00C12A70" w:rsidRPr="00F028F6" w:rsidRDefault="00C12A70" w:rsidP="00C12A70">
            <w:pPr>
              <w:rPr>
                <w:rFonts w:ascii="Arial" w:hAnsi="Arial" w:cs="Arial"/>
                <w:sz w:val="20"/>
                <w:szCs w:val="20"/>
              </w:rPr>
            </w:pPr>
            <w:r>
              <w:rPr>
                <w:rFonts w:ascii="Arial" w:hAnsi="Arial" w:cs="Arial"/>
                <w:sz w:val="20"/>
                <w:szCs w:val="20"/>
              </w:rPr>
              <w:t>CAT B</w:t>
            </w:r>
          </w:p>
        </w:tc>
      </w:tr>
      <w:tr w:rsidR="00C12A70" w:rsidRPr="00F028F6" w14:paraId="6471C077" w14:textId="77777777" w:rsidTr="006C1383">
        <w:trPr>
          <w:trHeight w:val="20"/>
        </w:trPr>
        <w:tc>
          <w:tcPr>
            <w:tcW w:w="1073" w:type="dxa"/>
            <w:tcBorders>
              <w:top w:val="nil"/>
              <w:bottom w:val="nil"/>
            </w:tcBorders>
            <w:shd w:val="clear" w:color="auto" w:fill="auto"/>
          </w:tcPr>
          <w:p w14:paraId="1F6F084A" w14:textId="77777777" w:rsidR="00C12A70" w:rsidRDefault="00C12A70" w:rsidP="00C12A70">
            <w:pPr>
              <w:rPr>
                <w:rFonts w:ascii="Arial" w:eastAsia="Batang" w:hAnsi="Arial" w:cs="Arial"/>
                <w:b/>
                <w:lang w:eastAsia="ko-KR"/>
              </w:rPr>
            </w:pPr>
          </w:p>
        </w:tc>
        <w:tc>
          <w:tcPr>
            <w:tcW w:w="2550" w:type="dxa"/>
            <w:tcBorders>
              <w:top w:val="nil"/>
              <w:bottom w:val="nil"/>
            </w:tcBorders>
            <w:shd w:val="clear" w:color="auto" w:fill="FFFFFF"/>
          </w:tcPr>
          <w:p w14:paraId="019DB55C" w14:textId="77777777" w:rsidR="00C12A70" w:rsidRDefault="00C12A70" w:rsidP="00C12A70">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1A433FEC" w14:textId="726D3608" w:rsidR="00C12A70" w:rsidRDefault="00000000" w:rsidP="00C12A70">
            <w:hyperlink r:id="rId498" w:history="1">
              <w:r w:rsidR="00C12A70">
                <w:rPr>
                  <w:rStyle w:val="af2"/>
                </w:rPr>
                <w:t>5543</w:t>
              </w:r>
            </w:hyperlink>
          </w:p>
        </w:tc>
        <w:tc>
          <w:tcPr>
            <w:tcW w:w="4132" w:type="dxa"/>
            <w:tcBorders>
              <w:top w:val="single" w:sz="4" w:space="0" w:color="auto"/>
              <w:bottom w:val="single" w:sz="4" w:space="0" w:color="auto"/>
            </w:tcBorders>
            <w:shd w:val="clear" w:color="auto" w:fill="auto"/>
          </w:tcPr>
          <w:p w14:paraId="20F80EBD" w14:textId="0A77F747" w:rsidR="00C12A70" w:rsidRDefault="00C12A70" w:rsidP="00C12A70">
            <w:pPr>
              <w:rPr>
                <w:rFonts w:ascii="Arial" w:hAnsi="Arial" w:cs="Arial"/>
                <w:sz w:val="20"/>
                <w:szCs w:val="20"/>
                <w:lang w:val="en-US"/>
              </w:rPr>
            </w:pPr>
            <w:r>
              <w:rPr>
                <w:rFonts w:ascii="Arial" w:hAnsi="Arial" w:cs="Arial"/>
                <w:sz w:val="20"/>
                <w:szCs w:val="20"/>
                <w:lang w:val="en-US"/>
              </w:rPr>
              <w:t xml:space="preserve">CR 29.571 0489 Rel-18 Extend </w:t>
            </w:r>
            <w:proofErr w:type="spellStart"/>
            <w:r>
              <w:rPr>
                <w:rFonts w:ascii="Arial" w:hAnsi="Arial" w:cs="Arial"/>
                <w:sz w:val="20"/>
                <w:szCs w:val="20"/>
                <w:lang w:val="en-US"/>
              </w:rPr>
              <w:t>nrLocation</w:t>
            </w:r>
            <w:proofErr w:type="spellEnd"/>
            <w:r>
              <w:rPr>
                <w:rFonts w:ascii="Arial" w:hAnsi="Arial" w:cs="Arial"/>
                <w:sz w:val="20"/>
                <w:szCs w:val="20"/>
                <w:lang w:val="en-US"/>
              </w:rPr>
              <w:t xml:space="preserve"> to include NR NTN TAI information</w:t>
            </w:r>
          </w:p>
        </w:tc>
        <w:tc>
          <w:tcPr>
            <w:tcW w:w="1984" w:type="dxa"/>
            <w:tcBorders>
              <w:top w:val="single" w:sz="4" w:space="0" w:color="auto"/>
              <w:bottom w:val="single" w:sz="4" w:space="0" w:color="auto"/>
            </w:tcBorders>
            <w:shd w:val="clear" w:color="auto" w:fill="auto"/>
          </w:tcPr>
          <w:p w14:paraId="675A2B02" w14:textId="37560CCD" w:rsidR="00C12A70" w:rsidRDefault="00C12A70" w:rsidP="00C12A70">
            <w:pPr>
              <w:rPr>
                <w:rFonts w:ascii="Arial" w:hAnsi="Arial" w:cs="Arial"/>
                <w:sz w:val="20"/>
                <w:szCs w:val="20"/>
                <w:lang w:val="en-US"/>
              </w:rPr>
            </w:pPr>
            <w:r>
              <w:rPr>
                <w:rFonts w:ascii="Arial" w:hAnsi="Arial" w:cs="Arial"/>
                <w:sz w:val="20"/>
                <w:szCs w:val="20"/>
                <w:lang w:val="en-US"/>
              </w:rPr>
              <w:t>CATT, Ericsson</w:t>
            </w:r>
          </w:p>
        </w:tc>
        <w:tc>
          <w:tcPr>
            <w:tcW w:w="1775" w:type="dxa"/>
            <w:tcBorders>
              <w:top w:val="single" w:sz="4" w:space="0" w:color="auto"/>
              <w:bottom w:val="single" w:sz="4" w:space="0" w:color="auto"/>
            </w:tcBorders>
            <w:shd w:val="clear" w:color="auto" w:fill="auto"/>
          </w:tcPr>
          <w:p w14:paraId="0930D2B8" w14:textId="6B5970A0" w:rsidR="00C12A70" w:rsidRDefault="00346B5B" w:rsidP="00C12A70">
            <w:pPr>
              <w:rPr>
                <w:rFonts w:ascii="Arial" w:hAnsi="Arial" w:cs="Arial"/>
                <w:sz w:val="20"/>
                <w:szCs w:val="20"/>
                <w:lang w:val="en-US"/>
              </w:rPr>
            </w:pPr>
            <w:r>
              <w:rPr>
                <w:rFonts w:ascii="Arial" w:hAnsi="Arial" w:cs="Arial"/>
                <w:sz w:val="20"/>
                <w:szCs w:val="20"/>
                <w:lang w:val="en-US"/>
              </w:rPr>
              <w:t>Revised to C4-235675</w:t>
            </w:r>
          </w:p>
        </w:tc>
        <w:tc>
          <w:tcPr>
            <w:tcW w:w="6368" w:type="dxa"/>
            <w:tcBorders>
              <w:top w:val="nil"/>
              <w:bottom w:val="nil"/>
            </w:tcBorders>
            <w:shd w:val="clear" w:color="auto" w:fill="auto"/>
          </w:tcPr>
          <w:p w14:paraId="311096B1" w14:textId="77777777" w:rsidR="00C12A70" w:rsidRDefault="00C12A70" w:rsidP="00C12A70">
            <w:pPr>
              <w:rPr>
                <w:rFonts w:ascii="Arial" w:hAnsi="Arial" w:cs="Arial"/>
                <w:sz w:val="20"/>
                <w:szCs w:val="20"/>
              </w:rPr>
            </w:pPr>
          </w:p>
        </w:tc>
      </w:tr>
      <w:tr w:rsidR="00346B5B" w:rsidRPr="00F028F6" w14:paraId="05B9C8F3" w14:textId="77777777" w:rsidTr="005777F0">
        <w:trPr>
          <w:trHeight w:val="20"/>
        </w:trPr>
        <w:tc>
          <w:tcPr>
            <w:tcW w:w="1073" w:type="dxa"/>
            <w:tcBorders>
              <w:top w:val="nil"/>
              <w:bottom w:val="nil"/>
            </w:tcBorders>
            <w:shd w:val="clear" w:color="auto" w:fill="auto"/>
          </w:tcPr>
          <w:p w14:paraId="360A43E1" w14:textId="77777777" w:rsidR="00346B5B" w:rsidRDefault="00346B5B" w:rsidP="00346B5B">
            <w:pPr>
              <w:rPr>
                <w:rFonts w:ascii="Arial" w:eastAsia="Batang" w:hAnsi="Arial" w:cs="Arial"/>
                <w:b/>
                <w:lang w:eastAsia="ko-KR"/>
              </w:rPr>
            </w:pPr>
          </w:p>
        </w:tc>
        <w:tc>
          <w:tcPr>
            <w:tcW w:w="2550" w:type="dxa"/>
            <w:tcBorders>
              <w:top w:val="nil"/>
              <w:bottom w:val="nil"/>
            </w:tcBorders>
            <w:shd w:val="clear" w:color="auto" w:fill="FFFFFF"/>
          </w:tcPr>
          <w:p w14:paraId="42DADE16" w14:textId="77777777" w:rsidR="00346B5B" w:rsidRDefault="00346B5B" w:rsidP="00346B5B">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6186D98B" w14:textId="4D61B776" w:rsidR="00346B5B" w:rsidRDefault="00000000" w:rsidP="00346B5B">
            <w:hyperlink r:id="rId499" w:history="1">
              <w:r w:rsidR="00346B5B">
                <w:rPr>
                  <w:rStyle w:val="af2"/>
                </w:rPr>
                <w:t>5675</w:t>
              </w:r>
            </w:hyperlink>
          </w:p>
        </w:tc>
        <w:tc>
          <w:tcPr>
            <w:tcW w:w="4132" w:type="dxa"/>
            <w:tcBorders>
              <w:top w:val="single" w:sz="4" w:space="0" w:color="auto"/>
              <w:bottom w:val="single" w:sz="4" w:space="0" w:color="auto"/>
            </w:tcBorders>
            <w:shd w:val="clear" w:color="auto" w:fill="auto"/>
          </w:tcPr>
          <w:p w14:paraId="0D548463" w14:textId="71E6561E" w:rsidR="00346B5B" w:rsidRDefault="00346B5B" w:rsidP="00346B5B">
            <w:pPr>
              <w:rPr>
                <w:rFonts w:ascii="Arial" w:hAnsi="Arial" w:cs="Arial"/>
                <w:sz w:val="20"/>
                <w:szCs w:val="20"/>
                <w:lang w:val="en-US"/>
              </w:rPr>
            </w:pPr>
            <w:r>
              <w:rPr>
                <w:rFonts w:ascii="Arial" w:hAnsi="Arial" w:cs="Arial"/>
                <w:sz w:val="20"/>
                <w:szCs w:val="20"/>
                <w:lang w:val="en-US"/>
              </w:rPr>
              <w:t xml:space="preserve">CR 29.571 0489 Rel-18 Extend </w:t>
            </w:r>
            <w:proofErr w:type="spellStart"/>
            <w:r>
              <w:rPr>
                <w:rFonts w:ascii="Arial" w:hAnsi="Arial" w:cs="Arial"/>
                <w:sz w:val="20"/>
                <w:szCs w:val="20"/>
                <w:lang w:val="en-US"/>
              </w:rPr>
              <w:t>nrLocation</w:t>
            </w:r>
            <w:proofErr w:type="spellEnd"/>
            <w:r>
              <w:rPr>
                <w:rFonts w:ascii="Arial" w:hAnsi="Arial" w:cs="Arial"/>
                <w:sz w:val="20"/>
                <w:szCs w:val="20"/>
                <w:lang w:val="en-US"/>
              </w:rPr>
              <w:t xml:space="preserve"> to include NR NTN TAI information</w:t>
            </w:r>
          </w:p>
        </w:tc>
        <w:tc>
          <w:tcPr>
            <w:tcW w:w="1984" w:type="dxa"/>
            <w:tcBorders>
              <w:top w:val="single" w:sz="4" w:space="0" w:color="auto"/>
              <w:bottom w:val="single" w:sz="4" w:space="0" w:color="auto"/>
            </w:tcBorders>
            <w:shd w:val="clear" w:color="auto" w:fill="auto"/>
          </w:tcPr>
          <w:p w14:paraId="7E678A1A" w14:textId="2C82A905" w:rsidR="00346B5B" w:rsidRDefault="00346B5B" w:rsidP="00346B5B">
            <w:pPr>
              <w:rPr>
                <w:rFonts w:ascii="Arial" w:hAnsi="Arial" w:cs="Arial"/>
                <w:sz w:val="20"/>
                <w:szCs w:val="20"/>
                <w:lang w:val="en-US"/>
              </w:rPr>
            </w:pPr>
            <w:r>
              <w:rPr>
                <w:rFonts w:ascii="Arial" w:hAnsi="Arial" w:cs="Arial"/>
                <w:sz w:val="20"/>
                <w:szCs w:val="20"/>
                <w:lang w:val="en-US"/>
              </w:rPr>
              <w:t>CATT, Ericsson</w:t>
            </w:r>
          </w:p>
        </w:tc>
        <w:tc>
          <w:tcPr>
            <w:tcW w:w="1775" w:type="dxa"/>
            <w:tcBorders>
              <w:top w:val="single" w:sz="4" w:space="0" w:color="auto"/>
              <w:bottom w:val="single" w:sz="4" w:space="0" w:color="auto"/>
            </w:tcBorders>
            <w:shd w:val="clear" w:color="auto" w:fill="auto"/>
          </w:tcPr>
          <w:p w14:paraId="6529F3DD" w14:textId="16E7DF16" w:rsidR="00346B5B" w:rsidRDefault="005777F0" w:rsidP="00346B5B">
            <w:pPr>
              <w:rPr>
                <w:rFonts w:ascii="Arial" w:hAnsi="Arial" w:cs="Arial"/>
                <w:sz w:val="20"/>
                <w:szCs w:val="20"/>
                <w:lang w:val="en-US"/>
              </w:rPr>
            </w:pPr>
            <w:r>
              <w:rPr>
                <w:rFonts w:ascii="Arial" w:hAnsi="Arial" w:cs="Arial"/>
                <w:sz w:val="20"/>
                <w:szCs w:val="20"/>
                <w:lang w:val="en-US"/>
              </w:rPr>
              <w:t>Revised to C4-235682</w:t>
            </w:r>
          </w:p>
        </w:tc>
        <w:tc>
          <w:tcPr>
            <w:tcW w:w="6368" w:type="dxa"/>
            <w:tcBorders>
              <w:top w:val="nil"/>
              <w:bottom w:val="nil"/>
            </w:tcBorders>
            <w:shd w:val="clear" w:color="auto" w:fill="auto"/>
          </w:tcPr>
          <w:p w14:paraId="4942FFBE" w14:textId="77777777" w:rsidR="00346B5B" w:rsidRDefault="00346B5B" w:rsidP="00346B5B">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to correct curly quotes</w:t>
            </w:r>
          </w:p>
          <w:p w14:paraId="4E01C76B" w14:textId="77777777" w:rsidR="00346B5B" w:rsidRDefault="00346B5B" w:rsidP="00346B5B">
            <w:pPr>
              <w:rPr>
                <w:rFonts w:ascii="Arial" w:eastAsiaTheme="minorEastAsia" w:hAnsi="Arial" w:cs="Arial"/>
                <w:sz w:val="20"/>
                <w:szCs w:val="20"/>
                <w:lang w:eastAsia="zh-CN"/>
              </w:rPr>
            </w:pPr>
          </w:p>
          <w:p w14:paraId="376AE83F" w14:textId="77777777" w:rsidR="00346B5B" w:rsidRDefault="00346B5B" w:rsidP="00346B5B">
            <w:pPr>
              <w:rPr>
                <w:rFonts w:ascii="Arial" w:eastAsiaTheme="minorEastAsia" w:hAnsi="Arial" w:cs="Arial"/>
                <w:sz w:val="20"/>
                <w:szCs w:val="20"/>
                <w:lang w:eastAsia="zh-CN"/>
              </w:rPr>
            </w:pPr>
            <w:r>
              <w:rPr>
                <w:rFonts w:ascii="Arial" w:eastAsiaTheme="minorEastAsia" w:hAnsi="Arial" w:cs="Arial"/>
                <w:sz w:val="20"/>
                <w:szCs w:val="20"/>
                <w:lang w:eastAsia="zh-CN"/>
              </w:rPr>
              <w:t>WOP</w:t>
            </w:r>
          </w:p>
          <w:p w14:paraId="460342F2" w14:textId="77777777" w:rsidR="00DD1839" w:rsidRDefault="00DD1839" w:rsidP="00346B5B">
            <w:pPr>
              <w:rPr>
                <w:rFonts w:ascii="Arial" w:eastAsiaTheme="minorEastAsia" w:hAnsi="Arial" w:cs="Arial"/>
                <w:sz w:val="20"/>
                <w:szCs w:val="20"/>
                <w:lang w:eastAsia="zh-CN"/>
              </w:rPr>
            </w:pPr>
          </w:p>
          <w:p w14:paraId="157D5F32" w14:textId="21AECDE5" w:rsidR="00DD1839" w:rsidRPr="00346B5B" w:rsidRDefault="00DD1839" w:rsidP="00346B5B">
            <w:pPr>
              <w:rPr>
                <w:rFonts w:ascii="Arial" w:eastAsiaTheme="minorEastAsia" w:hAnsi="Arial" w:cs="Arial"/>
                <w:sz w:val="20"/>
                <w:szCs w:val="20"/>
                <w:lang w:eastAsia="zh-CN"/>
              </w:rPr>
            </w:pPr>
            <w:r>
              <w:rPr>
                <w:rFonts w:ascii="Arial" w:eastAsiaTheme="minorEastAsia" w:hAnsi="Arial" w:cs="Arial" w:hint="eastAsia"/>
                <w:sz w:val="20"/>
                <w:szCs w:val="20"/>
                <w:lang w:eastAsia="zh-CN"/>
              </w:rPr>
              <w:t>B</w:t>
            </w:r>
            <w:r>
              <w:rPr>
                <w:rFonts w:ascii="Arial" w:eastAsiaTheme="minorEastAsia" w:hAnsi="Arial" w:cs="Arial"/>
                <w:sz w:val="20"/>
                <w:szCs w:val="20"/>
                <w:lang w:eastAsia="zh-CN"/>
              </w:rPr>
              <w:t>runo: AMF should not transfer the forbidden tracking area id to the UE</w:t>
            </w:r>
          </w:p>
        </w:tc>
      </w:tr>
      <w:tr w:rsidR="005777F0" w:rsidRPr="00F028F6" w14:paraId="0B02769D" w14:textId="77777777" w:rsidTr="00376B02">
        <w:trPr>
          <w:trHeight w:val="20"/>
        </w:trPr>
        <w:tc>
          <w:tcPr>
            <w:tcW w:w="1073" w:type="dxa"/>
            <w:tcBorders>
              <w:top w:val="nil"/>
              <w:bottom w:val="single" w:sz="4" w:space="0" w:color="auto"/>
            </w:tcBorders>
            <w:shd w:val="clear" w:color="auto" w:fill="auto"/>
          </w:tcPr>
          <w:p w14:paraId="764CEF8E" w14:textId="77777777" w:rsidR="005777F0" w:rsidRDefault="005777F0" w:rsidP="005777F0">
            <w:pPr>
              <w:rPr>
                <w:rFonts w:ascii="Arial" w:eastAsia="Batang" w:hAnsi="Arial" w:cs="Arial"/>
                <w:b/>
                <w:lang w:eastAsia="ko-KR"/>
              </w:rPr>
            </w:pPr>
          </w:p>
        </w:tc>
        <w:tc>
          <w:tcPr>
            <w:tcW w:w="2550" w:type="dxa"/>
            <w:tcBorders>
              <w:top w:val="nil"/>
              <w:bottom w:val="single" w:sz="4" w:space="0" w:color="auto"/>
            </w:tcBorders>
            <w:shd w:val="clear" w:color="auto" w:fill="FFFFFF"/>
          </w:tcPr>
          <w:p w14:paraId="008EFEEB" w14:textId="77777777" w:rsidR="005777F0" w:rsidRDefault="005777F0" w:rsidP="005777F0">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08D6393E" w14:textId="1F574669" w:rsidR="005777F0" w:rsidRDefault="00000000" w:rsidP="005777F0">
            <w:hyperlink r:id="rId500" w:history="1">
              <w:r w:rsidR="005777F0">
                <w:rPr>
                  <w:rStyle w:val="af2"/>
                </w:rPr>
                <w:t>5682</w:t>
              </w:r>
            </w:hyperlink>
          </w:p>
        </w:tc>
        <w:tc>
          <w:tcPr>
            <w:tcW w:w="4132" w:type="dxa"/>
            <w:tcBorders>
              <w:top w:val="single" w:sz="4" w:space="0" w:color="auto"/>
              <w:bottom w:val="single" w:sz="4" w:space="0" w:color="auto"/>
            </w:tcBorders>
            <w:shd w:val="clear" w:color="auto" w:fill="auto"/>
          </w:tcPr>
          <w:p w14:paraId="1D5EB806" w14:textId="34E395F7" w:rsidR="005777F0" w:rsidRDefault="005777F0" w:rsidP="005777F0">
            <w:pPr>
              <w:rPr>
                <w:rFonts w:ascii="Arial" w:hAnsi="Arial" w:cs="Arial"/>
                <w:sz w:val="20"/>
                <w:szCs w:val="20"/>
                <w:lang w:val="en-US"/>
              </w:rPr>
            </w:pPr>
            <w:r>
              <w:rPr>
                <w:rFonts w:ascii="Arial" w:hAnsi="Arial" w:cs="Arial"/>
                <w:sz w:val="20"/>
                <w:szCs w:val="20"/>
                <w:lang w:val="en-US"/>
              </w:rPr>
              <w:t xml:space="preserve">CR 29.571 0489 Rel-18 Extend </w:t>
            </w:r>
            <w:proofErr w:type="spellStart"/>
            <w:r>
              <w:rPr>
                <w:rFonts w:ascii="Arial" w:hAnsi="Arial" w:cs="Arial"/>
                <w:sz w:val="20"/>
                <w:szCs w:val="20"/>
                <w:lang w:val="en-US"/>
              </w:rPr>
              <w:t>nrLocation</w:t>
            </w:r>
            <w:proofErr w:type="spellEnd"/>
            <w:r>
              <w:rPr>
                <w:rFonts w:ascii="Arial" w:hAnsi="Arial" w:cs="Arial"/>
                <w:sz w:val="20"/>
                <w:szCs w:val="20"/>
                <w:lang w:val="en-US"/>
              </w:rPr>
              <w:t xml:space="preserve"> to include NR NTN TAI information</w:t>
            </w:r>
          </w:p>
        </w:tc>
        <w:tc>
          <w:tcPr>
            <w:tcW w:w="1984" w:type="dxa"/>
            <w:tcBorders>
              <w:top w:val="single" w:sz="4" w:space="0" w:color="auto"/>
              <w:bottom w:val="single" w:sz="4" w:space="0" w:color="auto"/>
            </w:tcBorders>
            <w:shd w:val="clear" w:color="auto" w:fill="auto"/>
          </w:tcPr>
          <w:p w14:paraId="55C67B82" w14:textId="19FCFD86" w:rsidR="005777F0" w:rsidRDefault="005777F0" w:rsidP="005777F0">
            <w:pPr>
              <w:rPr>
                <w:rFonts w:ascii="Arial" w:hAnsi="Arial" w:cs="Arial"/>
                <w:sz w:val="20"/>
                <w:szCs w:val="20"/>
                <w:lang w:val="en-US"/>
              </w:rPr>
            </w:pPr>
            <w:r>
              <w:rPr>
                <w:rFonts w:ascii="Arial" w:hAnsi="Arial" w:cs="Arial"/>
                <w:sz w:val="20"/>
                <w:szCs w:val="20"/>
                <w:lang w:val="en-US"/>
              </w:rPr>
              <w:t>CATT, Ericsson</w:t>
            </w:r>
          </w:p>
        </w:tc>
        <w:tc>
          <w:tcPr>
            <w:tcW w:w="1775" w:type="dxa"/>
            <w:tcBorders>
              <w:top w:val="single" w:sz="4" w:space="0" w:color="auto"/>
              <w:bottom w:val="single" w:sz="4" w:space="0" w:color="auto"/>
            </w:tcBorders>
            <w:shd w:val="clear" w:color="auto" w:fill="auto"/>
          </w:tcPr>
          <w:p w14:paraId="3A7D0AB3" w14:textId="7B26E712" w:rsidR="005777F0" w:rsidRDefault="00376B02" w:rsidP="005777F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A10365D" w14:textId="77777777" w:rsidR="005777F0" w:rsidRDefault="005777F0" w:rsidP="005777F0">
            <w:pPr>
              <w:rPr>
                <w:rFonts w:ascii="Arial" w:eastAsiaTheme="minorEastAsia" w:hAnsi="Arial" w:cs="Arial"/>
                <w:sz w:val="20"/>
                <w:szCs w:val="20"/>
                <w:lang w:eastAsia="zh-CN"/>
              </w:rPr>
            </w:pPr>
          </w:p>
        </w:tc>
      </w:tr>
      <w:tr w:rsidR="00C12A70" w:rsidRPr="00F028F6" w14:paraId="1C42CAA1" w14:textId="77777777" w:rsidTr="00BF66CD">
        <w:trPr>
          <w:trHeight w:val="20"/>
        </w:trPr>
        <w:tc>
          <w:tcPr>
            <w:tcW w:w="1073" w:type="dxa"/>
            <w:tcBorders>
              <w:bottom w:val="single" w:sz="4" w:space="0" w:color="auto"/>
            </w:tcBorders>
            <w:shd w:val="clear" w:color="auto" w:fill="auto"/>
          </w:tcPr>
          <w:p w14:paraId="13BFC877"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FFFFFF"/>
          </w:tcPr>
          <w:p w14:paraId="3F7A2937" w14:textId="43E27A05" w:rsidR="00C12A70" w:rsidRDefault="00C12A70" w:rsidP="00C12A70">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4C8BEE5C" w14:textId="5C505190" w:rsidR="00C12A70" w:rsidRPr="00557ABD" w:rsidRDefault="00000000" w:rsidP="00C12A70">
            <w:pPr>
              <w:rPr>
                <w:rFonts w:ascii="Arial" w:hAnsi="Arial" w:cs="Arial"/>
                <w:sz w:val="20"/>
                <w:szCs w:val="20"/>
                <w:lang w:val="en-US"/>
              </w:rPr>
            </w:pPr>
            <w:hyperlink r:id="rId501" w:history="1">
              <w:r w:rsidR="00C12A70">
                <w:rPr>
                  <w:rStyle w:val="af2"/>
                  <w:rFonts w:ascii="Arial" w:hAnsi="Arial" w:cs="Arial"/>
                  <w:sz w:val="20"/>
                  <w:szCs w:val="20"/>
                  <w:lang w:val="en-US"/>
                </w:rPr>
                <w:t>5279</w:t>
              </w:r>
            </w:hyperlink>
          </w:p>
        </w:tc>
        <w:tc>
          <w:tcPr>
            <w:tcW w:w="4132" w:type="dxa"/>
            <w:tcBorders>
              <w:bottom w:val="single" w:sz="4" w:space="0" w:color="auto"/>
            </w:tcBorders>
            <w:shd w:val="clear" w:color="auto" w:fill="auto"/>
          </w:tcPr>
          <w:p w14:paraId="2F440EEC" w14:textId="252C2E42" w:rsidR="00C12A70" w:rsidRPr="00557ABD" w:rsidRDefault="00C12A70" w:rsidP="00C12A70">
            <w:pPr>
              <w:rPr>
                <w:rFonts w:ascii="Arial" w:hAnsi="Arial" w:cs="Arial"/>
                <w:sz w:val="20"/>
                <w:szCs w:val="20"/>
                <w:lang w:val="en-US"/>
              </w:rPr>
            </w:pPr>
            <w:r>
              <w:rPr>
                <w:rFonts w:ascii="Arial" w:hAnsi="Arial" w:cs="Arial"/>
                <w:sz w:val="20"/>
                <w:szCs w:val="20"/>
                <w:lang w:val="en-US"/>
              </w:rPr>
              <w:t xml:space="preserve">CR 29.501 0150 Rel-18 Optional usage of 3GPP Forge as normative storage of </w:t>
            </w:r>
            <w:proofErr w:type="spellStart"/>
            <w:r>
              <w:rPr>
                <w:rFonts w:ascii="Arial" w:hAnsi="Arial" w:cs="Arial"/>
                <w:sz w:val="20"/>
                <w:szCs w:val="20"/>
                <w:lang w:val="en-US"/>
              </w:rPr>
              <w:t>OpenAPI</w:t>
            </w:r>
            <w:proofErr w:type="spellEnd"/>
            <w:r>
              <w:rPr>
                <w:rFonts w:ascii="Arial" w:hAnsi="Arial" w:cs="Arial"/>
                <w:sz w:val="20"/>
                <w:szCs w:val="20"/>
                <w:lang w:val="en-US"/>
              </w:rPr>
              <w:t xml:space="preserve"> files</w:t>
            </w:r>
          </w:p>
        </w:tc>
        <w:tc>
          <w:tcPr>
            <w:tcW w:w="1984" w:type="dxa"/>
            <w:tcBorders>
              <w:bottom w:val="single" w:sz="4" w:space="0" w:color="auto"/>
            </w:tcBorders>
            <w:shd w:val="clear" w:color="auto" w:fill="auto"/>
          </w:tcPr>
          <w:p w14:paraId="60FD42DB" w14:textId="2AF755EC" w:rsidR="00C12A70" w:rsidRPr="00557ABD" w:rsidRDefault="00C12A70" w:rsidP="00C12A7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6EFAC491" w14:textId="0B535506" w:rsidR="00C12A70" w:rsidRPr="00557ABD"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0CFBE98" w14:textId="77777777" w:rsidR="00C12A70" w:rsidRDefault="00C12A70" w:rsidP="00C12A70">
            <w:pPr>
              <w:rPr>
                <w:rFonts w:ascii="Arial" w:hAnsi="Arial" w:cs="Arial"/>
                <w:sz w:val="20"/>
                <w:szCs w:val="20"/>
              </w:rPr>
            </w:pPr>
            <w:r>
              <w:rPr>
                <w:rFonts w:ascii="Arial" w:hAnsi="Arial" w:cs="Arial"/>
                <w:sz w:val="20"/>
                <w:szCs w:val="20"/>
              </w:rPr>
              <w:t>WI TEI18</w:t>
            </w:r>
          </w:p>
          <w:p w14:paraId="2553D5EE" w14:textId="1CCFC5EE" w:rsidR="00C12A70" w:rsidRPr="00F028F6" w:rsidRDefault="00C12A70" w:rsidP="00C12A70">
            <w:pPr>
              <w:rPr>
                <w:rFonts w:ascii="Arial" w:hAnsi="Arial" w:cs="Arial"/>
                <w:sz w:val="20"/>
                <w:szCs w:val="20"/>
              </w:rPr>
            </w:pPr>
            <w:r>
              <w:rPr>
                <w:rFonts w:ascii="Arial" w:hAnsi="Arial" w:cs="Arial"/>
                <w:sz w:val="20"/>
                <w:szCs w:val="20"/>
              </w:rPr>
              <w:t>CAT F</w:t>
            </w:r>
          </w:p>
        </w:tc>
      </w:tr>
      <w:tr w:rsidR="00C12A70" w:rsidRPr="00F028F6" w14:paraId="367EB29E" w14:textId="77777777" w:rsidTr="00BF66CD">
        <w:trPr>
          <w:trHeight w:val="20"/>
        </w:trPr>
        <w:tc>
          <w:tcPr>
            <w:tcW w:w="1073" w:type="dxa"/>
            <w:tcBorders>
              <w:bottom w:val="single" w:sz="4" w:space="0" w:color="auto"/>
            </w:tcBorders>
            <w:shd w:val="clear" w:color="auto" w:fill="auto"/>
          </w:tcPr>
          <w:p w14:paraId="0BFEA34E"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2CB8F93" w14:textId="626FDD31" w:rsidR="00C12A70" w:rsidRDefault="00C12A70" w:rsidP="00C12A70">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164FD9A1" w14:textId="30BFF4BB" w:rsidR="00C12A70" w:rsidRPr="00557ABD" w:rsidRDefault="00000000" w:rsidP="00C12A70">
            <w:pPr>
              <w:rPr>
                <w:rFonts w:ascii="Arial" w:hAnsi="Arial" w:cs="Arial"/>
                <w:sz w:val="20"/>
                <w:szCs w:val="20"/>
                <w:lang w:val="en-US"/>
              </w:rPr>
            </w:pPr>
            <w:hyperlink r:id="rId502" w:history="1">
              <w:r w:rsidR="00C12A70">
                <w:rPr>
                  <w:rStyle w:val="af2"/>
                  <w:rFonts w:ascii="Arial" w:hAnsi="Arial" w:cs="Arial"/>
                  <w:sz w:val="20"/>
                  <w:szCs w:val="20"/>
                  <w:lang w:val="en-US"/>
                </w:rPr>
                <w:t>5282</w:t>
              </w:r>
            </w:hyperlink>
          </w:p>
        </w:tc>
        <w:tc>
          <w:tcPr>
            <w:tcW w:w="4132" w:type="dxa"/>
            <w:tcBorders>
              <w:bottom w:val="single" w:sz="4" w:space="0" w:color="auto"/>
            </w:tcBorders>
            <w:shd w:val="clear" w:color="auto" w:fill="auto"/>
          </w:tcPr>
          <w:p w14:paraId="105CBAE0" w14:textId="0123E70C" w:rsidR="00C12A70" w:rsidRPr="00557ABD" w:rsidRDefault="00C12A70" w:rsidP="00C12A70">
            <w:pPr>
              <w:rPr>
                <w:rFonts w:ascii="Arial" w:hAnsi="Arial" w:cs="Arial"/>
                <w:sz w:val="20"/>
                <w:szCs w:val="20"/>
                <w:lang w:val="en-US"/>
              </w:rPr>
            </w:pPr>
            <w:r>
              <w:rPr>
                <w:rFonts w:ascii="Arial" w:hAnsi="Arial" w:cs="Arial"/>
                <w:sz w:val="20"/>
                <w:szCs w:val="20"/>
                <w:lang w:val="en-US"/>
              </w:rPr>
              <w:t>CR 23.632 0044 Rel-18 Group event based common network exposure</w:t>
            </w:r>
          </w:p>
        </w:tc>
        <w:tc>
          <w:tcPr>
            <w:tcW w:w="1984" w:type="dxa"/>
            <w:tcBorders>
              <w:bottom w:val="single" w:sz="4" w:space="0" w:color="auto"/>
            </w:tcBorders>
            <w:shd w:val="clear" w:color="auto" w:fill="auto"/>
          </w:tcPr>
          <w:p w14:paraId="5079DE7E" w14:textId="59636D62" w:rsidR="00C12A70" w:rsidRPr="00557ABD" w:rsidRDefault="00C12A70" w:rsidP="00C12A7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6E596DAC" w14:textId="75B382A2" w:rsidR="00C12A70" w:rsidRPr="00557ABD"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73C788A4" w14:textId="4A00D1BA" w:rsidR="00C12A70" w:rsidRDefault="00C12A70" w:rsidP="00C12A70">
            <w:pPr>
              <w:rPr>
                <w:rFonts w:ascii="Arial" w:hAnsi="Arial" w:cs="Arial"/>
                <w:sz w:val="20"/>
                <w:szCs w:val="20"/>
              </w:rPr>
            </w:pPr>
            <w:r>
              <w:rPr>
                <w:rFonts w:ascii="Arial" w:hAnsi="Arial" w:cs="Arial"/>
                <w:sz w:val="20"/>
                <w:szCs w:val="20"/>
              </w:rPr>
              <w:t>WI UDICOM, TEI18</w:t>
            </w:r>
          </w:p>
          <w:p w14:paraId="77D160E2" w14:textId="48D1F4E3" w:rsidR="00C12A70" w:rsidRPr="00F028F6" w:rsidRDefault="00C12A70" w:rsidP="00C12A70">
            <w:pPr>
              <w:rPr>
                <w:rFonts w:ascii="Arial" w:hAnsi="Arial" w:cs="Arial"/>
                <w:sz w:val="20"/>
                <w:szCs w:val="20"/>
              </w:rPr>
            </w:pPr>
            <w:r>
              <w:rPr>
                <w:rFonts w:ascii="Arial" w:hAnsi="Arial" w:cs="Arial"/>
                <w:sz w:val="20"/>
                <w:szCs w:val="20"/>
              </w:rPr>
              <w:t>CAT F</w:t>
            </w:r>
          </w:p>
        </w:tc>
      </w:tr>
      <w:tr w:rsidR="00C12A70" w:rsidRPr="00F028F6" w14:paraId="56BBA5E7" w14:textId="77777777" w:rsidTr="00BF66CD">
        <w:trPr>
          <w:trHeight w:val="20"/>
        </w:trPr>
        <w:tc>
          <w:tcPr>
            <w:tcW w:w="1073" w:type="dxa"/>
            <w:tcBorders>
              <w:bottom w:val="single" w:sz="4" w:space="0" w:color="auto"/>
            </w:tcBorders>
            <w:shd w:val="clear" w:color="auto" w:fill="auto"/>
          </w:tcPr>
          <w:p w14:paraId="1938AA6C"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FFFFFF"/>
          </w:tcPr>
          <w:p w14:paraId="2DEEA3BD" w14:textId="788596A9" w:rsidR="00C12A70" w:rsidRDefault="00C12A70" w:rsidP="00C12A70">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370C4D79" w14:textId="5A98B2F4" w:rsidR="00C12A70" w:rsidRPr="00557ABD" w:rsidRDefault="00000000" w:rsidP="00C12A70">
            <w:pPr>
              <w:rPr>
                <w:rFonts w:ascii="Arial" w:hAnsi="Arial" w:cs="Arial"/>
                <w:sz w:val="20"/>
                <w:szCs w:val="20"/>
                <w:lang w:val="en-US"/>
              </w:rPr>
            </w:pPr>
            <w:hyperlink r:id="rId503" w:history="1">
              <w:r w:rsidR="00C12A70">
                <w:rPr>
                  <w:rStyle w:val="af2"/>
                  <w:rFonts w:ascii="Arial" w:hAnsi="Arial" w:cs="Arial"/>
                  <w:sz w:val="20"/>
                  <w:szCs w:val="20"/>
                  <w:lang w:val="en-US"/>
                </w:rPr>
                <w:t>5287</w:t>
              </w:r>
            </w:hyperlink>
          </w:p>
        </w:tc>
        <w:tc>
          <w:tcPr>
            <w:tcW w:w="4132" w:type="dxa"/>
            <w:tcBorders>
              <w:bottom w:val="single" w:sz="4" w:space="0" w:color="auto"/>
            </w:tcBorders>
            <w:shd w:val="clear" w:color="auto" w:fill="auto"/>
          </w:tcPr>
          <w:p w14:paraId="6E04DD31" w14:textId="434916E2" w:rsidR="00C12A70" w:rsidRPr="00557ABD" w:rsidRDefault="00C12A70" w:rsidP="00C12A70">
            <w:pPr>
              <w:rPr>
                <w:rFonts w:ascii="Arial" w:hAnsi="Arial" w:cs="Arial"/>
                <w:sz w:val="20"/>
                <w:szCs w:val="20"/>
                <w:lang w:val="en-US"/>
              </w:rPr>
            </w:pPr>
            <w:r>
              <w:rPr>
                <w:rFonts w:ascii="Arial" w:hAnsi="Arial" w:cs="Arial"/>
                <w:sz w:val="20"/>
                <w:szCs w:val="20"/>
                <w:lang w:val="en-US"/>
              </w:rPr>
              <w:t>CR 29.571 0491 Rel-18 Addition of MBS parameters for QMC</w:t>
            </w:r>
          </w:p>
        </w:tc>
        <w:tc>
          <w:tcPr>
            <w:tcW w:w="1984" w:type="dxa"/>
            <w:tcBorders>
              <w:bottom w:val="single" w:sz="4" w:space="0" w:color="auto"/>
            </w:tcBorders>
            <w:shd w:val="clear" w:color="auto" w:fill="auto"/>
          </w:tcPr>
          <w:p w14:paraId="4BA69085" w14:textId="65FFB258" w:rsidR="00C12A70" w:rsidRPr="00557ABD" w:rsidRDefault="00C12A70" w:rsidP="00C12A7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50031190" w14:textId="297A8F77" w:rsidR="00C12A70" w:rsidRPr="00557ABD"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7B887957" w14:textId="77777777" w:rsidR="00C12A70" w:rsidRDefault="00C12A70" w:rsidP="00C12A70">
            <w:pPr>
              <w:rPr>
                <w:rFonts w:ascii="Arial" w:hAnsi="Arial" w:cs="Arial"/>
                <w:sz w:val="20"/>
                <w:szCs w:val="20"/>
              </w:rPr>
            </w:pPr>
            <w:r>
              <w:rPr>
                <w:rFonts w:ascii="Arial" w:hAnsi="Arial" w:cs="Arial"/>
                <w:sz w:val="20"/>
                <w:szCs w:val="20"/>
              </w:rPr>
              <w:t>WI eQoE, 5MBS, TEI18</w:t>
            </w:r>
          </w:p>
          <w:p w14:paraId="20C59396" w14:textId="3DA40793" w:rsidR="00C12A70" w:rsidRPr="00F028F6" w:rsidRDefault="00C12A70" w:rsidP="00C12A70">
            <w:pPr>
              <w:rPr>
                <w:rFonts w:ascii="Arial" w:hAnsi="Arial" w:cs="Arial"/>
                <w:sz w:val="20"/>
                <w:szCs w:val="20"/>
              </w:rPr>
            </w:pPr>
            <w:r>
              <w:rPr>
                <w:rFonts w:ascii="Arial" w:hAnsi="Arial" w:cs="Arial"/>
                <w:sz w:val="20"/>
                <w:szCs w:val="20"/>
              </w:rPr>
              <w:t>CAT B</w:t>
            </w:r>
          </w:p>
        </w:tc>
      </w:tr>
      <w:tr w:rsidR="00C12A70" w:rsidRPr="00F028F6" w14:paraId="26C79E96" w14:textId="77777777" w:rsidTr="00F92905">
        <w:trPr>
          <w:trHeight w:val="20"/>
        </w:trPr>
        <w:tc>
          <w:tcPr>
            <w:tcW w:w="1073" w:type="dxa"/>
            <w:tcBorders>
              <w:bottom w:val="nil"/>
            </w:tcBorders>
            <w:shd w:val="clear" w:color="auto" w:fill="auto"/>
          </w:tcPr>
          <w:p w14:paraId="7B211CFD" w14:textId="77777777" w:rsidR="00C12A70" w:rsidRDefault="00C12A70" w:rsidP="00C12A70">
            <w:pPr>
              <w:rPr>
                <w:rFonts w:ascii="Arial" w:eastAsia="Batang" w:hAnsi="Arial" w:cs="Arial"/>
                <w:b/>
                <w:lang w:eastAsia="ko-KR"/>
              </w:rPr>
            </w:pPr>
          </w:p>
        </w:tc>
        <w:tc>
          <w:tcPr>
            <w:tcW w:w="2550" w:type="dxa"/>
            <w:tcBorders>
              <w:bottom w:val="nil"/>
            </w:tcBorders>
            <w:shd w:val="clear" w:color="auto" w:fill="A8D08D" w:themeFill="accent6" w:themeFillTint="99"/>
          </w:tcPr>
          <w:p w14:paraId="40621D75" w14:textId="37F1C6E2" w:rsidR="00C12A70" w:rsidRDefault="00C12A70" w:rsidP="00C12A70">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0F10DB9C" w14:textId="27E04E88" w:rsidR="00C12A70" w:rsidRPr="00557ABD" w:rsidRDefault="00000000" w:rsidP="00C12A70">
            <w:pPr>
              <w:rPr>
                <w:rFonts w:ascii="Arial" w:hAnsi="Arial" w:cs="Arial"/>
                <w:sz w:val="20"/>
                <w:szCs w:val="20"/>
                <w:lang w:val="en-US"/>
              </w:rPr>
            </w:pPr>
            <w:hyperlink r:id="rId504" w:history="1">
              <w:r w:rsidR="00C12A70">
                <w:rPr>
                  <w:rStyle w:val="af2"/>
                  <w:rFonts w:ascii="Arial" w:hAnsi="Arial" w:cs="Arial"/>
                  <w:sz w:val="20"/>
                  <w:szCs w:val="20"/>
                  <w:lang w:val="en-US"/>
                </w:rPr>
                <w:t>5288</w:t>
              </w:r>
            </w:hyperlink>
          </w:p>
        </w:tc>
        <w:tc>
          <w:tcPr>
            <w:tcW w:w="4132" w:type="dxa"/>
            <w:tcBorders>
              <w:bottom w:val="single" w:sz="4" w:space="0" w:color="auto"/>
            </w:tcBorders>
            <w:shd w:val="clear" w:color="auto" w:fill="auto"/>
          </w:tcPr>
          <w:p w14:paraId="14C5BBCD" w14:textId="682D130B" w:rsidR="00C12A70" w:rsidRPr="00557ABD" w:rsidRDefault="00C12A70" w:rsidP="00C12A70">
            <w:pPr>
              <w:rPr>
                <w:rFonts w:ascii="Arial" w:hAnsi="Arial" w:cs="Arial"/>
                <w:sz w:val="20"/>
                <w:szCs w:val="20"/>
                <w:lang w:val="en-US"/>
              </w:rPr>
            </w:pPr>
            <w:r>
              <w:rPr>
                <w:rFonts w:ascii="Arial" w:hAnsi="Arial" w:cs="Arial"/>
                <w:sz w:val="20"/>
                <w:szCs w:val="20"/>
                <w:lang w:val="en-US"/>
              </w:rPr>
              <w:t>CR 23.003 0690 Rel-18 Clarification of NAI format for Anonymous SUCI</w:t>
            </w:r>
          </w:p>
        </w:tc>
        <w:tc>
          <w:tcPr>
            <w:tcW w:w="1984" w:type="dxa"/>
            <w:tcBorders>
              <w:bottom w:val="single" w:sz="4" w:space="0" w:color="auto"/>
            </w:tcBorders>
            <w:shd w:val="clear" w:color="auto" w:fill="auto"/>
          </w:tcPr>
          <w:p w14:paraId="00C26FEF" w14:textId="24407440" w:rsidR="00C12A70" w:rsidRPr="00557ABD" w:rsidRDefault="00C12A70" w:rsidP="00C12A70">
            <w:pPr>
              <w:rPr>
                <w:rFonts w:ascii="Arial" w:hAnsi="Arial" w:cs="Arial"/>
                <w:sz w:val="20"/>
                <w:szCs w:val="20"/>
                <w:lang w:val="en-US"/>
              </w:rPr>
            </w:pPr>
            <w:r>
              <w:rPr>
                <w:rFonts w:ascii="Arial" w:hAnsi="Arial" w:cs="Arial"/>
                <w:sz w:val="20"/>
                <w:szCs w:val="20"/>
                <w:lang w:val="en-US"/>
              </w:rPr>
              <w:t xml:space="preserve">Ericsson </w:t>
            </w:r>
          </w:p>
        </w:tc>
        <w:tc>
          <w:tcPr>
            <w:tcW w:w="1775" w:type="dxa"/>
            <w:tcBorders>
              <w:bottom w:val="single" w:sz="4" w:space="0" w:color="auto"/>
            </w:tcBorders>
            <w:shd w:val="clear" w:color="auto" w:fill="auto"/>
          </w:tcPr>
          <w:p w14:paraId="3E4CC9BD" w14:textId="1DBA4F17" w:rsidR="00C12A70" w:rsidRPr="00557ABD" w:rsidRDefault="00C12A70" w:rsidP="00C12A70">
            <w:pPr>
              <w:rPr>
                <w:rFonts w:ascii="Arial" w:hAnsi="Arial" w:cs="Arial"/>
                <w:sz w:val="20"/>
                <w:szCs w:val="20"/>
                <w:lang w:val="en-US"/>
              </w:rPr>
            </w:pPr>
            <w:r>
              <w:rPr>
                <w:rFonts w:ascii="Arial" w:hAnsi="Arial" w:cs="Arial"/>
                <w:sz w:val="20"/>
                <w:szCs w:val="20"/>
                <w:lang w:val="en-US"/>
              </w:rPr>
              <w:t>Revised to C4-235495</w:t>
            </w:r>
          </w:p>
        </w:tc>
        <w:tc>
          <w:tcPr>
            <w:tcW w:w="6368" w:type="dxa"/>
            <w:tcBorders>
              <w:bottom w:val="nil"/>
            </w:tcBorders>
            <w:shd w:val="clear" w:color="auto" w:fill="auto"/>
          </w:tcPr>
          <w:p w14:paraId="5B375353" w14:textId="77777777" w:rsidR="00C12A70" w:rsidRDefault="00C12A70" w:rsidP="00C12A70">
            <w:pPr>
              <w:rPr>
                <w:rFonts w:ascii="Arial" w:hAnsi="Arial" w:cs="Arial"/>
                <w:sz w:val="20"/>
                <w:szCs w:val="20"/>
              </w:rPr>
            </w:pPr>
            <w:r>
              <w:rPr>
                <w:rFonts w:ascii="Arial" w:hAnsi="Arial" w:cs="Arial"/>
                <w:sz w:val="20"/>
                <w:szCs w:val="20"/>
              </w:rPr>
              <w:t>WI TEI18, NSWO_5G</w:t>
            </w:r>
          </w:p>
          <w:p w14:paraId="22E42E0E" w14:textId="74848212" w:rsidR="00C12A70" w:rsidRPr="00F028F6" w:rsidRDefault="00C12A70" w:rsidP="00C12A70">
            <w:pPr>
              <w:rPr>
                <w:rFonts w:ascii="Arial" w:hAnsi="Arial" w:cs="Arial"/>
                <w:sz w:val="20"/>
                <w:szCs w:val="20"/>
              </w:rPr>
            </w:pPr>
            <w:r>
              <w:rPr>
                <w:rFonts w:ascii="Arial" w:hAnsi="Arial" w:cs="Arial"/>
                <w:sz w:val="20"/>
                <w:szCs w:val="20"/>
              </w:rPr>
              <w:t>CAT F</w:t>
            </w:r>
          </w:p>
        </w:tc>
      </w:tr>
      <w:tr w:rsidR="000D720C" w:rsidRPr="00F028F6" w14:paraId="4E45E2BB" w14:textId="77777777" w:rsidTr="000D720C">
        <w:trPr>
          <w:trHeight w:val="20"/>
        </w:trPr>
        <w:tc>
          <w:tcPr>
            <w:tcW w:w="1073" w:type="dxa"/>
            <w:tcBorders>
              <w:top w:val="nil"/>
              <w:bottom w:val="nil"/>
            </w:tcBorders>
            <w:shd w:val="clear" w:color="auto" w:fill="auto"/>
          </w:tcPr>
          <w:p w14:paraId="3DD4CA18" w14:textId="77777777" w:rsidR="00C12A70" w:rsidRDefault="00C12A70" w:rsidP="00C12A70">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2759C92C" w14:textId="77777777" w:rsidR="00C12A70" w:rsidRDefault="00C12A70" w:rsidP="00C12A70">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3A875747" w14:textId="43867782" w:rsidR="00C12A70" w:rsidRDefault="00000000" w:rsidP="00C12A70">
            <w:hyperlink r:id="rId505" w:history="1">
              <w:r w:rsidR="00C12A70">
                <w:rPr>
                  <w:rStyle w:val="af2"/>
                </w:rPr>
                <w:t>5495</w:t>
              </w:r>
            </w:hyperlink>
          </w:p>
        </w:tc>
        <w:tc>
          <w:tcPr>
            <w:tcW w:w="4132" w:type="dxa"/>
            <w:tcBorders>
              <w:top w:val="single" w:sz="4" w:space="0" w:color="auto"/>
              <w:bottom w:val="single" w:sz="4" w:space="0" w:color="auto"/>
            </w:tcBorders>
            <w:shd w:val="clear" w:color="auto" w:fill="auto"/>
          </w:tcPr>
          <w:p w14:paraId="752C24C4" w14:textId="03C97E48" w:rsidR="00C12A70" w:rsidRDefault="00C12A70" w:rsidP="00C12A70">
            <w:pPr>
              <w:rPr>
                <w:rFonts w:ascii="Arial" w:hAnsi="Arial" w:cs="Arial"/>
                <w:sz w:val="20"/>
                <w:szCs w:val="20"/>
                <w:lang w:val="en-US"/>
              </w:rPr>
            </w:pPr>
            <w:r>
              <w:rPr>
                <w:rFonts w:ascii="Arial" w:hAnsi="Arial" w:cs="Arial"/>
                <w:sz w:val="20"/>
                <w:szCs w:val="20"/>
                <w:lang w:val="en-US"/>
              </w:rPr>
              <w:t>CR 23.003 0690 Rel-18 Clarification of NAI format for Anonymous SUCI</w:t>
            </w:r>
          </w:p>
        </w:tc>
        <w:tc>
          <w:tcPr>
            <w:tcW w:w="1984" w:type="dxa"/>
            <w:tcBorders>
              <w:top w:val="single" w:sz="4" w:space="0" w:color="auto"/>
              <w:bottom w:val="single" w:sz="4" w:space="0" w:color="auto"/>
            </w:tcBorders>
            <w:shd w:val="clear" w:color="auto" w:fill="auto"/>
          </w:tcPr>
          <w:p w14:paraId="398B7B93" w14:textId="63FE3E29" w:rsidR="00C12A70" w:rsidRDefault="00C12A70" w:rsidP="00C12A70">
            <w:pPr>
              <w:rPr>
                <w:rFonts w:ascii="Arial" w:hAnsi="Arial" w:cs="Arial"/>
                <w:sz w:val="20"/>
                <w:szCs w:val="20"/>
                <w:lang w:val="en-US"/>
              </w:rPr>
            </w:pPr>
            <w:r>
              <w:rPr>
                <w:rFonts w:ascii="Arial" w:hAnsi="Arial" w:cs="Arial"/>
                <w:sz w:val="20"/>
                <w:szCs w:val="20"/>
                <w:lang w:val="en-US"/>
              </w:rPr>
              <w:t xml:space="preserve">Ericsson </w:t>
            </w:r>
          </w:p>
        </w:tc>
        <w:tc>
          <w:tcPr>
            <w:tcW w:w="1775" w:type="dxa"/>
            <w:tcBorders>
              <w:top w:val="single" w:sz="4" w:space="0" w:color="auto"/>
              <w:bottom w:val="single" w:sz="4" w:space="0" w:color="auto"/>
            </w:tcBorders>
            <w:shd w:val="clear" w:color="auto" w:fill="auto"/>
          </w:tcPr>
          <w:p w14:paraId="3710805C" w14:textId="09173213" w:rsidR="00C12A70" w:rsidRDefault="00C12A70" w:rsidP="00C12A70">
            <w:pPr>
              <w:rPr>
                <w:rFonts w:ascii="Arial" w:hAnsi="Arial" w:cs="Arial"/>
                <w:sz w:val="20"/>
                <w:szCs w:val="20"/>
                <w:lang w:val="en-US"/>
              </w:rPr>
            </w:pPr>
            <w:r>
              <w:rPr>
                <w:rFonts w:ascii="Arial" w:hAnsi="Arial" w:cs="Arial"/>
                <w:sz w:val="20"/>
                <w:szCs w:val="20"/>
                <w:lang w:val="en-US"/>
              </w:rPr>
              <w:t>Revised to C4-235583</w:t>
            </w:r>
          </w:p>
        </w:tc>
        <w:tc>
          <w:tcPr>
            <w:tcW w:w="6368" w:type="dxa"/>
            <w:tcBorders>
              <w:top w:val="nil"/>
              <w:bottom w:val="nil"/>
            </w:tcBorders>
            <w:shd w:val="clear" w:color="auto" w:fill="auto"/>
          </w:tcPr>
          <w:p w14:paraId="0F19079E" w14:textId="77777777" w:rsidR="00C12A70" w:rsidRDefault="00C12A70" w:rsidP="00C12A70">
            <w:pPr>
              <w:rPr>
                <w:rFonts w:ascii="Arial" w:hAnsi="Arial" w:cs="Arial"/>
                <w:sz w:val="20"/>
                <w:szCs w:val="20"/>
              </w:rPr>
            </w:pPr>
          </w:p>
        </w:tc>
      </w:tr>
      <w:tr w:rsidR="00EC56CD" w:rsidRPr="00F028F6" w14:paraId="6FF12929" w14:textId="77777777" w:rsidTr="00EC56CD">
        <w:trPr>
          <w:trHeight w:val="20"/>
        </w:trPr>
        <w:tc>
          <w:tcPr>
            <w:tcW w:w="1073" w:type="dxa"/>
            <w:tcBorders>
              <w:top w:val="nil"/>
              <w:bottom w:val="nil"/>
            </w:tcBorders>
            <w:shd w:val="clear" w:color="auto" w:fill="auto"/>
          </w:tcPr>
          <w:p w14:paraId="43CF125D" w14:textId="77777777" w:rsidR="00C12A70" w:rsidRDefault="00C12A70" w:rsidP="00C12A70">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7A004F6D" w14:textId="77777777" w:rsidR="00C12A70" w:rsidRDefault="00C12A70" w:rsidP="00C12A70">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78F3FA09" w14:textId="31A099C3" w:rsidR="00C12A70" w:rsidRDefault="00000000" w:rsidP="00C12A70">
            <w:hyperlink r:id="rId506" w:history="1">
              <w:r w:rsidR="00C12A70">
                <w:rPr>
                  <w:rStyle w:val="af2"/>
                </w:rPr>
                <w:t>5583</w:t>
              </w:r>
            </w:hyperlink>
          </w:p>
        </w:tc>
        <w:tc>
          <w:tcPr>
            <w:tcW w:w="4132" w:type="dxa"/>
            <w:tcBorders>
              <w:top w:val="single" w:sz="4" w:space="0" w:color="auto"/>
              <w:bottom w:val="single" w:sz="4" w:space="0" w:color="auto"/>
            </w:tcBorders>
            <w:shd w:val="clear" w:color="auto" w:fill="auto"/>
          </w:tcPr>
          <w:p w14:paraId="42CC2BC6" w14:textId="25C70256" w:rsidR="00C12A70" w:rsidRDefault="00C12A70" w:rsidP="00C12A70">
            <w:pPr>
              <w:rPr>
                <w:rFonts w:ascii="Arial" w:hAnsi="Arial" w:cs="Arial"/>
                <w:sz w:val="20"/>
                <w:szCs w:val="20"/>
                <w:lang w:val="en-US"/>
              </w:rPr>
            </w:pPr>
            <w:r>
              <w:rPr>
                <w:rFonts w:ascii="Arial" w:hAnsi="Arial" w:cs="Arial"/>
                <w:sz w:val="20"/>
                <w:szCs w:val="20"/>
                <w:lang w:val="en-US"/>
              </w:rPr>
              <w:t>CR 23.003 0690 Rel-18 Clarification of NAI format for Anonymous SUCI</w:t>
            </w:r>
          </w:p>
        </w:tc>
        <w:tc>
          <w:tcPr>
            <w:tcW w:w="1984" w:type="dxa"/>
            <w:tcBorders>
              <w:top w:val="single" w:sz="4" w:space="0" w:color="auto"/>
              <w:bottom w:val="single" w:sz="4" w:space="0" w:color="auto"/>
            </w:tcBorders>
            <w:shd w:val="clear" w:color="auto" w:fill="auto"/>
          </w:tcPr>
          <w:p w14:paraId="2DB81230" w14:textId="5EB16805" w:rsidR="00C12A70" w:rsidRDefault="00C12A70" w:rsidP="00C12A70">
            <w:pPr>
              <w:rPr>
                <w:rFonts w:ascii="Arial" w:hAnsi="Arial" w:cs="Arial"/>
                <w:sz w:val="20"/>
                <w:szCs w:val="20"/>
                <w:lang w:val="en-US"/>
              </w:rPr>
            </w:pPr>
            <w:r>
              <w:rPr>
                <w:rFonts w:ascii="Arial" w:hAnsi="Arial" w:cs="Arial"/>
                <w:sz w:val="20"/>
                <w:szCs w:val="20"/>
                <w:lang w:val="en-US"/>
              </w:rPr>
              <w:t xml:space="preserve">Ericsson </w:t>
            </w:r>
          </w:p>
        </w:tc>
        <w:tc>
          <w:tcPr>
            <w:tcW w:w="1775" w:type="dxa"/>
            <w:tcBorders>
              <w:top w:val="single" w:sz="4" w:space="0" w:color="auto"/>
              <w:bottom w:val="single" w:sz="4" w:space="0" w:color="auto"/>
            </w:tcBorders>
            <w:shd w:val="clear" w:color="auto" w:fill="auto"/>
          </w:tcPr>
          <w:p w14:paraId="099E8B51" w14:textId="783D333B" w:rsidR="00C12A70" w:rsidRDefault="00AD1BD5" w:rsidP="00C12A70">
            <w:pPr>
              <w:rPr>
                <w:rFonts w:ascii="Arial" w:hAnsi="Arial" w:cs="Arial"/>
                <w:sz w:val="20"/>
                <w:szCs w:val="20"/>
                <w:lang w:val="en-US"/>
              </w:rPr>
            </w:pPr>
            <w:r>
              <w:rPr>
                <w:rFonts w:ascii="Arial" w:hAnsi="Arial" w:cs="Arial"/>
                <w:sz w:val="20"/>
                <w:szCs w:val="20"/>
                <w:lang w:val="en-US"/>
              </w:rPr>
              <w:t>Revised to C4-235619</w:t>
            </w:r>
          </w:p>
        </w:tc>
        <w:tc>
          <w:tcPr>
            <w:tcW w:w="6368" w:type="dxa"/>
            <w:tcBorders>
              <w:top w:val="nil"/>
              <w:bottom w:val="nil"/>
            </w:tcBorders>
            <w:shd w:val="clear" w:color="auto" w:fill="auto"/>
          </w:tcPr>
          <w:p w14:paraId="225347AB" w14:textId="77777777" w:rsidR="00C12A70" w:rsidRDefault="00C12A70" w:rsidP="00C12A70">
            <w:pPr>
              <w:rPr>
                <w:rFonts w:ascii="Arial" w:hAnsi="Arial" w:cs="Arial"/>
                <w:sz w:val="20"/>
                <w:szCs w:val="20"/>
              </w:rPr>
            </w:pPr>
          </w:p>
        </w:tc>
      </w:tr>
      <w:tr w:rsidR="00AD1BD5" w:rsidRPr="00F028F6" w14:paraId="1BCBFA31" w14:textId="77777777" w:rsidTr="00346B5B">
        <w:trPr>
          <w:trHeight w:val="20"/>
        </w:trPr>
        <w:tc>
          <w:tcPr>
            <w:tcW w:w="1073" w:type="dxa"/>
            <w:tcBorders>
              <w:top w:val="nil"/>
              <w:bottom w:val="single" w:sz="4" w:space="0" w:color="auto"/>
            </w:tcBorders>
            <w:shd w:val="clear" w:color="auto" w:fill="auto"/>
          </w:tcPr>
          <w:p w14:paraId="48F22A3D" w14:textId="77777777" w:rsidR="00AD1BD5" w:rsidRDefault="00AD1BD5" w:rsidP="00AD1BD5">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0D4B392F" w14:textId="77777777" w:rsidR="00AD1BD5" w:rsidRDefault="00AD1BD5" w:rsidP="00AD1BD5">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19DD7D71" w14:textId="31AEFB0F" w:rsidR="00AD1BD5" w:rsidRDefault="00000000" w:rsidP="00AD1BD5">
            <w:hyperlink r:id="rId507" w:history="1">
              <w:r w:rsidR="00AD1BD5">
                <w:rPr>
                  <w:rStyle w:val="af2"/>
                </w:rPr>
                <w:t>5619</w:t>
              </w:r>
            </w:hyperlink>
          </w:p>
        </w:tc>
        <w:tc>
          <w:tcPr>
            <w:tcW w:w="4132" w:type="dxa"/>
            <w:tcBorders>
              <w:top w:val="single" w:sz="4" w:space="0" w:color="auto"/>
              <w:bottom w:val="single" w:sz="4" w:space="0" w:color="auto"/>
            </w:tcBorders>
            <w:shd w:val="clear" w:color="auto" w:fill="auto"/>
          </w:tcPr>
          <w:p w14:paraId="612228D2" w14:textId="3D201B9C" w:rsidR="00AD1BD5" w:rsidRDefault="00AD1BD5" w:rsidP="00AD1BD5">
            <w:pPr>
              <w:rPr>
                <w:rFonts w:ascii="Arial" w:hAnsi="Arial" w:cs="Arial"/>
                <w:sz w:val="20"/>
                <w:szCs w:val="20"/>
                <w:lang w:val="en-US"/>
              </w:rPr>
            </w:pPr>
            <w:r>
              <w:rPr>
                <w:rFonts w:ascii="Arial" w:hAnsi="Arial" w:cs="Arial"/>
                <w:sz w:val="20"/>
                <w:szCs w:val="20"/>
                <w:lang w:val="en-US"/>
              </w:rPr>
              <w:t>CR 23.003 0690 Rel-18 Clarification of NAI format for Anonymous SUCI</w:t>
            </w:r>
          </w:p>
        </w:tc>
        <w:tc>
          <w:tcPr>
            <w:tcW w:w="1984" w:type="dxa"/>
            <w:tcBorders>
              <w:top w:val="single" w:sz="4" w:space="0" w:color="auto"/>
              <w:bottom w:val="single" w:sz="4" w:space="0" w:color="auto"/>
            </w:tcBorders>
            <w:shd w:val="clear" w:color="auto" w:fill="auto"/>
          </w:tcPr>
          <w:p w14:paraId="7684F925" w14:textId="13D005EB" w:rsidR="00AD1BD5" w:rsidRDefault="00AD1BD5" w:rsidP="00AD1BD5">
            <w:pPr>
              <w:rPr>
                <w:rFonts w:ascii="Arial" w:hAnsi="Arial" w:cs="Arial"/>
                <w:sz w:val="20"/>
                <w:szCs w:val="20"/>
                <w:lang w:val="en-US"/>
              </w:rPr>
            </w:pPr>
            <w:r>
              <w:rPr>
                <w:rFonts w:ascii="Arial" w:hAnsi="Arial" w:cs="Arial"/>
                <w:sz w:val="20"/>
                <w:szCs w:val="20"/>
                <w:lang w:val="en-US"/>
              </w:rPr>
              <w:t xml:space="preserve">Ericsson </w:t>
            </w:r>
          </w:p>
        </w:tc>
        <w:tc>
          <w:tcPr>
            <w:tcW w:w="1775" w:type="dxa"/>
            <w:tcBorders>
              <w:top w:val="single" w:sz="4" w:space="0" w:color="auto"/>
              <w:bottom w:val="single" w:sz="4" w:space="0" w:color="auto"/>
            </w:tcBorders>
            <w:shd w:val="clear" w:color="auto" w:fill="auto"/>
          </w:tcPr>
          <w:p w14:paraId="6657001E" w14:textId="59309E42" w:rsidR="00AD1BD5" w:rsidRDefault="00346B5B" w:rsidP="00AD1BD5">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2AC6C85" w14:textId="77777777" w:rsidR="00AD1BD5" w:rsidRDefault="00AD1BD5" w:rsidP="00AD1BD5">
            <w:pPr>
              <w:rPr>
                <w:rFonts w:ascii="Arial" w:hAnsi="Arial" w:cs="Arial"/>
                <w:sz w:val="20"/>
                <w:szCs w:val="20"/>
              </w:rPr>
            </w:pPr>
          </w:p>
        </w:tc>
      </w:tr>
      <w:tr w:rsidR="00C12A70" w:rsidRPr="005E6C60" w14:paraId="6A617BBF" w14:textId="77777777" w:rsidTr="00F92905">
        <w:trPr>
          <w:trHeight w:val="20"/>
        </w:trPr>
        <w:tc>
          <w:tcPr>
            <w:tcW w:w="1073" w:type="dxa"/>
            <w:tcBorders>
              <w:top w:val="single" w:sz="4" w:space="0" w:color="auto"/>
              <w:bottom w:val="single" w:sz="4" w:space="0" w:color="auto"/>
            </w:tcBorders>
            <w:shd w:val="clear" w:color="auto" w:fill="auto"/>
          </w:tcPr>
          <w:p w14:paraId="3B40BF18" w14:textId="77777777" w:rsidR="00C12A70" w:rsidRPr="005E6C60" w:rsidRDefault="00C12A70" w:rsidP="00C12A70">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3DEFC752" w14:textId="77777777" w:rsidR="00C12A70" w:rsidRPr="005E6C60" w:rsidRDefault="00C12A70" w:rsidP="00C12A70">
            <w:pPr>
              <w:ind w:left="838" w:hanging="814"/>
              <w:rPr>
                <w:rFonts w:ascii="Arial" w:eastAsia="Batang" w:hAnsi="Arial" w:cs="Arial"/>
                <w:b/>
                <w:lang w:eastAsia="ko-KR"/>
              </w:rPr>
            </w:pPr>
            <w:r>
              <w:rPr>
                <w:rFonts w:ascii="Arial" w:eastAsia="Batang" w:hAnsi="Arial" w:cs="Arial"/>
                <w:b/>
                <w:lang w:eastAsia="ko-KR"/>
              </w:rPr>
              <w:t>Breakout</w:t>
            </w:r>
          </w:p>
        </w:tc>
        <w:tc>
          <w:tcPr>
            <w:tcW w:w="1192" w:type="dxa"/>
            <w:tcBorders>
              <w:top w:val="single" w:sz="4" w:space="0" w:color="auto"/>
              <w:bottom w:val="single" w:sz="4" w:space="0" w:color="auto"/>
            </w:tcBorders>
            <w:shd w:val="clear" w:color="auto" w:fill="auto"/>
          </w:tcPr>
          <w:p w14:paraId="32BE7932" w14:textId="77777777" w:rsidR="00C12A70" w:rsidRPr="005E6C60" w:rsidRDefault="00000000" w:rsidP="00C12A70">
            <w:pPr>
              <w:rPr>
                <w:rFonts w:ascii="Arial" w:hAnsi="Arial" w:cs="Arial"/>
                <w:sz w:val="20"/>
                <w:szCs w:val="20"/>
              </w:rPr>
            </w:pPr>
            <w:hyperlink r:id="rId508" w:history="1">
              <w:r w:rsidR="00C12A70">
                <w:rPr>
                  <w:rStyle w:val="af2"/>
                  <w:rFonts w:ascii="Arial" w:hAnsi="Arial" w:cs="Arial"/>
                  <w:sz w:val="20"/>
                  <w:szCs w:val="20"/>
                </w:rPr>
                <w:t>5290</w:t>
              </w:r>
            </w:hyperlink>
          </w:p>
        </w:tc>
        <w:tc>
          <w:tcPr>
            <w:tcW w:w="4132" w:type="dxa"/>
            <w:tcBorders>
              <w:top w:val="single" w:sz="4" w:space="0" w:color="auto"/>
              <w:bottom w:val="single" w:sz="4" w:space="0" w:color="auto"/>
            </w:tcBorders>
            <w:shd w:val="clear" w:color="auto" w:fill="auto"/>
          </w:tcPr>
          <w:p w14:paraId="503C35ED" w14:textId="77777777" w:rsidR="00C12A70" w:rsidRPr="005E6C60" w:rsidRDefault="00C12A70" w:rsidP="00C12A70">
            <w:pPr>
              <w:rPr>
                <w:rFonts w:ascii="Arial" w:hAnsi="Arial" w:cs="Arial"/>
                <w:sz w:val="20"/>
                <w:szCs w:val="20"/>
              </w:rPr>
            </w:pPr>
            <w:r>
              <w:rPr>
                <w:rFonts w:ascii="Arial" w:hAnsi="Arial" w:cs="Arial"/>
                <w:sz w:val="20"/>
                <w:szCs w:val="20"/>
              </w:rPr>
              <w:t>CR 29.504 0253 Rel-18 Mapping between NF Group ID and list of Routing Indicators</w:t>
            </w:r>
          </w:p>
        </w:tc>
        <w:tc>
          <w:tcPr>
            <w:tcW w:w="1984" w:type="dxa"/>
            <w:tcBorders>
              <w:top w:val="single" w:sz="4" w:space="0" w:color="auto"/>
              <w:bottom w:val="single" w:sz="4" w:space="0" w:color="auto"/>
            </w:tcBorders>
            <w:shd w:val="clear" w:color="auto" w:fill="auto"/>
          </w:tcPr>
          <w:p w14:paraId="30ED98DE" w14:textId="77777777" w:rsidR="00C12A70" w:rsidRPr="005E6C60" w:rsidRDefault="00C12A70" w:rsidP="00C12A70">
            <w:pPr>
              <w:rPr>
                <w:rFonts w:ascii="Arial" w:hAnsi="Arial" w:cs="Arial"/>
                <w:sz w:val="20"/>
                <w:szCs w:val="20"/>
              </w:rPr>
            </w:pPr>
            <w:r>
              <w:rPr>
                <w:rFonts w:ascii="Arial" w:hAnsi="Arial" w:cs="Arial"/>
                <w:sz w:val="20"/>
                <w:szCs w:val="20"/>
              </w:rPr>
              <w:t>Ericsson</w:t>
            </w:r>
          </w:p>
        </w:tc>
        <w:tc>
          <w:tcPr>
            <w:tcW w:w="1775" w:type="dxa"/>
            <w:tcBorders>
              <w:top w:val="single" w:sz="4" w:space="0" w:color="auto"/>
              <w:bottom w:val="single" w:sz="4" w:space="0" w:color="auto"/>
            </w:tcBorders>
            <w:shd w:val="clear" w:color="auto" w:fill="auto"/>
          </w:tcPr>
          <w:p w14:paraId="260E5956" w14:textId="65B5D077" w:rsidR="00C12A70" w:rsidRPr="00FE2CBC" w:rsidRDefault="00C12A70" w:rsidP="00C12A70">
            <w:pPr>
              <w:rPr>
                <w:rFonts w:ascii="Arial" w:eastAsiaTheme="minorEastAsia" w:hAnsi="Arial" w:cs="Arial"/>
                <w:sz w:val="20"/>
                <w:szCs w:val="20"/>
                <w:lang w:eastAsia="zh-CN"/>
              </w:rPr>
            </w:pPr>
            <w:r>
              <w:rPr>
                <w:rFonts w:ascii="Arial" w:eastAsiaTheme="minorEastAsia" w:hAnsi="Arial" w:cs="Arial"/>
                <w:sz w:val="20"/>
                <w:szCs w:val="20"/>
                <w:lang w:eastAsia="zh-CN"/>
              </w:rPr>
              <w:t>Moved to agenda item 6.3.2</w:t>
            </w:r>
          </w:p>
        </w:tc>
        <w:tc>
          <w:tcPr>
            <w:tcW w:w="6368" w:type="dxa"/>
            <w:tcBorders>
              <w:top w:val="single" w:sz="4" w:space="0" w:color="auto"/>
              <w:bottom w:val="single" w:sz="4" w:space="0" w:color="auto"/>
            </w:tcBorders>
            <w:shd w:val="clear" w:color="auto" w:fill="auto"/>
          </w:tcPr>
          <w:p w14:paraId="0F86062C" w14:textId="77777777" w:rsidR="00C12A70" w:rsidRDefault="00C12A70" w:rsidP="00C12A70">
            <w:pPr>
              <w:rPr>
                <w:rFonts w:ascii="Arial" w:hAnsi="Arial" w:cs="Arial"/>
                <w:sz w:val="20"/>
                <w:szCs w:val="20"/>
              </w:rPr>
            </w:pPr>
            <w:r>
              <w:rPr>
                <w:rFonts w:ascii="Arial" w:hAnsi="Arial" w:cs="Arial"/>
                <w:sz w:val="20"/>
                <w:szCs w:val="20"/>
              </w:rPr>
              <w:t>WI TEI18</w:t>
            </w:r>
          </w:p>
          <w:p w14:paraId="23A775DE" w14:textId="77777777" w:rsidR="00C12A70" w:rsidRPr="00F028F6" w:rsidRDefault="00C12A70" w:rsidP="00C12A70">
            <w:pPr>
              <w:rPr>
                <w:rFonts w:ascii="Arial" w:hAnsi="Arial" w:cs="Arial"/>
                <w:sz w:val="20"/>
                <w:szCs w:val="20"/>
              </w:rPr>
            </w:pPr>
            <w:r>
              <w:rPr>
                <w:rFonts w:ascii="Arial" w:hAnsi="Arial" w:cs="Arial"/>
                <w:sz w:val="20"/>
                <w:szCs w:val="20"/>
              </w:rPr>
              <w:t>CAT B</w:t>
            </w:r>
          </w:p>
        </w:tc>
      </w:tr>
      <w:tr w:rsidR="00C12A70" w:rsidRPr="00F028F6" w14:paraId="7636FA8A" w14:textId="77777777" w:rsidTr="009C4279">
        <w:trPr>
          <w:trHeight w:val="20"/>
        </w:trPr>
        <w:tc>
          <w:tcPr>
            <w:tcW w:w="1073" w:type="dxa"/>
            <w:tcBorders>
              <w:bottom w:val="single" w:sz="4" w:space="0" w:color="auto"/>
            </w:tcBorders>
            <w:shd w:val="clear" w:color="auto" w:fill="auto"/>
          </w:tcPr>
          <w:p w14:paraId="14530889"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FFFFFF"/>
          </w:tcPr>
          <w:p w14:paraId="507B2B90" w14:textId="49A3BD27" w:rsidR="00C12A70" w:rsidRDefault="00C12A70" w:rsidP="00C12A70">
            <w:pPr>
              <w:ind w:firstLine="24"/>
              <w:rPr>
                <w:rFonts w:ascii="Arial" w:eastAsia="Batang" w:hAnsi="Arial" w:cs="Arial"/>
                <w:b/>
                <w:lang w:val="en-US" w:eastAsia="ko-KR"/>
              </w:rPr>
            </w:pPr>
          </w:p>
        </w:tc>
        <w:tc>
          <w:tcPr>
            <w:tcW w:w="1192" w:type="dxa"/>
            <w:tcBorders>
              <w:bottom w:val="single" w:sz="4" w:space="0" w:color="auto"/>
            </w:tcBorders>
            <w:shd w:val="clear" w:color="auto" w:fill="auto"/>
          </w:tcPr>
          <w:p w14:paraId="20430B35" w14:textId="2B9FAE28" w:rsidR="00C12A70" w:rsidRPr="00557ABD" w:rsidRDefault="00000000" w:rsidP="00C12A70">
            <w:pPr>
              <w:rPr>
                <w:rFonts w:ascii="Arial" w:hAnsi="Arial" w:cs="Arial"/>
                <w:sz w:val="20"/>
                <w:szCs w:val="20"/>
                <w:lang w:val="en-US"/>
              </w:rPr>
            </w:pPr>
            <w:hyperlink r:id="rId509" w:history="1">
              <w:r w:rsidR="00C12A70">
                <w:rPr>
                  <w:rStyle w:val="af2"/>
                  <w:rFonts w:ascii="Arial" w:hAnsi="Arial" w:cs="Arial"/>
                  <w:sz w:val="20"/>
                  <w:szCs w:val="20"/>
                  <w:lang w:val="en-US"/>
                </w:rPr>
                <w:t>5294</w:t>
              </w:r>
            </w:hyperlink>
          </w:p>
        </w:tc>
        <w:tc>
          <w:tcPr>
            <w:tcW w:w="4132" w:type="dxa"/>
            <w:tcBorders>
              <w:bottom w:val="single" w:sz="4" w:space="0" w:color="auto"/>
            </w:tcBorders>
            <w:shd w:val="clear" w:color="auto" w:fill="auto"/>
          </w:tcPr>
          <w:p w14:paraId="4711A634" w14:textId="6367BAAD" w:rsidR="00C12A70" w:rsidRPr="00557ABD" w:rsidRDefault="00C12A70" w:rsidP="00C12A70">
            <w:pPr>
              <w:rPr>
                <w:rFonts w:ascii="Arial" w:hAnsi="Arial" w:cs="Arial"/>
                <w:sz w:val="20"/>
                <w:szCs w:val="20"/>
                <w:lang w:val="en-US"/>
              </w:rPr>
            </w:pPr>
            <w:r>
              <w:rPr>
                <w:rFonts w:ascii="Arial" w:hAnsi="Arial" w:cs="Arial"/>
                <w:sz w:val="20"/>
                <w:szCs w:val="20"/>
                <w:lang w:val="en-US"/>
              </w:rPr>
              <w:t xml:space="preserve">CR 29.230 0704 Rel-18 The roaming UE selects the </w:t>
            </w:r>
            <w:proofErr w:type="spellStart"/>
            <w:r>
              <w:rPr>
                <w:rFonts w:ascii="Arial" w:hAnsi="Arial" w:cs="Arial"/>
                <w:sz w:val="20"/>
                <w:szCs w:val="20"/>
                <w:lang w:val="en-US"/>
              </w:rPr>
              <w:t>ePDG</w:t>
            </w:r>
            <w:proofErr w:type="spellEnd"/>
            <w:r>
              <w:rPr>
                <w:rFonts w:ascii="Arial" w:hAnsi="Arial" w:cs="Arial"/>
                <w:sz w:val="20"/>
                <w:szCs w:val="20"/>
                <w:lang w:val="en-US"/>
              </w:rPr>
              <w:t xml:space="preserve"> of H-PLMN</w:t>
            </w:r>
          </w:p>
        </w:tc>
        <w:tc>
          <w:tcPr>
            <w:tcW w:w="1984" w:type="dxa"/>
            <w:tcBorders>
              <w:bottom w:val="single" w:sz="4" w:space="0" w:color="auto"/>
            </w:tcBorders>
            <w:shd w:val="clear" w:color="auto" w:fill="auto"/>
          </w:tcPr>
          <w:p w14:paraId="0B21EA57" w14:textId="1D717B15" w:rsidR="00C12A70" w:rsidRPr="00557ABD" w:rsidRDefault="00C12A70" w:rsidP="00C12A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F27D017" w14:textId="6CDAFEBA" w:rsidR="00C12A70" w:rsidRPr="00557ABD" w:rsidRDefault="00C12A70" w:rsidP="00C12A70">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75DCFADF" w14:textId="77777777" w:rsidR="00C12A70" w:rsidRDefault="00C12A70" w:rsidP="00C12A70">
            <w:pPr>
              <w:rPr>
                <w:rFonts w:ascii="Arial" w:hAnsi="Arial" w:cs="Arial"/>
                <w:sz w:val="20"/>
                <w:szCs w:val="20"/>
              </w:rPr>
            </w:pPr>
            <w:r>
              <w:rPr>
                <w:rFonts w:ascii="Arial" w:hAnsi="Arial" w:cs="Arial"/>
                <w:sz w:val="20"/>
                <w:szCs w:val="20"/>
              </w:rPr>
              <w:t>WI TEI18</w:t>
            </w:r>
          </w:p>
          <w:p w14:paraId="2566DCF2" w14:textId="3991441C" w:rsidR="00C12A70" w:rsidRPr="00F028F6" w:rsidRDefault="00C12A70" w:rsidP="00C12A70">
            <w:pPr>
              <w:rPr>
                <w:rFonts w:ascii="Arial" w:hAnsi="Arial" w:cs="Arial"/>
                <w:sz w:val="20"/>
                <w:szCs w:val="20"/>
              </w:rPr>
            </w:pPr>
            <w:r>
              <w:rPr>
                <w:rFonts w:ascii="Arial" w:hAnsi="Arial" w:cs="Arial"/>
                <w:sz w:val="20"/>
                <w:szCs w:val="20"/>
              </w:rPr>
              <w:t>CAT F</w:t>
            </w:r>
          </w:p>
        </w:tc>
      </w:tr>
      <w:tr w:rsidR="00C12A70" w:rsidRPr="00F028F6" w14:paraId="6FC0AB77" w14:textId="77777777" w:rsidTr="00B315ED">
        <w:trPr>
          <w:trHeight w:val="20"/>
        </w:trPr>
        <w:tc>
          <w:tcPr>
            <w:tcW w:w="1073" w:type="dxa"/>
            <w:tcBorders>
              <w:bottom w:val="single" w:sz="4" w:space="0" w:color="auto"/>
            </w:tcBorders>
            <w:shd w:val="clear" w:color="auto" w:fill="auto"/>
          </w:tcPr>
          <w:p w14:paraId="7AD8707F"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FFFFFF"/>
          </w:tcPr>
          <w:p w14:paraId="5C60A2C2" w14:textId="299C50F8" w:rsidR="00C12A70" w:rsidRDefault="00C12A70" w:rsidP="00C12A70">
            <w:pPr>
              <w:ind w:firstLine="24"/>
              <w:rPr>
                <w:rFonts w:ascii="Arial" w:eastAsia="Batang" w:hAnsi="Arial" w:cs="Arial"/>
                <w:b/>
                <w:lang w:val="en-US" w:eastAsia="ko-KR"/>
              </w:rPr>
            </w:pPr>
          </w:p>
        </w:tc>
        <w:tc>
          <w:tcPr>
            <w:tcW w:w="1192" w:type="dxa"/>
            <w:tcBorders>
              <w:bottom w:val="single" w:sz="4" w:space="0" w:color="auto"/>
            </w:tcBorders>
            <w:shd w:val="clear" w:color="auto" w:fill="auto"/>
          </w:tcPr>
          <w:p w14:paraId="0250D89A" w14:textId="551970D8" w:rsidR="00C12A70" w:rsidRPr="00557ABD" w:rsidRDefault="00000000" w:rsidP="00C12A70">
            <w:pPr>
              <w:rPr>
                <w:rFonts w:ascii="Arial" w:hAnsi="Arial" w:cs="Arial"/>
                <w:sz w:val="20"/>
                <w:szCs w:val="20"/>
                <w:lang w:val="en-US"/>
              </w:rPr>
            </w:pPr>
            <w:hyperlink r:id="rId510" w:history="1">
              <w:r w:rsidR="00C12A70">
                <w:rPr>
                  <w:rStyle w:val="af2"/>
                  <w:rFonts w:ascii="Arial" w:hAnsi="Arial" w:cs="Arial"/>
                  <w:sz w:val="20"/>
                  <w:szCs w:val="20"/>
                  <w:lang w:val="en-US"/>
                </w:rPr>
                <w:t>5295</w:t>
              </w:r>
            </w:hyperlink>
          </w:p>
        </w:tc>
        <w:tc>
          <w:tcPr>
            <w:tcW w:w="4132" w:type="dxa"/>
            <w:tcBorders>
              <w:bottom w:val="single" w:sz="4" w:space="0" w:color="auto"/>
            </w:tcBorders>
            <w:shd w:val="clear" w:color="auto" w:fill="auto"/>
          </w:tcPr>
          <w:p w14:paraId="7292438A" w14:textId="1A62D8D9" w:rsidR="00C12A70" w:rsidRPr="00557ABD" w:rsidRDefault="00C12A70" w:rsidP="00C12A70">
            <w:pPr>
              <w:rPr>
                <w:rFonts w:ascii="Arial" w:hAnsi="Arial" w:cs="Arial"/>
                <w:sz w:val="20"/>
                <w:szCs w:val="20"/>
                <w:lang w:val="en-US"/>
              </w:rPr>
            </w:pPr>
            <w:r>
              <w:rPr>
                <w:rFonts w:ascii="Arial" w:hAnsi="Arial" w:cs="Arial"/>
                <w:sz w:val="20"/>
                <w:szCs w:val="20"/>
                <w:lang w:val="en-US"/>
              </w:rPr>
              <w:t xml:space="preserve">CR 29.273 0544 Rel-18 The roaming UE selects the </w:t>
            </w:r>
            <w:proofErr w:type="spellStart"/>
            <w:r>
              <w:rPr>
                <w:rFonts w:ascii="Arial" w:hAnsi="Arial" w:cs="Arial"/>
                <w:sz w:val="20"/>
                <w:szCs w:val="20"/>
                <w:lang w:val="en-US"/>
              </w:rPr>
              <w:t>ePDG</w:t>
            </w:r>
            <w:proofErr w:type="spellEnd"/>
            <w:r>
              <w:rPr>
                <w:rFonts w:ascii="Arial" w:hAnsi="Arial" w:cs="Arial"/>
                <w:sz w:val="20"/>
                <w:szCs w:val="20"/>
                <w:lang w:val="en-US"/>
              </w:rPr>
              <w:t xml:space="preserve"> of H-PLMN</w:t>
            </w:r>
          </w:p>
        </w:tc>
        <w:tc>
          <w:tcPr>
            <w:tcW w:w="1984" w:type="dxa"/>
            <w:tcBorders>
              <w:bottom w:val="single" w:sz="4" w:space="0" w:color="auto"/>
            </w:tcBorders>
            <w:shd w:val="clear" w:color="auto" w:fill="auto"/>
          </w:tcPr>
          <w:p w14:paraId="7035FCCB" w14:textId="5D25CF8D" w:rsidR="00C12A70" w:rsidRPr="00557ABD" w:rsidRDefault="00C12A70" w:rsidP="00C12A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22FEBA9" w14:textId="286B0E19" w:rsidR="00C12A70" w:rsidRPr="00557ABD" w:rsidRDefault="00C12A70" w:rsidP="00C12A70">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0239CA50" w14:textId="77777777" w:rsidR="00C12A70" w:rsidRDefault="00C12A70" w:rsidP="00C12A70">
            <w:pPr>
              <w:rPr>
                <w:rFonts w:ascii="Arial" w:hAnsi="Arial" w:cs="Arial"/>
                <w:sz w:val="20"/>
                <w:szCs w:val="20"/>
              </w:rPr>
            </w:pPr>
            <w:r>
              <w:rPr>
                <w:rFonts w:ascii="Arial" w:hAnsi="Arial" w:cs="Arial"/>
                <w:sz w:val="20"/>
                <w:szCs w:val="20"/>
              </w:rPr>
              <w:t>WI TEI18</w:t>
            </w:r>
          </w:p>
          <w:p w14:paraId="63708C3B" w14:textId="7E1309B1" w:rsidR="00C12A70" w:rsidRPr="00F028F6" w:rsidRDefault="00C12A70" w:rsidP="00C12A70">
            <w:pPr>
              <w:rPr>
                <w:rFonts w:ascii="Arial" w:hAnsi="Arial" w:cs="Arial"/>
                <w:sz w:val="20"/>
                <w:szCs w:val="20"/>
              </w:rPr>
            </w:pPr>
            <w:r>
              <w:rPr>
                <w:rFonts w:ascii="Arial" w:hAnsi="Arial" w:cs="Arial"/>
                <w:sz w:val="20"/>
                <w:szCs w:val="20"/>
              </w:rPr>
              <w:t>CAT F</w:t>
            </w:r>
          </w:p>
        </w:tc>
      </w:tr>
      <w:tr w:rsidR="00C12A70" w:rsidRPr="00F028F6" w14:paraId="53B49E9C" w14:textId="77777777" w:rsidTr="006C1383">
        <w:trPr>
          <w:trHeight w:val="20"/>
        </w:trPr>
        <w:tc>
          <w:tcPr>
            <w:tcW w:w="1073" w:type="dxa"/>
            <w:tcBorders>
              <w:bottom w:val="nil"/>
            </w:tcBorders>
            <w:shd w:val="clear" w:color="auto" w:fill="auto"/>
          </w:tcPr>
          <w:p w14:paraId="5F380A64" w14:textId="77777777" w:rsidR="00C12A70" w:rsidRDefault="00C12A70" w:rsidP="00C12A70">
            <w:pPr>
              <w:rPr>
                <w:rFonts w:ascii="Arial" w:eastAsia="Batang" w:hAnsi="Arial" w:cs="Arial"/>
                <w:b/>
                <w:lang w:eastAsia="ko-KR"/>
              </w:rPr>
            </w:pPr>
          </w:p>
        </w:tc>
        <w:tc>
          <w:tcPr>
            <w:tcW w:w="2550" w:type="dxa"/>
            <w:tcBorders>
              <w:bottom w:val="nil"/>
            </w:tcBorders>
            <w:shd w:val="clear" w:color="auto" w:fill="9CC2E5" w:themeFill="accent1" w:themeFillTint="99"/>
          </w:tcPr>
          <w:p w14:paraId="03F38CA0" w14:textId="3BDCADD8" w:rsidR="00C12A70" w:rsidRDefault="00C12A70" w:rsidP="00C12A70">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316697FD" w14:textId="44590624" w:rsidR="00C12A70" w:rsidRPr="00557ABD" w:rsidRDefault="00000000" w:rsidP="00C12A70">
            <w:pPr>
              <w:rPr>
                <w:rFonts w:ascii="Arial" w:hAnsi="Arial" w:cs="Arial"/>
                <w:sz w:val="20"/>
                <w:szCs w:val="20"/>
                <w:lang w:val="en-US"/>
              </w:rPr>
            </w:pPr>
            <w:hyperlink r:id="rId511" w:history="1">
              <w:r w:rsidR="00C12A70">
                <w:rPr>
                  <w:rStyle w:val="af2"/>
                  <w:rFonts w:ascii="Arial" w:hAnsi="Arial" w:cs="Arial"/>
                  <w:sz w:val="20"/>
                  <w:szCs w:val="20"/>
                  <w:lang w:val="en-US"/>
                </w:rPr>
                <w:t>5334</w:t>
              </w:r>
            </w:hyperlink>
          </w:p>
        </w:tc>
        <w:tc>
          <w:tcPr>
            <w:tcW w:w="4132" w:type="dxa"/>
            <w:tcBorders>
              <w:bottom w:val="single" w:sz="4" w:space="0" w:color="auto"/>
            </w:tcBorders>
            <w:shd w:val="clear" w:color="auto" w:fill="auto"/>
          </w:tcPr>
          <w:p w14:paraId="47E191C9" w14:textId="4E91AE46" w:rsidR="00C12A70" w:rsidRPr="00557ABD" w:rsidRDefault="00C12A70" w:rsidP="00C12A70">
            <w:pPr>
              <w:rPr>
                <w:rFonts w:ascii="Arial" w:hAnsi="Arial" w:cs="Arial"/>
                <w:sz w:val="20"/>
                <w:szCs w:val="20"/>
                <w:lang w:val="en-US"/>
              </w:rPr>
            </w:pPr>
            <w:r>
              <w:rPr>
                <w:rFonts w:ascii="Arial" w:hAnsi="Arial" w:cs="Arial"/>
                <w:sz w:val="20"/>
                <w:szCs w:val="20"/>
                <w:lang w:val="en-US"/>
              </w:rPr>
              <w:t>CR 29.518 1000 Rel-18 Corrections to support Extended DRX in CM-IDLE state</w:t>
            </w:r>
          </w:p>
        </w:tc>
        <w:tc>
          <w:tcPr>
            <w:tcW w:w="1984" w:type="dxa"/>
            <w:tcBorders>
              <w:bottom w:val="single" w:sz="4" w:space="0" w:color="auto"/>
            </w:tcBorders>
            <w:shd w:val="clear" w:color="auto" w:fill="auto"/>
          </w:tcPr>
          <w:p w14:paraId="33A2B3CC" w14:textId="45D79775" w:rsidR="00C12A70" w:rsidRPr="00557ABD" w:rsidRDefault="00C12A70" w:rsidP="00C12A70">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auto"/>
          </w:tcPr>
          <w:p w14:paraId="03D8628B" w14:textId="678D8601" w:rsidR="00C12A70" w:rsidRPr="00557ABD" w:rsidRDefault="00C12A70" w:rsidP="00C12A70">
            <w:pPr>
              <w:rPr>
                <w:rFonts w:ascii="Arial" w:hAnsi="Arial" w:cs="Arial"/>
                <w:sz w:val="20"/>
                <w:szCs w:val="20"/>
                <w:lang w:val="en-US"/>
              </w:rPr>
            </w:pPr>
            <w:r>
              <w:rPr>
                <w:rFonts w:ascii="Arial" w:hAnsi="Arial" w:cs="Arial"/>
                <w:sz w:val="20"/>
                <w:szCs w:val="20"/>
                <w:lang w:val="en-US"/>
              </w:rPr>
              <w:t>Revised to C4-235484</w:t>
            </w:r>
          </w:p>
        </w:tc>
        <w:tc>
          <w:tcPr>
            <w:tcW w:w="6368" w:type="dxa"/>
            <w:tcBorders>
              <w:bottom w:val="nil"/>
            </w:tcBorders>
            <w:shd w:val="clear" w:color="auto" w:fill="auto"/>
          </w:tcPr>
          <w:p w14:paraId="2441AA2F" w14:textId="77777777" w:rsidR="00C12A70" w:rsidRDefault="00C12A70" w:rsidP="00C12A70">
            <w:pPr>
              <w:rPr>
                <w:rFonts w:ascii="Arial" w:hAnsi="Arial" w:cs="Arial"/>
                <w:sz w:val="20"/>
                <w:szCs w:val="20"/>
              </w:rPr>
            </w:pPr>
            <w:r>
              <w:rPr>
                <w:rFonts w:ascii="Arial" w:hAnsi="Arial" w:cs="Arial"/>
                <w:sz w:val="20"/>
                <w:szCs w:val="20"/>
              </w:rPr>
              <w:t>WI 5G_CIoT, TEI18</w:t>
            </w:r>
          </w:p>
          <w:p w14:paraId="1F492246" w14:textId="062A819A" w:rsidR="00C12A70" w:rsidRPr="00F028F6" w:rsidRDefault="00C12A70" w:rsidP="00C12A70">
            <w:pPr>
              <w:rPr>
                <w:rFonts w:ascii="Arial" w:hAnsi="Arial" w:cs="Arial"/>
                <w:sz w:val="20"/>
                <w:szCs w:val="20"/>
              </w:rPr>
            </w:pPr>
            <w:r>
              <w:rPr>
                <w:rFonts w:ascii="Arial" w:hAnsi="Arial" w:cs="Arial"/>
                <w:sz w:val="20"/>
                <w:szCs w:val="20"/>
              </w:rPr>
              <w:t>CAT F</w:t>
            </w:r>
          </w:p>
        </w:tc>
      </w:tr>
      <w:tr w:rsidR="00C12A70" w:rsidRPr="00F028F6" w14:paraId="520CF3B8" w14:textId="77777777" w:rsidTr="00F870BF">
        <w:trPr>
          <w:trHeight w:val="20"/>
        </w:trPr>
        <w:tc>
          <w:tcPr>
            <w:tcW w:w="1073" w:type="dxa"/>
            <w:tcBorders>
              <w:top w:val="nil"/>
              <w:bottom w:val="nil"/>
            </w:tcBorders>
            <w:shd w:val="clear" w:color="auto" w:fill="auto"/>
          </w:tcPr>
          <w:p w14:paraId="4CEB85FA" w14:textId="77777777" w:rsidR="00C12A70" w:rsidRDefault="00C12A70" w:rsidP="00C12A70">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027F933D" w14:textId="77777777" w:rsidR="00C12A70" w:rsidRDefault="00C12A70" w:rsidP="00C12A70">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73404AFF" w14:textId="0D4B875C" w:rsidR="00C12A70" w:rsidRDefault="00000000" w:rsidP="00C12A70">
            <w:hyperlink r:id="rId512" w:history="1">
              <w:r w:rsidR="00C12A70">
                <w:rPr>
                  <w:rStyle w:val="af2"/>
                </w:rPr>
                <w:t>5484</w:t>
              </w:r>
            </w:hyperlink>
          </w:p>
        </w:tc>
        <w:tc>
          <w:tcPr>
            <w:tcW w:w="4132" w:type="dxa"/>
            <w:tcBorders>
              <w:top w:val="single" w:sz="4" w:space="0" w:color="auto"/>
              <w:bottom w:val="single" w:sz="4" w:space="0" w:color="auto"/>
            </w:tcBorders>
            <w:shd w:val="clear" w:color="auto" w:fill="auto"/>
          </w:tcPr>
          <w:p w14:paraId="048A0F8E" w14:textId="361FCF70" w:rsidR="00C12A70" w:rsidRDefault="00C12A70" w:rsidP="00C12A70">
            <w:pPr>
              <w:rPr>
                <w:rFonts w:ascii="Arial" w:hAnsi="Arial" w:cs="Arial"/>
                <w:sz w:val="20"/>
                <w:szCs w:val="20"/>
                <w:lang w:val="en-US"/>
              </w:rPr>
            </w:pPr>
            <w:r>
              <w:rPr>
                <w:rFonts w:ascii="Arial" w:hAnsi="Arial" w:cs="Arial"/>
                <w:sz w:val="20"/>
                <w:szCs w:val="20"/>
                <w:lang w:val="en-US"/>
              </w:rPr>
              <w:t>CR 29.518 1000 Rel-18 Corrections to support Extended DRX in CM-IDLE state</w:t>
            </w:r>
          </w:p>
        </w:tc>
        <w:tc>
          <w:tcPr>
            <w:tcW w:w="1984" w:type="dxa"/>
            <w:tcBorders>
              <w:top w:val="single" w:sz="4" w:space="0" w:color="auto"/>
              <w:bottom w:val="single" w:sz="4" w:space="0" w:color="auto"/>
            </w:tcBorders>
            <w:shd w:val="clear" w:color="auto" w:fill="auto"/>
          </w:tcPr>
          <w:p w14:paraId="3F8368D1" w14:textId="7D65CF01" w:rsidR="00C12A70" w:rsidRDefault="00C12A70" w:rsidP="00C12A70">
            <w:pPr>
              <w:rPr>
                <w:rFonts w:ascii="Arial" w:hAnsi="Arial" w:cs="Arial"/>
                <w:sz w:val="20"/>
                <w:szCs w:val="20"/>
                <w:lang w:val="en-US"/>
              </w:rPr>
            </w:pPr>
            <w:r>
              <w:rPr>
                <w:rFonts w:ascii="Arial" w:hAnsi="Arial" w:cs="Arial"/>
                <w:sz w:val="20"/>
                <w:szCs w:val="20"/>
                <w:lang w:val="en-US"/>
              </w:rPr>
              <w:t>Intel</w:t>
            </w:r>
          </w:p>
        </w:tc>
        <w:tc>
          <w:tcPr>
            <w:tcW w:w="1775" w:type="dxa"/>
            <w:tcBorders>
              <w:top w:val="single" w:sz="4" w:space="0" w:color="auto"/>
              <w:bottom w:val="single" w:sz="4" w:space="0" w:color="auto"/>
            </w:tcBorders>
            <w:shd w:val="clear" w:color="auto" w:fill="auto"/>
          </w:tcPr>
          <w:p w14:paraId="2F58F68A" w14:textId="12B0EEF9" w:rsidR="00C12A70" w:rsidRDefault="00F870BF" w:rsidP="00C12A70">
            <w:pPr>
              <w:rPr>
                <w:rFonts w:ascii="Arial" w:hAnsi="Arial" w:cs="Arial"/>
                <w:sz w:val="20"/>
                <w:szCs w:val="20"/>
                <w:lang w:val="en-US"/>
              </w:rPr>
            </w:pPr>
            <w:r>
              <w:rPr>
                <w:rFonts w:ascii="Arial" w:hAnsi="Arial" w:cs="Arial"/>
                <w:sz w:val="20"/>
                <w:szCs w:val="20"/>
                <w:lang w:val="en-US"/>
              </w:rPr>
              <w:t>Revised to C4-235687</w:t>
            </w:r>
          </w:p>
        </w:tc>
        <w:tc>
          <w:tcPr>
            <w:tcW w:w="6368" w:type="dxa"/>
            <w:tcBorders>
              <w:top w:val="nil"/>
              <w:bottom w:val="nil"/>
            </w:tcBorders>
            <w:shd w:val="clear" w:color="auto" w:fill="auto"/>
          </w:tcPr>
          <w:p w14:paraId="02F6D318" w14:textId="77777777" w:rsidR="00C12A70" w:rsidRDefault="00C12A70" w:rsidP="00C12A70">
            <w:pPr>
              <w:rPr>
                <w:rFonts w:ascii="Arial" w:hAnsi="Arial" w:cs="Arial"/>
                <w:sz w:val="20"/>
                <w:szCs w:val="20"/>
              </w:rPr>
            </w:pPr>
          </w:p>
        </w:tc>
      </w:tr>
      <w:tr w:rsidR="00F870BF" w:rsidRPr="00F028F6" w14:paraId="6713034E" w14:textId="77777777" w:rsidTr="007B3768">
        <w:trPr>
          <w:trHeight w:val="20"/>
        </w:trPr>
        <w:tc>
          <w:tcPr>
            <w:tcW w:w="1073" w:type="dxa"/>
            <w:tcBorders>
              <w:top w:val="nil"/>
              <w:bottom w:val="single" w:sz="4" w:space="0" w:color="auto"/>
            </w:tcBorders>
            <w:shd w:val="clear" w:color="auto" w:fill="auto"/>
          </w:tcPr>
          <w:p w14:paraId="14807F96" w14:textId="77777777" w:rsidR="00F870BF" w:rsidRDefault="00F870BF" w:rsidP="00F870BF">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20AB5A1D" w14:textId="77777777" w:rsidR="00F870BF" w:rsidRDefault="00F870BF" w:rsidP="00F870BF">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68ACBBFC" w14:textId="48126FC1" w:rsidR="00F870BF" w:rsidRDefault="00000000" w:rsidP="00F870BF">
            <w:hyperlink r:id="rId513" w:history="1">
              <w:r w:rsidR="00F870BF">
                <w:rPr>
                  <w:rStyle w:val="af2"/>
                </w:rPr>
                <w:t>5687</w:t>
              </w:r>
            </w:hyperlink>
          </w:p>
        </w:tc>
        <w:tc>
          <w:tcPr>
            <w:tcW w:w="4132" w:type="dxa"/>
            <w:tcBorders>
              <w:top w:val="single" w:sz="4" w:space="0" w:color="auto"/>
              <w:bottom w:val="single" w:sz="4" w:space="0" w:color="auto"/>
            </w:tcBorders>
            <w:shd w:val="clear" w:color="auto" w:fill="auto"/>
          </w:tcPr>
          <w:p w14:paraId="45B4AE41" w14:textId="73CA4232" w:rsidR="00F870BF" w:rsidRDefault="00F870BF" w:rsidP="00F870BF">
            <w:pPr>
              <w:rPr>
                <w:rFonts w:ascii="Arial" w:hAnsi="Arial" w:cs="Arial"/>
                <w:sz w:val="20"/>
                <w:szCs w:val="20"/>
                <w:lang w:val="en-US"/>
              </w:rPr>
            </w:pPr>
            <w:r>
              <w:rPr>
                <w:rFonts w:ascii="Arial" w:hAnsi="Arial" w:cs="Arial"/>
                <w:sz w:val="20"/>
                <w:szCs w:val="20"/>
                <w:lang w:val="en-US"/>
              </w:rPr>
              <w:t>CR 29.518 1000 Rel-18 Corrections to support Extended DRX in CM-IDLE state</w:t>
            </w:r>
          </w:p>
        </w:tc>
        <w:tc>
          <w:tcPr>
            <w:tcW w:w="1984" w:type="dxa"/>
            <w:tcBorders>
              <w:top w:val="single" w:sz="4" w:space="0" w:color="auto"/>
              <w:bottom w:val="single" w:sz="4" w:space="0" w:color="auto"/>
            </w:tcBorders>
            <w:shd w:val="clear" w:color="auto" w:fill="auto"/>
          </w:tcPr>
          <w:p w14:paraId="3F8DC92F" w14:textId="315A7A17" w:rsidR="00F870BF" w:rsidRDefault="00F870BF" w:rsidP="00F870BF">
            <w:pPr>
              <w:rPr>
                <w:rFonts w:ascii="Arial" w:hAnsi="Arial" w:cs="Arial"/>
                <w:sz w:val="20"/>
                <w:szCs w:val="20"/>
                <w:lang w:val="en-US"/>
              </w:rPr>
            </w:pPr>
            <w:r>
              <w:rPr>
                <w:rFonts w:ascii="Arial" w:hAnsi="Arial" w:cs="Arial"/>
                <w:sz w:val="20"/>
                <w:szCs w:val="20"/>
                <w:lang w:val="en-US"/>
              </w:rPr>
              <w:t>Intel</w:t>
            </w:r>
          </w:p>
        </w:tc>
        <w:tc>
          <w:tcPr>
            <w:tcW w:w="1775" w:type="dxa"/>
            <w:tcBorders>
              <w:top w:val="single" w:sz="4" w:space="0" w:color="auto"/>
              <w:bottom w:val="single" w:sz="4" w:space="0" w:color="auto"/>
            </w:tcBorders>
            <w:shd w:val="clear" w:color="auto" w:fill="auto"/>
          </w:tcPr>
          <w:p w14:paraId="3D6BD42F" w14:textId="5C4FF1BD" w:rsidR="00F870BF" w:rsidRDefault="00F870BF" w:rsidP="00F870B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3A000E9" w14:textId="77777777" w:rsidR="00F870BF" w:rsidRDefault="00F870BF" w:rsidP="00F870BF">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to tick the Y column on the coversheet for the dependent CR</w:t>
            </w:r>
          </w:p>
          <w:p w14:paraId="672E1410" w14:textId="77777777" w:rsidR="00F870BF" w:rsidRDefault="00F870BF" w:rsidP="00F870BF">
            <w:pPr>
              <w:rPr>
                <w:rFonts w:ascii="Arial" w:eastAsiaTheme="minorEastAsia" w:hAnsi="Arial" w:cs="Arial"/>
                <w:sz w:val="20"/>
                <w:szCs w:val="20"/>
                <w:lang w:eastAsia="zh-CN"/>
              </w:rPr>
            </w:pPr>
          </w:p>
          <w:p w14:paraId="6CB7ED2F" w14:textId="6DC49662" w:rsidR="00F870BF" w:rsidRPr="00F870BF" w:rsidRDefault="00F870BF" w:rsidP="00F870BF">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C12A70" w:rsidRPr="00F028F6" w14:paraId="4878FEA9" w14:textId="77777777" w:rsidTr="00A02B54">
        <w:trPr>
          <w:trHeight w:val="20"/>
        </w:trPr>
        <w:tc>
          <w:tcPr>
            <w:tcW w:w="1073" w:type="dxa"/>
            <w:tcBorders>
              <w:bottom w:val="single" w:sz="4" w:space="0" w:color="auto"/>
            </w:tcBorders>
            <w:shd w:val="clear" w:color="auto" w:fill="auto"/>
          </w:tcPr>
          <w:p w14:paraId="61B67EB3"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FFFFFF"/>
          </w:tcPr>
          <w:p w14:paraId="312781C7" w14:textId="1C05FC08" w:rsidR="00C12A70" w:rsidRDefault="00C12A70" w:rsidP="00C12A70">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53AA8695" w14:textId="27F55729" w:rsidR="00C12A70" w:rsidRPr="00557ABD" w:rsidRDefault="00000000" w:rsidP="00C12A70">
            <w:pPr>
              <w:rPr>
                <w:rFonts w:ascii="Arial" w:hAnsi="Arial" w:cs="Arial"/>
                <w:sz w:val="20"/>
                <w:szCs w:val="20"/>
                <w:lang w:val="en-US"/>
              </w:rPr>
            </w:pPr>
            <w:hyperlink r:id="rId514" w:history="1">
              <w:r w:rsidR="00C12A70">
                <w:rPr>
                  <w:rStyle w:val="af2"/>
                  <w:rFonts w:ascii="Arial" w:hAnsi="Arial" w:cs="Arial"/>
                  <w:sz w:val="20"/>
                  <w:szCs w:val="20"/>
                  <w:lang w:val="en-US"/>
                </w:rPr>
                <w:t>5335</w:t>
              </w:r>
            </w:hyperlink>
          </w:p>
        </w:tc>
        <w:tc>
          <w:tcPr>
            <w:tcW w:w="4132" w:type="dxa"/>
            <w:tcBorders>
              <w:bottom w:val="single" w:sz="4" w:space="0" w:color="auto"/>
            </w:tcBorders>
            <w:shd w:val="clear" w:color="auto" w:fill="auto"/>
          </w:tcPr>
          <w:p w14:paraId="4FF9F36B" w14:textId="6229F3CF" w:rsidR="00C12A70" w:rsidRPr="00557ABD" w:rsidRDefault="00C12A70" w:rsidP="00C12A70">
            <w:pPr>
              <w:rPr>
                <w:rFonts w:ascii="Arial" w:hAnsi="Arial" w:cs="Arial"/>
                <w:sz w:val="20"/>
                <w:szCs w:val="20"/>
                <w:lang w:val="en-US"/>
              </w:rPr>
            </w:pPr>
            <w:r>
              <w:rPr>
                <w:rFonts w:ascii="Arial" w:hAnsi="Arial" w:cs="Arial"/>
                <w:sz w:val="20"/>
                <w:szCs w:val="20"/>
                <w:lang w:val="en-US"/>
              </w:rPr>
              <w:t>CR 29.571 0493 Rel-18 Addition of missing descriptions of data types</w:t>
            </w:r>
          </w:p>
        </w:tc>
        <w:tc>
          <w:tcPr>
            <w:tcW w:w="1984" w:type="dxa"/>
            <w:tcBorders>
              <w:bottom w:val="single" w:sz="4" w:space="0" w:color="auto"/>
            </w:tcBorders>
            <w:shd w:val="clear" w:color="auto" w:fill="auto"/>
          </w:tcPr>
          <w:p w14:paraId="42FC4249" w14:textId="7E7B2DAD" w:rsidR="00C12A70" w:rsidRPr="00557ABD" w:rsidRDefault="00C12A70" w:rsidP="00C12A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287D25E" w14:textId="5D7ABEB8" w:rsidR="00C12A70" w:rsidRPr="00557ABD"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31EFD93" w14:textId="77777777" w:rsidR="00C12A70" w:rsidRDefault="00C12A70" w:rsidP="00C12A70">
            <w:pPr>
              <w:rPr>
                <w:rFonts w:ascii="Arial" w:hAnsi="Arial" w:cs="Arial"/>
                <w:sz w:val="20"/>
                <w:szCs w:val="20"/>
              </w:rPr>
            </w:pPr>
            <w:r>
              <w:rPr>
                <w:rFonts w:ascii="Arial" w:hAnsi="Arial" w:cs="Arial"/>
                <w:sz w:val="20"/>
                <w:szCs w:val="20"/>
              </w:rPr>
              <w:t>WI TEI18</w:t>
            </w:r>
          </w:p>
          <w:p w14:paraId="0F9E56EA" w14:textId="26F2BE7B" w:rsidR="00C12A70" w:rsidRPr="00F028F6" w:rsidRDefault="00C12A70" w:rsidP="00C12A70">
            <w:pPr>
              <w:rPr>
                <w:rFonts w:ascii="Arial" w:hAnsi="Arial" w:cs="Arial"/>
                <w:sz w:val="20"/>
                <w:szCs w:val="20"/>
              </w:rPr>
            </w:pPr>
            <w:r>
              <w:rPr>
                <w:rFonts w:ascii="Arial" w:hAnsi="Arial" w:cs="Arial"/>
                <w:sz w:val="20"/>
                <w:szCs w:val="20"/>
              </w:rPr>
              <w:t>CAT F</w:t>
            </w:r>
          </w:p>
        </w:tc>
      </w:tr>
      <w:tr w:rsidR="00C12A70" w:rsidRPr="00F028F6" w14:paraId="7F452117" w14:textId="77777777" w:rsidTr="009511B8">
        <w:trPr>
          <w:trHeight w:val="20"/>
        </w:trPr>
        <w:tc>
          <w:tcPr>
            <w:tcW w:w="1073" w:type="dxa"/>
            <w:tcBorders>
              <w:bottom w:val="single" w:sz="4" w:space="0" w:color="auto"/>
            </w:tcBorders>
            <w:shd w:val="clear" w:color="auto" w:fill="auto"/>
          </w:tcPr>
          <w:p w14:paraId="7B43B7AA"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FFFFFF"/>
          </w:tcPr>
          <w:p w14:paraId="6FE9E692" w14:textId="33DB5789" w:rsidR="00C12A70" w:rsidRDefault="00C12A70" w:rsidP="00C12A70">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7B3F6BF1" w14:textId="0C1E841D" w:rsidR="00C12A70" w:rsidRPr="00557ABD" w:rsidRDefault="00000000" w:rsidP="00C12A70">
            <w:pPr>
              <w:rPr>
                <w:rFonts w:ascii="Arial" w:hAnsi="Arial" w:cs="Arial"/>
                <w:sz w:val="20"/>
                <w:szCs w:val="20"/>
                <w:lang w:val="en-US"/>
              </w:rPr>
            </w:pPr>
            <w:hyperlink r:id="rId515" w:history="1">
              <w:r w:rsidR="00C12A70" w:rsidRPr="00310F66">
                <w:rPr>
                  <w:rStyle w:val="af2"/>
                  <w:rFonts w:ascii="Arial" w:hAnsi="Arial" w:cs="Arial"/>
                  <w:sz w:val="20"/>
                  <w:szCs w:val="20"/>
                  <w:lang w:val="en-US"/>
                </w:rPr>
                <w:t>5363</w:t>
              </w:r>
            </w:hyperlink>
          </w:p>
        </w:tc>
        <w:tc>
          <w:tcPr>
            <w:tcW w:w="4132" w:type="dxa"/>
            <w:tcBorders>
              <w:bottom w:val="single" w:sz="4" w:space="0" w:color="auto"/>
            </w:tcBorders>
            <w:shd w:val="clear" w:color="auto" w:fill="auto"/>
          </w:tcPr>
          <w:p w14:paraId="4B1CF4F6" w14:textId="7341BA02" w:rsidR="00C12A70" w:rsidRPr="00557ABD" w:rsidRDefault="00C12A70" w:rsidP="00C12A70">
            <w:pPr>
              <w:rPr>
                <w:rFonts w:ascii="Arial" w:hAnsi="Arial" w:cs="Arial"/>
                <w:sz w:val="20"/>
                <w:szCs w:val="20"/>
                <w:lang w:val="en-US"/>
              </w:rPr>
            </w:pPr>
            <w:r>
              <w:rPr>
                <w:rFonts w:ascii="Arial" w:hAnsi="Arial" w:cs="Arial"/>
                <w:sz w:val="20"/>
                <w:szCs w:val="20"/>
                <w:lang w:val="en-US"/>
              </w:rPr>
              <w:t>discussion 29.573  Rel-18 Discussion Paper on Procedures for Roaming Intermediary to reject N32 connection establishment</w:t>
            </w:r>
          </w:p>
        </w:tc>
        <w:tc>
          <w:tcPr>
            <w:tcW w:w="1984" w:type="dxa"/>
            <w:tcBorders>
              <w:bottom w:val="single" w:sz="4" w:space="0" w:color="auto"/>
            </w:tcBorders>
            <w:shd w:val="clear" w:color="auto" w:fill="auto"/>
          </w:tcPr>
          <w:p w14:paraId="30EE5750" w14:textId="3B89D843" w:rsidR="00C12A70" w:rsidRPr="00557ABD" w:rsidRDefault="00C12A70" w:rsidP="00C12A70">
            <w:pPr>
              <w:rPr>
                <w:rFonts w:ascii="Arial" w:hAnsi="Arial" w:cs="Arial"/>
                <w:sz w:val="20"/>
                <w:szCs w:val="20"/>
                <w:lang w:val="en-US"/>
              </w:rPr>
            </w:pPr>
            <w:r>
              <w:rPr>
                <w:rFonts w:ascii="Arial" w:hAnsi="Arial" w:cs="Arial"/>
                <w:sz w:val="20"/>
                <w:szCs w:val="20"/>
                <w:lang w:val="en-US"/>
              </w:rPr>
              <w:t>NTT DOCOMO</w:t>
            </w:r>
          </w:p>
        </w:tc>
        <w:tc>
          <w:tcPr>
            <w:tcW w:w="1775" w:type="dxa"/>
            <w:tcBorders>
              <w:bottom w:val="single" w:sz="4" w:space="0" w:color="auto"/>
            </w:tcBorders>
            <w:shd w:val="clear" w:color="auto" w:fill="auto"/>
          </w:tcPr>
          <w:p w14:paraId="429858A7" w14:textId="0663C3ED" w:rsidR="00C12A70" w:rsidRPr="00557ABD" w:rsidRDefault="00C12A70" w:rsidP="00C12A70">
            <w:pPr>
              <w:rPr>
                <w:rFonts w:ascii="Arial" w:hAnsi="Arial" w:cs="Arial"/>
                <w:sz w:val="20"/>
                <w:szCs w:val="20"/>
                <w:lang w:val="en-US"/>
              </w:rPr>
            </w:pPr>
            <w:r>
              <w:rPr>
                <w:rFonts w:ascii="Arial" w:hAnsi="Arial" w:cs="Arial"/>
                <w:sz w:val="20"/>
                <w:szCs w:val="20"/>
                <w:lang w:val="en-US"/>
              </w:rPr>
              <w:t>Noted</w:t>
            </w:r>
          </w:p>
        </w:tc>
        <w:tc>
          <w:tcPr>
            <w:tcW w:w="6368" w:type="dxa"/>
            <w:tcBorders>
              <w:bottom w:val="single" w:sz="4" w:space="0" w:color="auto"/>
            </w:tcBorders>
            <w:shd w:val="clear" w:color="auto" w:fill="auto"/>
          </w:tcPr>
          <w:p w14:paraId="698DC82C" w14:textId="77777777" w:rsidR="00C12A70" w:rsidRPr="00F028F6" w:rsidRDefault="00C12A70" w:rsidP="00C12A70">
            <w:pPr>
              <w:rPr>
                <w:rFonts w:ascii="Arial" w:hAnsi="Arial" w:cs="Arial"/>
                <w:sz w:val="20"/>
                <w:szCs w:val="20"/>
              </w:rPr>
            </w:pPr>
          </w:p>
        </w:tc>
      </w:tr>
      <w:tr w:rsidR="00C12A70" w:rsidRPr="00F028F6" w14:paraId="07408A6E" w14:textId="77777777" w:rsidTr="003131BD">
        <w:trPr>
          <w:trHeight w:val="20"/>
        </w:trPr>
        <w:tc>
          <w:tcPr>
            <w:tcW w:w="1073" w:type="dxa"/>
            <w:tcBorders>
              <w:bottom w:val="single" w:sz="4" w:space="0" w:color="auto"/>
            </w:tcBorders>
            <w:shd w:val="clear" w:color="auto" w:fill="auto"/>
          </w:tcPr>
          <w:p w14:paraId="3D5130ED"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ECEC132" w14:textId="1C04C91A" w:rsidR="00C12A70" w:rsidRDefault="00C12A70" w:rsidP="00C12A70">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0CD697D9" w14:textId="6DC39789" w:rsidR="00C12A70" w:rsidRPr="00EB7444" w:rsidRDefault="00000000" w:rsidP="00C12A70">
            <w:pPr>
              <w:rPr>
                <w:rFonts w:ascii="Arial" w:eastAsiaTheme="minorEastAsia" w:hAnsi="Arial" w:cs="Arial"/>
                <w:sz w:val="20"/>
                <w:szCs w:val="20"/>
                <w:lang w:val="en-US" w:eastAsia="zh-CN"/>
              </w:rPr>
            </w:pPr>
            <w:hyperlink r:id="rId516" w:history="1">
              <w:r w:rsidR="00C12A70" w:rsidRPr="00EB7444">
                <w:rPr>
                  <w:rStyle w:val="af2"/>
                  <w:rFonts w:ascii="Arial" w:eastAsiaTheme="minorEastAsia" w:hAnsi="Arial" w:cs="Arial" w:hint="eastAsia"/>
                  <w:sz w:val="20"/>
                  <w:szCs w:val="20"/>
                  <w:lang w:val="en-US" w:eastAsia="zh-CN"/>
                </w:rPr>
                <w:t>5</w:t>
              </w:r>
              <w:r w:rsidR="00C12A70" w:rsidRPr="00EB7444">
                <w:rPr>
                  <w:rStyle w:val="af2"/>
                  <w:rFonts w:ascii="Arial" w:eastAsiaTheme="minorEastAsia" w:hAnsi="Arial" w:cs="Arial"/>
                  <w:sz w:val="20"/>
                  <w:szCs w:val="20"/>
                  <w:lang w:val="en-US" w:eastAsia="zh-CN"/>
                </w:rPr>
                <w:t>547</w:t>
              </w:r>
            </w:hyperlink>
          </w:p>
        </w:tc>
        <w:tc>
          <w:tcPr>
            <w:tcW w:w="4132" w:type="dxa"/>
            <w:tcBorders>
              <w:bottom w:val="single" w:sz="4" w:space="0" w:color="auto"/>
            </w:tcBorders>
            <w:shd w:val="clear" w:color="auto" w:fill="auto"/>
          </w:tcPr>
          <w:p w14:paraId="1F8C1CE7" w14:textId="20F3EBD1" w:rsidR="00C12A70" w:rsidRPr="00EB7444" w:rsidRDefault="00C12A70" w:rsidP="00C12A70">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C</w:t>
            </w:r>
            <w:r>
              <w:rPr>
                <w:rFonts w:ascii="Arial" w:eastAsiaTheme="minorEastAsia" w:hAnsi="Arial" w:cs="Arial"/>
                <w:sz w:val="20"/>
                <w:szCs w:val="20"/>
                <w:lang w:val="en-US" w:eastAsia="zh-CN"/>
              </w:rPr>
              <w:t xml:space="preserve">R 29.244 0782 Rel-18 </w:t>
            </w:r>
            <w:r w:rsidRPr="00EB7444">
              <w:rPr>
                <w:rFonts w:ascii="Arial" w:eastAsiaTheme="minorEastAsia" w:hAnsi="Arial" w:cs="Arial"/>
                <w:sz w:val="20"/>
                <w:szCs w:val="20"/>
                <w:lang w:val="en-US" w:eastAsia="zh-CN"/>
              </w:rPr>
              <w:t>Source/Destination Interface Type for Indirect DL Data Forwarding Tunnels</w:t>
            </w:r>
          </w:p>
        </w:tc>
        <w:tc>
          <w:tcPr>
            <w:tcW w:w="1984" w:type="dxa"/>
            <w:tcBorders>
              <w:bottom w:val="single" w:sz="4" w:space="0" w:color="auto"/>
            </w:tcBorders>
            <w:shd w:val="clear" w:color="auto" w:fill="auto"/>
          </w:tcPr>
          <w:p w14:paraId="5D3D7ED1" w14:textId="336E6D42" w:rsidR="00C12A70" w:rsidRPr="00EB7444" w:rsidRDefault="00C12A70" w:rsidP="00C12A70">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N</w:t>
            </w:r>
            <w:r>
              <w:rPr>
                <w:rFonts w:ascii="Arial" w:eastAsiaTheme="minorEastAsia" w:hAnsi="Arial" w:cs="Arial"/>
                <w:sz w:val="20"/>
                <w:szCs w:val="20"/>
                <w:lang w:val="en-US" w:eastAsia="zh-CN"/>
              </w:rPr>
              <w:t>okia, Nokia Shanghai Bell</w:t>
            </w:r>
          </w:p>
        </w:tc>
        <w:tc>
          <w:tcPr>
            <w:tcW w:w="1775" w:type="dxa"/>
            <w:tcBorders>
              <w:bottom w:val="single" w:sz="4" w:space="0" w:color="auto"/>
            </w:tcBorders>
            <w:shd w:val="clear" w:color="auto" w:fill="auto"/>
          </w:tcPr>
          <w:p w14:paraId="1B36FAE9" w14:textId="7EA3B5E5" w:rsidR="00C12A70" w:rsidRPr="00557ABD"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2C700AAE" w14:textId="1F1B1CC6" w:rsidR="00C12A70" w:rsidRDefault="00C12A70" w:rsidP="00C12A70">
            <w:pPr>
              <w:rPr>
                <w:rFonts w:ascii="Arial" w:hAnsi="Arial" w:cs="Arial"/>
                <w:sz w:val="20"/>
                <w:szCs w:val="20"/>
              </w:rPr>
            </w:pPr>
            <w:r>
              <w:rPr>
                <w:rFonts w:ascii="Arial" w:hAnsi="Arial" w:cs="Arial"/>
                <w:sz w:val="20"/>
                <w:szCs w:val="20"/>
              </w:rPr>
              <w:t>WI TEI18, LI18</w:t>
            </w:r>
          </w:p>
          <w:p w14:paraId="726EBF76" w14:textId="77777777" w:rsidR="00C12A70" w:rsidRDefault="00C12A70" w:rsidP="00C12A70">
            <w:pPr>
              <w:rPr>
                <w:rFonts w:ascii="Arial" w:hAnsi="Arial" w:cs="Arial"/>
                <w:sz w:val="20"/>
                <w:szCs w:val="20"/>
              </w:rPr>
            </w:pPr>
            <w:r>
              <w:rPr>
                <w:rFonts w:ascii="Arial" w:hAnsi="Arial" w:cs="Arial"/>
                <w:sz w:val="20"/>
                <w:szCs w:val="20"/>
              </w:rPr>
              <w:t>CAT F</w:t>
            </w:r>
          </w:p>
          <w:p w14:paraId="1E2C250D" w14:textId="77777777" w:rsidR="00A44AED" w:rsidRDefault="00A44AED" w:rsidP="00C12A70">
            <w:pPr>
              <w:rPr>
                <w:rFonts w:ascii="Arial" w:hAnsi="Arial" w:cs="Arial"/>
                <w:sz w:val="20"/>
                <w:szCs w:val="20"/>
              </w:rPr>
            </w:pPr>
          </w:p>
          <w:p w14:paraId="27446E19" w14:textId="07FADFB9" w:rsidR="00A44AED" w:rsidRPr="00A44AED" w:rsidRDefault="00A44AED" w:rsidP="00C12A70">
            <w:pPr>
              <w:rPr>
                <w:rFonts w:ascii="Arial" w:eastAsiaTheme="minorEastAsia" w:hAnsi="Arial" w:cs="Arial"/>
                <w:sz w:val="20"/>
                <w:szCs w:val="20"/>
                <w:lang w:eastAsia="zh-CN"/>
              </w:rPr>
            </w:pPr>
            <w:r>
              <w:rPr>
                <w:rFonts w:ascii="Arial" w:eastAsiaTheme="minorEastAsia" w:hAnsi="Arial" w:cs="Arial" w:hint="eastAsia"/>
                <w:sz w:val="20"/>
                <w:szCs w:val="20"/>
                <w:lang w:eastAsia="zh-CN"/>
              </w:rPr>
              <w:t>S</w:t>
            </w:r>
            <w:r>
              <w:rPr>
                <w:rFonts w:ascii="Arial" w:eastAsiaTheme="minorEastAsia" w:hAnsi="Arial" w:cs="Arial"/>
                <w:sz w:val="20"/>
                <w:szCs w:val="20"/>
                <w:lang w:eastAsia="zh-CN"/>
              </w:rPr>
              <w:t>A3-LI will have e-meeting two weeks after CT4#119, if SA3-LI change the requirement, the CR will be revisited</w:t>
            </w:r>
          </w:p>
        </w:tc>
      </w:tr>
      <w:tr w:rsidR="00C12A70" w:rsidRPr="00F028F6" w14:paraId="105042CC" w14:textId="77777777" w:rsidTr="003131BD">
        <w:trPr>
          <w:trHeight w:val="20"/>
        </w:trPr>
        <w:tc>
          <w:tcPr>
            <w:tcW w:w="1073" w:type="dxa"/>
            <w:tcBorders>
              <w:bottom w:val="nil"/>
            </w:tcBorders>
            <w:shd w:val="clear" w:color="auto" w:fill="auto"/>
          </w:tcPr>
          <w:p w14:paraId="08D145BE" w14:textId="77777777" w:rsidR="00C12A70" w:rsidRDefault="00C12A70" w:rsidP="00C12A70">
            <w:pPr>
              <w:rPr>
                <w:rFonts w:ascii="Arial" w:eastAsia="Batang" w:hAnsi="Arial" w:cs="Arial"/>
                <w:b/>
                <w:lang w:eastAsia="ko-KR"/>
              </w:rPr>
            </w:pPr>
          </w:p>
        </w:tc>
        <w:tc>
          <w:tcPr>
            <w:tcW w:w="2550" w:type="dxa"/>
            <w:tcBorders>
              <w:bottom w:val="nil"/>
            </w:tcBorders>
            <w:shd w:val="clear" w:color="auto" w:fill="9CC2E5" w:themeFill="accent1" w:themeFillTint="99"/>
          </w:tcPr>
          <w:p w14:paraId="5F6D3A20" w14:textId="77777777" w:rsidR="00C12A70" w:rsidRDefault="00C12A70" w:rsidP="00C12A70">
            <w:pPr>
              <w:ind w:firstLine="24"/>
              <w:rPr>
                <w:rFonts w:ascii="Arial" w:eastAsia="Batang" w:hAnsi="Arial" w:cs="Arial"/>
                <w:b/>
                <w:lang w:val="en-US" w:eastAsia="ko-KR"/>
              </w:rPr>
            </w:pPr>
          </w:p>
        </w:tc>
        <w:tc>
          <w:tcPr>
            <w:tcW w:w="1192" w:type="dxa"/>
            <w:tcBorders>
              <w:bottom w:val="single" w:sz="4" w:space="0" w:color="auto"/>
            </w:tcBorders>
            <w:shd w:val="clear" w:color="auto" w:fill="auto"/>
          </w:tcPr>
          <w:p w14:paraId="7C5BCEFD" w14:textId="148DF3A6" w:rsidR="00C12A70" w:rsidRDefault="00000000" w:rsidP="00C12A70">
            <w:pPr>
              <w:rPr>
                <w:rFonts w:ascii="Arial" w:eastAsiaTheme="minorEastAsia" w:hAnsi="Arial" w:cs="Arial"/>
                <w:sz w:val="20"/>
                <w:szCs w:val="20"/>
                <w:lang w:val="en-US" w:eastAsia="zh-CN"/>
              </w:rPr>
            </w:pPr>
            <w:hyperlink r:id="rId517" w:history="1">
              <w:r w:rsidR="00C12A70">
                <w:rPr>
                  <w:rStyle w:val="af2"/>
                </w:rPr>
                <w:t>5563</w:t>
              </w:r>
            </w:hyperlink>
          </w:p>
        </w:tc>
        <w:tc>
          <w:tcPr>
            <w:tcW w:w="4132" w:type="dxa"/>
            <w:tcBorders>
              <w:bottom w:val="single" w:sz="4" w:space="0" w:color="auto"/>
            </w:tcBorders>
            <w:shd w:val="clear" w:color="auto" w:fill="auto"/>
          </w:tcPr>
          <w:p w14:paraId="6920B94B" w14:textId="051919F3" w:rsidR="00C12A70" w:rsidRDefault="00C12A70" w:rsidP="00C12A70">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L</w:t>
            </w:r>
            <w:r>
              <w:rPr>
                <w:rFonts w:ascii="Arial" w:eastAsiaTheme="minorEastAsia" w:hAnsi="Arial" w:cs="Arial"/>
                <w:sz w:val="20"/>
                <w:szCs w:val="20"/>
                <w:lang w:val="en-US" w:eastAsia="zh-CN"/>
              </w:rPr>
              <w:t xml:space="preserve">S out   Reply LS on </w:t>
            </w:r>
            <w:r>
              <w:rPr>
                <w:rFonts w:ascii="Arial" w:hAnsi="Arial" w:cs="Arial"/>
                <w:color w:val="000000"/>
                <w:sz w:val="20"/>
                <w:szCs w:val="20"/>
              </w:rPr>
              <w:t>including Source and Destination Interface Type for Indirect DL Data Forwarding Tunnel related N4 requests</w:t>
            </w:r>
          </w:p>
        </w:tc>
        <w:tc>
          <w:tcPr>
            <w:tcW w:w="1984" w:type="dxa"/>
            <w:tcBorders>
              <w:bottom w:val="single" w:sz="4" w:space="0" w:color="auto"/>
            </w:tcBorders>
            <w:shd w:val="clear" w:color="auto" w:fill="auto"/>
          </w:tcPr>
          <w:p w14:paraId="277155FA" w14:textId="30F64C34" w:rsidR="00C12A70" w:rsidRDefault="00C12A70" w:rsidP="00C12A70">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N</w:t>
            </w:r>
            <w:r>
              <w:rPr>
                <w:rFonts w:ascii="Arial" w:eastAsiaTheme="minorEastAsia" w:hAnsi="Arial" w:cs="Arial"/>
                <w:sz w:val="20"/>
                <w:szCs w:val="20"/>
                <w:lang w:val="en-US" w:eastAsia="zh-CN"/>
              </w:rPr>
              <w:t>okia, Nokia Shanghai Bell</w:t>
            </w:r>
          </w:p>
        </w:tc>
        <w:tc>
          <w:tcPr>
            <w:tcW w:w="1775" w:type="dxa"/>
            <w:tcBorders>
              <w:bottom w:val="single" w:sz="4" w:space="0" w:color="auto"/>
            </w:tcBorders>
            <w:shd w:val="clear" w:color="auto" w:fill="auto"/>
          </w:tcPr>
          <w:p w14:paraId="41FC2898" w14:textId="3939F9A1" w:rsidR="00C12A70" w:rsidRPr="00BB55AE" w:rsidRDefault="003131BD" w:rsidP="00C12A70">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C4-235681</w:t>
            </w:r>
          </w:p>
        </w:tc>
        <w:tc>
          <w:tcPr>
            <w:tcW w:w="6368" w:type="dxa"/>
            <w:tcBorders>
              <w:bottom w:val="nil"/>
            </w:tcBorders>
            <w:shd w:val="clear" w:color="auto" w:fill="auto"/>
          </w:tcPr>
          <w:p w14:paraId="122A62A5" w14:textId="77777777" w:rsidR="00C12A70" w:rsidRDefault="00C12A70" w:rsidP="00C12A70">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o: SA3-LI</w:t>
            </w:r>
          </w:p>
          <w:p w14:paraId="01AE21B8" w14:textId="43FB73E9" w:rsidR="00C12A70" w:rsidRPr="00914688" w:rsidRDefault="00C12A70" w:rsidP="00C12A70">
            <w:pPr>
              <w:rPr>
                <w:rFonts w:ascii="Arial" w:eastAsiaTheme="minorEastAsia" w:hAnsi="Arial" w:cs="Arial"/>
                <w:sz w:val="20"/>
                <w:szCs w:val="20"/>
                <w:lang w:eastAsia="zh-CN"/>
              </w:rPr>
            </w:pPr>
            <w:r>
              <w:rPr>
                <w:rFonts w:ascii="Arial" w:eastAsiaTheme="minorEastAsia" w:hAnsi="Arial" w:cs="Arial" w:hint="eastAsia"/>
                <w:sz w:val="20"/>
                <w:szCs w:val="20"/>
                <w:lang w:eastAsia="zh-CN"/>
              </w:rPr>
              <w:t>C</w:t>
            </w:r>
            <w:r>
              <w:rPr>
                <w:rFonts w:ascii="Arial" w:eastAsiaTheme="minorEastAsia" w:hAnsi="Arial" w:cs="Arial"/>
                <w:sz w:val="20"/>
                <w:szCs w:val="20"/>
                <w:lang w:eastAsia="zh-CN"/>
              </w:rPr>
              <w:t>C: SA3</w:t>
            </w:r>
            <w:r w:rsidR="003131BD">
              <w:rPr>
                <w:rFonts w:ascii="Arial" w:eastAsiaTheme="minorEastAsia" w:hAnsi="Arial" w:cs="Arial"/>
                <w:sz w:val="20"/>
                <w:szCs w:val="20"/>
                <w:lang w:eastAsia="zh-CN"/>
              </w:rPr>
              <w:t>, CT</w:t>
            </w:r>
          </w:p>
        </w:tc>
      </w:tr>
      <w:tr w:rsidR="003131BD" w:rsidRPr="00F028F6" w14:paraId="11581A0B" w14:textId="77777777" w:rsidTr="00F05447">
        <w:trPr>
          <w:trHeight w:val="20"/>
        </w:trPr>
        <w:tc>
          <w:tcPr>
            <w:tcW w:w="1073" w:type="dxa"/>
            <w:tcBorders>
              <w:top w:val="nil"/>
              <w:bottom w:val="single" w:sz="4" w:space="0" w:color="auto"/>
            </w:tcBorders>
            <w:shd w:val="clear" w:color="auto" w:fill="auto"/>
          </w:tcPr>
          <w:p w14:paraId="524F2BD7" w14:textId="77777777" w:rsidR="003131BD" w:rsidRDefault="003131BD" w:rsidP="003131BD">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4251C553" w14:textId="77777777" w:rsidR="003131BD" w:rsidRDefault="003131BD" w:rsidP="003131BD">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560BE269" w14:textId="41F0D82A" w:rsidR="003131BD" w:rsidRDefault="00000000" w:rsidP="003131BD">
            <w:hyperlink r:id="rId518" w:history="1">
              <w:r w:rsidR="003131BD">
                <w:rPr>
                  <w:rStyle w:val="af2"/>
                </w:rPr>
                <w:t>5681</w:t>
              </w:r>
            </w:hyperlink>
          </w:p>
        </w:tc>
        <w:tc>
          <w:tcPr>
            <w:tcW w:w="4132" w:type="dxa"/>
            <w:tcBorders>
              <w:top w:val="single" w:sz="4" w:space="0" w:color="auto"/>
              <w:bottom w:val="single" w:sz="4" w:space="0" w:color="auto"/>
            </w:tcBorders>
            <w:shd w:val="clear" w:color="auto" w:fill="auto"/>
          </w:tcPr>
          <w:p w14:paraId="20F9A725" w14:textId="6E8376FB" w:rsidR="003131BD" w:rsidRDefault="003131BD" w:rsidP="003131BD">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L</w:t>
            </w:r>
            <w:r>
              <w:rPr>
                <w:rFonts w:ascii="Arial" w:eastAsiaTheme="minorEastAsia" w:hAnsi="Arial" w:cs="Arial"/>
                <w:sz w:val="20"/>
                <w:szCs w:val="20"/>
                <w:lang w:val="en-US" w:eastAsia="zh-CN"/>
              </w:rPr>
              <w:t xml:space="preserve">S out   Reply LS on </w:t>
            </w:r>
            <w:r>
              <w:rPr>
                <w:rFonts w:ascii="Arial" w:hAnsi="Arial" w:cs="Arial"/>
                <w:color w:val="000000"/>
                <w:sz w:val="20"/>
                <w:szCs w:val="20"/>
              </w:rPr>
              <w:t>including Source and Destination Interface Type for Indirect DL Data Forwarding Tunnel related N4 requests</w:t>
            </w:r>
          </w:p>
        </w:tc>
        <w:tc>
          <w:tcPr>
            <w:tcW w:w="1984" w:type="dxa"/>
            <w:tcBorders>
              <w:top w:val="single" w:sz="4" w:space="0" w:color="auto"/>
              <w:bottom w:val="single" w:sz="4" w:space="0" w:color="auto"/>
            </w:tcBorders>
            <w:shd w:val="clear" w:color="auto" w:fill="auto"/>
          </w:tcPr>
          <w:p w14:paraId="248DF77B" w14:textId="44786C8D" w:rsidR="003131BD" w:rsidRDefault="003131BD" w:rsidP="003131BD">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N</w:t>
            </w:r>
            <w:r>
              <w:rPr>
                <w:rFonts w:ascii="Arial" w:eastAsiaTheme="minorEastAsia" w:hAnsi="Arial" w:cs="Arial"/>
                <w:sz w:val="20"/>
                <w:szCs w:val="20"/>
                <w:lang w:val="en-US" w:eastAsia="zh-CN"/>
              </w:rPr>
              <w:t>okia, Nokia Shanghai Bell</w:t>
            </w:r>
          </w:p>
        </w:tc>
        <w:tc>
          <w:tcPr>
            <w:tcW w:w="1775" w:type="dxa"/>
            <w:tcBorders>
              <w:top w:val="single" w:sz="4" w:space="0" w:color="auto"/>
              <w:bottom w:val="single" w:sz="4" w:space="0" w:color="auto"/>
            </w:tcBorders>
            <w:shd w:val="clear" w:color="auto" w:fill="auto"/>
          </w:tcPr>
          <w:p w14:paraId="755BF6A2" w14:textId="0CE4B1D8" w:rsidR="003131BD" w:rsidRDefault="00F05447" w:rsidP="003131BD">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Approved</w:t>
            </w:r>
          </w:p>
        </w:tc>
        <w:tc>
          <w:tcPr>
            <w:tcW w:w="6368" w:type="dxa"/>
            <w:tcBorders>
              <w:top w:val="nil"/>
              <w:bottom w:val="single" w:sz="4" w:space="0" w:color="auto"/>
            </w:tcBorders>
            <w:shd w:val="clear" w:color="auto" w:fill="auto"/>
          </w:tcPr>
          <w:p w14:paraId="1FB66C75" w14:textId="77777777" w:rsidR="003131BD" w:rsidRDefault="003131BD" w:rsidP="003131BD">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to add CT in copy</w:t>
            </w:r>
          </w:p>
          <w:p w14:paraId="1E5EB663" w14:textId="77777777" w:rsidR="001B6EB3" w:rsidRDefault="001B6EB3" w:rsidP="003131BD">
            <w:pPr>
              <w:rPr>
                <w:rFonts w:ascii="Arial" w:eastAsiaTheme="minorEastAsia" w:hAnsi="Arial" w:cs="Arial"/>
                <w:sz w:val="20"/>
                <w:szCs w:val="20"/>
                <w:lang w:eastAsia="zh-CN"/>
              </w:rPr>
            </w:pPr>
          </w:p>
          <w:p w14:paraId="64119398" w14:textId="1D1D4458" w:rsidR="001B6EB3" w:rsidRDefault="001B6EB3" w:rsidP="003131BD">
            <w:pPr>
              <w:rPr>
                <w:rFonts w:ascii="Arial" w:eastAsiaTheme="minorEastAsia" w:hAnsi="Arial" w:cs="Arial"/>
                <w:sz w:val="20"/>
                <w:szCs w:val="20"/>
                <w:lang w:eastAsia="zh-CN"/>
              </w:rPr>
            </w:pPr>
            <w:r>
              <w:rPr>
                <w:rFonts w:ascii="Arial" w:eastAsiaTheme="minorEastAsia" w:hAnsi="Arial" w:cs="Arial" w:hint="eastAsia"/>
                <w:sz w:val="20"/>
                <w:szCs w:val="20"/>
                <w:lang w:eastAsia="zh-CN"/>
              </w:rPr>
              <w:t>S</w:t>
            </w:r>
            <w:r>
              <w:rPr>
                <w:rFonts w:ascii="Arial" w:eastAsiaTheme="minorEastAsia" w:hAnsi="Arial" w:cs="Arial"/>
                <w:sz w:val="20"/>
                <w:szCs w:val="20"/>
                <w:lang w:eastAsia="zh-CN"/>
              </w:rPr>
              <w:t>A3-LI will have e-meeting two weeks after CT4#119, if SA3-LI change the requirement, it is expected that SA3-LI will inform CT4 in the reply LS to this.</w:t>
            </w:r>
          </w:p>
        </w:tc>
      </w:tr>
      <w:tr w:rsidR="00C12A70" w:rsidRPr="00E97BC7" w14:paraId="0D913B18" w14:textId="77777777" w:rsidTr="006C1383">
        <w:trPr>
          <w:trHeight w:val="20"/>
        </w:trPr>
        <w:tc>
          <w:tcPr>
            <w:tcW w:w="1073" w:type="dxa"/>
            <w:tcBorders>
              <w:bottom w:val="nil"/>
            </w:tcBorders>
            <w:shd w:val="clear" w:color="auto" w:fill="auto"/>
          </w:tcPr>
          <w:p w14:paraId="78C43A65" w14:textId="77777777" w:rsidR="00C12A70" w:rsidRDefault="00C12A70" w:rsidP="00C12A70">
            <w:pPr>
              <w:rPr>
                <w:rFonts w:ascii="Arial" w:eastAsia="Batang" w:hAnsi="Arial" w:cs="Arial"/>
                <w:b/>
                <w:lang w:eastAsia="ko-KR"/>
              </w:rPr>
            </w:pPr>
          </w:p>
        </w:tc>
        <w:tc>
          <w:tcPr>
            <w:tcW w:w="2550" w:type="dxa"/>
            <w:tcBorders>
              <w:bottom w:val="nil"/>
            </w:tcBorders>
            <w:shd w:val="clear" w:color="auto" w:fill="FFFFFF"/>
          </w:tcPr>
          <w:p w14:paraId="1B013DF6" w14:textId="77777777" w:rsidR="00C12A70" w:rsidRPr="005E6C60" w:rsidRDefault="00C12A70" w:rsidP="00C12A70">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auto"/>
          </w:tcPr>
          <w:p w14:paraId="19B2D738" w14:textId="77777777" w:rsidR="00C12A70" w:rsidRPr="005E6C60" w:rsidRDefault="00000000" w:rsidP="00C12A70">
            <w:pPr>
              <w:rPr>
                <w:rFonts w:ascii="Arial" w:hAnsi="Arial" w:cs="Arial"/>
                <w:sz w:val="20"/>
                <w:szCs w:val="20"/>
                <w:lang w:val="en-US"/>
              </w:rPr>
            </w:pPr>
            <w:hyperlink r:id="rId519" w:history="1">
              <w:r w:rsidR="00C12A70">
                <w:rPr>
                  <w:rStyle w:val="af2"/>
                  <w:rFonts w:ascii="Arial" w:hAnsi="Arial" w:cs="Arial"/>
                  <w:sz w:val="20"/>
                  <w:szCs w:val="20"/>
                  <w:lang w:val="en-US"/>
                </w:rPr>
                <w:t>5359</w:t>
              </w:r>
            </w:hyperlink>
          </w:p>
        </w:tc>
        <w:tc>
          <w:tcPr>
            <w:tcW w:w="4132" w:type="dxa"/>
            <w:tcBorders>
              <w:bottom w:val="single" w:sz="4" w:space="0" w:color="auto"/>
            </w:tcBorders>
            <w:shd w:val="clear" w:color="auto" w:fill="auto"/>
          </w:tcPr>
          <w:p w14:paraId="7CF73271" w14:textId="77777777" w:rsidR="00C12A70" w:rsidRPr="005E6C60" w:rsidRDefault="00C12A70" w:rsidP="00C12A70">
            <w:pPr>
              <w:rPr>
                <w:rFonts w:ascii="Arial" w:hAnsi="Arial" w:cs="Arial"/>
                <w:sz w:val="20"/>
                <w:szCs w:val="20"/>
                <w:lang w:val="en-US"/>
              </w:rPr>
            </w:pPr>
            <w:r>
              <w:rPr>
                <w:rFonts w:ascii="Arial" w:hAnsi="Arial" w:cs="Arial"/>
                <w:sz w:val="20"/>
                <w:szCs w:val="20"/>
                <w:lang w:val="en-US"/>
              </w:rPr>
              <w:t xml:space="preserve">CR 29.518 1004 Rel-18 Update on delivery of N2 information for </w:t>
            </w:r>
            <w:proofErr w:type="spellStart"/>
            <w:r>
              <w:rPr>
                <w:rFonts w:ascii="Arial" w:hAnsi="Arial" w:cs="Arial"/>
                <w:sz w:val="20"/>
                <w:szCs w:val="20"/>
                <w:lang w:val="en-US"/>
              </w:rPr>
              <w:t>rangingsl</w:t>
            </w:r>
            <w:proofErr w:type="spellEnd"/>
          </w:p>
        </w:tc>
        <w:tc>
          <w:tcPr>
            <w:tcW w:w="1984" w:type="dxa"/>
            <w:tcBorders>
              <w:bottom w:val="single" w:sz="4" w:space="0" w:color="auto"/>
            </w:tcBorders>
            <w:shd w:val="clear" w:color="auto" w:fill="auto"/>
          </w:tcPr>
          <w:p w14:paraId="3257149C" w14:textId="77777777" w:rsidR="00C12A70" w:rsidRPr="005E6C60" w:rsidRDefault="00C12A70" w:rsidP="00C12A70">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auto"/>
          </w:tcPr>
          <w:p w14:paraId="51BE6C61" w14:textId="696C9175"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C4-235498</w:t>
            </w:r>
          </w:p>
        </w:tc>
        <w:tc>
          <w:tcPr>
            <w:tcW w:w="6368" w:type="dxa"/>
            <w:tcBorders>
              <w:bottom w:val="nil"/>
            </w:tcBorders>
            <w:shd w:val="clear" w:color="auto" w:fill="auto"/>
          </w:tcPr>
          <w:p w14:paraId="11509890" w14:textId="77777777" w:rsidR="00C12A70" w:rsidRDefault="00C12A70" w:rsidP="00C12A70">
            <w:pPr>
              <w:rPr>
                <w:rFonts w:ascii="Arial" w:hAnsi="Arial" w:cs="Arial"/>
                <w:sz w:val="20"/>
                <w:szCs w:val="20"/>
              </w:rPr>
            </w:pPr>
            <w:r>
              <w:rPr>
                <w:rFonts w:ascii="Arial" w:hAnsi="Arial" w:cs="Arial"/>
                <w:sz w:val="20"/>
                <w:szCs w:val="20"/>
              </w:rPr>
              <w:t xml:space="preserve">WI </w:t>
            </w:r>
            <w:r w:rsidRPr="00C41CB5">
              <w:rPr>
                <w:rFonts w:ascii="Arial" w:hAnsi="Arial" w:cs="Arial"/>
                <w:color w:val="FF0000"/>
                <w:sz w:val="20"/>
                <w:szCs w:val="20"/>
              </w:rPr>
              <w:t xml:space="preserve">TEI18, </w:t>
            </w:r>
            <w:r>
              <w:rPr>
                <w:rFonts w:ascii="Arial" w:hAnsi="Arial" w:cs="Arial"/>
                <w:sz w:val="20"/>
                <w:szCs w:val="20"/>
              </w:rPr>
              <w:t>5G_ProSe</w:t>
            </w:r>
          </w:p>
          <w:p w14:paraId="5BF97F30" w14:textId="77777777" w:rsidR="00C12A70" w:rsidRPr="00F028F6" w:rsidRDefault="00C12A70" w:rsidP="00C12A70">
            <w:pPr>
              <w:rPr>
                <w:rFonts w:ascii="Arial" w:hAnsi="Arial" w:cs="Arial"/>
                <w:sz w:val="20"/>
                <w:szCs w:val="20"/>
              </w:rPr>
            </w:pPr>
            <w:r>
              <w:rPr>
                <w:rFonts w:ascii="Arial" w:hAnsi="Arial" w:cs="Arial"/>
                <w:sz w:val="20"/>
                <w:szCs w:val="20"/>
              </w:rPr>
              <w:t>CAT F</w:t>
            </w:r>
          </w:p>
        </w:tc>
      </w:tr>
      <w:tr w:rsidR="00C12A70" w:rsidRPr="00E97BC7" w14:paraId="22C026E8" w14:textId="77777777" w:rsidTr="005E7DE5">
        <w:trPr>
          <w:trHeight w:val="20"/>
        </w:trPr>
        <w:tc>
          <w:tcPr>
            <w:tcW w:w="1073" w:type="dxa"/>
            <w:tcBorders>
              <w:top w:val="nil"/>
              <w:bottom w:val="single" w:sz="4" w:space="0" w:color="auto"/>
            </w:tcBorders>
            <w:shd w:val="clear" w:color="auto" w:fill="auto"/>
          </w:tcPr>
          <w:p w14:paraId="699E6EAD" w14:textId="77777777" w:rsidR="00C12A7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FFFFFF"/>
          </w:tcPr>
          <w:p w14:paraId="7E08C959" w14:textId="77777777" w:rsidR="00C12A70" w:rsidRDefault="00C12A70" w:rsidP="00C12A70">
            <w:pPr>
              <w:ind w:firstLine="24"/>
              <w:rPr>
                <w:rFonts w:ascii="Arial" w:hAnsi="Arial" w:cs="Arial"/>
                <w:b/>
                <w:color w:val="000000"/>
                <w:lang w:val="en-US"/>
              </w:rPr>
            </w:pPr>
          </w:p>
        </w:tc>
        <w:tc>
          <w:tcPr>
            <w:tcW w:w="1192" w:type="dxa"/>
            <w:tcBorders>
              <w:top w:val="single" w:sz="4" w:space="0" w:color="auto"/>
              <w:bottom w:val="single" w:sz="4" w:space="0" w:color="auto"/>
            </w:tcBorders>
            <w:shd w:val="clear" w:color="auto" w:fill="auto"/>
          </w:tcPr>
          <w:p w14:paraId="322147C1" w14:textId="5A9E2DBD" w:rsidR="00C12A70" w:rsidRDefault="00000000" w:rsidP="00C12A70">
            <w:hyperlink r:id="rId520" w:history="1">
              <w:r w:rsidR="00C12A70">
                <w:rPr>
                  <w:rStyle w:val="af2"/>
                </w:rPr>
                <w:t>5498</w:t>
              </w:r>
            </w:hyperlink>
          </w:p>
        </w:tc>
        <w:tc>
          <w:tcPr>
            <w:tcW w:w="4132" w:type="dxa"/>
            <w:tcBorders>
              <w:top w:val="single" w:sz="4" w:space="0" w:color="auto"/>
              <w:bottom w:val="single" w:sz="4" w:space="0" w:color="auto"/>
            </w:tcBorders>
            <w:shd w:val="clear" w:color="auto" w:fill="auto"/>
          </w:tcPr>
          <w:p w14:paraId="41CA8AA9" w14:textId="75AA3AD6" w:rsidR="00C12A70" w:rsidRDefault="00C12A70" w:rsidP="00C12A70">
            <w:pPr>
              <w:rPr>
                <w:rFonts w:ascii="Arial" w:hAnsi="Arial" w:cs="Arial"/>
                <w:sz w:val="20"/>
                <w:szCs w:val="20"/>
                <w:lang w:val="en-US"/>
              </w:rPr>
            </w:pPr>
            <w:r>
              <w:rPr>
                <w:rFonts w:ascii="Arial" w:hAnsi="Arial" w:cs="Arial"/>
                <w:sz w:val="20"/>
                <w:szCs w:val="20"/>
                <w:lang w:val="en-US"/>
              </w:rPr>
              <w:t xml:space="preserve">CR 29.518 1004 Rel-18 Update on delivery of N2 information for 5G </w:t>
            </w:r>
            <w:proofErr w:type="spellStart"/>
            <w:r>
              <w:rPr>
                <w:rFonts w:ascii="Arial" w:hAnsi="Arial" w:cs="Arial"/>
                <w:sz w:val="20"/>
                <w:szCs w:val="20"/>
                <w:lang w:val="en-US"/>
              </w:rPr>
              <w:t>ProSe</w:t>
            </w:r>
            <w:proofErr w:type="spellEnd"/>
          </w:p>
        </w:tc>
        <w:tc>
          <w:tcPr>
            <w:tcW w:w="1984" w:type="dxa"/>
            <w:tcBorders>
              <w:top w:val="single" w:sz="4" w:space="0" w:color="auto"/>
              <w:bottom w:val="single" w:sz="4" w:space="0" w:color="auto"/>
            </w:tcBorders>
            <w:shd w:val="clear" w:color="auto" w:fill="auto"/>
          </w:tcPr>
          <w:p w14:paraId="12363D2E" w14:textId="6A68F3F7" w:rsidR="00C12A70" w:rsidRDefault="00C12A70" w:rsidP="00C12A70">
            <w:pPr>
              <w:rPr>
                <w:rFonts w:ascii="Arial" w:hAnsi="Arial" w:cs="Arial"/>
                <w:sz w:val="20"/>
                <w:szCs w:val="20"/>
                <w:lang w:val="en-US"/>
              </w:rPr>
            </w:pPr>
            <w:r>
              <w:rPr>
                <w:rFonts w:ascii="Arial" w:hAnsi="Arial" w:cs="Arial"/>
                <w:sz w:val="20"/>
                <w:szCs w:val="20"/>
                <w:lang w:val="en-US"/>
              </w:rPr>
              <w:t>Xiaomi</w:t>
            </w:r>
          </w:p>
        </w:tc>
        <w:tc>
          <w:tcPr>
            <w:tcW w:w="1775" w:type="dxa"/>
            <w:tcBorders>
              <w:top w:val="single" w:sz="4" w:space="0" w:color="auto"/>
              <w:bottom w:val="single" w:sz="4" w:space="0" w:color="auto"/>
            </w:tcBorders>
            <w:shd w:val="clear" w:color="auto" w:fill="auto"/>
          </w:tcPr>
          <w:p w14:paraId="45D5C1A3" w14:textId="2955BCDE" w:rsidR="00C12A7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CF2CAAB" w14:textId="77777777" w:rsidR="00C12A70" w:rsidRDefault="00C12A70" w:rsidP="00C12A70">
            <w:pPr>
              <w:rPr>
                <w:rFonts w:ascii="Arial" w:eastAsiaTheme="minorEastAsia" w:hAnsi="Arial" w:cs="Arial"/>
                <w:sz w:val="20"/>
                <w:szCs w:val="20"/>
                <w:lang w:eastAsia="zh-CN"/>
              </w:rPr>
            </w:pPr>
            <w:r>
              <w:rPr>
                <w:rFonts w:ascii="Arial" w:eastAsiaTheme="minorEastAsia" w:hAnsi="Arial" w:cs="Arial"/>
                <w:sz w:val="20"/>
                <w:szCs w:val="20"/>
                <w:lang w:eastAsia="zh-CN"/>
              </w:rPr>
              <w:t>The only changes are: CAT F, work item code, other comment</w:t>
            </w:r>
          </w:p>
          <w:p w14:paraId="54073665" w14:textId="77777777" w:rsidR="00C12A70" w:rsidRDefault="00C12A70" w:rsidP="00C12A70">
            <w:pPr>
              <w:rPr>
                <w:rFonts w:ascii="Arial" w:eastAsiaTheme="minorEastAsia" w:hAnsi="Arial" w:cs="Arial"/>
                <w:sz w:val="20"/>
                <w:szCs w:val="20"/>
                <w:lang w:eastAsia="zh-CN"/>
              </w:rPr>
            </w:pPr>
          </w:p>
          <w:p w14:paraId="34725F56" w14:textId="33BEB342" w:rsidR="00C12A70" w:rsidRPr="00C41CB5" w:rsidRDefault="00C12A70" w:rsidP="00C12A70">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C12A70" w:rsidRPr="00F028F6" w14:paraId="50C30024" w14:textId="77777777" w:rsidTr="001144E1">
        <w:trPr>
          <w:trHeight w:val="20"/>
        </w:trPr>
        <w:tc>
          <w:tcPr>
            <w:tcW w:w="1073" w:type="dxa"/>
            <w:tcBorders>
              <w:bottom w:val="single" w:sz="4" w:space="0" w:color="auto"/>
            </w:tcBorders>
            <w:shd w:val="clear" w:color="auto" w:fill="FFD966" w:themeFill="accent4" w:themeFillTint="99"/>
          </w:tcPr>
          <w:p w14:paraId="6BD1733A" w14:textId="2BC32A8F" w:rsidR="00C12A70" w:rsidRPr="00557ABD" w:rsidRDefault="00C12A70" w:rsidP="00C12A70">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5D3E5E0C" w14:textId="1D7D3F23" w:rsidR="00C12A70" w:rsidRPr="00FF6317" w:rsidRDefault="00C12A70" w:rsidP="00C12A70">
            <w:pPr>
              <w:ind w:firstLine="24"/>
              <w:rPr>
                <w:rFonts w:ascii="Arial" w:eastAsia="Batang" w:hAnsi="Arial" w:cs="Arial"/>
                <w:b/>
                <w:lang w:val="en-US" w:eastAsia="ko-KR"/>
              </w:rPr>
            </w:pPr>
            <w:proofErr w:type="spellStart"/>
            <w:r>
              <w:rPr>
                <w:rFonts w:ascii="Arial" w:eastAsia="Batang" w:hAnsi="Arial" w:cs="Arial"/>
                <w:b/>
                <w:lang w:val="en-US" w:eastAsia="ko-KR"/>
              </w:rPr>
              <w:t>AoB</w:t>
            </w:r>
            <w:proofErr w:type="spellEnd"/>
            <w:r>
              <w:rPr>
                <w:rFonts w:ascii="Arial" w:eastAsia="Batang" w:hAnsi="Arial" w:cs="Arial"/>
                <w:b/>
                <w:lang w:val="en-US" w:eastAsia="ko-KR"/>
              </w:rPr>
              <w:t xml:space="preserve"> of Rel-18</w:t>
            </w:r>
          </w:p>
        </w:tc>
        <w:tc>
          <w:tcPr>
            <w:tcW w:w="1192" w:type="dxa"/>
            <w:tcBorders>
              <w:bottom w:val="single" w:sz="4" w:space="0" w:color="auto"/>
            </w:tcBorders>
            <w:shd w:val="clear" w:color="auto" w:fill="FFD966" w:themeFill="accent4" w:themeFillTint="99"/>
          </w:tcPr>
          <w:p w14:paraId="3CAAD471" w14:textId="77777777" w:rsidR="00C12A70" w:rsidRPr="00557ABD" w:rsidRDefault="00C12A70" w:rsidP="00C12A70">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0A4C3FA" w14:textId="77777777" w:rsidR="00C12A70" w:rsidRPr="00557ABD" w:rsidRDefault="00C12A70" w:rsidP="00C12A7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BFF07E4" w14:textId="77777777" w:rsidR="00C12A70" w:rsidRPr="00557ABD" w:rsidRDefault="00C12A70" w:rsidP="00C12A70">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11DE86E8" w14:textId="77777777" w:rsidR="00C12A70" w:rsidRPr="00557ABD" w:rsidRDefault="00C12A70" w:rsidP="00C12A70">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0EA1F64" w14:textId="5C1926BC" w:rsidR="00C12A70" w:rsidRPr="00F028F6" w:rsidRDefault="00C12A70" w:rsidP="00C12A70">
            <w:pPr>
              <w:rPr>
                <w:rFonts w:ascii="Arial" w:hAnsi="Arial" w:cs="Arial"/>
                <w:sz w:val="20"/>
                <w:szCs w:val="20"/>
              </w:rPr>
            </w:pPr>
          </w:p>
        </w:tc>
      </w:tr>
      <w:tr w:rsidR="00C12A70" w:rsidRPr="00F028F6" w14:paraId="68BB1234" w14:textId="77777777" w:rsidTr="001144E1">
        <w:trPr>
          <w:trHeight w:val="20"/>
        </w:trPr>
        <w:tc>
          <w:tcPr>
            <w:tcW w:w="1073" w:type="dxa"/>
            <w:tcBorders>
              <w:bottom w:val="nil"/>
            </w:tcBorders>
            <w:shd w:val="clear" w:color="auto" w:fill="auto"/>
          </w:tcPr>
          <w:p w14:paraId="15EF2424" w14:textId="77777777" w:rsidR="00C12A70" w:rsidRPr="00557ABD" w:rsidRDefault="00C12A70" w:rsidP="00C12A70">
            <w:pPr>
              <w:rPr>
                <w:rFonts w:ascii="Arial" w:eastAsia="Batang" w:hAnsi="Arial" w:cs="Arial"/>
                <w:b/>
                <w:lang w:eastAsia="ko-KR"/>
              </w:rPr>
            </w:pPr>
          </w:p>
        </w:tc>
        <w:tc>
          <w:tcPr>
            <w:tcW w:w="2550" w:type="dxa"/>
            <w:tcBorders>
              <w:bottom w:val="nil"/>
            </w:tcBorders>
            <w:shd w:val="clear" w:color="auto" w:fill="FFFFFF"/>
          </w:tcPr>
          <w:p w14:paraId="124A279D" w14:textId="2CA27A1A" w:rsidR="00C12A70" w:rsidRPr="00FF6317" w:rsidRDefault="00C12A70" w:rsidP="00C12A70">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41DE5DCB" w14:textId="35566EA1" w:rsidR="00C12A70" w:rsidRPr="00557ABD" w:rsidRDefault="00000000" w:rsidP="00C12A70">
            <w:pPr>
              <w:rPr>
                <w:rFonts w:ascii="Arial" w:hAnsi="Arial" w:cs="Arial"/>
                <w:sz w:val="20"/>
                <w:szCs w:val="20"/>
                <w:lang w:val="en-US"/>
              </w:rPr>
            </w:pPr>
            <w:hyperlink r:id="rId521" w:history="1">
              <w:r w:rsidR="00C12A70">
                <w:rPr>
                  <w:rStyle w:val="af2"/>
                  <w:rFonts w:ascii="Arial" w:hAnsi="Arial" w:cs="Arial"/>
                  <w:sz w:val="20"/>
                  <w:szCs w:val="20"/>
                  <w:lang w:val="en-US"/>
                </w:rPr>
                <w:t>5050</w:t>
              </w:r>
            </w:hyperlink>
          </w:p>
        </w:tc>
        <w:tc>
          <w:tcPr>
            <w:tcW w:w="4132" w:type="dxa"/>
            <w:tcBorders>
              <w:bottom w:val="single" w:sz="4" w:space="0" w:color="auto"/>
            </w:tcBorders>
            <w:shd w:val="clear" w:color="auto" w:fill="auto"/>
          </w:tcPr>
          <w:p w14:paraId="0AC11196" w14:textId="2518B22F" w:rsidR="00C12A70" w:rsidRPr="00557ABD" w:rsidRDefault="00C12A70" w:rsidP="00C12A70">
            <w:pPr>
              <w:rPr>
                <w:rFonts w:ascii="Arial" w:hAnsi="Arial" w:cs="Arial"/>
                <w:sz w:val="20"/>
                <w:szCs w:val="20"/>
                <w:lang w:val="en-US"/>
              </w:rPr>
            </w:pPr>
            <w:r>
              <w:rPr>
                <w:rFonts w:ascii="Arial" w:hAnsi="Arial" w:cs="Arial"/>
                <w:sz w:val="20"/>
                <w:szCs w:val="20"/>
                <w:lang w:val="en-US"/>
              </w:rPr>
              <w:t xml:space="preserve">CR 29.510 0905 Rel-18 Shared Data in </w:t>
            </w:r>
            <w:proofErr w:type="spellStart"/>
            <w:r>
              <w:rPr>
                <w:rFonts w:ascii="Arial" w:hAnsi="Arial" w:cs="Arial"/>
                <w:sz w:val="20"/>
                <w:szCs w:val="20"/>
                <w:lang w:val="en-US"/>
              </w:rPr>
              <w:t>Nnrf_NFManagement</w:t>
            </w:r>
            <w:proofErr w:type="spellEnd"/>
            <w:r>
              <w:rPr>
                <w:rFonts w:ascii="Arial" w:hAnsi="Arial" w:cs="Arial"/>
                <w:sz w:val="20"/>
                <w:szCs w:val="20"/>
                <w:lang w:val="en-US"/>
              </w:rPr>
              <w:t xml:space="preserve"> and </w:t>
            </w:r>
            <w:proofErr w:type="spellStart"/>
            <w:r>
              <w:rPr>
                <w:rFonts w:ascii="Arial" w:hAnsi="Arial" w:cs="Arial"/>
                <w:sz w:val="20"/>
                <w:szCs w:val="20"/>
                <w:lang w:val="en-US"/>
              </w:rPr>
              <w:t>Nnrf_NFDiscovery</w:t>
            </w:r>
            <w:proofErr w:type="spellEnd"/>
            <w:r>
              <w:rPr>
                <w:rFonts w:ascii="Arial" w:hAnsi="Arial" w:cs="Arial"/>
                <w:sz w:val="20"/>
                <w:szCs w:val="20"/>
                <w:lang w:val="en-US"/>
              </w:rPr>
              <w:t xml:space="preserve"> APIs</w:t>
            </w:r>
          </w:p>
        </w:tc>
        <w:tc>
          <w:tcPr>
            <w:tcW w:w="1984" w:type="dxa"/>
            <w:tcBorders>
              <w:bottom w:val="single" w:sz="4" w:space="0" w:color="auto"/>
            </w:tcBorders>
            <w:shd w:val="clear" w:color="auto" w:fill="auto"/>
          </w:tcPr>
          <w:p w14:paraId="2BCC5CFE" w14:textId="3F7879EF" w:rsidR="00C12A70" w:rsidRPr="00557ABD" w:rsidRDefault="00C12A70" w:rsidP="00C12A70">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5A184A46" w14:textId="5FEEB7D4" w:rsidR="00C12A70" w:rsidRPr="00557ABD" w:rsidRDefault="00C12A70" w:rsidP="00C12A70">
            <w:pPr>
              <w:rPr>
                <w:rFonts w:ascii="Arial" w:hAnsi="Arial" w:cs="Arial"/>
                <w:sz w:val="20"/>
                <w:szCs w:val="20"/>
                <w:lang w:val="en-US"/>
              </w:rPr>
            </w:pPr>
            <w:r>
              <w:rPr>
                <w:rFonts w:ascii="Arial" w:hAnsi="Arial" w:cs="Arial"/>
                <w:sz w:val="20"/>
                <w:szCs w:val="20"/>
                <w:lang w:val="en-US"/>
              </w:rPr>
              <w:t>Revised to C4-235545</w:t>
            </w:r>
          </w:p>
        </w:tc>
        <w:tc>
          <w:tcPr>
            <w:tcW w:w="6368" w:type="dxa"/>
            <w:tcBorders>
              <w:bottom w:val="nil"/>
            </w:tcBorders>
            <w:shd w:val="clear" w:color="auto" w:fill="auto"/>
          </w:tcPr>
          <w:p w14:paraId="4291B337" w14:textId="17C217A6" w:rsidR="00C12A70" w:rsidRDefault="00C12A70" w:rsidP="00C12A70">
            <w:pPr>
              <w:rPr>
                <w:rFonts w:ascii="Arial" w:hAnsi="Arial" w:cs="Arial"/>
                <w:sz w:val="20"/>
                <w:szCs w:val="20"/>
              </w:rPr>
            </w:pPr>
            <w:r>
              <w:rPr>
                <w:rFonts w:ascii="Arial" w:hAnsi="Arial" w:cs="Arial"/>
                <w:sz w:val="20"/>
                <w:szCs w:val="20"/>
              </w:rPr>
              <w:t xml:space="preserve">WI </w:t>
            </w:r>
            <w:r w:rsidRPr="00343D49">
              <w:rPr>
                <w:rFonts w:ascii="Arial" w:hAnsi="Arial" w:cs="Arial"/>
                <w:color w:val="FF0000"/>
                <w:sz w:val="20"/>
                <w:szCs w:val="20"/>
              </w:rPr>
              <w:t>NRFe</w:t>
            </w:r>
          </w:p>
          <w:p w14:paraId="4BB137EB" w14:textId="6A951D65" w:rsidR="00C12A70" w:rsidRPr="00F028F6" w:rsidRDefault="00C12A70" w:rsidP="00C12A70">
            <w:pPr>
              <w:rPr>
                <w:rFonts w:ascii="Arial" w:hAnsi="Arial" w:cs="Arial"/>
                <w:sz w:val="20"/>
                <w:szCs w:val="20"/>
              </w:rPr>
            </w:pPr>
            <w:r>
              <w:rPr>
                <w:rFonts w:ascii="Arial" w:hAnsi="Arial" w:cs="Arial"/>
                <w:sz w:val="20"/>
                <w:szCs w:val="20"/>
              </w:rPr>
              <w:t>CAT B</w:t>
            </w:r>
          </w:p>
        </w:tc>
      </w:tr>
      <w:tr w:rsidR="00C12A70" w:rsidRPr="00F028F6" w14:paraId="54597D9D" w14:textId="77777777" w:rsidTr="003763A9">
        <w:trPr>
          <w:trHeight w:val="20"/>
        </w:trPr>
        <w:tc>
          <w:tcPr>
            <w:tcW w:w="1073" w:type="dxa"/>
            <w:tcBorders>
              <w:top w:val="nil"/>
              <w:bottom w:val="single" w:sz="4" w:space="0" w:color="auto"/>
            </w:tcBorders>
            <w:shd w:val="clear" w:color="auto" w:fill="auto"/>
          </w:tcPr>
          <w:p w14:paraId="29A1371F" w14:textId="77777777" w:rsidR="00C12A70" w:rsidRPr="00557ABD"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FFFFFF"/>
          </w:tcPr>
          <w:p w14:paraId="28CC6EDD" w14:textId="77777777" w:rsidR="00C12A70" w:rsidRDefault="00C12A70" w:rsidP="00C12A70">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45C5DC84" w14:textId="77E8FDF8" w:rsidR="00C12A70" w:rsidRDefault="00000000" w:rsidP="00C12A70">
            <w:hyperlink r:id="rId522" w:history="1">
              <w:r w:rsidR="00C12A70">
                <w:rPr>
                  <w:rStyle w:val="af2"/>
                </w:rPr>
                <w:t>5545</w:t>
              </w:r>
            </w:hyperlink>
          </w:p>
        </w:tc>
        <w:tc>
          <w:tcPr>
            <w:tcW w:w="4132" w:type="dxa"/>
            <w:tcBorders>
              <w:top w:val="single" w:sz="4" w:space="0" w:color="auto"/>
              <w:bottom w:val="single" w:sz="4" w:space="0" w:color="auto"/>
            </w:tcBorders>
            <w:shd w:val="clear" w:color="auto" w:fill="auto"/>
          </w:tcPr>
          <w:p w14:paraId="52A991B0" w14:textId="295B58C2" w:rsidR="00C12A70" w:rsidRDefault="00C12A70" w:rsidP="00C12A70">
            <w:pPr>
              <w:rPr>
                <w:rFonts w:ascii="Arial" w:hAnsi="Arial" w:cs="Arial"/>
                <w:sz w:val="20"/>
                <w:szCs w:val="20"/>
                <w:lang w:val="en-US"/>
              </w:rPr>
            </w:pPr>
            <w:r>
              <w:rPr>
                <w:rFonts w:ascii="Arial" w:hAnsi="Arial" w:cs="Arial"/>
                <w:sz w:val="20"/>
                <w:szCs w:val="20"/>
                <w:lang w:val="en-US"/>
              </w:rPr>
              <w:t xml:space="preserve">CR 29.510 0905 Rel-18 Shared Data in </w:t>
            </w:r>
            <w:proofErr w:type="spellStart"/>
            <w:r>
              <w:rPr>
                <w:rFonts w:ascii="Arial" w:hAnsi="Arial" w:cs="Arial"/>
                <w:sz w:val="20"/>
                <w:szCs w:val="20"/>
                <w:lang w:val="en-US"/>
              </w:rPr>
              <w:t>Nnrf_NFManagement</w:t>
            </w:r>
            <w:proofErr w:type="spellEnd"/>
            <w:r>
              <w:rPr>
                <w:rFonts w:ascii="Arial" w:hAnsi="Arial" w:cs="Arial"/>
                <w:sz w:val="20"/>
                <w:szCs w:val="20"/>
                <w:lang w:val="en-US"/>
              </w:rPr>
              <w:t xml:space="preserve"> and </w:t>
            </w:r>
            <w:proofErr w:type="spellStart"/>
            <w:r>
              <w:rPr>
                <w:rFonts w:ascii="Arial" w:hAnsi="Arial" w:cs="Arial"/>
                <w:sz w:val="20"/>
                <w:szCs w:val="20"/>
                <w:lang w:val="en-US"/>
              </w:rPr>
              <w:t>Nnrf_NFDiscovery</w:t>
            </w:r>
            <w:proofErr w:type="spellEnd"/>
            <w:r>
              <w:rPr>
                <w:rFonts w:ascii="Arial" w:hAnsi="Arial" w:cs="Arial"/>
                <w:sz w:val="20"/>
                <w:szCs w:val="20"/>
                <w:lang w:val="en-US"/>
              </w:rPr>
              <w:t xml:space="preserve"> APIs</w:t>
            </w:r>
          </w:p>
        </w:tc>
        <w:tc>
          <w:tcPr>
            <w:tcW w:w="1984" w:type="dxa"/>
            <w:tcBorders>
              <w:top w:val="single" w:sz="4" w:space="0" w:color="auto"/>
              <w:bottom w:val="single" w:sz="4" w:space="0" w:color="auto"/>
            </w:tcBorders>
            <w:shd w:val="clear" w:color="auto" w:fill="auto"/>
          </w:tcPr>
          <w:p w14:paraId="4E46EFB1" w14:textId="491D378B" w:rsidR="00C12A70" w:rsidRDefault="00C12A70" w:rsidP="00C12A70">
            <w:pPr>
              <w:rPr>
                <w:rFonts w:ascii="Arial" w:hAnsi="Arial" w:cs="Arial"/>
                <w:sz w:val="20"/>
                <w:szCs w:val="20"/>
                <w:lang w:val="en-US"/>
              </w:rPr>
            </w:pPr>
            <w:r>
              <w:rPr>
                <w:rFonts w:ascii="Arial" w:hAnsi="Arial" w:cs="Arial"/>
                <w:sz w:val="20"/>
                <w:szCs w:val="20"/>
                <w:lang w:val="en-US"/>
              </w:rPr>
              <w:t>Nokia, Nokia Shanghai Bell, Samsung, AT&amp;T</w:t>
            </w:r>
          </w:p>
        </w:tc>
        <w:tc>
          <w:tcPr>
            <w:tcW w:w="1775" w:type="dxa"/>
            <w:tcBorders>
              <w:top w:val="single" w:sz="4" w:space="0" w:color="auto"/>
              <w:bottom w:val="single" w:sz="4" w:space="0" w:color="auto"/>
            </w:tcBorders>
            <w:shd w:val="clear" w:color="auto" w:fill="auto"/>
          </w:tcPr>
          <w:p w14:paraId="12664294" w14:textId="67607B43" w:rsidR="00C12A70" w:rsidRDefault="003763A9" w:rsidP="00C12A70">
            <w:pPr>
              <w:rPr>
                <w:rFonts w:ascii="Arial" w:hAnsi="Arial" w:cs="Arial"/>
                <w:sz w:val="20"/>
                <w:szCs w:val="20"/>
                <w:lang w:val="en-US"/>
              </w:rPr>
            </w:pPr>
            <w:r>
              <w:rPr>
                <w:rFonts w:ascii="Arial" w:hAnsi="Arial" w:cs="Arial"/>
                <w:sz w:val="20"/>
                <w:szCs w:val="20"/>
                <w:lang w:val="en-US"/>
              </w:rPr>
              <w:t>Postponed</w:t>
            </w:r>
          </w:p>
        </w:tc>
        <w:tc>
          <w:tcPr>
            <w:tcW w:w="6368" w:type="dxa"/>
            <w:tcBorders>
              <w:top w:val="nil"/>
              <w:bottom w:val="single" w:sz="4" w:space="0" w:color="auto"/>
            </w:tcBorders>
            <w:shd w:val="clear" w:color="auto" w:fill="auto"/>
          </w:tcPr>
          <w:p w14:paraId="7814E31B" w14:textId="77777777" w:rsidR="00C12A70" w:rsidRDefault="00C12A70" w:rsidP="00C12A70">
            <w:pPr>
              <w:rPr>
                <w:rFonts w:ascii="Arial" w:hAnsi="Arial" w:cs="Arial"/>
                <w:sz w:val="20"/>
                <w:szCs w:val="20"/>
              </w:rPr>
            </w:pPr>
          </w:p>
        </w:tc>
      </w:tr>
      <w:tr w:rsidR="00C12A70" w:rsidRPr="00F028F6" w14:paraId="13C9186B" w14:textId="77777777" w:rsidTr="001420A5">
        <w:trPr>
          <w:trHeight w:val="20"/>
        </w:trPr>
        <w:tc>
          <w:tcPr>
            <w:tcW w:w="1073" w:type="dxa"/>
            <w:tcBorders>
              <w:bottom w:val="nil"/>
            </w:tcBorders>
            <w:shd w:val="clear" w:color="auto" w:fill="auto"/>
          </w:tcPr>
          <w:p w14:paraId="46A78DFD" w14:textId="77777777" w:rsidR="00C12A70" w:rsidRPr="00C8136C" w:rsidRDefault="00C12A70" w:rsidP="00C12A70">
            <w:pPr>
              <w:rPr>
                <w:rFonts w:ascii="Arial" w:eastAsia="Batang" w:hAnsi="Arial" w:cs="Arial"/>
                <w:b/>
                <w:color w:val="000000"/>
                <w:lang w:eastAsia="ko-KR"/>
              </w:rPr>
            </w:pPr>
          </w:p>
        </w:tc>
        <w:tc>
          <w:tcPr>
            <w:tcW w:w="2550" w:type="dxa"/>
            <w:tcBorders>
              <w:bottom w:val="nil"/>
            </w:tcBorders>
            <w:shd w:val="clear" w:color="auto" w:fill="FFFFFF"/>
          </w:tcPr>
          <w:p w14:paraId="24FEEDEA" w14:textId="7032FDF3" w:rsidR="00C12A70" w:rsidRPr="005E6C60" w:rsidRDefault="00C12A70" w:rsidP="00C12A70">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auto"/>
          </w:tcPr>
          <w:p w14:paraId="62F9FD07" w14:textId="1268DA52" w:rsidR="00C12A70" w:rsidRPr="005E6C60" w:rsidRDefault="00000000" w:rsidP="00C12A70">
            <w:pPr>
              <w:rPr>
                <w:rFonts w:ascii="Arial" w:hAnsi="Arial" w:cs="Arial"/>
                <w:color w:val="000000"/>
                <w:sz w:val="20"/>
                <w:szCs w:val="20"/>
                <w:lang w:val="en-US"/>
              </w:rPr>
            </w:pPr>
            <w:hyperlink r:id="rId523" w:history="1">
              <w:r w:rsidR="00C12A70">
                <w:rPr>
                  <w:rStyle w:val="af2"/>
                  <w:rFonts w:ascii="Arial" w:hAnsi="Arial" w:cs="Arial"/>
                  <w:sz w:val="20"/>
                  <w:szCs w:val="20"/>
                  <w:lang w:val="en-US"/>
                </w:rPr>
                <w:t>5093</w:t>
              </w:r>
            </w:hyperlink>
          </w:p>
        </w:tc>
        <w:tc>
          <w:tcPr>
            <w:tcW w:w="4132" w:type="dxa"/>
            <w:tcBorders>
              <w:bottom w:val="single" w:sz="4" w:space="0" w:color="auto"/>
            </w:tcBorders>
            <w:shd w:val="clear" w:color="auto" w:fill="auto"/>
          </w:tcPr>
          <w:p w14:paraId="2B6CD946" w14:textId="1E8FFD35"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lang w:val="en-US"/>
              </w:rPr>
              <w:t>CR 29.510 0924 Rel-18 Shared NF Profile Handling</w:t>
            </w:r>
          </w:p>
        </w:tc>
        <w:tc>
          <w:tcPr>
            <w:tcW w:w="1984" w:type="dxa"/>
            <w:tcBorders>
              <w:bottom w:val="single" w:sz="4" w:space="0" w:color="auto"/>
            </w:tcBorders>
            <w:shd w:val="clear" w:color="auto" w:fill="auto"/>
          </w:tcPr>
          <w:p w14:paraId="09D82335" w14:textId="14F1984C"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lang w:val="en-US"/>
              </w:rPr>
              <w:t>ZTE</w:t>
            </w:r>
          </w:p>
        </w:tc>
        <w:tc>
          <w:tcPr>
            <w:tcW w:w="1775" w:type="dxa"/>
            <w:tcBorders>
              <w:bottom w:val="single" w:sz="4" w:space="0" w:color="auto"/>
            </w:tcBorders>
            <w:shd w:val="clear" w:color="auto" w:fill="auto"/>
          </w:tcPr>
          <w:p w14:paraId="43CB5463" w14:textId="08ED1428"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lang w:val="en-US"/>
              </w:rPr>
              <w:t>Revised to C4-235546</w:t>
            </w:r>
          </w:p>
        </w:tc>
        <w:tc>
          <w:tcPr>
            <w:tcW w:w="6368" w:type="dxa"/>
            <w:tcBorders>
              <w:bottom w:val="nil"/>
            </w:tcBorders>
            <w:shd w:val="clear" w:color="auto" w:fill="auto"/>
          </w:tcPr>
          <w:p w14:paraId="3F6D3648" w14:textId="77777777" w:rsidR="00C12A70" w:rsidRDefault="00C12A70" w:rsidP="00C12A70">
            <w:pPr>
              <w:rPr>
                <w:rFonts w:ascii="Arial" w:hAnsi="Arial" w:cs="Arial"/>
                <w:sz w:val="20"/>
                <w:szCs w:val="20"/>
                <w:lang w:val="en-US"/>
              </w:rPr>
            </w:pPr>
            <w:r>
              <w:rPr>
                <w:rFonts w:ascii="Arial" w:hAnsi="Arial" w:cs="Arial"/>
                <w:sz w:val="20"/>
                <w:szCs w:val="20"/>
                <w:lang w:val="en-US"/>
              </w:rPr>
              <w:t>WI TEI18</w:t>
            </w:r>
          </w:p>
          <w:p w14:paraId="6A713347" w14:textId="5BC844D7" w:rsidR="00C12A70" w:rsidRPr="00F028F6" w:rsidRDefault="00C12A70" w:rsidP="00C12A70">
            <w:pPr>
              <w:rPr>
                <w:rFonts w:ascii="Arial" w:hAnsi="Arial" w:cs="Arial"/>
                <w:sz w:val="20"/>
                <w:szCs w:val="20"/>
                <w:lang w:val="en-US"/>
              </w:rPr>
            </w:pPr>
            <w:r>
              <w:rPr>
                <w:rFonts w:ascii="Arial" w:hAnsi="Arial" w:cs="Arial"/>
                <w:sz w:val="20"/>
                <w:szCs w:val="20"/>
                <w:lang w:val="en-US"/>
              </w:rPr>
              <w:t>CAT B</w:t>
            </w:r>
          </w:p>
        </w:tc>
      </w:tr>
      <w:tr w:rsidR="00C12A70" w:rsidRPr="00F028F6" w14:paraId="6D6047CF" w14:textId="77777777" w:rsidTr="003763A9">
        <w:trPr>
          <w:trHeight w:val="20"/>
        </w:trPr>
        <w:tc>
          <w:tcPr>
            <w:tcW w:w="1073" w:type="dxa"/>
            <w:tcBorders>
              <w:top w:val="nil"/>
              <w:bottom w:val="single" w:sz="4" w:space="0" w:color="auto"/>
            </w:tcBorders>
            <w:shd w:val="clear" w:color="auto" w:fill="auto"/>
          </w:tcPr>
          <w:p w14:paraId="4922D477" w14:textId="77777777" w:rsidR="00C12A70" w:rsidRPr="00C8136C" w:rsidRDefault="00C12A70" w:rsidP="00C12A70">
            <w:pPr>
              <w:rPr>
                <w:rFonts w:ascii="Arial" w:eastAsia="Batang" w:hAnsi="Arial" w:cs="Arial"/>
                <w:b/>
                <w:color w:val="000000"/>
                <w:lang w:eastAsia="ko-KR"/>
              </w:rPr>
            </w:pPr>
          </w:p>
        </w:tc>
        <w:tc>
          <w:tcPr>
            <w:tcW w:w="2550" w:type="dxa"/>
            <w:tcBorders>
              <w:top w:val="nil"/>
              <w:bottom w:val="single" w:sz="4" w:space="0" w:color="auto"/>
            </w:tcBorders>
            <w:shd w:val="clear" w:color="auto" w:fill="FFFFFF"/>
          </w:tcPr>
          <w:p w14:paraId="583DA4E8" w14:textId="77777777" w:rsidR="00C12A70" w:rsidRDefault="00C12A70" w:rsidP="00C12A70">
            <w:pPr>
              <w:ind w:left="838" w:hanging="814"/>
              <w:rPr>
                <w:rFonts w:ascii="Arial" w:eastAsia="Batang" w:hAnsi="Arial" w:cs="Arial"/>
                <w:b/>
                <w:color w:val="000000"/>
                <w:lang w:val="en-US" w:eastAsia="ko-KR"/>
              </w:rPr>
            </w:pPr>
          </w:p>
        </w:tc>
        <w:tc>
          <w:tcPr>
            <w:tcW w:w="1192" w:type="dxa"/>
            <w:tcBorders>
              <w:top w:val="single" w:sz="4" w:space="0" w:color="auto"/>
              <w:bottom w:val="single" w:sz="4" w:space="0" w:color="auto"/>
            </w:tcBorders>
            <w:shd w:val="clear" w:color="auto" w:fill="auto"/>
          </w:tcPr>
          <w:p w14:paraId="4FEC43A7" w14:textId="57B5DBF7" w:rsidR="00C12A70" w:rsidRDefault="00000000" w:rsidP="00C12A70">
            <w:hyperlink r:id="rId524" w:history="1">
              <w:r w:rsidR="00C12A70">
                <w:rPr>
                  <w:rStyle w:val="af2"/>
                </w:rPr>
                <w:t>5546</w:t>
              </w:r>
            </w:hyperlink>
          </w:p>
        </w:tc>
        <w:tc>
          <w:tcPr>
            <w:tcW w:w="4132" w:type="dxa"/>
            <w:tcBorders>
              <w:top w:val="single" w:sz="4" w:space="0" w:color="auto"/>
              <w:bottom w:val="single" w:sz="4" w:space="0" w:color="auto"/>
            </w:tcBorders>
            <w:shd w:val="clear" w:color="auto" w:fill="auto"/>
          </w:tcPr>
          <w:p w14:paraId="35EC42AC" w14:textId="1BC0B203" w:rsidR="00C12A70" w:rsidRDefault="00C12A70" w:rsidP="00C12A70">
            <w:pPr>
              <w:rPr>
                <w:rFonts w:ascii="Arial" w:hAnsi="Arial" w:cs="Arial"/>
                <w:color w:val="000000"/>
                <w:sz w:val="20"/>
                <w:szCs w:val="20"/>
                <w:lang w:val="en-US"/>
              </w:rPr>
            </w:pPr>
            <w:r>
              <w:rPr>
                <w:rFonts w:ascii="Arial" w:hAnsi="Arial" w:cs="Arial"/>
                <w:color w:val="000000"/>
                <w:sz w:val="20"/>
                <w:szCs w:val="20"/>
                <w:lang w:val="en-US"/>
              </w:rPr>
              <w:t>CR 29.510 0924 Rel-18 Shared NF Profile Handling</w:t>
            </w:r>
          </w:p>
        </w:tc>
        <w:tc>
          <w:tcPr>
            <w:tcW w:w="1984" w:type="dxa"/>
            <w:tcBorders>
              <w:top w:val="single" w:sz="4" w:space="0" w:color="auto"/>
              <w:bottom w:val="single" w:sz="4" w:space="0" w:color="auto"/>
            </w:tcBorders>
            <w:shd w:val="clear" w:color="auto" w:fill="auto"/>
          </w:tcPr>
          <w:p w14:paraId="43C694A1" w14:textId="4A79CE18" w:rsidR="00C12A70" w:rsidRDefault="00C12A70" w:rsidP="00C12A70">
            <w:pPr>
              <w:rPr>
                <w:rFonts w:ascii="Arial" w:hAnsi="Arial" w:cs="Arial"/>
                <w:color w:val="000000"/>
                <w:sz w:val="20"/>
                <w:szCs w:val="20"/>
                <w:lang w:val="en-US"/>
              </w:rPr>
            </w:pPr>
            <w:r>
              <w:rPr>
                <w:rFonts w:ascii="Arial" w:hAnsi="Arial" w:cs="Arial"/>
                <w:color w:val="000000"/>
                <w:sz w:val="20"/>
                <w:szCs w:val="20"/>
                <w:lang w:val="en-US"/>
              </w:rPr>
              <w:t>ZTE</w:t>
            </w:r>
          </w:p>
        </w:tc>
        <w:tc>
          <w:tcPr>
            <w:tcW w:w="1775" w:type="dxa"/>
            <w:tcBorders>
              <w:top w:val="single" w:sz="4" w:space="0" w:color="auto"/>
              <w:bottom w:val="single" w:sz="4" w:space="0" w:color="auto"/>
            </w:tcBorders>
            <w:shd w:val="clear" w:color="auto" w:fill="auto"/>
          </w:tcPr>
          <w:p w14:paraId="3440BDA7" w14:textId="7B65AEF9" w:rsidR="00C12A70" w:rsidRDefault="003763A9" w:rsidP="00C12A70">
            <w:pPr>
              <w:rPr>
                <w:rFonts w:ascii="Arial" w:hAnsi="Arial" w:cs="Arial"/>
                <w:color w:val="000000"/>
                <w:sz w:val="20"/>
                <w:szCs w:val="20"/>
                <w:lang w:val="en-US"/>
              </w:rPr>
            </w:pPr>
            <w:r>
              <w:rPr>
                <w:rFonts w:ascii="Arial" w:hAnsi="Arial" w:cs="Arial"/>
                <w:color w:val="000000"/>
                <w:sz w:val="20"/>
                <w:szCs w:val="20"/>
                <w:lang w:val="en-US"/>
              </w:rPr>
              <w:t>Postponed</w:t>
            </w:r>
          </w:p>
        </w:tc>
        <w:tc>
          <w:tcPr>
            <w:tcW w:w="6368" w:type="dxa"/>
            <w:tcBorders>
              <w:top w:val="nil"/>
              <w:bottom w:val="single" w:sz="4" w:space="0" w:color="auto"/>
            </w:tcBorders>
            <w:shd w:val="clear" w:color="auto" w:fill="auto"/>
          </w:tcPr>
          <w:p w14:paraId="32B88F5A" w14:textId="77777777" w:rsidR="00C12A70" w:rsidRDefault="00C12A70" w:rsidP="00C12A70">
            <w:pPr>
              <w:rPr>
                <w:rFonts w:ascii="Arial" w:hAnsi="Arial" w:cs="Arial"/>
                <w:sz w:val="20"/>
                <w:szCs w:val="20"/>
                <w:lang w:val="en-US"/>
              </w:rPr>
            </w:pPr>
          </w:p>
        </w:tc>
      </w:tr>
      <w:tr w:rsidR="00C12A70" w:rsidRPr="00F028F6" w14:paraId="5107EDEF" w14:textId="77777777" w:rsidTr="00656732">
        <w:trPr>
          <w:trHeight w:val="20"/>
        </w:trPr>
        <w:tc>
          <w:tcPr>
            <w:tcW w:w="1073" w:type="dxa"/>
            <w:tcBorders>
              <w:bottom w:val="single" w:sz="4" w:space="0" w:color="auto"/>
            </w:tcBorders>
            <w:shd w:val="clear" w:color="auto" w:fill="auto"/>
          </w:tcPr>
          <w:p w14:paraId="63DBDA1A" w14:textId="77777777" w:rsidR="00C12A70" w:rsidRPr="00C8136C" w:rsidRDefault="00C12A70" w:rsidP="00C12A70">
            <w:pPr>
              <w:rPr>
                <w:rFonts w:ascii="Arial" w:eastAsia="Batang" w:hAnsi="Arial" w:cs="Arial"/>
                <w:b/>
                <w:color w:val="000000"/>
                <w:lang w:eastAsia="ko-KR"/>
              </w:rPr>
            </w:pPr>
          </w:p>
        </w:tc>
        <w:tc>
          <w:tcPr>
            <w:tcW w:w="2550" w:type="dxa"/>
            <w:tcBorders>
              <w:bottom w:val="single" w:sz="4" w:space="0" w:color="auto"/>
            </w:tcBorders>
            <w:shd w:val="clear" w:color="auto" w:fill="FFFFFF"/>
          </w:tcPr>
          <w:p w14:paraId="044AF3FC" w14:textId="6F45508E" w:rsidR="00C12A70" w:rsidRPr="005E6C60" w:rsidRDefault="00C12A70" w:rsidP="00C12A70">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auto"/>
          </w:tcPr>
          <w:p w14:paraId="4A7ECA89" w14:textId="5010194E" w:rsidR="00C12A70" w:rsidRPr="005E6C60" w:rsidRDefault="00000000" w:rsidP="00C12A70">
            <w:pPr>
              <w:rPr>
                <w:rFonts w:ascii="Arial" w:hAnsi="Arial" w:cs="Arial"/>
                <w:color w:val="000000"/>
                <w:sz w:val="20"/>
                <w:szCs w:val="20"/>
                <w:lang w:val="en-US"/>
              </w:rPr>
            </w:pPr>
            <w:hyperlink r:id="rId525" w:history="1">
              <w:r w:rsidR="00C12A70">
                <w:rPr>
                  <w:rStyle w:val="af2"/>
                  <w:rFonts w:ascii="Arial" w:hAnsi="Arial" w:cs="Arial"/>
                  <w:sz w:val="20"/>
                  <w:szCs w:val="20"/>
                  <w:lang w:val="en-US"/>
                </w:rPr>
                <w:t>5175</w:t>
              </w:r>
            </w:hyperlink>
          </w:p>
        </w:tc>
        <w:tc>
          <w:tcPr>
            <w:tcW w:w="4132" w:type="dxa"/>
            <w:tcBorders>
              <w:bottom w:val="single" w:sz="4" w:space="0" w:color="auto"/>
            </w:tcBorders>
            <w:shd w:val="clear" w:color="auto" w:fill="auto"/>
          </w:tcPr>
          <w:p w14:paraId="7D2CC840" w14:textId="03336C0F"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lang w:val="en-US"/>
              </w:rPr>
              <w:t>CR 29.510 0934 Rel-18 Search Result simplification</w:t>
            </w:r>
          </w:p>
        </w:tc>
        <w:tc>
          <w:tcPr>
            <w:tcW w:w="1984" w:type="dxa"/>
            <w:tcBorders>
              <w:bottom w:val="single" w:sz="4" w:space="0" w:color="auto"/>
            </w:tcBorders>
            <w:shd w:val="clear" w:color="auto" w:fill="auto"/>
          </w:tcPr>
          <w:p w14:paraId="3A0B4154" w14:textId="66C53E6F"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auto"/>
          </w:tcPr>
          <w:p w14:paraId="5CD5F394" w14:textId="1B9EBAD8"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lang w:val="en-US"/>
              </w:rPr>
              <w:t>Merged to C4-235566</w:t>
            </w:r>
          </w:p>
        </w:tc>
        <w:tc>
          <w:tcPr>
            <w:tcW w:w="6368" w:type="dxa"/>
            <w:tcBorders>
              <w:bottom w:val="single" w:sz="4" w:space="0" w:color="auto"/>
            </w:tcBorders>
            <w:shd w:val="clear" w:color="auto" w:fill="auto"/>
          </w:tcPr>
          <w:p w14:paraId="690E1453" w14:textId="5ED8287A" w:rsidR="00C12A70" w:rsidRDefault="00C12A70" w:rsidP="00C12A70">
            <w:pPr>
              <w:rPr>
                <w:rFonts w:ascii="Arial" w:hAnsi="Arial" w:cs="Arial"/>
                <w:sz w:val="20"/>
                <w:szCs w:val="20"/>
                <w:lang w:val="en-US"/>
              </w:rPr>
            </w:pPr>
            <w:r>
              <w:rPr>
                <w:rFonts w:ascii="Arial" w:hAnsi="Arial" w:cs="Arial"/>
                <w:sz w:val="20"/>
                <w:szCs w:val="20"/>
                <w:lang w:val="en-US"/>
              </w:rPr>
              <w:t xml:space="preserve">WI </w:t>
            </w:r>
            <w:proofErr w:type="spellStart"/>
            <w:r w:rsidRPr="0040490D">
              <w:rPr>
                <w:rFonts w:ascii="Arial" w:hAnsi="Arial" w:cs="Arial"/>
                <w:color w:val="FF0000"/>
                <w:sz w:val="20"/>
                <w:szCs w:val="20"/>
                <w:lang w:val="en-US"/>
              </w:rPr>
              <w:t>NRFe</w:t>
            </w:r>
            <w:proofErr w:type="spellEnd"/>
          </w:p>
          <w:p w14:paraId="0BA04CEC" w14:textId="77777777" w:rsidR="00C12A70" w:rsidRDefault="00C12A70" w:rsidP="00C12A70">
            <w:pPr>
              <w:rPr>
                <w:rFonts w:ascii="Arial" w:hAnsi="Arial" w:cs="Arial"/>
                <w:sz w:val="20"/>
                <w:szCs w:val="20"/>
                <w:lang w:val="en-US"/>
              </w:rPr>
            </w:pPr>
            <w:r>
              <w:rPr>
                <w:rFonts w:ascii="Arial" w:hAnsi="Arial" w:cs="Arial"/>
                <w:sz w:val="20"/>
                <w:szCs w:val="20"/>
                <w:lang w:val="en-US"/>
              </w:rPr>
              <w:t>CAT B</w:t>
            </w:r>
          </w:p>
          <w:p w14:paraId="4DF0E4CF" w14:textId="77777777" w:rsidR="00C12A70" w:rsidRDefault="00C12A70" w:rsidP="00C12A70">
            <w:pPr>
              <w:rPr>
                <w:rFonts w:ascii="Arial" w:hAnsi="Arial" w:cs="Arial"/>
                <w:sz w:val="20"/>
                <w:szCs w:val="20"/>
                <w:lang w:val="en-US"/>
              </w:rPr>
            </w:pPr>
          </w:p>
          <w:p w14:paraId="16EE5A39" w14:textId="0021F1BC" w:rsidR="00C12A70" w:rsidRPr="007E2698" w:rsidRDefault="00C12A70" w:rsidP="00C12A70">
            <w:pPr>
              <w:rPr>
                <w:rFonts w:ascii="Arial" w:eastAsiaTheme="minorEastAsia" w:hAnsi="Arial" w:cs="Arial"/>
                <w:sz w:val="20"/>
                <w:szCs w:val="20"/>
                <w:lang w:val="en-US" w:eastAsia="zh-CN"/>
              </w:rPr>
            </w:pPr>
          </w:p>
        </w:tc>
      </w:tr>
      <w:tr w:rsidR="00C12A70" w:rsidRPr="005E6C60" w14:paraId="47ADC206" w14:textId="77777777" w:rsidTr="00BA64B7">
        <w:trPr>
          <w:trHeight w:val="20"/>
        </w:trPr>
        <w:tc>
          <w:tcPr>
            <w:tcW w:w="1073" w:type="dxa"/>
            <w:tcBorders>
              <w:bottom w:val="nil"/>
            </w:tcBorders>
            <w:shd w:val="clear" w:color="auto" w:fill="auto"/>
          </w:tcPr>
          <w:p w14:paraId="2DA209C6" w14:textId="77777777" w:rsidR="00C12A70" w:rsidRPr="005E6C60" w:rsidRDefault="00C12A70" w:rsidP="00C12A70">
            <w:pPr>
              <w:rPr>
                <w:rFonts w:ascii="Arial" w:eastAsia="Batang" w:hAnsi="Arial" w:cs="Arial"/>
                <w:b/>
                <w:lang w:eastAsia="ko-KR"/>
              </w:rPr>
            </w:pPr>
          </w:p>
        </w:tc>
        <w:tc>
          <w:tcPr>
            <w:tcW w:w="2550" w:type="dxa"/>
            <w:tcBorders>
              <w:bottom w:val="nil"/>
            </w:tcBorders>
            <w:shd w:val="clear" w:color="auto" w:fill="FFFFFF"/>
          </w:tcPr>
          <w:p w14:paraId="3C5DC0BB" w14:textId="2F5DB4DA" w:rsidR="00C12A70" w:rsidRPr="005E6C60" w:rsidRDefault="00C12A70" w:rsidP="00C12A70">
            <w:pPr>
              <w:ind w:left="838" w:hanging="814"/>
              <w:rPr>
                <w:rFonts w:ascii="Arial" w:eastAsia="Batang" w:hAnsi="Arial" w:cs="Arial"/>
                <w:b/>
                <w:lang w:eastAsia="ko-KR"/>
              </w:rPr>
            </w:pPr>
            <w:r>
              <w:rPr>
                <w:rFonts w:ascii="Arial" w:eastAsia="Batang" w:hAnsi="Arial" w:cs="Arial"/>
                <w:b/>
                <w:lang w:eastAsia="ko-KR"/>
              </w:rPr>
              <w:t>Plenary</w:t>
            </w:r>
          </w:p>
        </w:tc>
        <w:tc>
          <w:tcPr>
            <w:tcW w:w="1192" w:type="dxa"/>
            <w:tcBorders>
              <w:bottom w:val="single" w:sz="4" w:space="0" w:color="auto"/>
            </w:tcBorders>
            <w:shd w:val="clear" w:color="auto" w:fill="auto"/>
          </w:tcPr>
          <w:p w14:paraId="73B78A91" w14:textId="77777777" w:rsidR="00C12A70" w:rsidRPr="005E6C60" w:rsidRDefault="00000000" w:rsidP="00C12A70">
            <w:pPr>
              <w:rPr>
                <w:rFonts w:ascii="Arial" w:hAnsi="Arial" w:cs="Arial"/>
                <w:sz w:val="20"/>
                <w:szCs w:val="20"/>
              </w:rPr>
            </w:pPr>
            <w:hyperlink r:id="rId526" w:history="1">
              <w:r w:rsidR="00C12A70">
                <w:rPr>
                  <w:rStyle w:val="af2"/>
                  <w:rFonts w:ascii="Arial" w:hAnsi="Arial" w:cs="Arial"/>
                  <w:sz w:val="20"/>
                  <w:szCs w:val="20"/>
                </w:rPr>
                <w:t>5290</w:t>
              </w:r>
            </w:hyperlink>
          </w:p>
        </w:tc>
        <w:tc>
          <w:tcPr>
            <w:tcW w:w="4132" w:type="dxa"/>
            <w:tcBorders>
              <w:bottom w:val="single" w:sz="4" w:space="0" w:color="auto"/>
            </w:tcBorders>
            <w:shd w:val="clear" w:color="auto" w:fill="auto"/>
          </w:tcPr>
          <w:p w14:paraId="634BC533" w14:textId="77777777" w:rsidR="00C12A70" w:rsidRPr="005E6C60" w:rsidRDefault="00C12A70" w:rsidP="00C12A70">
            <w:pPr>
              <w:rPr>
                <w:rFonts w:ascii="Arial" w:hAnsi="Arial" w:cs="Arial"/>
                <w:sz w:val="20"/>
                <w:szCs w:val="20"/>
              </w:rPr>
            </w:pPr>
            <w:r>
              <w:rPr>
                <w:rFonts w:ascii="Arial" w:hAnsi="Arial" w:cs="Arial"/>
                <w:sz w:val="20"/>
                <w:szCs w:val="20"/>
              </w:rPr>
              <w:t>CR 29.504 0253 Rel-18 Mapping between NF Group ID and list of Routing Indicators</w:t>
            </w:r>
          </w:p>
        </w:tc>
        <w:tc>
          <w:tcPr>
            <w:tcW w:w="1984" w:type="dxa"/>
            <w:tcBorders>
              <w:bottom w:val="single" w:sz="4" w:space="0" w:color="auto"/>
            </w:tcBorders>
            <w:shd w:val="clear" w:color="auto" w:fill="auto"/>
          </w:tcPr>
          <w:p w14:paraId="6CD91E5A" w14:textId="77777777" w:rsidR="00C12A70" w:rsidRPr="005E6C60" w:rsidRDefault="00C12A70" w:rsidP="00C12A70">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auto"/>
          </w:tcPr>
          <w:p w14:paraId="606E40F4" w14:textId="656ED94D" w:rsidR="00C12A70" w:rsidRPr="005E6C60" w:rsidRDefault="00C12A70" w:rsidP="00C12A70">
            <w:pPr>
              <w:rPr>
                <w:rFonts w:ascii="Arial" w:hAnsi="Arial" w:cs="Arial"/>
                <w:sz w:val="20"/>
                <w:szCs w:val="20"/>
              </w:rPr>
            </w:pPr>
            <w:r>
              <w:rPr>
                <w:rFonts w:ascii="Arial" w:hAnsi="Arial" w:cs="Arial"/>
                <w:sz w:val="20"/>
                <w:szCs w:val="20"/>
              </w:rPr>
              <w:t>Revised to C4-235567</w:t>
            </w:r>
          </w:p>
        </w:tc>
        <w:tc>
          <w:tcPr>
            <w:tcW w:w="6368" w:type="dxa"/>
            <w:tcBorders>
              <w:bottom w:val="nil"/>
            </w:tcBorders>
            <w:shd w:val="clear" w:color="auto" w:fill="auto"/>
          </w:tcPr>
          <w:p w14:paraId="00BEBDF7" w14:textId="27BCD2BA" w:rsidR="00C12A70" w:rsidRDefault="00C12A70" w:rsidP="00C12A70">
            <w:pPr>
              <w:rPr>
                <w:rFonts w:ascii="Arial" w:hAnsi="Arial" w:cs="Arial"/>
                <w:sz w:val="20"/>
                <w:szCs w:val="20"/>
              </w:rPr>
            </w:pPr>
            <w:r>
              <w:rPr>
                <w:rFonts w:ascii="Arial" w:hAnsi="Arial" w:cs="Arial"/>
                <w:sz w:val="20"/>
                <w:szCs w:val="20"/>
              </w:rPr>
              <w:t xml:space="preserve">WI </w:t>
            </w:r>
            <w:proofErr w:type="spellStart"/>
            <w:r w:rsidRPr="0040490D">
              <w:rPr>
                <w:rFonts w:ascii="Arial" w:hAnsi="Arial" w:cs="Arial"/>
                <w:color w:val="FF0000"/>
                <w:sz w:val="20"/>
                <w:szCs w:val="20"/>
                <w:lang w:val="en-US"/>
              </w:rPr>
              <w:t>NRFe</w:t>
            </w:r>
            <w:proofErr w:type="spellEnd"/>
          </w:p>
          <w:p w14:paraId="308A60BB" w14:textId="77777777" w:rsidR="00C12A70" w:rsidRPr="0040490D" w:rsidRDefault="00C12A70" w:rsidP="00C12A70">
            <w:pPr>
              <w:rPr>
                <w:rFonts w:ascii="Arial" w:hAnsi="Arial" w:cs="Arial"/>
                <w:color w:val="FF0000"/>
                <w:sz w:val="20"/>
                <w:szCs w:val="20"/>
              </w:rPr>
            </w:pPr>
            <w:r>
              <w:rPr>
                <w:rFonts w:ascii="Arial" w:hAnsi="Arial" w:cs="Arial"/>
                <w:sz w:val="20"/>
                <w:szCs w:val="20"/>
              </w:rPr>
              <w:t>CAT B</w:t>
            </w:r>
          </w:p>
        </w:tc>
      </w:tr>
      <w:tr w:rsidR="00C12A70" w:rsidRPr="005E6C60" w14:paraId="5130E091" w14:textId="77777777" w:rsidTr="00AD1BD5">
        <w:trPr>
          <w:trHeight w:val="20"/>
        </w:trPr>
        <w:tc>
          <w:tcPr>
            <w:tcW w:w="1073" w:type="dxa"/>
            <w:tcBorders>
              <w:top w:val="nil"/>
              <w:bottom w:val="single" w:sz="4" w:space="0" w:color="auto"/>
            </w:tcBorders>
            <w:shd w:val="clear" w:color="auto" w:fill="auto"/>
          </w:tcPr>
          <w:p w14:paraId="4B925F8B" w14:textId="77777777" w:rsidR="00C12A70" w:rsidRPr="005E6C6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FFFFFF"/>
          </w:tcPr>
          <w:p w14:paraId="49684437" w14:textId="77777777" w:rsidR="00C12A70" w:rsidRDefault="00C12A70" w:rsidP="00C12A70">
            <w:pPr>
              <w:ind w:left="838" w:hanging="814"/>
              <w:rPr>
                <w:rFonts w:ascii="Arial" w:eastAsia="Batang" w:hAnsi="Arial" w:cs="Arial"/>
                <w:b/>
                <w:lang w:eastAsia="ko-KR"/>
              </w:rPr>
            </w:pPr>
          </w:p>
        </w:tc>
        <w:tc>
          <w:tcPr>
            <w:tcW w:w="1192" w:type="dxa"/>
            <w:tcBorders>
              <w:top w:val="single" w:sz="4" w:space="0" w:color="auto"/>
              <w:bottom w:val="single" w:sz="4" w:space="0" w:color="auto"/>
            </w:tcBorders>
            <w:shd w:val="clear" w:color="auto" w:fill="auto"/>
          </w:tcPr>
          <w:p w14:paraId="400DE153" w14:textId="7AD6C512" w:rsidR="00C12A70" w:rsidRDefault="00000000" w:rsidP="00C12A70">
            <w:hyperlink r:id="rId527" w:history="1">
              <w:r w:rsidR="00C12A70">
                <w:rPr>
                  <w:rStyle w:val="af2"/>
                </w:rPr>
                <w:t>5567</w:t>
              </w:r>
            </w:hyperlink>
          </w:p>
        </w:tc>
        <w:tc>
          <w:tcPr>
            <w:tcW w:w="4132" w:type="dxa"/>
            <w:tcBorders>
              <w:top w:val="single" w:sz="4" w:space="0" w:color="auto"/>
              <w:bottom w:val="single" w:sz="4" w:space="0" w:color="auto"/>
            </w:tcBorders>
            <w:shd w:val="clear" w:color="auto" w:fill="auto"/>
          </w:tcPr>
          <w:p w14:paraId="6F8A03D8" w14:textId="33ACEBAA" w:rsidR="00C12A70" w:rsidRDefault="00C12A70" w:rsidP="00C12A70">
            <w:pPr>
              <w:rPr>
                <w:rFonts w:ascii="Arial" w:hAnsi="Arial" w:cs="Arial"/>
                <w:sz w:val="20"/>
                <w:szCs w:val="20"/>
              </w:rPr>
            </w:pPr>
            <w:r>
              <w:rPr>
                <w:rFonts w:ascii="Arial" w:hAnsi="Arial" w:cs="Arial"/>
                <w:sz w:val="20"/>
                <w:szCs w:val="20"/>
              </w:rPr>
              <w:t>CR 29.504 0253 Rel-18 Mapping between NF Group ID and list of Routing Indicators</w:t>
            </w:r>
          </w:p>
        </w:tc>
        <w:tc>
          <w:tcPr>
            <w:tcW w:w="1984" w:type="dxa"/>
            <w:tcBorders>
              <w:top w:val="single" w:sz="4" w:space="0" w:color="auto"/>
              <w:bottom w:val="single" w:sz="4" w:space="0" w:color="auto"/>
            </w:tcBorders>
            <w:shd w:val="clear" w:color="auto" w:fill="auto"/>
          </w:tcPr>
          <w:p w14:paraId="1CC25561" w14:textId="0BD9B8E5" w:rsidR="00C12A70" w:rsidRDefault="00C12A70" w:rsidP="00C12A70">
            <w:pPr>
              <w:rPr>
                <w:rFonts w:ascii="Arial" w:hAnsi="Arial" w:cs="Arial"/>
                <w:sz w:val="20"/>
                <w:szCs w:val="20"/>
              </w:rPr>
            </w:pPr>
            <w:r>
              <w:rPr>
                <w:rFonts w:ascii="Arial" w:hAnsi="Arial" w:cs="Arial"/>
                <w:sz w:val="20"/>
                <w:szCs w:val="20"/>
              </w:rPr>
              <w:t>Ericsson</w:t>
            </w:r>
          </w:p>
        </w:tc>
        <w:tc>
          <w:tcPr>
            <w:tcW w:w="1775" w:type="dxa"/>
            <w:tcBorders>
              <w:top w:val="single" w:sz="4" w:space="0" w:color="auto"/>
              <w:bottom w:val="single" w:sz="4" w:space="0" w:color="auto"/>
            </w:tcBorders>
            <w:shd w:val="clear" w:color="auto" w:fill="auto"/>
          </w:tcPr>
          <w:p w14:paraId="665230E5" w14:textId="38EA3BFA" w:rsidR="00C12A70" w:rsidRDefault="00C12A70" w:rsidP="00C12A70">
            <w:pPr>
              <w:rPr>
                <w:rFonts w:ascii="Arial" w:hAnsi="Arial" w:cs="Arial"/>
                <w:sz w:val="20"/>
                <w:szCs w:val="20"/>
              </w:rPr>
            </w:pPr>
            <w:r>
              <w:rPr>
                <w:rFonts w:ascii="Arial" w:hAnsi="Arial" w:cs="Arial"/>
                <w:sz w:val="20"/>
                <w:szCs w:val="20"/>
              </w:rPr>
              <w:t>Agreed</w:t>
            </w:r>
          </w:p>
        </w:tc>
        <w:tc>
          <w:tcPr>
            <w:tcW w:w="6368" w:type="dxa"/>
            <w:tcBorders>
              <w:top w:val="nil"/>
              <w:bottom w:val="single" w:sz="4" w:space="0" w:color="auto"/>
            </w:tcBorders>
            <w:shd w:val="clear" w:color="auto" w:fill="auto"/>
          </w:tcPr>
          <w:p w14:paraId="5BCF407F" w14:textId="77777777" w:rsidR="00C12A70" w:rsidRDefault="00C12A70" w:rsidP="00C12A70">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to highlight the undecided clause number</w:t>
            </w:r>
          </w:p>
          <w:p w14:paraId="15B6543A" w14:textId="77777777" w:rsidR="00C12A70" w:rsidRDefault="00C12A70" w:rsidP="00C12A70">
            <w:pPr>
              <w:rPr>
                <w:rFonts w:ascii="Arial" w:eastAsiaTheme="minorEastAsia" w:hAnsi="Arial" w:cs="Arial"/>
                <w:sz w:val="20"/>
                <w:szCs w:val="20"/>
                <w:lang w:eastAsia="zh-CN"/>
              </w:rPr>
            </w:pPr>
          </w:p>
          <w:p w14:paraId="7A2AA60B" w14:textId="0EC9EBD9" w:rsidR="00C12A70" w:rsidRPr="00656732" w:rsidRDefault="00C12A70" w:rsidP="00C12A70">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C12A70" w:rsidRPr="00F028F6" w14:paraId="719EFD4B" w14:textId="77777777" w:rsidTr="00BA64B7">
        <w:trPr>
          <w:trHeight w:val="20"/>
        </w:trPr>
        <w:tc>
          <w:tcPr>
            <w:tcW w:w="1073" w:type="dxa"/>
            <w:tcBorders>
              <w:bottom w:val="nil"/>
            </w:tcBorders>
            <w:shd w:val="clear" w:color="auto" w:fill="auto"/>
          </w:tcPr>
          <w:p w14:paraId="536C083E" w14:textId="77777777" w:rsidR="00C12A70" w:rsidRPr="00C8136C" w:rsidRDefault="00C12A70" w:rsidP="00C12A70">
            <w:pPr>
              <w:rPr>
                <w:rFonts w:ascii="Arial" w:eastAsia="Batang" w:hAnsi="Arial" w:cs="Arial"/>
                <w:b/>
                <w:color w:val="000000"/>
                <w:lang w:eastAsia="ko-KR"/>
              </w:rPr>
            </w:pPr>
          </w:p>
        </w:tc>
        <w:tc>
          <w:tcPr>
            <w:tcW w:w="2550" w:type="dxa"/>
            <w:tcBorders>
              <w:bottom w:val="nil"/>
            </w:tcBorders>
            <w:shd w:val="clear" w:color="auto" w:fill="FFFFFF"/>
          </w:tcPr>
          <w:p w14:paraId="728506F7" w14:textId="51304C66" w:rsidR="00C12A70" w:rsidRPr="005E6C60" w:rsidRDefault="00C12A70" w:rsidP="00C12A70">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auto"/>
          </w:tcPr>
          <w:p w14:paraId="746926C4" w14:textId="45C16148" w:rsidR="00C12A70" w:rsidRPr="005E6C60" w:rsidRDefault="00000000" w:rsidP="00C12A70">
            <w:pPr>
              <w:rPr>
                <w:rFonts w:ascii="Arial" w:hAnsi="Arial" w:cs="Arial"/>
                <w:color w:val="000000"/>
                <w:sz w:val="20"/>
                <w:szCs w:val="20"/>
                <w:lang w:val="en-US"/>
              </w:rPr>
            </w:pPr>
            <w:hyperlink r:id="rId528" w:history="1">
              <w:r w:rsidR="00C12A70">
                <w:rPr>
                  <w:rStyle w:val="af2"/>
                  <w:rFonts w:ascii="Arial" w:hAnsi="Arial" w:cs="Arial"/>
                  <w:sz w:val="20"/>
                  <w:szCs w:val="20"/>
                  <w:lang w:val="en-US"/>
                </w:rPr>
                <w:t>5317</w:t>
              </w:r>
            </w:hyperlink>
          </w:p>
        </w:tc>
        <w:tc>
          <w:tcPr>
            <w:tcW w:w="4132" w:type="dxa"/>
            <w:tcBorders>
              <w:bottom w:val="single" w:sz="4" w:space="0" w:color="auto"/>
            </w:tcBorders>
            <w:shd w:val="clear" w:color="auto" w:fill="auto"/>
          </w:tcPr>
          <w:p w14:paraId="010122EB" w14:textId="642C3BEB"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lang w:val="en-US"/>
              </w:rPr>
              <w:t>CR 29.510 0938 Rel-18 Simplifying the NF service discovery response of inter-PLMN</w:t>
            </w:r>
          </w:p>
        </w:tc>
        <w:tc>
          <w:tcPr>
            <w:tcW w:w="1984" w:type="dxa"/>
            <w:tcBorders>
              <w:bottom w:val="single" w:sz="4" w:space="0" w:color="auto"/>
            </w:tcBorders>
            <w:shd w:val="clear" w:color="auto" w:fill="auto"/>
          </w:tcPr>
          <w:p w14:paraId="23A552A3" w14:textId="1003A0E2"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auto"/>
          </w:tcPr>
          <w:p w14:paraId="185FF2B6" w14:textId="3D0C27A1"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lang w:val="en-US"/>
              </w:rPr>
              <w:t>Revised to C4-235566</w:t>
            </w:r>
          </w:p>
        </w:tc>
        <w:tc>
          <w:tcPr>
            <w:tcW w:w="6368" w:type="dxa"/>
            <w:tcBorders>
              <w:bottom w:val="nil"/>
            </w:tcBorders>
            <w:shd w:val="clear" w:color="auto" w:fill="auto"/>
          </w:tcPr>
          <w:p w14:paraId="04726D9B" w14:textId="247438E1" w:rsidR="00C12A70" w:rsidRDefault="00C12A70" w:rsidP="00C12A70">
            <w:pPr>
              <w:rPr>
                <w:rFonts w:ascii="Arial" w:hAnsi="Arial" w:cs="Arial"/>
                <w:sz w:val="20"/>
                <w:szCs w:val="20"/>
                <w:lang w:val="en-US"/>
              </w:rPr>
            </w:pPr>
            <w:r>
              <w:rPr>
                <w:rFonts w:ascii="Arial" w:hAnsi="Arial" w:cs="Arial"/>
                <w:sz w:val="20"/>
                <w:szCs w:val="20"/>
                <w:lang w:val="en-US"/>
              </w:rPr>
              <w:t xml:space="preserve">WI </w:t>
            </w:r>
            <w:proofErr w:type="spellStart"/>
            <w:r w:rsidRPr="0040490D">
              <w:rPr>
                <w:rFonts w:ascii="Arial" w:hAnsi="Arial" w:cs="Arial"/>
                <w:color w:val="FF0000"/>
                <w:sz w:val="20"/>
                <w:szCs w:val="20"/>
                <w:lang w:val="en-US"/>
              </w:rPr>
              <w:t>NRFe</w:t>
            </w:r>
            <w:proofErr w:type="spellEnd"/>
          </w:p>
          <w:p w14:paraId="33EEF7A3" w14:textId="34E38523" w:rsidR="00C12A70" w:rsidRPr="00F028F6" w:rsidRDefault="00C12A70" w:rsidP="00C12A70">
            <w:pPr>
              <w:rPr>
                <w:rFonts w:ascii="Arial" w:hAnsi="Arial" w:cs="Arial"/>
                <w:sz w:val="20"/>
                <w:szCs w:val="20"/>
                <w:lang w:val="en-US"/>
              </w:rPr>
            </w:pPr>
            <w:r>
              <w:rPr>
                <w:rFonts w:ascii="Arial" w:hAnsi="Arial" w:cs="Arial"/>
                <w:sz w:val="20"/>
                <w:szCs w:val="20"/>
                <w:lang w:val="en-US"/>
              </w:rPr>
              <w:t>CAT B</w:t>
            </w:r>
          </w:p>
        </w:tc>
      </w:tr>
      <w:tr w:rsidR="00C12A70" w:rsidRPr="00F028F6" w14:paraId="7BA8C1F3" w14:textId="77777777" w:rsidTr="00AD1BD5">
        <w:trPr>
          <w:trHeight w:val="20"/>
        </w:trPr>
        <w:tc>
          <w:tcPr>
            <w:tcW w:w="1073" w:type="dxa"/>
            <w:tcBorders>
              <w:top w:val="nil"/>
              <w:bottom w:val="nil"/>
            </w:tcBorders>
            <w:shd w:val="clear" w:color="auto" w:fill="auto"/>
          </w:tcPr>
          <w:p w14:paraId="1315D278" w14:textId="77777777" w:rsidR="00C12A70" w:rsidRPr="00C8136C" w:rsidRDefault="00C12A70" w:rsidP="00C12A70">
            <w:pPr>
              <w:rPr>
                <w:rFonts w:ascii="Arial" w:eastAsia="Batang" w:hAnsi="Arial" w:cs="Arial"/>
                <w:b/>
                <w:color w:val="000000"/>
                <w:lang w:eastAsia="ko-KR"/>
              </w:rPr>
            </w:pPr>
          </w:p>
        </w:tc>
        <w:tc>
          <w:tcPr>
            <w:tcW w:w="2550" w:type="dxa"/>
            <w:tcBorders>
              <w:top w:val="nil"/>
              <w:bottom w:val="nil"/>
            </w:tcBorders>
            <w:shd w:val="clear" w:color="auto" w:fill="FFFFFF"/>
          </w:tcPr>
          <w:p w14:paraId="4737FC71" w14:textId="77777777" w:rsidR="00C12A70" w:rsidRDefault="00C12A70" w:rsidP="00C12A70">
            <w:pPr>
              <w:ind w:left="838" w:hanging="814"/>
              <w:rPr>
                <w:rFonts w:ascii="Arial" w:eastAsia="Batang" w:hAnsi="Arial" w:cs="Arial"/>
                <w:b/>
                <w:color w:val="000000"/>
                <w:lang w:val="en-US" w:eastAsia="ko-KR"/>
              </w:rPr>
            </w:pPr>
          </w:p>
        </w:tc>
        <w:tc>
          <w:tcPr>
            <w:tcW w:w="1192" w:type="dxa"/>
            <w:tcBorders>
              <w:top w:val="single" w:sz="4" w:space="0" w:color="auto"/>
              <w:bottom w:val="single" w:sz="4" w:space="0" w:color="auto"/>
            </w:tcBorders>
            <w:shd w:val="clear" w:color="auto" w:fill="auto"/>
          </w:tcPr>
          <w:p w14:paraId="49DC5364" w14:textId="4F4372DB" w:rsidR="00C12A70" w:rsidRDefault="00000000" w:rsidP="00C12A70">
            <w:hyperlink r:id="rId529" w:history="1">
              <w:r w:rsidR="00C12A70">
                <w:rPr>
                  <w:rStyle w:val="af2"/>
                </w:rPr>
                <w:t>5566</w:t>
              </w:r>
            </w:hyperlink>
          </w:p>
        </w:tc>
        <w:tc>
          <w:tcPr>
            <w:tcW w:w="4132" w:type="dxa"/>
            <w:tcBorders>
              <w:top w:val="single" w:sz="4" w:space="0" w:color="auto"/>
              <w:bottom w:val="single" w:sz="4" w:space="0" w:color="auto"/>
            </w:tcBorders>
            <w:shd w:val="clear" w:color="auto" w:fill="auto"/>
          </w:tcPr>
          <w:p w14:paraId="24780317" w14:textId="780B8F36" w:rsidR="00C12A70" w:rsidRDefault="00C12A70" w:rsidP="00C12A70">
            <w:pPr>
              <w:rPr>
                <w:rFonts w:ascii="Arial" w:hAnsi="Arial" w:cs="Arial"/>
                <w:color w:val="000000"/>
                <w:sz w:val="20"/>
                <w:szCs w:val="20"/>
                <w:lang w:val="en-US"/>
              </w:rPr>
            </w:pPr>
            <w:r>
              <w:rPr>
                <w:rFonts w:ascii="Arial" w:hAnsi="Arial" w:cs="Arial"/>
                <w:color w:val="000000"/>
                <w:sz w:val="20"/>
                <w:szCs w:val="20"/>
                <w:lang w:val="en-US"/>
              </w:rPr>
              <w:t>CR 29.510 0938 Rel-18 Simplifying the NF service discovery response of inter-PLMN</w:t>
            </w:r>
          </w:p>
        </w:tc>
        <w:tc>
          <w:tcPr>
            <w:tcW w:w="1984" w:type="dxa"/>
            <w:tcBorders>
              <w:top w:val="single" w:sz="4" w:space="0" w:color="auto"/>
              <w:bottom w:val="single" w:sz="4" w:space="0" w:color="auto"/>
            </w:tcBorders>
            <w:shd w:val="clear" w:color="auto" w:fill="auto"/>
          </w:tcPr>
          <w:p w14:paraId="2B1B4214" w14:textId="2748F56A" w:rsidR="00C12A70" w:rsidRDefault="00C12A70" w:rsidP="00C12A70">
            <w:pPr>
              <w:rPr>
                <w:rFonts w:ascii="Arial" w:hAnsi="Arial" w:cs="Arial"/>
                <w:color w:val="000000"/>
                <w:sz w:val="20"/>
                <w:szCs w:val="20"/>
                <w:lang w:val="en-US"/>
              </w:rPr>
            </w:pPr>
            <w:r>
              <w:rPr>
                <w:rFonts w:ascii="Arial" w:hAnsi="Arial" w:cs="Arial"/>
                <w:color w:val="000000"/>
                <w:sz w:val="20"/>
                <w:szCs w:val="20"/>
                <w:lang w:val="en-US"/>
              </w:rPr>
              <w:t>Huawei, Nokia, Nokia Shanghai Bell</w:t>
            </w:r>
          </w:p>
        </w:tc>
        <w:tc>
          <w:tcPr>
            <w:tcW w:w="1775" w:type="dxa"/>
            <w:tcBorders>
              <w:top w:val="single" w:sz="4" w:space="0" w:color="auto"/>
              <w:bottom w:val="single" w:sz="4" w:space="0" w:color="auto"/>
            </w:tcBorders>
            <w:shd w:val="clear" w:color="auto" w:fill="auto"/>
          </w:tcPr>
          <w:p w14:paraId="4FC2BFFF" w14:textId="4886D008" w:rsidR="00C12A70" w:rsidRDefault="00AD1BD5" w:rsidP="00C12A70">
            <w:pPr>
              <w:rPr>
                <w:rFonts w:ascii="Arial" w:hAnsi="Arial" w:cs="Arial"/>
                <w:color w:val="000000"/>
                <w:sz w:val="20"/>
                <w:szCs w:val="20"/>
                <w:lang w:val="en-US"/>
              </w:rPr>
            </w:pPr>
            <w:r>
              <w:rPr>
                <w:rFonts w:ascii="Arial" w:hAnsi="Arial" w:cs="Arial"/>
                <w:color w:val="000000"/>
                <w:sz w:val="20"/>
                <w:szCs w:val="20"/>
                <w:lang w:val="en-US"/>
              </w:rPr>
              <w:t>Revised to C4-235620</w:t>
            </w:r>
          </w:p>
        </w:tc>
        <w:tc>
          <w:tcPr>
            <w:tcW w:w="6368" w:type="dxa"/>
            <w:tcBorders>
              <w:top w:val="nil"/>
              <w:bottom w:val="nil"/>
            </w:tcBorders>
            <w:shd w:val="clear" w:color="auto" w:fill="auto"/>
          </w:tcPr>
          <w:p w14:paraId="7D4C8575" w14:textId="77777777" w:rsidR="00C12A70" w:rsidRDefault="00C12A70" w:rsidP="00C12A70">
            <w:pPr>
              <w:rPr>
                <w:rFonts w:ascii="Arial" w:hAnsi="Arial" w:cs="Arial"/>
                <w:sz w:val="20"/>
                <w:szCs w:val="20"/>
                <w:lang w:val="en-US"/>
              </w:rPr>
            </w:pPr>
          </w:p>
        </w:tc>
      </w:tr>
      <w:tr w:rsidR="00AD1BD5" w:rsidRPr="00F028F6" w14:paraId="6F8CB124" w14:textId="77777777" w:rsidTr="007B3768">
        <w:trPr>
          <w:trHeight w:val="20"/>
        </w:trPr>
        <w:tc>
          <w:tcPr>
            <w:tcW w:w="1073" w:type="dxa"/>
            <w:tcBorders>
              <w:top w:val="nil"/>
              <w:bottom w:val="nil"/>
            </w:tcBorders>
            <w:shd w:val="clear" w:color="auto" w:fill="auto"/>
          </w:tcPr>
          <w:p w14:paraId="7A4D9D81" w14:textId="77777777" w:rsidR="00AD1BD5" w:rsidRPr="00C8136C" w:rsidRDefault="00AD1BD5" w:rsidP="00AD1BD5">
            <w:pPr>
              <w:rPr>
                <w:rFonts w:ascii="Arial" w:eastAsia="Batang" w:hAnsi="Arial" w:cs="Arial"/>
                <w:b/>
                <w:color w:val="000000"/>
                <w:lang w:eastAsia="ko-KR"/>
              </w:rPr>
            </w:pPr>
          </w:p>
        </w:tc>
        <w:tc>
          <w:tcPr>
            <w:tcW w:w="2550" w:type="dxa"/>
            <w:tcBorders>
              <w:top w:val="nil"/>
              <w:bottom w:val="nil"/>
            </w:tcBorders>
            <w:shd w:val="clear" w:color="auto" w:fill="FFFFFF"/>
          </w:tcPr>
          <w:p w14:paraId="0EA05035" w14:textId="77777777" w:rsidR="00AD1BD5" w:rsidRDefault="00AD1BD5" w:rsidP="00AD1BD5">
            <w:pPr>
              <w:ind w:left="838" w:hanging="814"/>
              <w:rPr>
                <w:rFonts w:ascii="Arial" w:eastAsia="Batang" w:hAnsi="Arial" w:cs="Arial"/>
                <w:b/>
                <w:color w:val="000000"/>
                <w:lang w:val="en-US" w:eastAsia="ko-KR"/>
              </w:rPr>
            </w:pPr>
          </w:p>
        </w:tc>
        <w:tc>
          <w:tcPr>
            <w:tcW w:w="1192" w:type="dxa"/>
            <w:tcBorders>
              <w:top w:val="single" w:sz="4" w:space="0" w:color="auto"/>
              <w:bottom w:val="single" w:sz="4" w:space="0" w:color="auto"/>
            </w:tcBorders>
            <w:shd w:val="clear" w:color="auto" w:fill="auto"/>
          </w:tcPr>
          <w:p w14:paraId="3731BBEC" w14:textId="19C3B2ED" w:rsidR="00AD1BD5" w:rsidRDefault="00000000" w:rsidP="00AD1BD5">
            <w:hyperlink r:id="rId530" w:history="1">
              <w:r w:rsidR="00AD1BD5">
                <w:rPr>
                  <w:rStyle w:val="af2"/>
                </w:rPr>
                <w:t>5620</w:t>
              </w:r>
            </w:hyperlink>
          </w:p>
        </w:tc>
        <w:tc>
          <w:tcPr>
            <w:tcW w:w="4132" w:type="dxa"/>
            <w:tcBorders>
              <w:top w:val="single" w:sz="4" w:space="0" w:color="auto"/>
              <w:bottom w:val="single" w:sz="4" w:space="0" w:color="auto"/>
            </w:tcBorders>
            <w:shd w:val="clear" w:color="auto" w:fill="auto"/>
          </w:tcPr>
          <w:p w14:paraId="0A032F32" w14:textId="1485795C" w:rsidR="00AD1BD5" w:rsidRDefault="00AD1BD5" w:rsidP="00AD1BD5">
            <w:pPr>
              <w:rPr>
                <w:rFonts w:ascii="Arial" w:hAnsi="Arial" w:cs="Arial"/>
                <w:color w:val="000000"/>
                <w:sz w:val="20"/>
                <w:szCs w:val="20"/>
                <w:lang w:val="en-US"/>
              </w:rPr>
            </w:pPr>
            <w:r>
              <w:rPr>
                <w:rFonts w:ascii="Arial" w:hAnsi="Arial" w:cs="Arial"/>
                <w:color w:val="000000"/>
                <w:sz w:val="20"/>
                <w:szCs w:val="20"/>
                <w:lang w:val="en-US"/>
              </w:rPr>
              <w:t>CR 29.510 0938 Rel-18 Simplifying the NF service discovery response of inter-PLMN</w:t>
            </w:r>
          </w:p>
        </w:tc>
        <w:tc>
          <w:tcPr>
            <w:tcW w:w="1984" w:type="dxa"/>
            <w:tcBorders>
              <w:top w:val="single" w:sz="4" w:space="0" w:color="auto"/>
              <w:bottom w:val="single" w:sz="4" w:space="0" w:color="auto"/>
            </w:tcBorders>
            <w:shd w:val="clear" w:color="auto" w:fill="auto"/>
          </w:tcPr>
          <w:p w14:paraId="37363834" w14:textId="5F8D69BB" w:rsidR="00AD1BD5" w:rsidRDefault="00AD1BD5" w:rsidP="00AD1BD5">
            <w:pPr>
              <w:rPr>
                <w:rFonts w:ascii="Arial" w:hAnsi="Arial" w:cs="Arial"/>
                <w:color w:val="000000"/>
                <w:sz w:val="20"/>
                <w:szCs w:val="20"/>
                <w:lang w:val="en-US"/>
              </w:rPr>
            </w:pPr>
            <w:r>
              <w:rPr>
                <w:rFonts w:ascii="Arial" w:hAnsi="Arial" w:cs="Arial"/>
                <w:color w:val="000000"/>
                <w:sz w:val="20"/>
                <w:szCs w:val="20"/>
                <w:lang w:val="en-US"/>
              </w:rPr>
              <w:t>Huawei, Nokia, Nokia Shanghai Bell</w:t>
            </w:r>
          </w:p>
        </w:tc>
        <w:tc>
          <w:tcPr>
            <w:tcW w:w="1775" w:type="dxa"/>
            <w:tcBorders>
              <w:top w:val="single" w:sz="4" w:space="0" w:color="auto"/>
              <w:bottom w:val="single" w:sz="4" w:space="0" w:color="auto"/>
            </w:tcBorders>
            <w:shd w:val="clear" w:color="auto" w:fill="auto"/>
          </w:tcPr>
          <w:p w14:paraId="3616EEB8" w14:textId="2F033E8E" w:rsidR="00AD1BD5" w:rsidRDefault="007B3768" w:rsidP="00AD1BD5">
            <w:pPr>
              <w:rPr>
                <w:rFonts w:ascii="Arial" w:hAnsi="Arial" w:cs="Arial"/>
                <w:color w:val="000000"/>
                <w:sz w:val="20"/>
                <w:szCs w:val="20"/>
                <w:lang w:val="en-US"/>
              </w:rPr>
            </w:pPr>
            <w:r>
              <w:rPr>
                <w:rFonts w:ascii="Arial" w:hAnsi="Arial" w:cs="Arial"/>
                <w:color w:val="000000"/>
                <w:sz w:val="20"/>
                <w:szCs w:val="20"/>
                <w:lang w:val="en-US"/>
              </w:rPr>
              <w:t>Revised to C4-235696</w:t>
            </w:r>
          </w:p>
        </w:tc>
        <w:tc>
          <w:tcPr>
            <w:tcW w:w="6368" w:type="dxa"/>
            <w:tcBorders>
              <w:top w:val="nil"/>
              <w:bottom w:val="nil"/>
            </w:tcBorders>
            <w:shd w:val="clear" w:color="auto" w:fill="auto"/>
          </w:tcPr>
          <w:p w14:paraId="28D0DBCB" w14:textId="77777777" w:rsidR="00AD1BD5" w:rsidRPr="00AD1BD5" w:rsidRDefault="00AD1BD5" w:rsidP="00AD1BD5">
            <w:pPr>
              <w:rPr>
                <w:rFonts w:ascii="Arial" w:hAnsi="Arial" w:cs="Arial"/>
                <w:sz w:val="20"/>
                <w:szCs w:val="20"/>
                <w:lang w:val="en-US"/>
              </w:rPr>
            </w:pPr>
          </w:p>
        </w:tc>
      </w:tr>
      <w:tr w:rsidR="007B3768" w:rsidRPr="00F028F6" w14:paraId="773B8B54" w14:textId="77777777" w:rsidTr="00283E68">
        <w:trPr>
          <w:trHeight w:val="20"/>
        </w:trPr>
        <w:tc>
          <w:tcPr>
            <w:tcW w:w="1073" w:type="dxa"/>
            <w:tcBorders>
              <w:top w:val="nil"/>
              <w:bottom w:val="nil"/>
            </w:tcBorders>
            <w:shd w:val="clear" w:color="auto" w:fill="auto"/>
          </w:tcPr>
          <w:p w14:paraId="406A892B" w14:textId="77777777" w:rsidR="007B3768" w:rsidRPr="00C8136C" w:rsidRDefault="007B3768" w:rsidP="007B3768">
            <w:pPr>
              <w:rPr>
                <w:rFonts w:ascii="Arial" w:eastAsia="Batang" w:hAnsi="Arial" w:cs="Arial"/>
                <w:b/>
                <w:color w:val="000000"/>
                <w:lang w:eastAsia="ko-KR"/>
              </w:rPr>
            </w:pPr>
          </w:p>
        </w:tc>
        <w:tc>
          <w:tcPr>
            <w:tcW w:w="2550" w:type="dxa"/>
            <w:tcBorders>
              <w:top w:val="nil"/>
              <w:bottom w:val="nil"/>
            </w:tcBorders>
            <w:shd w:val="clear" w:color="auto" w:fill="FFFFFF"/>
          </w:tcPr>
          <w:p w14:paraId="521D140E" w14:textId="77777777" w:rsidR="007B3768" w:rsidRDefault="007B3768" w:rsidP="007B3768">
            <w:pPr>
              <w:ind w:left="838" w:hanging="814"/>
              <w:rPr>
                <w:rFonts w:ascii="Arial" w:eastAsia="Batang" w:hAnsi="Arial" w:cs="Arial"/>
                <w:b/>
                <w:color w:val="000000"/>
                <w:lang w:val="en-US" w:eastAsia="ko-KR"/>
              </w:rPr>
            </w:pPr>
          </w:p>
        </w:tc>
        <w:tc>
          <w:tcPr>
            <w:tcW w:w="1192" w:type="dxa"/>
            <w:tcBorders>
              <w:top w:val="single" w:sz="4" w:space="0" w:color="auto"/>
              <w:bottom w:val="single" w:sz="4" w:space="0" w:color="auto"/>
            </w:tcBorders>
            <w:shd w:val="clear" w:color="auto" w:fill="auto"/>
          </w:tcPr>
          <w:p w14:paraId="40974A55" w14:textId="18664C3F" w:rsidR="007B3768" w:rsidRDefault="00000000" w:rsidP="007B3768">
            <w:hyperlink r:id="rId531" w:history="1">
              <w:r w:rsidR="007B3768">
                <w:rPr>
                  <w:rStyle w:val="af2"/>
                </w:rPr>
                <w:t>5696</w:t>
              </w:r>
            </w:hyperlink>
          </w:p>
        </w:tc>
        <w:tc>
          <w:tcPr>
            <w:tcW w:w="4132" w:type="dxa"/>
            <w:tcBorders>
              <w:top w:val="single" w:sz="4" w:space="0" w:color="auto"/>
              <w:bottom w:val="single" w:sz="4" w:space="0" w:color="auto"/>
            </w:tcBorders>
            <w:shd w:val="clear" w:color="auto" w:fill="auto"/>
          </w:tcPr>
          <w:p w14:paraId="070B7247" w14:textId="731F2A5C" w:rsidR="007B3768" w:rsidRDefault="007B3768" w:rsidP="007B3768">
            <w:pPr>
              <w:rPr>
                <w:rFonts w:ascii="Arial" w:hAnsi="Arial" w:cs="Arial"/>
                <w:color w:val="000000"/>
                <w:sz w:val="20"/>
                <w:szCs w:val="20"/>
                <w:lang w:val="en-US"/>
              </w:rPr>
            </w:pPr>
            <w:r>
              <w:rPr>
                <w:rFonts w:ascii="Arial" w:hAnsi="Arial" w:cs="Arial"/>
                <w:color w:val="000000"/>
                <w:sz w:val="20"/>
                <w:szCs w:val="20"/>
                <w:lang w:val="en-US"/>
              </w:rPr>
              <w:t>CR 29.510 0938 Rel-18 Simplifying the NF service discovery response of inter-PLMN</w:t>
            </w:r>
          </w:p>
        </w:tc>
        <w:tc>
          <w:tcPr>
            <w:tcW w:w="1984" w:type="dxa"/>
            <w:tcBorders>
              <w:top w:val="single" w:sz="4" w:space="0" w:color="auto"/>
              <w:bottom w:val="single" w:sz="4" w:space="0" w:color="auto"/>
            </w:tcBorders>
            <w:shd w:val="clear" w:color="auto" w:fill="auto"/>
          </w:tcPr>
          <w:p w14:paraId="5D2BC7A3" w14:textId="0DA8F992" w:rsidR="007B3768" w:rsidRDefault="007B3768" w:rsidP="007B3768">
            <w:pPr>
              <w:rPr>
                <w:rFonts w:ascii="Arial" w:hAnsi="Arial" w:cs="Arial"/>
                <w:color w:val="000000"/>
                <w:sz w:val="20"/>
                <w:szCs w:val="20"/>
                <w:lang w:val="en-US"/>
              </w:rPr>
            </w:pPr>
            <w:r>
              <w:rPr>
                <w:rFonts w:ascii="Arial" w:hAnsi="Arial" w:cs="Arial"/>
                <w:color w:val="000000"/>
                <w:sz w:val="20"/>
                <w:szCs w:val="20"/>
                <w:lang w:val="en-US"/>
              </w:rPr>
              <w:t>Huawei, Nokia, Nokia Shanghai Bell</w:t>
            </w:r>
          </w:p>
        </w:tc>
        <w:tc>
          <w:tcPr>
            <w:tcW w:w="1775" w:type="dxa"/>
            <w:tcBorders>
              <w:top w:val="single" w:sz="4" w:space="0" w:color="auto"/>
              <w:bottom w:val="single" w:sz="4" w:space="0" w:color="auto"/>
            </w:tcBorders>
            <w:shd w:val="clear" w:color="auto" w:fill="auto"/>
          </w:tcPr>
          <w:p w14:paraId="73969ABE" w14:textId="2ED57CC5" w:rsidR="007B3768" w:rsidRDefault="00283E68" w:rsidP="007B3768">
            <w:pPr>
              <w:rPr>
                <w:rFonts w:ascii="Arial" w:hAnsi="Arial" w:cs="Arial"/>
                <w:color w:val="000000"/>
                <w:sz w:val="20"/>
                <w:szCs w:val="20"/>
                <w:lang w:val="en-US"/>
              </w:rPr>
            </w:pPr>
            <w:r>
              <w:rPr>
                <w:rFonts w:ascii="Arial" w:hAnsi="Arial" w:cs="Arial"/>
                <w:color w:val="000000"/>
                <w:sz w:val="20"/>
                <w:szCs w:val="20"/>
                <w:lang w:val="en-US"/>
              </w:rPr>
              <w:t>Revised to C4-235699</w:t>
            </w:r>
          </w:p>
        </w:tc>
        <w:tc>
          <w:tcPr>
            <w:tcW w:w="6368" w:type="dxa"/>
            <w:tcBorders>
              <w:top w:val="nil"/>
              <w:bottom w:val="nil"/>
            </w:tcBorders>
            <w:shd w:val="clear" w:color="auto" w:fill="auto"/>
          </w:tcPr>
          <w:p w14:paraId="73BB65C1" w14:textId="77777777" w:rsidR="007B3768" w:rsidRPr="002D2EED" w:rsidRDefault="007B3768" w:rsidP="007B3768">
            <w:pPr>
              <w:rPr>
                <w:rFonts w:ascii="Arial" w:hAnsi="Arial" w:cs="Arial"/>
                <w:sz w:val="20"/>
                <w:szCs w:val="20"/>
                <w:lang w:val="en-US"/>
              </w:rPr>
            </w:pPr>
          </w:p>
        </w:tc>
      </w:tr>
      <w:tr w:rsidR="00283E68" w:rsidRPr="00F028F6" w14:paraId="5E52F6C2" w14:textId="77777777" w:rsidTr="00AA076C">
        <w:trPr>
          <w:trHeight w:val="20"/>
        </w:trPr>
        <w:tc>
          <w:tcPr>
            <w:tcW w:w="1073" w:type="dxa"/>
            <w:tcBorders>
              <w:top w:val="nil"/>
              <w:bottom w:val="single" w:sz="4" w:space="0" w:color="auto"/>
            </w:tcBorders>
            <w:shd w:val="clear" w:color="auto" w:fill="auto"/>
          </w:tcPr>
          <w:p w14:paraId="79990BB3" w14:textId="77777777" w:rsidR="00283E68" w:rsidRPr="00C8136C" w:rsidRDefault="00283E68" w:rsidP="00283E68">
            <w:pPr>
              <w:rPr>
                <w:rFonts w:ascii="Arial" w:eastAsia="Batang" w:hAnsi="Arial" w:cs="Arial"/>
                <w:b/>
                <w:color w:val="000000"/>
                <w:lang w:eastAsia="ko-KR"/>
              </w:rPr>
            </w:pPr>
          </w:p>
        </w:tc>
        <w:tc>
          <w:tcPr>
            <w:tcW w:w="2550" w:type="dxa"/>
            <w:tcBorders>
              <w:top w:val="nil"/>
              <w:bottom w:val="single" w:sz="4" w:space="0" w:color="auto"/>
            </w:tcBorders>
            <w:shd w:val="clear" w:color="auto" w:fill="FFFFFF"/>
          </w:tcPr>
          <w:p w14:paraId="7F62C0FE" w14:textId="77777777" w:rsidR="00283E68" w:rsidRDefault="00283E68" w:rsidP="00283E68">
            <w:pPr>
              <w:ind w:left="838" w:hanging="814"/>
              <w:rPr>
                <w:rFonts w:ascii="Arial" w:eastAsia="Batang" w:hAnsi="Arial" w:cs="Arial"/>
                <w:b/>
                <w:color w:val="000000"/>
                <w:lang w:val="en-US" w:eastAsia="ko-KR"/>
              </w:rPr>
            </w:pPr>
          </w:p>
        </w:tc>
        <w:tc>
          <w:tcPr>
            <w:tcW w:w="1192" w:type="dxa"/>
            <w:tcBorders>
              <w:top w:val="single" w:sz="4" w:space="0" w:color="auto"/>
              <w:bottom w:val="single" w:sz="4" w:space="0" w:color="auto"/>
            </w:tcBorders>
            <w:shd w:val="clear" w:color="auto" w:fill="auto"/>
          </w:tcPr>
          <w:p w14:paraId="0A92D0EE" w14:textId="768D1A49" w:rsidR="00283E68" w:rsidRDefault="00000000" w:rsidP="00283E68">
            <w:hyperlink r:id="rId532" w:history="1">
              <w:r w:rsidR="00283E68">
                <w:rPr>
                  <w:rStyle w:val="af2"/>
                </w:rPr>
                <w:t>5699</w:t>
              </w:r>
            </w:hyperlink>
          </w:p>
        </w:tc>
        <w:tc>
          <w:tcPr>
            <w:tcW w:w="4132" w:type="dxa"/>
            <w:tcBorders>
              <w:top w:val="single" w:sz="4" w:space="0" w:color="auto"/>
              <w:bottom w:val="single" w:sz="4" w:space="0" w:color="auto"/>
            </w:tcBorders>
            <w:shd w:val="clear" w:color="auto" w:fill="auto"/>
          </w:tcPr>
          <w:p w14:paraId="3D65E94B" w14:textId="245D23E5" w:rsidR="00283E68" w:rsidRDefault="00283E68" w:rsidP="00283E68">
            <w:pPr>
              <w:rPr>
                <w:rFonts w:ascii="Arial" w:hAnsi="Arial" w:cs="Arial"/>
                <w:color w:val="000000"/>
                <w:sz w:val="20"/>
                <w:szCs w:val="20"/>
                <w:lang w:val="en-US"/>
              </w:rPr>
            </w:pPr>
            <w:r>
              <w:rPr>
                <w:rFonts w:ascii="Arial" w:hAnsi="Arial" w:cs="Arial"/>
                <w:color w:val="000000"/>
                <w:sz w:val="20"/>
                <w:szCs w:val="20"/>
                <w:lang w:val="en-US"/>
              </w:rPr>
              <w:t>CR 29.510 0938 Rel-18 Simplifying the NF service discovery response of inter-PLMN</w:t>
            </w:r>
          </w:p>
        </w:tc>
        <w:tc>
          <w:tcPr>
            <w:tcW w:w="1984" w:type="dxa"/>
            <w:tcBorders>
              <w:top w:val="single" w:sz="4" w:space="0" w:color="auto"/>
              <w:bottom w:val="single" w:sz="4" w:space="0" w:color="auto"/>
            </w:tcBorders>
            <w:shd w:val="clear" w:color="auto" w:fill="auto"/>
          </w:tcPr>
          <w:p w14:paraId="09B3A9E2" w14:textId="2436D55F" w:rsidR="00283E68" w:rsidRDefault="00283E68" w:rsidP="00283E68">
            <w:pPr>
              <w:rPr>
                <w:rFonts w:ascii="Arial" w:hAnsi="Arial" w:cs="Arial"/>
                <w:color w:val="000000"/>
                <w:sz w:val="20"/>
                <w:szCs w:val="20"/>
                <w:lang w:val="en-US"/>
              </w:rPr>
            </w:pPr>
            <w:r>
              <w:rPr>
                <w:rFonts w:ascii="Arial" w:hAnsi="Arial" w:cs="Arial"/>
                <w:color w:val="000000"/>
                <w:sz w:val="20"/>
                <w:szCs w:val="20"/>
                <w:lang w:val="en-US"/>
              </w:rPr>
              <w:t>Huawei, Nokia, Nokia Shanghai Bell</w:t>
            </w:r>
          </w:p>
        </w:tc>
        <w:tc>
          <w:tcPr>
            <w:tcW w:w="1775" w:type="dxa"/>
            <w:tcBorders>
              <w:top w:val="single" w:sz="4" w:space="0" w:color="auto"/>
              <w:bottom w:val="single" w:sz="4" w:space="0" w:color="auto"/>
            </w:tcBorders>
            <w:shd w:val="clear" w:color="auto" w:fill="auto"/>
          </w:tcPr>
          <w:p w14:paraId="4C88E917" w14:textId="36BA3BAF" w:rsidR="00283E68" w:rsidRDefault="00AA076C" w:rsidP="00283E68">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top w:val="nil"/>
              <w:bottom w:val="single" w:sz="4" w:space="0" w:color="auto"/>
            </w:tcBorders>
            <w:shd w:val="clear" w:color="auto" w:fill="auto"/>
          </w:tcPr>
          <w:p w14:paraId="3B62F4B7" w14:textId="77777777" w:rsidR="00283E68" w:rsidRPr="00283E68" w:rsidRDefault="00283E68" w:rsidP="00283E68">
            <w:pPr>
              <w:rPr>
                <w:rFonts w:ascii="Arial" w:hAnsi="Arial" w:cs="Arial"/>
                <w:sz w:val="20"/>
                <w:szCs w:val="20"/>
                <w:lang w:val="en-US"/>
              </w:rPr>
            </w:pPr>
          </w:p>
        </w:tc>
      </w:tr>
      <w:tr w:rsidR="00C12A70" w:rsidRPr="00F028F6" w14:paraId="43F1059E" w14:textId="77777777" w:rsidTr="003624FD">
        <w:trPr>
          <w:trHeight w:val="20"/>
        </w:trPr>
        <w:tc>
          <w:tcPr>
            <w:tcW w:w="1073" w:type="dxa"/>
            <w:tcBorders>
              <w:bottom w:val="nil"/>
            </w:tcBorders>
            <w:shd w:val="clear" w:color="auto" w:fill="auto"/>
          </w:tcPr>
          <w:p w14:paraId="1D1CA296" w14:textId="77777777" w:rsidR="00C12A70" w:rsidRPr="00C8136C" w:rsidRDefault="00C12A70" w:rsidP="00C12A70">
            <w:pPr>
              <w:rPr>
                <w:rFonts w:ascii="Arial" w:eastAsia="Batang" w:hAnsi="Arial" w:cs="Arial"/>
                <w:b/>
                <w:color w:val="000000"/>
                <w:lang w:eastAsia="ko-KR"/>
              </w:rPr>
            </w:pPr>
          </w:p>
        </w:tc>
        <w:tc>
          <w:tcPr>
            <w:tcW w:w="2550" w:type="dxa"/>
            <w:tcBorders>
              <w:bottom w:val="nil"/>
            </w:tcBorders>
            <w:shd w:val="clear" w:color="auto" w:fill="FFFFFF"/>
          </w:tcPr>
          <w:p w14:paraId="6E960B90" w14:textId="44EFC5CA" w:rsidR="00C12A70" w:rsidRPr="005E6C60" w:rsidRDefault="00C12A70" w:rsidP="00C12A70">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auto"/>
          </w:tcPr>
          <w:p w14:paraId="0D468090" w14:textId="4C95D890" w:rsidR="00C12A70" w:rsidRPr="005E6C60" w:rsidRDefault="00000000" w:rsidP="00C12A70">
            <w:pPr>
              <w:rPr>
                <w:rFonts w:ascii="Arial" w:hAnsi="Arial" w:cs="Arial"/>
                <w:color w:val="000000"/>
                <w:sz w:val="20"/>
                <w:szCs w:val="20"/>
                <w:lang w:val="en-US"/>
              </w:rPr>
            </w:pPr>
            <w:hyperlink r:id="rId533" w:history="1">
              <w:r w:rsidR="00C12A70">
                <w:rPr>
                  <w:rStyle w:val="af2"/>
                  <w:rFonts w:ascii="Arial" w:hAnsi="Arial" w:cs="Arial"/>
                  <w:sz w:val="20"/>
                  <w:szCs w:val="20"/>
                  <w:lang w:val="en-US"/>
                </w:rPr>
                <w:t>5318</w:t>
              </w:r>
            </w:hyperlink>
          </w:p>
        </w:tc>
        <w:tc>
          <w:tcPr>
            <w:tcW w:w="4132" w:type="dxa"/>
            <w:tcBorders>
              <w:bottom w:val="single" w:sz="4" w:space="0" w:color="auto"/>
            </w:tcBorders>
            <w:shd w:val="clear" w:color="auto" w:fill="auto"/>
          </w:tcPr>
          <w:p w14:paraId="64BEC17E" w14:textId="65EB9DFF"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lang w:val="en-US"/>
              </w:rPr>
              <w:t>CR 29.510 0939 Rel-18 Support for Set Level Shared Data</w:t>
            </w:r>
          </w:p>
        </w:tc>
        <w:tc>
          <w:tcPr>
            <w:tcW w:w="1984" w:type="dxa"/>
            <w:tcBorders>
              <w:bottom w:val="single" w:sz="4" w:space="0" w:color="auto"/>
            </w:tcBorders>
            <w:shd w:val="clear" w:color="auto" w:fill="auto"/>
          </w:tcPr>
          <w:p w14:paraId="0511ECEC" w14:textId="1B192970"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auto"/>
          </w:tcPr>
          <w:p w14:paraId="1BBACDAA" w14:textId="085DACC0"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lang w:val="en-US"/>
              </w:rPr>
              <w:t>Revised to C4-235406</w:t>
            </w:r>
          </w:p>
        </w:tc>
        <w:tc>
          <w:tcPr>
            <w:tcW w:w="6368" w:type="dxa"/>
            <w:tcBorders>
              <w:bottom w:val="nil"/>
            </w:tcBorders>
            <w:shd w:val="clear" w:color="auto" w:fill="auto"/>
          </w:tcPr>
          <w:p w14:paraId="48F4BA60" w14:textId="14F894CF" w:rsidR="00C12A70" w:rsidRDefault="00C12A70" w:rsidP="00C12A70">
            <w:pPr>
              <w:rPr>
                <w:rFonts w:ascii="Arial" w:hAnsi="Arial" w:cs="Arial"/>
                <w:sz w:val="20"/>
                <w:szCs w:val="20"/>
                <w:lang w:val="en-US"/>
              </w:rPr>
            </w:pPr>
            <w:r>
              <w:rPr>
                <w:rFonts w:ascii="Arial" w:hAnsi="Arial" w:cs="Arial"/>
                <w:sz w:val="20"/>
                <w:szCs w:val="20"/>
                <w:lang w:val="en-US"/>
              </w:rPr>
              <w:t xml:space="preserve">WI </w:t>
            </w:r>
            <w:proofErr w:type="spellStart"/>
            <w:r w:rsidRPr="0040490D">
              <w:rPr>
                <w:rFonts w:ascii="Arial" w:hAnsi="Arial" w:cs="Arial"/>
                <w:color w:val="FF0000"/>
                <w:sz w:val="20"/>
                <w:szCs w:val="20"/>
                <w:lang w:val="en-US"/>
              </w:rPr>
              <w:t>NRFe</w:t>
            </w:r>
            <w:proofErr w:type="spellEnd"/>
          </w:p>
          <w:p w14:paraId="6870A183" w14:textId="6F9EC62B" w:rsidR="00C12A70" w:rsidRPr="00F028F6" w:rsidRDefault="00C12A70" w:rsidP="00C12A70">
            <w:pPr>
              <w:rPr>
                <w:rFonts w:ascii="Arial" w:hAnsi="Arial" w:cs="Arial"/>
                <w:sz w:val="20"/>
                <w:szCs w:val="20"/>
                <w:lang w:val="en-US"/>
              </w:rPr>
            </w:pPr>
            <w:r>
              <w:rPr>
                <w:rFonts w:ascii="Arial" w:hAnsi="Arial" w:cs="Arial"/>
                <w:sz w:val="20"/>
                <w:szCs w:val="20"/>
                <w:lang w:val="en-US"/>
              </w:rPr>
              <w:t>CAT B</w:t>
            </w:r>
          </w:p>
        </w:tc>
      </w:tr>
      <w:tr w:rsidR="00C12A70" w:rsidRPr="00F028F6" w14:paraId="574902E4" w14:textId="77777777" w:rsidTr="003763A9">
        <w:trPr>
          <w:trHeight w:val="20"/>
        </w:trPr>
        <w:tc>
          <w:tcPr>
            <w:tcW w:w="1073" w:type="dxa"/>
            <w:tcBorders>
              <w:top w:val="nil"/>
              <w:bottom w:val="single" w:sz="4" w:space="0" w:color="auto"/>
            </w:tcBorders>
            <w:shd w:val="clear" w:color="auto" w:fill="auto"/>
          </w:tcPr>
          <w:p w14:paraId="08C464DE" w14:textId="77777777" w:rsidR="00C12A70" w:rsidRPr="00C8136C" w:rsidRDefault="00C12A70" w:rsidP="00C12A70">
            <w:pPr>
              <w:rPr>
                <w:rFonts w:ascii="Arial" w:eastAsia="Batang" w:hAnsi="Arial" w:cs="Arial"/>
                <w:b/>
                <w:color w:val="000000"/>
                <w:lang w:eastAsia="ko-KR"/>
              </w:rPr>
            </w:pPr>
          </w:p>
        </w:tc>
        <w:tc>
          <w:tcPr>
            <w:tcW w:w="2550" w:type="dxa"/>
            <w:tcBorders>
              <w:top w:val="nil"/>
              <w:bottom w:val="single" w:sz="4" w:space="0" w:color="auto"/>
            </w:tcBorders>
            <w:shd w:val="clear" w:color="auto" w:fill="FFFFFF"/>
          </w:tcPr>
          <w:p w14:paraId="715E3B0A" w14:textId="77777777" w:rsidR="00C12A70" w:rsidRDefault="00C12A70" w:rsidP="00C12A70">
            <w:pPr>
              <w:ind w:left="838" w:hanging="814"/>
              <w:rPr>
                <w:rFonts w:ascii="Arial" w:eastAsia="Batang" w:hAnsi="Arial" w:cs="Arial"/>
                <w:b/>
                <w:color w:val="000000"/>
                <w:lang w:val="en-US" w:eastAsia="ko-KR"/>
              </w:rPr>
            </w:pPr>
          </w:p>
        </w:tc>
        <w:tc>
          <w:tcPr>
            <w:tcW w:w="1192" w:type="dxa"/>
            <w:tcBorders>
              <w:top w:val="single" w:sz="4" w:space="0" w:color="auto"/>
              <w:bottom w:val="single" w:sz="4" w:space="0" w:color="auto"/>
            </w:tcBorders>
            <w:shd w:val="clear" w:color="auto" w:fill="auto"/>
          </w:tcPr>
          <w:p w14:paraId="470BD6C8" w14:textId="440A6351" w:rsidR="00C12A70" w:rsidRDefault="00000000" w:rsidP="00C12A70">
            <w:hyperlink r:id="rId534" w:history="1">
              <w:r w:rsidR="00C12A70">
                <w:rPr>
                  <w:rStyle w:val="af2"/>
                </w:rPr>
                <w:t>5406</w:t>
              </w:r>
            </w:hyperlink>
          </w:p>
        </w:tc>
        <w:tc>
          <w:tcPr>
            <w:tcW w:w="4132" w:type="dxa"/>
            <w:tcBorders>
              <w:top w:val="single" w:sz="4" w:space="0" w:color="auto"/>
              <w:bottom w:val="single" w:sz="4" w:space="0" w:color="auto"/>
            </w:tcBorders>
            <w:shd w:val="clear" w:color="auto" w:fill="auto"/>
          </w:tcPr>
          <w:p w14:paraId="2C3BA314" w14:textId="61C6985B" w:rsidR="00C12A70" w:rsidRDefault="00C12A70" w:rsidP="00C12A70">
            <w:pPr>
              <w:rPr>
                <w:rFonts w:ascii="Arial" w:hAnsi="Arial" w:cs="Arial"/>
                <w:color w:val="000000"/>
                <w:sz w:val="20"/>
                <w:szCs w:val="20"/>
                <w:lang w:val="en-US"/>
              </w:rPr>
            </w:pPr>
            <w:r>
              <w:rPr>
                <w:rFonts w:ascii="Arial" w:hAnsi="Arial" w:cs="Arial"/>
                <w:color w:val="000000"/>
                <w:sz w:val="20"/>
                <w:szCs w:val="20"/>
                <w:lang w:val="en-US"/>
              </w:rPr>
              <w:t>CR 29.510 0939 Rel-18 Support for Set Level Shared Data</w:t>
            </w:r>
          </w:p>
        </w:tc>
        <w:tc>
          <w:tcPr>
            <w:tcW w:w="1984" w:type="dxa"/>
            <w:tcBorders>
              <w:top w:val="single" w:sz="4" w:space="0" w:color="auto"/>
              <w:bottom w:val="single" w:sz="4" w:space="0" w:color="auto"/>
            </w:tcBorders>
            <w:shd w:val="clear" w:color="auto" w:fill="auto"/>
          </w:tcPr>
          <w:p w14:paraId="06EC09BD" w14:textId="1ACFB98C" w:rsidR="00C12A70" w:rsidRDefault="00C12A70" w:rsidP="00C12A70">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top w:val="single" w:sz="4" w:space="0" w:color="auto"/>
              <w:bottom w:val="single" w:sz="4" w:space="0" w:color="auto"/>
            </w:tcBorders>
            <w:shd w:val="clear" w:color="auto" w:fill="auto"/>
          </w:tcPr>
          <w:p w14:paraId="283E587A" w14:textId="128199BC" w:rsidR="00C12A70" w:rsidRDefault="003763A9" w:rsidP="00C12A70">
            <w:pPr>
              <w:rPr>
                <w:rFonts w:ascii="Arial" w:hAnsi="Arial" w:cs="Arial"/>
                <w:color w:val="000000"/>
                <w:sz w:val="20"/>
                <w:szCs w:val="20"/>
                <w:lang w:val="en-US"/>
              </w:rPr>
            </w:pPr>
            <w:r>
              <w:rPr>
                <w:rFonts w:ascii="Arial" w:hAnsi="Arial" w:cs="Arial"/>
                <w:color w:val="000000"/>
                <w:sz w:val="20"/>
                <w:szCs w:val="20"/>
                <w:lang w:val="en-US"/>
              </w:rPr>
              <w:t>Postponed</w:t>
            </w:r>
          </w:p>
        </w:tc>
        <w:tc>
          <w:tcPr>
            <w:tcW w:w="6368" w:type="dxa"/>
            <w:tcBorders>
              <w:top w:val="nil"/>
              <w:bottom w:val="single" w:sz="4" w:space="0" w:color="auto"/>
            </w:tcBorders>
            <w:shd w:val="clear" w:color="auto" w:fill="auto"/>
          </w:tcPr>
          <w:p w14:paraId="7AD4F85D" w14:textId="352816DB" w:rsidR="00C12A70" w:rsidRPr="00F4051A" w:rsidRDefault="00C12A70" w:rsidP="00C12A70">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K</w:t>
            </w:r>
            <w:r>
              <w:rPr>
                <w:rFonts w:ascii="Arial" w:eastAsiaTheme="minorEastAsia" w:hAnsi="Arial" w:cs="Arial"/>
                <w:sz w:val="20"/>
                <w:szCs w:val="20"/>
                <w:lang w:val="en-US" w:eastAsia="zh-CN"/>
              </w:rPr>
              <w:t>ept open</w:t>
            </w:r>
          </w:p>
        </w:tc>
      </w:tr>
      <w:tr w:rsidR="00C12A70" w:rsidRPr="00F028F6" w14:paraId="30CA5FC0" w14:textId="77777777" w:rsidTr="00054FEA">
        <w:trPr>
          <w:trHeight w:val="20"/>
        </w:trPr>
        <w:tc>
          <w:tcPr>
            <w:tcW w:w="1073" w:type="dxa"/>
            <w:tcBorders>
              <w:bottom w:val="nil"/>
            </w:tcBorders>
            <w:shd w:val="clear" w:color="auto" w:fill="auto"/>
          </w:tcPr>
          <w:p w14:paraId="3833CBE1" w14:textId="77777777" w:rsidR="00C12A70" w:rsidRPr="00C8136C" w:rsidRDefault="00C12A70" w:rsidP="00C12A70">
            <w:pPr>
              <w:rPr>
                <w:rFonts w:ascii="Arial" w:eastAsia="Batang" w:hAnsi="Arial" w:cs="Arial"/>
                <w:b/>
                <w:color w:val="000000"/>
                <w:lang w:eastAsia="ko-KR"/>
              </w:rPr>
            </w:pPr>
          </w:p>
        </w:tc>
        <w:tc>
          <w:tcPr>
            <w:tcW w:w="2550" w:type="dxa"/>
            <w:tcBorders>
              <w:bottom w:val="nil"/>
            </w:tcBorders>
            <w:shd w:val="clear" w:color="auto" w:fill="FFFFFF"/>
          </w:tcPr>
          <w:p w14:paraId="36214D35" w14:textId="3D839CF7" w:rsidR="00C12A70" w:rsidRPr="005E6C60" w:rsidRDefault="00C12A70" w:rsidP="00C12A70">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auto"/>
          </w:tcPr>
          <w:p w14:paraId="369BB542" w14:textId="585FA3CA" w:rsidR="00C12A70" w:rsidRPr="005E6C60" w:rsidRDefault="00000000" w:rsidP="00C12A70">
            <w:pPr>
              <w:rPr>
                <w:rFonts w:ascii="Arial" w:hAnsi="Arial" w:cs="Arial"/>
                <w:color w:val="000000"/>
                <w:sz w:val="20"/>
                <w:szCs w:val="20"/>
                <w:lang w:val="en-US"/>
              </w:rPr>
            </w:pPr>
            <w:hyperlink r:id="rId535" w:history="1">
              <w:r w:rsidR="00C12A70">
                <w:rPr>
                  <w:rStyle w:val="af2"/>
                  <w:rFonts w:ascii="Arial" w:hAnsi="Arial" w:cs="Arial"/>
                  <w:sz w:val="20"/>
                  <w:szCs w:val="20"/>
                  <w:lang w:val="en-US"/>
                </w:rPr>
                <w:t>5319</w:t>
              </w:r>
            </w:hyperlink>
          </w:p>
        </w:tc>
        <w:tc>
          <w:tcPr>
            <w:tcW w:w="4132" w:type="dxa"/>
            <w:tcBorders>
              <w:bottom w:val="single" w:sz="4" w:space="0" w:color="auto"/>
            </w:tcBorders>
            <w:shd w:val="clear" w:color="auto" w:fill="auto"/>
          </w:tcPr>
          <w:p w14:paraId="0E857800" w14:textId="3C1AEC9A"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lang w:val="en-US"/>
              </w:rPr>
              <w:t>CR 29.510 0940 Rel-18 Support for Shared Data across NFs not belong to an NF-Set</w:t>
            </w:r>
          </w:p>
        </w:tc>
        <w:tc>
          <w:tcPr>
            <w:tcW w:w="1984" w:type="dxa"/>
            <w:tcBorders>
              <w:bottom w:val="single" w:sz="4" w:space="0" w:color="auto"/>
            </w:tcBorders>
            <w:shd w:val="clear" w:color="auto" w:fill="auto"/>
          </w:tcPr>
          <w:p w14:paraId="3159555E" w14:textId="6FF39B8C"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auto"/>
          </w:tcPr>
          <w:p w14:paraId="4B2CC7EC" w14:textId="402AAB2A"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lang w:val="en-US"/>
              </w:rPr>
              <w:t>Revised to C4-235407</w:t>
            </w:r>
          </w:p>
        </w:tc>
        <w:tc>
          <w:tcPr>
            <w:tcW w:w="6368" w:type="dxa"/>
            <w:tcBorders>
              <w:bottom w:val="nil"/>
            </w:tcBorders>
            <w:shd w:val="clear" w:color="auto" w:fill="auto"/>
          </w:tcPr>
          <w:p w14:paraId="6232A976" w14:textId="60BA3FA8" w:rsidR="00C12A70" w:rsidRDefault="00C12A70" w:rsidP="00C12A70">
            <w:pPr>
              <w:rPr>
                <w:rFonts w:ascii="Arial" w:hAnsi="Arial" w:cs="Arial"/>
                <w:sz w:val="20"/>
                <w:szCs w:val="20"/>
                <w:lang w:val="en-US"/>
              </w:rPr>
            </w:pPr>
            <w:r>
              <w:rPr>
                <w:rFonts w:ascii="Arial" w:hAnsi="Arial" w:cs="Arial"/>
                <w:sz w:val="20"/>
                <w:szCs w:val="20"/>
                <w:lang w:val="en-US"/>
              </w:rPr>
              <w:t xml:space="preserve">WI </w:t>
            </w:r>
            <w:proofErr w:type="spellStart"/>
            <w:r w:rsidRPr="0040490D">
              <w:rPr>
                <w:rFonts w:ascii="Arial" w:hAnsi="Arial" w:cs="Arial"/>
                <w:color w:val="FF0000"/>
                <w:sz w:val="20"/>
                <w:szCs w:val="20"/>
                <w:lang w:val="en-US"/>
              </w:rPr>
              <w:t>NRFe</w:t>
            </w:r>
            <w:proofErr w:type="spellEnd"/>
          </w:p>
          <w:p w14:paraId="0FFE7B3C" w14:textId="4C9C0E13" w:rsidR="00C12A70" w:rsidRPr="00F028F6" w:rsidRDefault="00C12A70" w:rsidP="00C12A70">
            <w:pPr>
              <w:rPr>
                <w:rFonts w:ascii="Arial" w:hAnsi="Arial" w:cs="Arial"/>
                <w:sz w:val="20"/>
                <w:szCs w:val="20"/>
                <w:lang w:val="en-US"/>
              </w:rPr>
            </w:pPr>
            <w:r>
              <w:rPr>
                <w:rFonts w:ascii="Arial" w:hAnsi="Arial" w:cs="Arial"/>
                <w:sz w:val="20"/>
                <w:szCs w:val="20"/>
                <w:lang w:val="en-US"/>
              </w:rPr>
              <w:t>CAT B</w:t>
            </w:r>
          </w:p>
        </w:tc>
      </w:tr>
      <w:tr w:rsidR="00C12A70" w:rsidRPr="00F028F6" w14:paraId="669DB5CF" w14:textId="77777777" w:rsidTr="003763A9">
        <w:trPr>
          <w:trHeight w:val="20"/>
        </w:trPr>
        <w:tc>
          <w:tcPr>
            <w:tcW w:w="1073" w:type="dxa"/>
            <w:tcBorders>
              <w:top w:val="nil"/>
              <w:bottom w:val="single" w:sz="4" w:space="0" w:color="auto"/>
            </w:tcBorders>
            <w:shd w:val="clear" w:color="auto" w:fill="auto"/>
          </w:tcPr>
          <w:p w14:paraId="3482C3EE" w14:textId="77777777" w:rsidR="00C12A70" w:rsidRPr="00C8136C" w:rsidRDefault="00C12A70" w:rsidP="00C12A70">
            <w:pPr>
              <w:rPr>
                <w:rFonts w:ascii="Arial" w:eastAsia="Batang" w:hAnsi="Arial" w:cs="Arial"/>
                <w:b/>
                <w:color w:val="000000"/>
                <w:lang w:eastAsia="ko-KR"/>
              </w:rPr>
            </w:pPr>
          </w:p>
        </w:tc>
        <w:tc>
          <w:tcPr>
            <w:tcW w:w="2550" w:type="dxa"/>
            <w:tcBorders>
              <w:top w:val="nil"/>
              <w:bottom w:val="single" w:sz="4" w:space="0" w:color="auto"/>
            </w:tcBorders>
            <w:shd w:val="clear" w:color="auto" w:fill="FFFFFF"/>
          </w:tcPr>
          <w:p w14:paraId="17A34E0A" w14:textId="77777777" w:rsidR="00C12A70" w:rsidRDefault="00C12A70" w:rsidP="00C12A70">
            <w:pPr>
              <w:ind w:left="838" w:hanging="814"/>
              <w:rPr>
                <w:rFonts w:ascii="Arial" w:eastAsia="Batang" w:hAnsi="Arial" w:cs="Arial"/>
                <w:b/>
                <w:color w:val="000000"/>
                <w:lang w:val="en-US" w:eastAsia="ko-KR"/>
              </w:rPr>
            </w:pPr>
          </w:p>
        </w:tc>
        <w:tc>
          <w:tcPr>
            <w:tcW w:w="1192" w:type="dxa"/>
            <w:tcBorders>
              <w:top w:val="single" w:sz="4" w:space="0" w:color="auto"/>
              <w:bottom w:val="single" w:sz="4" w:space="0" w:color="auto"/>
            </w:tcBorders>
            <w:shd w:val="clear" w:color="auto" w:fill="auto"/>
          </w:tcPr>
          <w:p w14:paraId="6EF5A188" w14:textId="0345D96E" w:rsidR="00C12A70" w:rsidRDefault="00000000" w:rsidP="00C12A70">
            <w:hyperlink r:id="rId536" w:history="1">
              <w:r w:rsidR="00C12A70">
                <w:rPr>
                  <w:rStyle w:val="af2"/>
                </w:rPr>
                <w:t>5407</w:t>
              </w:r>
            </w:hyperlink>
          </w:p>
        </w:tc>
        <w:tc>
          <w:tcPr>
            <w:tcW w:w="4132" w:type="dxa"/>
            <w:tcBorders>
              <w:top w:val="single" w:sz="4" w:space="0" w:color="auto"/>
              <w:bottom w:val="single" w:sz="4" w:space="0" w:color="auto"/>
            </w:tcBorders>
            <w:shd w:val="clear" w:color="auto" w:fill="auto"/>
          </w:tcPr>
          <w:p w14:paraId="6042DEAF" w14:textId="78C2237B" w:rsidR="00C12A70" w:rsidRDefault="00C12A70" w:rsidP="00C12A70">
            <w:pPr>
              <w:rPr>
                <w:rFonts w:ascii="Arial" w:hAnsi="Arial" w:cs="Arial"/>
                <w:color w:val="000000"/>
                <w:sz w:val="20"/>
                <w:szCs w:val="20"/>
                <w:lang w:val="en-US"/>
              </w:rPr>
            </w:pPr>
            <w:r>
              <w:rPr>
                <w:rFonts w:ascii="Arial" w:hAnsi="Arial" w:cs="Arial"/>
                <w:color w:val="000000"/>
                <w:sz w:val="20"/>
                <w:szCs w:val="20"/>
                <w:lang w:val="en-US"/>
              </w:rPr>
              <w:t>CR 29.510 0940 Rel-18 Support for Shared Data across NFs not belong to an NF-Set</w:t>
            </w:r>
          </w:p>
        </w:tc>
        <w:tc>
          <w:tcPr>
            <w:tcW w:w="1984" w:type="dxa"/>
            <w:tcBorders>
              <w:top w:val="single" w:sz="4" w:space="0" w:color="auto"/>
              <w:bottom w:val="single" w:sz="4" w:space="0" w:color="auto"/>
            </w:tcBorders>
            <w:shd w:val="clear" w:color="auto" w:fill="auto"/>
          </w:tcPr>
          <w:p w14:paraId="0065B838" w14:textId="4AD81673" w:rsidR="00C12A70" w:rsidRDefault="00C12A70" w:rsidP="00C12A70">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top w:val="single" w:sz="4" w:space="0" w:color="auto"/>
              <w:bottom w:val="single" w:sz="4" w:space="0" w:color="auto"/>
            </w:tcBorders>
            <w:shd w:val="clear" w:color="auto" w:fill="auto"/>
          </w:tcPr>
          <w:p w14:paraId="5958EB3F" w14:textId="10F37873" w:rsidR="00C12A70" w:rsidRDefault="003763A9" w:rsidP="00C12A70">
            <w:pPr>
              <w:rPr>
                <w:rFonts w:ascii="Arial" w:hAnsi="Arial" w:cs="Arial"/>
                <w:color w:val="000000"/>
                <w:sz w:val="20"/>
                <w:szCs w:val="20"/>
                <w:lang w:val="en-US"/>
              </w:rPr>
            </w:pPr>
            <w:r>
              <w:rPr>
                <w:rFonts w:ascii="Arial" w:hAnsi="Arial" w:cs="Arial"/>
                <w:color w:val="000000"/>
                <w:sz w:val="20"/>
                <w:szCs w:val="20"/>
                <w:lang w:val="en-US"/>
              </w:rPr>
              <w:t>Postponed</w:t>
            </w:r>
          </w:p>
        </w:tc>
        <w:tc>
          <w:tcPr>
            <w:tcW w:w="6368" w:type="dxa"/>
            <w:tcBorders>
              <w:top w:val="nil"/>
              <w:bottom w:val="single" w:sz="4" w:space="0" w:color="auto"/>
            </w:tcBorders>
            <w:shd w:val="clear" w:color="auto" w:fill="auto"/>
          </w:tcPr>
          <w:p w14:paraId="4345C4DA" w14:textId="7C2A8106" w:rsidR="00C12A70" w:rsidRDefault="00C12A70" w:rsidP="00C12A70">
            <w:pPr>
              <w:rPr>
                <w:rFonts w:ascii="Arial" w:hAnsi="Arial" w:cs="Arial"/>
                <w:sz w:val="20"/>
                <w:szCs w:val="20"/>
                <w:lang w:val="en-US"/>
              </w:rPr>
            </w:pPr>
            <w:r>
              <w:rPr>
                <w:rFonts w:ascii="Arial" w:eastAsiaTheme="minorEastAsia" w:hAnsi="Arial" w:cs="Arial" w:hint="eastAsia"/>
                <w:sz w:val="20"/>
                <w:szCs w:val="20"/>
                <w:lang w:val="en-US" w:eastAsia="zh-CN"/>
              </w:rPr>
              <w:t>K</w:t>
            </w:r>
            <w:r>
              <w:rPr>
                <w:rFonts w:ascii="Arial" w:eastAsiaTheme="minorEastAsia" w:hAnsi="Arial" w:cs="Arial"/>
                <w:sz w:val="20"/>
                <w:szCs w:val="20"/>
                <w:lang w:val="en-US" w:eastAsia="zh-CN"/>
              </w:rPr>
              <w:t>ept open</w:t>
            </w:r>
          </w:p>
        </w:tc>
      </w:tr>
      <w:tr w:rsidR="00C12A70" w:rsidRPr="00F028F6" w14:paraId="301A05EA" w14:textId="77777777" w:rsidTr="0048743D">
        <w:trPr>
          <w:trHeight w:val="20"/>
        </w:trPr>
        <w:tc>
          <w:tcPr>
            <w:tcW w:w="1073" w:type="dxa"/>
            <w:tcBorders>
              <w:bottom w:val="single" w:sz="4" w:space="0" w:color="auto"/>
            </w:tcBorders>
            <w:shd w:val="clear" w:color="auto" w:fill="auto"/>
          </w:tcPr>
          <w:p w14:paraId="73FDB7B4" w14:textId="77777777" w:rsidR="00C12A70" w:rsidRPr="00C8136C" w:rsidRDefault="00C12A70" w:rsidP="00C12A70">
            <w:pPr>
              <w:rPr>
                <w:rFonts w:ascii="Arial" w:eastAsia="Batang" w:hAnsi="Arial" w:cs="Arial"/>
                <w:b/>
                <w:color w:val="000000"/>
                <w:lang w:eastAsia="ko-KR"/>
              </w:rPr>
            </w:pPr>
          </w:p>
        </w:tc>
        <w:tc>
          <w:tcPr>
            <w:tcW w:w="2550" w:type="dxa"/>
            <w:tcBorders>
              <w:bottom w:val="single" w:sz="4" w:space="0" w:color="auto"/>
            </w:tcBorders>
            <w:shd w:val="clear" w:color="auto" w:fill="auto"/>
          </w:tcPr>
          <w:p w14:paraId="677D611C" w14:textId="77777777" w:rsidR="00C12A70" w:rsidRPr="005E6C60" w:rsidRDefault="00C12A70" w:rsidP="00C12A70">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50035E97"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auto"/>
          </w:tcPr>
          <w:p w14:paraId="2C50A484" w14:textId="77777777" w:rsidR="00C12A70" w:rsidRPr="005E6C60"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auto"/>
          </w:tcPr>
          <w:p w14:paraId="2CC437BE" w14:textId="77777777" w:rsidR="00C12A70" w:rsidRPr="005E6C60"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auto"/>
          </w:tcPr>
          <w:p w14:paraId="7E9B3B0D" w14:textId="77777777" w:rsidR="00C12A70" w:rsidRPr="005E6C60"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auto"/>
          </w:tcPr>
          <w:p w14:paraId="2435696B" w14:textId="77777777" w:rsidR="00C12A70" w:rsidRPr="00F028F6" w:rsidRDefault="00C12A70" w:rsidP="00C12A70">
            <w:pPr>
              <w:rPr>
                <w:rFonts w:ascii="Arial" w:hAnsi="Arial" w:cs="Arial"/>
                <w:sz w:val="20"/>
                <w:szCs w:val="20"/>
                <w:lang w:val="en-US"/>
              </w:rPr>
            </w:pPr>
          </w:p>
        </w:tc>
      </w:tr>
      <w:tr w:rsidR="00C12A70" w:rsidRPr="00F028F6" w14:paraId="577951DC" w14:textId="77777777" w:rsidTr="009B6A35">
        <w:trPr>
          <w:trHeight w:val="20"/>
        </w:trPr>
        <w:tc>
          <w:tcPr>
            <w:tcW w:w="1073" w:type="dxa"/>
            <w:tcBorders>
              <w:bottom w:val="single" w:sz="4" w:space="0" w:color="auto"/>
            </w:tcBorders>
            <w:shd w:val="clear" w:color="auto" w:fill="FFD966" w:themeFill="accent4" w:themeFillTint="99"/>
          </w:tcPr>
          <w:p w14:paraId="4C733C84" w14:textId="3BC2FA70" w:rsidR="00C12A70" w:rsidRPr="00557ABD" w:rsidRDefault="00C12A70" w:rsidP="00C12A70">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7BE5725C" w14:textId="77777777" w:rsidR="00C12A70" w:rsidRPr="00FF6317" w:rsidRDefault="00C12A70" w:rsidP="00C12A70">
            <w:pPr>
              <w:ind w:firstLine="24"/>
              <w:rPr>
                <w:rFonts w:ascii="Arial" w:eastAsia="Batang" w:hAnsi="Arial" w:cs="Arial"/>
                <w:b/>
                <w:lang w:val="en-US" w:eastAsia="ko-KR"/>
              </w:rPr>
            </w:pPr>
            <w:r w:rsidRPr="00FF6317">
              <w:rPr>
                <w:rFonts w:ascii="Arial" w:eastAsia="Batang" w:hAnsi="Arial" w:cs="Arial"/>
                <w:b/>
                <w:lang w:val="en-US" w:eastAsia="ko-KR"/>
              </w:rPr>
              <w:t>Open API version and External docs</w:t>
            </w:r>
          </w:p>
        </w:tc>
        <w:tc>
          <w:tcPr>
            <w:tcW w:w="1192" w:type="dxa"/>
            <w:tcBorders>
              <w:bottom w:val="single" w:sz="4" w:space="0" w:color="auto"/>
            </w:tcBorders>
            <w:shd w:val="clear" w:color="auto" w:fill="FFD966" w:themeFill="accent4" w:themeFillTint="99"/>
          </w:tcPr>
          <w:p w14:paraId="2C612E88" w14:textId="77777777" w:rsidR="00C12A70" w:rsidRPr="00557ABD" w:rsidRDefault="00C12A70" w:rsidP="00C12A70">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742DBAB" w14:textId="77777777" w:rsidR="00C12A70" w:rsidRPr="00557ABD" w:rsidRDefault="00C12A70" w:rsidP="00C12A7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AF1F4CE" w14:textId="77777777" w:rsidR="00C12A70" w:rsidRPr="00557ABD" w:rsidRDefault="00C12A70" w:rsidP="00C12A70">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F4959D4" w14:textId="77777777" w:rsidR="00C12A70" w:rsidRPr="00557ABD" w:rsidRDefault="00C12A70" w:rsidP="00C12A70">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C07EF6E" w14:textId="05EDFA37" w:rsidR="00C12A70" w:rsidRPr="00F028F6" w:rsidRDefault="00C12A70" w:rsidP="00C12A70">
            <w:pPr>
              <w:rPr>
                <w:rFonts w:ascii="Arial" w:hAnsi="Arial" w:cs="Arial"/>
                <w:sz w:val="20"/>
                <w:szCs w:val="20"/>
              </w:rPr>
            </w:pPr>
            <w:r w:rsidRPr="00F028F6">
              <w:rPr>
                <w:rFonts w:ascii="Arial" w:hAnsi="Arial" w:cs="Arial"/>
                <w:sz w:val="20"/>
                <w:szCs w:val="20"/>
              </w:rPr>
              <w:t>TEI1</w:t>
            </w:r>
            <w:r>
              <w:rPr>
                <w:rFonts w:ascii="Arial" w:hAnsi="Arial" w:cs="Arial"/>
                <w:sz w:val="20"/>
                <w:szCs w:val="20"/>
              </w:rPr>
              <w:t>8</w:t>
            </w:r>
          </w:p>
        </w:tc>
      </w:tr>
      <w:tr w:rsidR="00C12A70" w:rsidRPr="00CB5996" w14:paraId="29C8230F" w14:textId="77777777" w:rsidTr="00DB10A9">
        <w:trPr>
          <w:trHeight w:val="20"/>
        </w:trPr>
        <w:tc>
          <w:tcPr>
            <w:tcW w:w="1073" w:type="dxa"/>
            <w:tcBorders>
              <w:bottom w:val="single" w:sz="4" w:space="0" w:color="auto"/>
            </w:tcBorders>
            <w:shd w:val="clear" w:color="auto" w:fill="auto"/>
          </w:tcPr>
          <w:p w14:paraId="64464B59"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7C57AC8"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E04489C"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5626F8D"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256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C5E36D6" w14:textId="77777777" w:rsidR="00C12A70" w:rsidRPr="005E6C60" w:rsidRDefault="00C12A70" w:rsidP="00C12A70">
            <w:pPr>
              <w:rPr>
                <w:rFonts w:ascii="Arial" w:hAnsi="Arial" w:cs="Arial"/>
                <w:color w:val="000000"/>
                <w:sz w:val="20"/>
                <w:szCs w:val="20"/>
                <w:lang w:val="en-US"/>
              </w:rPr>
            </w:pPr>
            <w:r w:rsidRPr="005E6C60">
              <w:rPr>
                <w:rFonts w:ascii="Arial" w:hAnsi="Arial" w:cs="Arial"/>
                <w:sz w:val="20"/>
                <w:szCs w:val="20"/>
              </w:rPr>
              <w:t>Qualcomm Incorporated</w:t>
            </w:r>
          </w:p>
        </w:tc>
        <w:tc>
          <w:tcPr>
            <w:tcW w:w="1775" w:type="dxa"/>
            <w:tcBorders>
              <w:bottom w:val="single" w:sz="4" w:space="0" w:color="auto"/>
            </w:tcBorders>
            <w:shd w:val="clear" w:color="auto" w:fill="D9D9D9" w:themeFill="background1" w:themeFillShade="D9"/>
          </w:tcPr>
          <w:p w14:paraId="656A7593" w14:textId="77777777"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02D6D55"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551EBD33" w14:textId="77777777" w:rsidTr="00DB10A9">
        <w:trPr>
          <w:trHeight w:val="20"/>
        </w:trPr>
        <w:tc>
          <w:tcPr>
            <w:tcW w:w="1073" w:type="dxa"/>
            <w:tcBorders>
              <w:bottom w:val="single" w:sz="4" w:space="0" w:color="auto"/>
            </w:tcBorders>
            <w:shd w:val="clear" w:color="auto" w:fill="auto"/>
          </w:tcPr>
          <w:p w14:paraId="7DF5AD5E"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508F4D2"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00FF00"/>
          </w:tcPr>
          <w:p w14:paraId="53A4F7ED" w14:textId="28DF26E6" w:rsidR="00C12A70" w:rsidRPr="00342259" w:rsidRDefault="00342259" w:rsidP="00C12A70">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5</w:t>
            </w:r>
            <w:r>
              <w:rPr>
                <w:rFonts w:ascii="Arial" w:eastAsiaTheme="minorEastAsia" w:hAnsi="Arial" w:cs="Arial"/>
                <w:color w:val="000000"/>
                <w:sz w:val="20"/>
                <w:szCs w:val="20"/>
                <w:lang w:val="en-US" w:eastAsia="zh-CN"/>
              </w:rPr>
              <w:t>622</w:t>
            </w:r>
          </w:p>
        </w:tc>
        <w:tc>
          <w:tcPr>
            <w:tcW w:w="4132" w:type="dxa"/>
            <w:tcBorders>
              <w:bottom w:val="single" w:sz="4" w:space="0" w:color="auto"/>
            </w:tcBorders>
            <w:shd w:val="clear" w:color="auto" w:fill="00FF00"/>
          </w:tcPr>
          <w:p w14:paraId="7AC81E8E" w14:textId="63049965"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w:t>
            </w:r>
            <w:r w:rsidRPr="005E6C60">
              <w:rPr>
                <w:rFonts w:ascii="Arial" w:hAnsi="Arial" w:cs="Arial"/>
                <w:color w:val="000000"/>
                <w:sz w:val="20"/>
                <w:szCs w:val="20"/>
                <w:lang w:val="en-US"/>
              </w:rPr>
              <w:t xml:space="preserve"> 0</w:t>
            </w:r>
            <w:r w:rsidR="00342259">
              <w:rPr>
                <w:rFonts w:ascii="Arial" w:hAnsi="Arial" w:cs="Arial"/>
                <w:color w:val="000000"/>
                <w:sz w:val="20"/>
                <w:szCs w:val="20"/>
                <w:lang w:val="en-US"/>
              </w:rPr>
              <w:t>012</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A491728" w14:textId="77777777"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00FF00"/>
          </w:tcPr>
          <w:p w14:paraId="110A5730"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4BF975D"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23E09A9C" w14:textId="77777777" w:rsidTr="00DB10A9">
        <w:trPr>
          <w:trHeight w:val="20"/>
        </w:trPr>
        <w:tc>
          <w:tcPr>
            <w:tcW w:w="1073" w:type="dxa"/>
            <w:tcBorders>
              <w:bottom w:val="single" w:sz="4" w:space="0" w:color="auto"/>
            </w:tcBorders>
            <w:shd w:val="clear" w:color="auto" w:fill="auto"/>
          </w:tcPr>
          <w:p w14:paraId="174D3561"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8059AA4"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00FF00"/>
          </w:tcPr>
          <w:p w14:paraId="5A0A353B" w14:textId="30F9C3BE" w:rsidR="00C12A70" w:rsidRPr="00342259" w:rsidRDefault="00342259" w:rsidP="00C12A70">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5</w:t>
            </w:r>
            <w:r>
              <w:rPr>
                <w:rFonts w:ascii="Arial" w:eastAsiaTheme="minorEastAsia" w:hAnsi="Arial" w:cs="Arial"/>
                <w:color w:val="000000"/>
                <w:sz w:val="20"/>
                <w:szCs w:val="20"/>
                <w:lang w:val="en-US" w:eastAsia="zh-CN"/>
              </w:rPr>
              <w:t>623</w:t>
            </w:r>
          </w:p>
        </w:tc>
        <w:tc>
          <w:tcPr>
            <w:tcW w:w="4132" w:type="dxa"/>
            <w:tcBorders>
              <w:bottom w:val="single" w:sz="4" w:space="0" w:color="auto"/>
            </w:tcBorders>
            <w:shd w:val="clear" w:color="auto" w:fill="00FF00"/>
          </w:tcPr>
          <w:p w14:paraId="54A9065A" w14:textId="140ECD7D"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29.502 0</w:t>
            </w:r>
            <w:r w:rsidR="00342259">
              <w:rPr>
                <w:rFonts w:ascii="Arial" w:hAnsi="Arial" w:cs="Arial"/>
                <w:color w:val="000000"/>
                <w:sz w:val="20"/>
                <w:szCs w:val="20"/>
                <w:lang w:val="en-US"/>
              </w:rPr>
              <w:t>729</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3659670"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1B494E89" w14:textId="77777777"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6569D62"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02799345" w14:textId="77777777" w:rsidTr="00DB10A9">
        <w:trPr>
          <w:trHeight w:val="20"/>
        </w:trPr>
        <w:tc>
          <w:tcPr>
            <w:tcW w:w="1073" w:type="dxa"/>
            <w:tcBorders>
              <w:bottom w:val="single" w:sz="4" w:space="0" w:color="auto"/>
            </w:tcBorders>
            <w:shd w:val="clear" w:color="auto" w:fill="auto"/>
          </w:tcPr>
          <w:p w14:paraId="7A981C9F"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88F0AAE"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00FF00"/>
          </w:tcPr>
          <w:p w14:paraId="6299860F" w14:textId="4A7E0693" w:rsidR="00C12A70" w:rsidRPr="00342259" w:rsidRDefault="00342259" w:rsidP="00C12A70">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5</w:t>
            </w:r>
            <w:r>
              <w:rPr>
                <w:rFonts w:ascii="Arial" w:eastAsiaTheme="minorEastAsia" w:hAnsi="Arial" w:cs="Arial"/>
                <w:color w:val="000000"/>
                <w:sz w:val="20"/>
                <w:szCs w:val="20"/>
                <w:lang w:val="en-US" w:eastAsia="zh-CN"/>
              </w:rPr>
              <w:t>624</w:t>
            </w:r>
          </w:p>
        </w:tc>
        <w:tc>
          <w:tcPr>
            <w:tcW w:w="4132" w:type="dxa"/>
            <w:tcBorders>
              <w:bottom w:val="single" w:sz="4" w:space="0" w:color="auto"/>
            </w:tcBorders>
            <w:shd w:val="clear" w:color="auto" w:fill="00FF00"/>
          </w:tcPr>
          <w:p w14:paraId="36B8C6EA" w14:textId="596F0CF1"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 xml:space="preserve">29.503 </w:t>
            </w:r>
            <w:r w:rsidR="00342259">
              <w:rPr>
                <w:rFonts w:ascii="Arial" w:hAnsi="Arial" w:cs="Arial"/>
                <w:color w:val="000000"/>
                <w:sz w:val="20"/>
                <w:szCs w:val="20"/>
                <w:lang w:val="en-US"/>
              </w:rPr>
              <w:t>1200</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9B3D433"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32E09686" w14:textId="77777777" w:rsidR="00C12A70" w:rsidRPr="005E6C60" w:rsidRDefault="00C12A70" w:rsidP="00C12A70">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CFB5F07"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3E75010A" w14:textId="77777777" w:rsidTr="00DB10A9">
        <w:trPr>
          <w:trHeight w:val="20"/>
        </w:trPr>
        <w:tc>
          <w:tcPr>
            <w:tcW w:w="1073" w:type="dxa"/>
            <w:tcBorders>
              <w:bottom w:val="single" w:sz="4" w:space="0" w:color="auto"/>
            </w:tcBorders>
            <w:shd w:val="clear" w:color="auto" w:fill="auto"/>
          </w:tcPr>
          <w:p w14:paraId="0D137E22"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DA9D72"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00FF00"/>
          </w:tcPr>
          <w:p w14:paraId="40D6E6A3" w14:textId="61D29DF3" w:rsidR="00C12A70" w:rsidRPr="00342259" w:rsidRDefault="00342259" w:rsidP="00C12A70">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5</w:t>
            </w:r>
            <w:r>
              <w:rPr>
                <w:rFonts w:ascii="Arial" w:eastAsiaTheme="minorEastAsia" w:hAnsi="Arial" w:cs="Arial"/>
                <w:color w:val="000000"/>
                <w:sz w:val="20"/>
                <w:szCs w:val="20"/>
                <w:lang w:val="en-US" w:eastAsia="zh-CN"/>
              </w:rPr>
              <w:t>625</w:t>
            </w:r>
          </w:p>
        </w:tc>
        <w:tc>
          <w:tcPr>
            <w:tcW w:w="4132" w:type="dxa"/>
            <w:tcBorders>
              <w:bottom w:val="single" w:sz="4" w:space="0" w:color="auto"/>
            </w:tcBorders>
            <w:shd w:val="clear" w:color="auto" w:fill="00FF00"/>
          </w:tcPr>
          <w:p w14:paraId="0F5AC9AB" w14:textId="627A4FDD"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29.504 0</w:t>
            </w:r>
            <w:r w:rsidR="00342259">
              <w:rPr>
                <w:rFonts w:ascii="Arial" w:hAnsi="Arial" w:cs="Arial"/>
                <w:color w:val="000000"/>
                <w:sz w:val="20"/>
                <w:szCs w:val="20"/>
                <w:lang w:val="en-US"/>
              </w:rPr>
              <w:t>256</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8F75F6B"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35144B7C" w14:textId="77777777" w:rsidR="00C12A70" w:rsidRPr="005E6C60" w:rsidRDefault="00C12A70" w:rsidP="00C12A70">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6A0B60D"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64691455" w14:textId="77777777" w:rsidTr="00DB10A9">
        <w:trPr>
          <w:trHeight w:val="20"/>
        </w:trPr>
        <w:tc>
          <w:tcPr>
            <w:tcW w:w="1073" w:type="dxa"/>
            <w:tcBorders>
              <w:bottom w:val="single" w:sz="4" w:space="0" w:color="auto"/>
            </w:tcBorders>
            <w:shd w:val="clear" w:color="auto" w:fill="auto"/>
          </w:tcPr>
          <w:p w14:paraId="29B5C130"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CC11F23"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00FF00"/>
          </w:tcPr>
          <w:p w14:paraId="57D44D3E" w14:textId="71F9E9F5" w:rsidR="00C12A70" w:rsidRPr="00342259" w:rsidRDefault="00342259" w:rsidP="00C12A70">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5</w:t>
            </w:r>
            <w:r>
              <w:rPr>
                <w:rFonts w:ascii="Arial" w:eastAsiaTheme="minorEastAsia" w:hAnsi="Arial" w:cs="Arial"/>
                <w:color w:val="000000"/>
                <w:sz w:val="20"/>
                <w:szCs w:val="20"/>
                <w:lang w:val="en-US" w:eastAsia="zh-CN"/>
              </w:rPr>
              <w:t>626</w:t>
            </w:r>
          </w:p>
        </w:tc>
        <w:tc>
          <w:tcPr>
            <w:tcW w:w="4132" w:type="dxa"/>
            <w:tcBorders>
              <w:bottom w:val="single" w:sz="4" w:space="0" w:color="auto"/>
            </w:tcBorders>
            <w:shd w:val="clear" w:color="auto" w:fill="00FF00"/>
          </w:tcPr>
          <w:p w14:paraId="06A420F6" w14:textId="44BE8FF8"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29.505 0</w:t>
            </w:r>
            <w:r w:rsidR="00342259">
              <w:rPr>
                <w:rFonts w:ascii="Arial" w:hAnsi="Arial" w:cs="Arial"/>
                <w:color w:val="000000"/>
                <w:sz w:val="20"/>
                <w:szCs w:val="20"/>
                <w:lang w:val="en-US"/>
              </w:rPr>
              <w:t>490</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00FF00"/>
          </w:tcPr>
          <w:p w14:paraId="6191443F"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1CF41EA6" w14:textId="77777777" w:rsidR="00C12A70" w:rsidRPr="005E6C60" w:rsidRDefault="00C12A70" w:rsidP="00C12A70">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C488026"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47636FBE" w14:textId="77777777" w:rsidTr="00DB10A9">
        <w:trPr>
          <w:trHeight w:val="20"/>
        </w:trPr>
        <w:tc>
          <w:tcPr>
            <w:tcW w:w="1073" w:type="dxa"/>
            <w:tcBorders>
              <w:bottom w:val="single" w:sz="4" w:space="0" w:color="auto"/>
            </w:tcBorders>
            <w:shd w:val="clear" w:color="auto" w:fill="auto"/>
          </w:tcPr>
          <w:p w14:paraId="2E3DFB9D"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AEA7DBE"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00FF00"/>
          </w:tcPr>
          <w:p w14:paraId="30E6B558" w14:textId="5F5B0B1D" w:rsidR="00C12A70" w:rsidRPr="00342259" w:rsidRDefault="00342259" w:rsidP="00C12A70">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5</w:t>
            </w:r>
            <w:r>
              <w:rPr>
                <w:rFonts w:ascii="Arial" w:eastAsiaTheme="minorEastAsia" w:hAnsi="Arial" w:cs="Arial"/>
                <w:color w:val="000000"/>
                <w:sz w:val="20"/>
                <w:szCs w:val="20"/>
                <w:lang w:val="en-US" w:eastAsia="zh-CN"/>
              </w:rPr>
              <w:t>627</w:t>
            </w:r>
          </w:p>
        </w:tc>
        <w:tc>
          <w:tcPr>
            <w:tcW w:w="4132" w:type="dxa"/>
            <w:tcBorders>
              <w:bottom w:val="single" w:sz="4" w:space="0" w:color="auto"/>
            </w:tcBorders>
            <w:shd w:val="clear" w:color="auto" w:fill="00FF00"/>
          </w:tcPr>
          <w:p w14:paraId="1DC7CA36" w14:textId="1A63E754"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29.509 0</w:t>
            </w:r>
            <w:r w:rsidR="00342259">
              <w:rPr>
                <w:rFonts w:ascii="Arial" w:hAnsi="Arial" w:cs="Arial"/>
                <w:color w:val="000000"/>
                <w:sz w:val="20"/>
                <w:szCs w:val="20"/>
                <w:lang w:val="en-US"/>
              </w:rPr>
              <w:t>208</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4A539E9"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00FF00"/>
          </w:tcPr>
          <w:p w14:paraId="21AB4D47" w14:textId="77777777" w:rsidR="00C12A70" w:rsidRPr="005E6C60" w:rsidRDefault="00C12A70" w:rsidP="00C12A70">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3C06805"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5D91B112" w14:textId="77777777" w:rsidTr="00DB10A9">
        <w:trPr>
          <w:trHeight w:val="20"/>
        </w:trPr>
        <w:tc>
          <w:tcPr>
            <w:tcW w:w="1073" w:type="dxa"/>
            <w:tcBorders>
              <w:bottom w:val="single" w:sz="4" w:space="0" w:color="auto"/>
            </w:tcBorders>
            <w:shd w:val="clear" w:color="auto" w:fill="auto"/>
          </w:tcPr>
          <w:p w14:paraId="4CC2A364"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2030539"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00FF00"/>
          </w:tcPr>
          <w:p w14:paraId="28EC4A01" w14:textId="423E82C1" w:rsidR="00C12A70" w:rsidRPr="00342259" w:rsidRDefault="00342259" w:rsidP="00C12A70">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5</w:t>
            </w:r>
            <w:r>
              <w:rPr>
                <w:rFonts w:ascii="Arial" w:eastAsiaTheme="minorEastAsia" w:hAnsi="Arial" w:cs="Arial"/>
                <w:color w:val="000000"/>
                <w:sz w:val="20"/>
                <w:szCs w:val="20"/>
                <w:lang w:val="en-US" w:eastAsia="zh-CN"/>
              </w:rPr>
              <w:t>628</w:t>
            </w:r>
          </w:p>
        </w:tc>
        <w:tc>
          <w:tcPr>
            <w:tcW w:w="4132" w:type="dxa"/>
            <w:tcBorders>
              <w:bottom w:val="single" w:sz="4" w:space="0" w:color="auto"/>
            </w:tcBorders>
            <w:shd w:val="clear" w:color="auto" w:fill="00FF00"/>
          </w:tcPr>
          <w:p w14:paraId="0BDFCA3B" w14:textId="2CC0AE40"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29.510 0</w:t>
            </w:r>
            <w:r w:rsidR="00342259">
              <w:rPr>
                <w:rFonts w:ascii="Arial" w:hAnsi="Arial" w:cs="Arial"/>
                <w:color w:val="000000"/>
                <w:sz w:val="20"/>
                <w:szCs w:val="20"/>
                <w:lang w:val="en-US"/>
              </w:rPr>
              <w:t>947</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35DDFF3"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63652EB0" w14:textId="77777777" w:rsidR="00C12A70" w:rsidRPr="005E6C60" w:rsidRDefault="00C12A70" w:rsidP="00C12A70">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BBD05BB"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041B9825" w14:textId="77777777" w:rsidTr="00DB10A9">
        <w:trPr>
          <w:trHeight w:val="20"/>
        </w:trPr>
        <w:tc>
          <w:tcPr>
            <w:tcW w:w="1073" w:type="dxa"/>
            <w:tcBorders>
              <w:bottom w:val="single" w:sz="4" w:space="0" w:color="auto"/>
            </w:tcBorders>
            <w:shd w:val="clear" w:color="auto" w:fill="auto"/>
          </w:tcPr>
          <w:p w14:paraId="3942ED16"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78E2DE5"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483A048"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8A8A7D2"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93B0FF0"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39DF2C33"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1AF7B57"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3D749708" w14:textId="77777777" w:rsidTr="00DB10A9">
        <w:trPr>
          <w:trHeight w:val="20"/>
        </w:trPr>
        <w:tc>
          <w:tcPr>
            <w:tcW w:w="1073" w:type="dxa"/>
            <w:tcBorders>
              <w:bottom w:val="single" w:sz="4" w:space="0" w:color="auto"/>
            </w:tcBorders>
            <w:shd w:val="clear" w:color="auto" w:fill="auto"/>
          </w:tcPr>
          <w:p w14:paraId="31A86742"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48E2213"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00FF00"/>
          </w:tcPr>
          <w:p w14:paraId="7BBDF73C" w14:textId="7FDADAC6" w:rsidR="00C12A70" w:rsidRPr="00342259" w:rsidRDefault="00342259" w:rsidP="00C12A70">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5</w:t>
            </w:r>
            <w:r>
              <w:rPr>
                <w:rFonts w:ascii="Arial" w:eastAsiaTheme="minorEastAsia" w:hAnsi="Arial" w:cs="Arial"/>
                <w:color w:val="000000"/>
                <w:sz w:val="20"/>
                <w:szCs w:val="20"/>
                <w:lang w:val="en-US" w:eastAsia="zh-CN"/>
              </w:rPr>
              <w:t>629</w:t>
            </w:r>
          </w:p>
        </w:tc>
        <w:tc>
          <w:tcPr>
            <w:tcW w:w="4132" w:type="dxa"/>
            <w:tcBorders>
              <w:bottom w:val="single" w:sz="4" w:space="0" w:color="auto"/>
            </w:tcBorders>
            <w:shd w:val="clear" w:color="auto" w:fill="00FF00"/>
          </w:tcPr>
          <w:p w14:paraId="41C2ABD0" w14:textId="49130BA5"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29.515 0</w:t>
            </w:r>
            <w:r w:rsidR="00342259">
              <w:rPr>
                <w:rFonts w:ascii="Arial" w:hAnsi="Arial" w:cs="Arial"/>
                <w:color w:val="000000"/>
                <w:sz w:val="20"/>
                <w:szCs w:val="20"/>
                <w:lang w:val="en-US"/>
              </w:rPr>
              <w:t>144</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4461D82" w14:textId="77777777" w:rsidR="00C12A70" w:rsidRPr="005E6C60" w:rsidRDefault="00C12A70" w:rsidP="00C12A70">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00FF00"/>
          </w:tcPr>
          <w:p w14:paraId="70E6E0FC"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4521ECD"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6265F7D8" w14:textId="77777777" w:rsidTr="00DB10A9">
        <w:trPr>
          <w:trHeight w:val="20"/>
        </w:trPr>
        <w:tc>
          <w:tcPr>
            <w:tcW w:w="1073" w:type="dxa"/>
            <w:tcBorders>
              <w:bottom w:val="single" w:sz="4" w:space="0" w:color="auto"/>
            </w:tcBorders>
            <w:shd w:val="clear" w:color="auto" w:fill="auto"/>
          </w:tcPr>
          <w:p w14:paraId="3CD2F1B6"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38FAADD"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00FF00"/>
          </w:tcPr>
          <w:p w14:paraId="399A884C" w14:textId="7C05A3D1" w:rsidR="00C12A70" w:rsidRPr="00342259" w:rsidRDefault="00342259" w:rsidP="00C12A70">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5</w:t>
            </w:r>
            <w:r>
              <w:rPr>
                <w:rFonts w:ascii="Arial" w:eastAsiaTheme="minorEastAsia" w:hAnsi="Arial" w:cs="Arial"/>
                <w:color w:val="000000"/>
                <w:sz w:val="20"/>
                <w:szCs w:val="20"/>
                <w:lang w:val="en-US" w:eastAsia="zh-CN"/>
              </w:rPr>
              <w:t>630</w:t>
            </w:r>
          </w:p>
        </w:tc>
        <w:tc>
          <w:tcPr>
            <w:tcW w:w="4132" w:type="dxa"/>
            <w:tcBorders>
              <w:bottom w:val="single" w:sz="4" w:space="0" w:color="auto"/>
            </w:tcBorders>
            <w:shd w:val="clear" w:color="auto" w:fill="00FF00"/>
          </w:tcPr>
          <w:p w14:paraId="786BA54C" w14:textId="4E35A4A8"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 xml:space="preserve">29.518 </w:t>
            </w:r>
            <w:r w:rsidR="00342259">
              <w:rPr>
                <w:rFonts w:ascii="Arial" w:hAnsi="Arial" w:cs="Arial"/>
                <w:color w:val="000000"/>
                <w:sz w:val="20"/>
                <w:szCs w:val="20"/>
                <w:lang w:val="en-US"/>
              </w:rPr>
              <w:t>1006</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4B13EB5"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2EBF8763"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4B9AE72"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56E39CFF" w14:textId="77777777" w:rsidTr="007A0093">
        <w:trPr>
          <w:trHeight w:val="20"/>
        </w:trPr>
        <w:tc>
          <w:tcPr>
            <w:tcW w:w="1073" w:type="dxa"/>
            <w:tcBorders>
              <w:bottom w:val="single" w:sz="4" w:space="0" w:color="auto"/>
            </w:tcBorders>
            <w:shd w:val="clear" w:color="auto" w:fill="auto"/>
          </w:tcPr>
          <w:p w14:paraId="7CE20EA7"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759202C"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133E313"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E9AEE06"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 xml:space="preserve">29.526 0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58AA36C5" w14:textId="77777777" w:rsidR="00C12A70" w:rsidRPr="005E6C60" w:rsidRDefault="00C12A70" w:rsidP="00C12A70">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1503F9A9"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48D96EB"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21381CEE" w14:textId="77777777" w:rsidTr="007A0093">
        <w:trPr>
          <w:trHeight w:val="20"/>
        </w:trPr>
        <w:tc>
          <w:tcPr>
            <w:tcW w:w="1073" w:type="dxa"/>
            <w:tcBorders>
              <w:bottom w:val="single" w:sz="4" w:space="0" w:color="auto"/>
            </w:tcBorders>
            <w:shd w:val="clear" w:color="auto" w:fill="auto"/>
          </w:tcPr>
          <w:p w14:paraId="750AC47D"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920F828"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00FF00"/>
          </w:tcPr>
          <w:p w14:paraId="40DCDD0A" w14:textId="5A1AF7C3" w:rsidR="00C12A70" w:rsidRPr="00342259" w:rsidRDefault="00342259" w:rsidP="00C12A70">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5</w:t>
            </w:r>
            <w:r>
              <w:rPr>
                <w:rFonts w:ascii="Arial" w:eastAsiaTheme="minorEastAsia" w:hAnsi="Arial" w:cs="Arial"/>
                <w:color w:val="000000"/>
                <w:sz w:val="20"/>
                <w:szCs w:val="20"/>
                <w:lang w:val="en-US" w:eastAsia="zh-CN"/>
              </w:rPr>
              <w:t>631</w:t>
            </w:r>
          </w:p>
        </w:tc>
        <w:tc>
          <w:tcPr>
            <w:tcW w:w="4132" w:type="dxa"/>
            <w:tcBorders>
              <w:bottom w:val="single" w:sz="4" w:space="0" w:color="auto"/>
            </w:tcBorders>
            <w:shd w:val="clear" w:color="auto" w:fill="00FF00"/>
          </w:tcPr>
          <w:p w14:paraId="74189F8C" w14:textId="54855445"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29.531 0</w:t>
            </w:r>
            <w:r w:rsidR="00342259">
              <w:rPr>
                <w:rFonts w:ascii="Arial" w:hAnsi="Arial" w:cs="Arial"/>
                <w:color w:val="000000"/>
                <w:sz w:val="20"/>
                <w:szCs w:val="20"/>
                <w:lang w:val="en-US"/>
              </w:rPr>
              <w:t>180</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FADB2AC" w14:textId="77777777" w:rsidR="00C12A70" w:rsidRPr="005E6C60" w:rsidRDefault="00C12A70" w:rsidP="00C12A70">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75AC5137"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EB49800"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5336BA76" w14:textId="77777777" w:rsidTr="007A0093">
        <w:trPr>
          <w:trHeight w:val="20"/>
        </w:trPr>
        <w:tc>
          <w:tcPr>
            <w:tcW w:w="1073" w:type="dxa"/>
            <w:tcBorders>
              <w:bottom w:val="single" w:sz="4" w:space="0" w:color="auto"/>
            </w:tcBorders>
            <w:shd w:val="clear" w:color="auto" w:fill="auto"/>
          </w:tcPr>
          <w:p w14:paraId="00BAA3B7"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3276160"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00FF00"/>
          </w:tcPr>
          <w:p w14:paraId="68CF54B3" w14:textId="0B1AFE8D" w:rsidR="00C12A70" w:rsidRPr="00342259" w:rsidRDefault="00342259" w:rsidP="00C12A70">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5</w:t>
            </w:r>
            <w:r>
              <w:rPr>
                <w:rFonts w:ascii="Arial" w:eastAsiaTheme="minorEastAsia" w:hAnsi="Arial" w:cs="Arial"/>
                <w:color w:val="000000"/>
                <w:sz w:val="20"/>
                <w:szCs w:val="20"/>
                <w:lang w:val="en-US" w:eastAsia="zh-CN"/>
              </w:rPr>
              <w:t>632</w:t>
            </w:r>
          </w:p>
        </w:tc>
        <w:tc>
          <w:tcPr>
            <w:tcW w:w="4132" w:type="dxa"/>
            <w:tcBorders>
              <w:bottom w:val="single" w:sz="4" w:space="0" w:color="auto"/>
            </w:tcBorders>
            <w:shd w:val="clear" w:color="auto" w:fill="00FF00"/>
          </w:tcPr>
          <w:p w14:paraId="74F13E8A" w14:textId="77F6AB96"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w:t>
            </w:r>
            <w:r w:rsidR="00342259">
              <w:rPr>
                <w:rFonts w:ascii="Arial" w:hAnsi="Arial" w:cs="Arial"/>
                <w:color w:val="000000"/>
                <w:sz w:val="20"/>
                <w:szCs w:val="20"/>
                <w:lang w:val="en-US"/>
              </w:rPr>
              <w:t>082</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5F91EAE" w14:textId="77777777" w:rsidR="00C12A70" w:rsidRPr="005E6C60" w:rsidRDefault="00C12A70" w:rsidP="00C12A70">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211ADE71"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ED457BD"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0864CC77" w14:textId="77777777" w:rsidTr="00DB10A9">
        <w:trPr>
          <w:trHeight w:val="20"/>
        </w:trPr>
        <w:tc>
          <w:tcPr>
            <w:tcW w:w="1073" w:type="dxa"/>
            <w:tcBorders>
              <w:bottom w:val="single" w:sz="4" w:space="0" w:color="auto"/>
            </w:tcBorders>
            <w:shd w:val="clear" w:color="auto" w:fill="auto"/>
          </w:tcPr>
          <w:p w14:paraId="759C21AC"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1C4B767"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00FF00"/>
          </w:tcPr>
          <w:p w14:paraId="72BC9DE4" w14:textId="2E76B924" w:rsidR="00C12A70" w:rsidRPr="00342259" w:rsidRDefault="00342259" w:rsidP="00C12A70">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5</w:t>
            </w:r>
            <w:r>
              <w:rPr>
                <w:rFonts w:ascii="Arial" w:eastAsiaTheme="minorEastAsia" w:hAnsi="Arial" w:cs="Arial"/>
                <w:color w:val="000000"/>
                <w:sz w:val="20"/>
                <w:szCs w:val="20"/>
                <w:lang w:val="en-US" w:eastAsia="zh-CN"/>
              </w:rPr>
              <w:t>633</w:t>
            </w:r>
          </w:p>
        </w:tc>
        <w:tc>
          <w:tcPr>
            <w:tcW w:w="4132" w:type="dxa"/>
            <w:tcBorders>
              <w:bottom w:val="single" w:sz="4" w:space="0" w:color="auto"/>
            </w:tcBorders>
            <w:shd w:val="clear" w:color="auto" w:fill="00FF00"/>
          </w:tcPr>
          <w:p w14:paraId="49022BDE" w14:textId="3E8ABF33"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w:t>
            </w:r>
            <w:r w:rsidR="00342259">
              <w:rPr>
                <w:rFonts w:ascii="Arial" w:hAnsi="Arial" w:cs="Arial"/>
                <w:color w:val="000000"/>
                <w:sz w:val="20"/>
                <w:szCs w:val="20"/>
                <w:lang w:val="en-US"/>
              </w:rPr>
              <w:t>109</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359ADC0"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00FF00"/>
          </w:tcPr>
          <w:p w14:paraId="526B913D"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3AFBFFC"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206D1946" w14:textId="77777777" w:rsidTr="00DD4D8F">
        <w:trPr>
          <w:trHeight w:val="20"/>
        </w:trPr>
        <w:tc>
          <w:tcPr>
            <w:tcW w:w="1073" w:type="dxa"/>
            <w:tcBorders>
              <w:bottom w:val="single" w:sz="4" w:space="0" w:color="auto"/>
            </w:tcBorders>
            <w:shd w:val="clear" w:color="auto" w:fill="auto"/>
          </w:tcPr>
          <w:p w14:paraId="1E04A143"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2AB4B60"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0777904"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26A71CF"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 xml:space="preserve">29.540 0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389CE6A5"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7649169D"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CF57A98"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53432C90" w14:textId="77777777" w:rsidTr="00DD4D8F">
        <w:trPr>
          <w:trHeight w:val="20"/>
        </w:trPr>
        <w:tc>
          <w:tcPr>
            <w:tcW w:w="1073" w:type="dxa"/>
            <w:tcBorders>
              <w:bottom w:val="single" w:sz="4" w:space="0" w:color="auto"/>
            </w:tcBorders>
            <w:shd w:val="clear" w:color="auto" w:fill="auto"/>
          </w:tcPr>
          <w:p w14:paraId="146F563E"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E4C4AC3"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FDCE432" w14:textId="77777777" w:rsidR="00C12A70" w:rsidRPr="005E6C60" w:rsidRDefault="00C12A70" w:rsidP="00C12A70">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782B2555"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 xml:space="preserve">29.541 0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A441F8C" w14:textId="77777777" w:rsidR="00C12A70" w:rsidRPr="005E6C60" w:rsidRDefault="00C12A70" w:rsidP="00C12A70">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27B0678"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4B3DD72"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17C7D4CA" w14:textId="77777777" w:rsidTr="00DD4D8F">
        <w:trPr>
          <w:trHeight w:val="20"/>
        </w:trPr>
        <w:tc>
          <w:tcPr>
            <w:tcW w:w="1073" w:type="dxa"/>
            <w:tcBorders>
              <w:bottom w:val="single" w:sz="4" w:space="0" w:color="auto"/>
            </w:tcBorders>
            <w:shd w:val="clear" w:color="auto" w:fill="auto"/>
          </w:tcPr>
          <w:p w14:paraId="53117B76"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BA2DF7"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1823D3D"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C742533"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 xml:space="preserve">29.542 0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EC3FFC6"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0383E7F"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8C279CF"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5EBA88B1" w14:textId="77777777" w:rsidTr="00DB10A9">
        <w:trPr>
          <w:trHeight w:val="20"/>
        </w:trPr>
        <w:tc>
          <w:tcPr>
            <w:tcW w:w="1073" w:type="dxa"/>
            <w:tcBorders>
              <w:bottom w:val="single" w:sz="4" w:space="0" w:color="auto"/>
            </w:tcBorders>
            <w:shd w:val="clear" w:color="auto" w:fill="auto"/>
          </w:tcPr>
          <w:p w14:paraId="683B1402"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7B8DA2"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7F551D3"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950DA8E"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DDD3754"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4AA05EC4"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5606976"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4FAF2B00" w14:textId="77777777" w:rsidTr="00DB10A9">
        <w:trPr>
          <w:trHeight w:val="20"/>
        </w:trPr>
        <w:tc>
          <w:tcPr>
            <w:tcW w:w="1073" w:type="dxa"/>
            <w:tcBorders>
              <w:bottom w:val="single" w:sz="4" w:space="0" w:color="auto"/>
            </w:tcBorders>
            <w:shd w:val="clear" w:color="auto" w:fill="auto"/>
          </w:tcPr>
          <w:p w14:paraId="351ACA50"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FD03AFF"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00FF00"/>
          </w:tcPr>
          <w:p w14:paraId="527443F8" w14:textId="17AEC97B" w:rsidR="00C12A70" w:rsidRPr="00342259" w:rsidRDefault="00342259" w:rsidP="00C12A70">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5</w:t>
            </w:r>
            <w:r>
              <w:rPr>
                <w:rFonts w:ascii="Arial" w:eastAsiaTheme="minorEastAsia" w:hAnsi="Arial" w:cs="Arial"/>
                <w:color w:val="000000"/>
                <w:sz w:val="20"/>
                <w:szCs w:val="20"/>
                <w:lang w:val="en-US" w:eastAsia="zh-CN"/>
              </w:rPr>
              <w:t>634</w:t>
            </w:r>
          </w:p>
        </w:tc>
        <w:tc>
          <w:tcPr>
            <w:tcW w:w="4132" w:type="dxa"/>
            <w:tcBorders>
              <w:bottom w:val="single" w:sz="4" w:space="0" w:color="auto"/>
            </w:tcBorders>
            <w:shd w:val="clear" w:color="auto" w:fill="00FF00"/>
          </w:tcPr>
          <w:p w14:paraId="51605A2F" w14:textId="5A48CB39"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29.550 0</w:t>
            </w:r>
            <w:r w:rsidR="00342259">
              <w:rPr>
                <w:rFonts w:ascii="Arial" w:hAnsi="Arial" w:cs="Arial"/>
                <w:color w:val="000000"/>
                <w:sz w:val="20"/>
                <w:szCs w:val="20"/>
                <w:lang w:val="en-US"/>
              </w:rPr>
              <w:t>047</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87095C9"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00FF00"/>
          </w:tcPr>
          <w:p w14:paraId="122F429F"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A1B9851"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1719A9E4" w14:textId="77777777" w:rsidTr="0023391B">
        <w:trPr>
          <w:trHeight w:val="20"/>
        </w:trPr>
        <w:tc>
          <w:tcPr>
            <w:tcW w:w="1073" w:type="dxa"/>
            <w:tcBorders>
              <w:bottom w:val="single" w:sz="4" w:space="0" w:color="auto"/>
            </w:tcBorders>
            <w:shd w:val="clear" w:color="auto" w:fill="auto"/>
          </w:tcPr>
          <w:p w14:paraId="0E117519"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EC5E83E"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96B7A27"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B39E5A9"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w:t>
            </w:r>
            <w:r>
              <w:rPr>
                <w:rFonts w:ascii="Arial" w:hAnsi="Arial" w:cs="Arial"/>
                <w:color w:val="000000"/>
                <w:sz w:val="20"/>
                <w:szCs w:val="20"/>
                <w:lang w:val="en-US"/>
              </w:rPr>
              <w:t>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72C66C7" w14:textId="77777777"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4D6FA6BA"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F5BFD85"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0B314734" w14:textId="77777777" w:rsidTr="0023391B">
        <w:trPr>
          <w:trHeight w:val="20"/>
        </w:trPr>
        <w:tc>
          <w:tcPr>
            <w:tcW w:w="1073" w:type="dxa"/>
            <w:tcBorders>
              <w:bottom w:val="single" w:sz="4" w:space="0" w:color="auto"/>
            </w:tcBorders>
            <w:shd w:val="clear" w:color="auto" w:fill="auto"/>
          </w:tcPr>
          <w:p w14:paraId="4E9749BF"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F50DE3"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00FF00"/>
          </w:tcPr>
          <w:p w14:paraId="00228DB8" w14:textId="2F94B927" w:rsidR="00C12A70" w:rsidRPr="00342259" w:rsidRDefault="00342259" w:rsidP="00C12A70">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5</w:t>
            </w:r>
            <w:r>
              <w:rPr>
                <w:rFonts w:ascii="Arial" w:eastAsiaTheme="minorEastAsia" w:hAnsi="Arial" w:cs="Arial"/>
                <w:color w:val="000000"/>
                <w:sz w:val="20"/>
                <w:szCs w:val="20"/>
                <w:lang w:val="en-US" w:eastAsia="zh-CN"/>
              </w:rPr>
              <w:t>635</w:t>
            </w:r>
          </w:p>
        </w:tc>
        <w:tc>
          <w:tcPr>
            <w:tcW w:w="4132" w:type="dxa"/>
            <w:tcBorders>
              <w:bottom w:val="single" w:sz="4" w:space="0" w:color="auto"/>
            </w:tcBorders>
            <w:shd w:val="clear" w:color="auto" w:fill="00FF00"/>
          </w:tcPr>
          <w:p w14:paraId="48A36D90" w14:textId="32DEAE8F"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w:t>
            </w:r>
            <w:r w:rsidR="00342259">
              <w:rPr>
                <w:rFonts w:ascii="Arial" w:hAnsi="Arial" w:cs="Arial"/>
                <w:color w:val="000000"/>
                <w:sz w:val="20"/>
                <w:szCs w:val="20"/>
                <w:lang w:val="en-US"/>
              </w:rPr>
              <w:t>018</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0AEFD1D" w14:textId="77777777"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00FF00"/>
          </w:tcPr>
          <w:p w14:paraId="1431148F"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9EE6F51"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338301A7" w14:textId="77777777" w:rsidTr="00DB10A9">
        <w:trPr>
          <w:trHeight w:val="20"/>
        </w:trPr>
        <w:tc>
          <w:tcPr>
            <w:tcW w:w="1073" w:type="dxa"/>
            <w:tcBorders>
              <w:bottom w:val="single" w:sz="4" w:space="0" w:color="auto"/>
            </w:tcBorders>
            <w:shd w:val="clear" w:color="auto" w:fill="auto"/>
          </w:tcPr>
          <w:p w14:paraId="7C854205"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42B97F"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00FF00"/>
          </w:tcPr>
          <w:p w14:paraId="5DD30464" w14:textId="4DAD2B70" w:rsidR="00C12A70" w:rsidRPr="00342259" w:rsidRDefault="00342259" w:rsidP="00C12A70">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5</w:t>
            </w:r>
            <w:r>
              <w:rPr>
                <w:rFonts w:ascii="Arial" w:eastAsiaTheme="minorEastAsia" w:hAnsi="Arial" w:cs="Arial"/>
                <w:color w:val="000000"/>
                <w:sz w:val="20"/>
                <w:szCs w:val="20"/>
                <w:lang w:val="en-US" w:eastAsia="zh-CN"/>
              </w:rPr>
              <w:t>636</w:t>
            </w:r>
          </w:p>
        </w:tc>
        <w:tc>
          <w:tcPr>
            <w:tcW w:w="4132" w:type="dxa"/>
            <w:tcBorders>
              <w:bottom w:val="single" w:sz="4" w:space="0" w:color="auto"/>
            </w:tcBorders>
            <w:shd w:val="clear" w:color="auto" w:fill="00FF00"/>
          </w:tcPr>
          <w:p w14:paraId="035C6692" w14:textId="5ABAFBE0"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w:t>
            </w:r>
            <w:r w:rsidR="00342259">
              <w:rPr>
                <w:rFonts w:ascii="Arial" w:hAnsi="Arial" w:cs="Arial"/>
                <w:color w:val="000000"/>
                <w:sz w:val="20"/>
                <w:szCs w:val="20"/>
                <w:lang w:val="en-US"/>
              </w:rPr>
              <w:t>033</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0AD79448"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0B604C33"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858034B"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2A6592F9" w14:textId="77777777" w:rsidTr="00DB10A9">
        <w:trPr>
          <w:trHeight w:val="20"/>
        </w:trPr>
        <w:tc>
          <w:tcPr>
            <w:tcW w:w="1073" w:type="dxa"/>
            <w:tcBorders>
              <w:bottom w:val="single" w:sz="4" w:space="0" w:color="auto"/>
            </w:tcBorders>
            <w:shd w:val="clear" w:color="auto" w:fill="auto"/>
          </w:tcPr>
          <w:p w14:paraId="43E3405B"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28B0FD"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00FF00"/>
          </w:tcPr>
          <w:p w14:paraId="341A89CA" w14:textId="46FE2EAD" w:rsidR="00C12A70" w:rsidRPr="00342259" w:rsidRDefault="00342259" w:rsidP="00C12A70">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5</w:t>
            </w:r>
            <w:r>
              <w:rPr>
                <w:rFonts w:ascii="Arial" w:eastAsiaTheme="minorEastAsia" w:hAnsi="Arial" w:cs="Arial"/>
                <w:color w:val="000000"/>
                <w:sz w:val="20"/>
                <w:szCs w:val="20"/>
                <w:lang w:val="en-US" w:eastAsia="zh-CN"/>
              </w:rPr>
              <w:t>637</w:t>
            </w:r>
          </w:p>
        </w:tc>
        <w:tc>
          <w:tcPr>
            <w:tcW w:w="4132" w:type="dxa"/>
            <w:tcBorders>
              <w:bottom w:val="single" w:sz="4" w:space="0" w:color="auto"/>
            </w:tcBorders>
            <w:shd w:val="clear" w:color="auto" w:fill="00FF00"/>
          </w:tcPr>
          <w:p w14:paraId="7924E6D8" w14:textId="75B3AA0B"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w:t>
            </w:r>
            <w:r w:rsidR="00342259">
              <w:rPr>
                <w:rFonts w:ascii="Arial" w:hAnsi="Arial" w:cs="Arial"/>
                <w:color w:val="000000"/>
                <w:sz w:val="20"/>
                <w:szCs w:val="20"/>
                <w:lang w:val="en-US"/>
              </w:rPr>
              <w:t>037</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7B8DA3E" w14:textId="77777777"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00FF00"/>
          </w:tcPr>
          <w:p w14:paraId="2999340C"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756E7AAF"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64EC6E2A" w14:textId="77777777" w:rsidTr="00DB10A9">
        <w:trPr>
          <w:trHeight w:val="20"/>
        </w:trPr>
        <w:tc>
          <w:tcPr>
            <w:tcW w:w="1073" w:type="dxa"/>
            <w:tcBorders>
              <w:bottom w:val="single" w:sz="4" w:space="0" w:color="auto"/>
            </w:tcBorders>
            <w:shd w:val="clear" w:color="auto" w:fill="auto"/>
          </w:tcPr>
          <w:p w14:paraId="15C416A1"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A4CC7F"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345EBD8"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C7590CB"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5406E9F"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3E0B069"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DDCA681"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202AECDA" w14:textId="77777777" w:rsidTr="00DB10A9">
        <w:trPr>
          <w:trHeight w:val="20"/>
        </w:trPr>
        <w:tc>
          <w:tcPr>
            <w:tcW w:w="1073" w:type="dxa"/>
            <w:tcBorders>
              <w:bottom w:val="single" w:sz="4" w:space="0" w:color="auto"/>
            </w:tcBorders>
            <w:shd w:val="clear" w:color="auto" w:fill="auto"/>
          </w:tcPr>
          <w:p w14:paraId="5D4B3026"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831B6A"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00FF00"/>
          </w:tcPr>
          <w:p w14:paraId="48BF83C7" w14:textId="2B12DE16" w:rsidR="00C12A70" w:rsidRPr="00342259" w:rsidRDefault="00342259" w:rsidP="00C12A70">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5</w:t>
            </w:r>
            <w:r>
              <w:rPr>
                <w:rFonts w:ascii="Arial" w:eastAsiaTheme="minorEastAsia" w:hAnsi="Arial" w:cs="Arial"/>
                <w:color w:val="000000"/>
                <w:sz w:val="20"/>
                <w:szCs w:val="20"/>
                <w:lang w:val="en-US" w:eastAsia="zh-CN"/>
              </w:rPr>
              <w:t>638</w:t>
            </w:r>
          </w:p>
        </w:tc>
        <w:tc>
          <w:tcPr>
            <w:tcW w:w="4132" w:type="dxa"/>
            <w:tcBorders>
              <w:bottom w:val="single" w:sz="4" w:space="0" w:color="auto"/>
            </w:tcBorders>
            <w:shd w:val="clear" w:color="auto" w:fill="00FF00"/>
          </w:tcPr>
          <w:p w14:paraId="762F5410" w14:textId="73C569A5"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29.563 0</w:t>
            </w:r>
            <w:r w:rsidR="00342259">
              <w:rPr>
                <w:rFonts w:ascii="Arial" w:hAnsi="Arial" w:cs="Arial"/>
                <w:color w:val="000000"/>
                <w:sz w:val="20"/>
                <w:szCs w:val="20"/>
                <w:lang w:val="en-US"/>
              </w:rPr>
              <w:t>085</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0B8E3CD"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2007D7DC"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7F0E916"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47E494BF" w14:textId="77777777" w:rsidTr="00DB10A9">
        <w:trPr>
          <w:trHeight w:val="20"/>
        </w:trPr>
        <w:tc>
          <w:tcPr>
            <w:tcW w:w="1073" w:type="dxa"/>
            <w:tcBorders>
              <w:bottom w:val="single" w:sz="4" w:space="0" w:color="auto"/>
            </w:tcBorders>
            <w:shd w:val="clear" w:color="auto" w:fill="auto"/>
          </w:tcPr>
          <w:p w14:paraId="29CD2457"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F7D979"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00FF00"/>
          </w:tcPr>
          <w:p w14:paraId="685ED5D0" w14:textId="78A0D531" w:rsidR="00C12A70" w:rsidRPr="006108B1" w:rsidRDefault="006108B1" w:rsidP="00C12A70">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5</w:t>
            </w:r>
            <w:r>
              <w:rPr>
                <w:rFonts w:ascii="Arial" w:eastAsiaTheme="minorEastAsia" w:hAnsi="Arial" w:cs="Arial"/>
                <w:color w:val="000000"/>
                <w:sz w:val="20"/>
                <w:szCs w:val="20"/>
                <w:lang w:val="en-US" w:eastAsia="zh-CN"/>
              </w:rPr>
              <w:t>639</w:t>
            </w:r>
          </w:p>
        </w:tc>
        <w:tc>
          <w:tcPr>
            <w:tcW w:w="4132" w:type="dxa"/>
            <w:tcBorders>
              <w:bottom w:val="single" w:sz="4" w:space="0" w:color="auto"/>
            </w:tcBorders>
            <w:shd w:val="clear" w:color="auto" w:fill="00FF00"/>
          </w:tcPr>
          <w:p w14:paraId="193D8B1E" w14:textId="07BBD9AC"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w:t>
            </w:r>
            <w:r w:rsidR="006108B1">
              <w:rPr>
                <w:rFonts w:ascii="Arial" w:hAnsi="Arial" w:cs="Arial"/>
                <w:color w:val="000000"/>
                <w:sz w:val="20"/>
                <w:szCs w:val="20"/>
                <w:lang w:val="en-US"/>
              </w:rPr>
              <w:t>077</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90ECFB8" w14:textId="77777777"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00FF00"/>
          </w:tcPr>
          <w:p w14:paraId="7843AD2B"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75736F7"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0AAF4752" w14:textId="77777777" w:rsidTr="00DB10A9">
        <w:trPr>
          <w:trHeight w:val="20"/>
        </w:trPr>
        <w:tc>
          <w:tcPr>
            <w:tcW w:w="1073" w:type="dxa"/>
            <w:tcBorders>
              <w:bottom w:val="single" w:sz="4" w:space="0" w:color="auto"/>
            </w:tcBorders>
            <w:shd w:val="clear" w:color="auto" w:fill="auto"/>
          </w:tcPr>
          <w:p w14:paraId="272B3642"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CD57C5"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00FF00"/>
          </w:tcPr>
          <w:p w14:paraId="43ACF995" w14:textId="67EC8D13" w:rsidR="00C12A70" w:rsidRPr="006108B1" w:rsidRDefault="006108B1" w:rsidP="00C12A70">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5</w:t>
            </w:r>
            <w:r>
              <w:rPr>
                <w:rFonts w:ascii="Arial" w:eastAsiaTheme="minorEastAsia" w:hAnsi="Arial" w:cs="Arial"/>
                <w:color w:val="000000"/>
                <w:sz w:val="20"/>
                <w:szCs w:val="20"/>
                <w:lang w:val="en-US" w:eastAsia="zh-CN"/>
              </w:rPr>
              <w:t>640</w:t>
            </w:r>
          </w:p>
        </w:tc>
        <w:tc>
          <w:tcPr>
            <w:tcW w:w="4132" w:type="dxa"/>
            <w:tcBorders>
              <w:bottom w:val="single" w:sz="4" w:space="0" w:color="auto"/>
            </w:tcBorders>
            <w:shd w:val="clear" w:color="auto" w:fill="00FF00"/>
          </w:tcPr>
          <w:p w14:paraId="5DEF9AE0" w14:textId="77201729"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29.571 0</w:t>
            </w:r>
            <w:r w:rsidR="006108B1">
              <w:rPr>
                <w:rFonts w:ascii="Arial" w:hAnsi="Arial" w:cs="Arial"/>
                <w:color w:val="000000"/>
                <w:sz w:val="20"/>
                <w:szCs w:val="20"/>
                <w:lang w:val="en-US"/>
              </w:rPr>
              <w:t>498</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C1563BB"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6B9FED66"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7163548B"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4CB0087C" w14:textId="77777777" w:rsidTr="00550521">
        <w:trPr>
          <w:trHeight w:val="20"/>
        </w:trPr>
        <w:tc>
          <w:tcPr>
            <w:tcW w:w="1073" w:type="dxa"/>
            <w:tcBorders>
              <w:bottom w:val="single" w:sz="4" w:space="0" w:color="auto"/>
            </w:tcBorders>
            <w:shd w:val="clear" w:color="auto" w:fill="auto"/>
          </w:tcPr>
          <w:p w14:paraId="014FBAC8"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ABD41A7"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00FF00"/>
          </w:tcPr>
          <w:p w14:paraId="798C89F1" w14:textId="4E44053C" w:rsidR="00C12A70" w:rsidRPr="006108B1" w:rsidRDefault="006108B1" w:rsidP="00C12A70">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5</w:t>
            </w:r>
            <w:r>
              <w:rPr>
                <w:rFonts w:ascii="Arial" w:eastAsiaTheme="minorEastAsia" w:hAnsi="Arial" w:cs="Arial"/>
                <w:color w:val="000000"/>
                <w:sz w:val="20"/>
                <w:szCs w:val="20"/>
                <w:lang w:val="en-US" w:eastAsia="zh-CN"/>
              </w:rPr>
              <w:t>641</w:t>
            </w:r>
          </w:p>
        </w:tc>
        <w:tc>
          <w:tcPr>
            <w:tcW w:w="4132" w:type="dxa"/>
            <w:tcBorders>
              <w:bottom w:val="single" w:sz="4" w:space="0" w:color="auto"/>
            </w:tcBorders>
            <w:shd w:val="clear" w:color="auto" w:fill="00FF00"/>
          </w:tcPr>
          <w:p w14:paraId="1F94EBE6" w14:textId="0349B0E4"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29.572 0</w:t>
            </w:r>
            <w:r w:rsidR="00B61322">
              <w:rPr>
                <w:rFonts w:ascii="Arial" w:hAnsi="Arial" w:cs="Arial"/>
                <w:color w:val="000000"/>
                <w:sz w:val="20"/>
                <w:szCs w:val="20"/>
                <w:lang w:val="en-US"/>
              </w:rPr>
              <w:t>215</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F2A8815"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0DB369F2"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6F41400"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11EC7C68" w14:textId="77777777" w:rsidTr="00550521">
        <w:trPr>
          <w:trHeight w:val="20"/>
        </w:trPr>
        <w:tc>
          <w:tcPr>
            <w:tcW w:w="1073" w:type="dxa"/>
            <w:tcBorders>
              <w:bottom w:val="single" w:sz="4" w:space="0" w:color="auto"/>
            </w:tcBorders>
            <w:shd w:val="clear" w:color="auto" w:fill="auto"/>
          </w:tcPr>
          <w:p w14:paraId="184257A3"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428D2D8"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00FF00"/>
          </w:tcPr>
          <w:p w14:paraId="6D2D7F02" w14:textId="6CCFE3B3" w:rsidR="00C12A70" w:rsidRPr="00414FF1" w:rsidRDefault="00414FF1" w:rsidP="00C12A70">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5</w:t>
            </w:r>
            <w:r>
              <w:rPr>
                <w:rFonts w:ascii="Arial" w:eastAsiaTheme="minorEastAsia" w:hAnsi="Arial" w:cs="Arial"/>
                <w:color w:val="000000"/>
                <w:sz w:val="20"/>
                <w:szCs w:val="20"/>
                <w:lang w:val="en-US" w:eastAsia="zh-CN"/>
              </w:rPr>
              <w:t>642</w:t>
            </w:r>
          </w:p>
        </w:tc>
        <w:tc>
          <w:tcPr>
            <w:tcW w:w="4132" w:type="dxa"/>
            <w:tcBorders>
              <w:bottom w:val="single" w:sz="4" w:space="0" w:color="auto"/>
            </w:tcBorders>
            <w:shd w:val="clear" w:color="auto" w:fill="00FF00"/>
          </w:tcPr>
          <w:p w14:paraId="056E6811" w14:textId="0B4FBECF"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29.573 0</w:t>
            </w:r>
            <w:r w:rsidR="00414FF1">
              <w:rPr>
                <w:rFonts w:ascii="Arial" w:hAnsi="Arial" w:cs="Arial"/>
                <w:color w:val="000000"/>
                <w:sz w:val="20"/>
                <w:szCs w:val="20"/>
                <w:lang w:val="en-US"/>
              </w:rPr>
              <w:t>162</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79AFCDC"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0FE375F7"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43149E4"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6F7428A4" w14:textId="77777777" w:rsidTr="00DD4D8F">
        <w:trPr>
          <w:trHeight w:val="20"/>
        </w:trPr>
        <w:tc>
          <w:tcPr>
            <w:tcW w:w="1073" w:type="dxa"/>
            <w:tcBorders>
              <w:bottom w:val="single" w:sz="4" w:space="0" w:color="auto"/>
            </w:tcBorders>
            <w:shd w:val="clear" w:color="auto" w:fill="auto"/>
          </w:tcPr>
          <w:p w14:paraId="386D6DAF"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15AC7D"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F87100D"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B7F97FD" w14:textId="77777777" w:rsidR="00C12A70" w:rsidRPr="005E6C60" w:rsidRDefault="00C12A70" w:rsidP="00C12A70">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8F6B9E0" w14:textId="77777777" w:rsidR="00C12A70" w:rsidRPr="005E6C60" w:rsidRDefault="00C12A70" w:rsidP="00C12A70">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D9D9D9" w:themeFill="background1" w:themeFillShade="D9"/>
          </w:tcPr>
          <w:p w14:paraId="4C458EAE"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37F8DEB"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4F2B3B23" w14:textId="77777777" w:rsidTr="00550521">
        <w:trPr>
          <w:trHeight w:val="20"/>
        </w:trPr>
        <w:tc>
          <w:tcPr>
            <w:tcW w:w="1073" w:type="dxa"/>
            <w:tcBorders>
              <w:bottom w:val="single" w:sz="4" w:space="0" w:color="auto"/>
            </w:tcBorders>
            <w:shd w:val="clear" w:color="auto" w:fill="auto"/>
          </w:tcPr>
          <w:p w14:paraId="5648053A"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3FD6068"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A68438E"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CF48D42" w14:textId="77777777" w:rsidR="00C12A70" w:rsidRPr="005E6C60" w:rsidRDefault="00C12A70" w:rsidP="00C12A70">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CDBDB51" w14:textId="77777777" w:rsidR="00C12A70" w:rsidRPr="005E6C60" w:rsidRDefault="00C12A70" w:rsidP="00C12A70">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D9D9D9" w:themeFill="background1" w:themeFillShade="D9"/>
          </w:tcPr>
          <w:p w14:paraId="4979910F"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7BED62C"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34B46B99" w14:textId="77777777" w:rsidTr="00550521">
        <w:trPr>
          <w:trHeight w:val="20"/>
        </w:trPr>
        <w:tc>
          <w:tcPr>
            <w:tcW w:w="1073" w:type="dxa"/>
            <w:tcBorders>
              <w:bottom w:val="single" w:sz="4" w:space="0" w:color="auto"/>
            </w:tcBorders>
            <w:shd w:val="clear" w:color="auto" w:fill="auto"/>
          </w:tcPr>
          <w:p w14:paraId="48888FCC"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015608"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04E5156"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79347AE" w14:textId="77777777" w:rsidR="00C12A70" w:rsidRDefault="00C12A70" w:rsidP="00C12A70">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831A638" w14:textId="77777777" w:rsidR="00C12A70" w:rsidRPr="005E6C60" w:rsidRDefault="00C12A70" w:rsidP="00C12A70">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D9D9D9" w:themeFill="background1" w:themeFillShade="D9"/>
          </w:tcPr>
          <w:p w14:paraId="13C27B2D"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6FC361B"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34DF7AB9" w14:textId="77777777" w:rsidTr="00234152">
        <w:trPr>
          <w:trHeight w:val="20"/>
        </w:trPr>
        <w:tc>
          <w:tcPr>
            <w:tcW w:w="1073" w:type="dxa"/>
            <w:tcBorders>
              <w:bottom w:val="single" w:sz="4" w:space="0" w:color="auto"/>
            </w:tcBorders>
            <w:shd w:val="clear" w:color="auto" w:fill="auto"/>
          </w:tcPr>
          <w:p w14:paraId="0890927E"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D50B14F"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00FF00"/>
          </w:tcPr>
          <w:p w14:paraId="0BAEECC2" w14:textId="5B09C31E" w:rsidR="00C12A70" w:rsidRPr="00414FF1" w:rsidRDefault="00414FF1" w:rsidP="00C12A70">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5</w:t>
            </w:r>
            <w:r>
              <w:rPr>
                <w:rFonts w:ascii="Arial" w:eastAsiaTheme="minorEastAsia" w:hAnsi="Arial" w:cs="Arial"/>
                <w:color w:val="000000"/>
                <w:sz w:val="20"/>
                <w:szCs w:val="20"/>
                <w:lang w:val="en-US" w:eastAsia="zh-CN"/>
              </w:rPr>
              <w:t>643</w:t>
            </w:r>
          </w:p>
        </w:tc>
        <w:tc>
          <w:tcPr>
            <w:tcW w:w="4132" w:type="dxa"/>
            <w:tcBorders>
              <w:bottom w:val="single" w:sz="4" w:space="0" w:color="auto"/>
            </w:tcBorders>
            <w:shd w:val="clear" w:color="auto" w:fill="00FF00"/>
          </w:tcPr>
          <w:p w14:paraId="50BD85C6" w14:textId="0ED6A062" w:rsidR="00C12A70" w:rsidRPr="00F318C1" w:rsidRDefault="00C12A70" w:rsidP="00C12A70">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0</w:t>
            </w:r>
            <w:r w:rsidR="00414FF1">
              <w:rPr>
                <w:rFonts w:ascii="Arial" w:hAnsi="Arial" w:cs="Arial"/>
                <w:color w:val="000000"/>
                <w:sz w:val="20"/>
                <w:szCs w:val="20"/>
                <w:lang w:val="en-US"/>
              </w:rPr>
              <w:t>045</w:t>
            </w:r>
            <w:r>
              <w:rPr>
                <w:rFonts w:ascii="Arial" w:hAnsi="Arial" w:cs="Arial"/>
                <w:color w:val="000000"/>
                <w:sz w:val="20"/>
                <w:szCs w:val="20"/>
                <w:lang w:val="en-US"/>
              </w:rPr>
              <w:t xml:space="preserve">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1C1D8B8" w14:textId="77777777" w:rsidR="00C12A70" w:rsidRPr="005E6C60" w:rsidRDefault="00C12A70" w:rsidP="00C12A70">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00FF00"/>
          </w:tcPr>
          <w:p w14:paraId="54A3D1E0"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BB75FB5"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13662E4D" w14:textId="77777777" w:rsidTr="009E5732">
        <w:trPr>
          <w:trHeight w:val="20"/>
        </w:trPr>
        <w:tc>
          <w:tcPr>
            <w:tcW w:w="1073" w:type="dxa"/>
            <w:tcBorders>
              <w:bottom w:val="single" w:sz="4" w:space="0" w:color="auto"/>
            </w:tcBorders>
            <w:shd w:val="clear" w:color="auto" w:fill="auto"/>
          </w:tcPr>
          <w:p w14:paraId="7C73C81F"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D140F5"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00FF00"/>
          </w:tcPr>
          <w:p w14:paraId="76B5957F" w14:textId="63E48B6F" w:rsidR="00C12A70" w:rsidRPr="00414FF1" w:rsidRDefault="00414FF1" w:rsidP="00C12A70">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5</w:t>
            </w:r>
            <w:r>
              <w:rPr>
                <w:rFonts w:ascii="Arial" w:eastAsiaTheme="minorEastAsia" w:hAnsi="Arial" w:cs="Arial"/>
                <w:color w:val="000000"/>
                <w:sz w:val="20"/>
                <w:szCs w:val="20"/>
                <w:lang w:val="en-US" w:eastAsia="zh-CN"/>
              </w:rPr>
              <w:t>644</w:t>
            </w:r>
          </w:p>
        </w:tc>
        <w:tc>
          <w:tcPr>
            <w:tcW w:w="4132" w:type="dxa"/>
            <w:tcBorders>
              <w:bottom w:val="single" w:sz="4" w:space="0" w:color="auto"/>
            </w:tcBorders>
            <w:shd w:val="clear" w:color="auto" w:fill="00FF00"/>
          </w:tcPr>
          <w:p w14:paraId="2F352692" w14:textId="436C772F"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29.598 0</w:t>
            </w:r>
            <w:r w:rsidR="00414FF1">
              <w:rPr>
                <w:rFonts w:ascii="Arial" w:hAnsi="Arial" w:cs="Arial"/>
                <w:color w:val="000000"/>
                <w:sz w:val="20"/>
                <w:szCs w:val="20"/>
                <w:lang w:val="en-US"/>
              </w:rPr>
              <w:t>071</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515709A" w14:textId="0DB8F768" w:rsidR="00C12A70" w:rsidRPr="005E6C60" w:rsidRDefault="00D05B7A" w:rsidP="00C12A70">
            <w:pPr>
              <w:rPr>
                <w:rFonts w:ascii="Arial" w:hAnsi="Arial" w:cs="Arial"/>
                <w:color w:val="000000"/>
                <w:sz w:val="20"/>
                <w:szCs w:val="20"/>
                <w:lang w:val="en-US"/>
              </w:rPr>
            </w:pPr>
            <w:r>
              <w:rPr>
                <w:rFonts w:ascii="Arial" w:hAnsi="Arial" w:cs="Arial"/>
                <w:color w:val="000000"/>
                <w:sz w:val="20"/>
                <w:szCs w:val="20"/>
              </w:rPr>
              <w:t>Cisco</w:t>
            </w:r>
          </w:p>
        </w:tc>
        <w:tc>
          <w:tcPr>
            <w:tcW w:w="1775" w:type="dxa"/>
            <w:tcBorders>
              <w:bottom w:val="single" w:sz="4" w:space="0" w:color="auto"/>
            </w:tcBorders>
            <w:shd w:val="clear" w:color="auto" w:fill="00FF00"/>
          </w:tcPr>
          <w:p w14:paraId="428D9B50" w14:textId="77777777" w:rsidR="00C12A70" w:rsidRPr="005E6C60" w:rsidRDefault="00C12A70" w:rsidP="00C12A70">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D8C1DF5"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663E13D1" w14:textId="77777777" w:rsidTr="009E5732">
        <w:trPr>
          <w:trHeight w:val="20"/>
        </w:trPr>
        <w:tc>
          <w:tcPr>
            <w:tcW w:w="1073" w:type="dxa"/>
            <w:tcBorders>
              <w:bottom w:val="single" w:sz="4" w:space="0" w:color="auto"/>
            </w:tcBorders>
            <w:shd w:val="clear" w:color="auto" w:fill="auto"/>
          </w:tcPr>
          <w:p w14:paraId="520B01D5"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523B9F"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00FF00"/>
          </w:tcPr>
          <w:p w14:paraId="6CC6042C" w14:textId="122E82A8" w:rsidR="00C12A70" w:rsidRPr="00414FF1" w:rsidRDefault="00414FF1" w:rsidP="00C12A70">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5</w:t>
            </w:r>
            <w:r>
              <w:rPr>
                <w:rFonts w:ascii="Arial" w:eastAsiaTheme="minorEastAsia" w:hAnsi="Arial" w:cs="Arial"/>
                <w:color w:val="000000"/>
                <w:sz w:val="20"/>
                <w:szCs w:val="20"/>
                <w:lang w:val="en-US" w:eastAsia="zh-CN"/>
              </w:rPr>
              <w:t>645</w:t>
            </w:r>
          </w:p>
        </w:tc>
        <w:tc>
          <w:tcPr>
            <w:tcW w:w="4132" w:type="dxa"/>
            <w:tcBorders>
              <w:bottom w:val="single" w:sz="4" w:space="0" w:color="auto"/>
            </w:tcBorders>
            <w:shd w:val="clear" w:color="auto" w:fill="00FF00"/>
          </w:tcPr>
          <w:p w14:paraId="039AFBC8" w14:textId="2F8BBF9C"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29.673 0</w:t>
            </w:r>
            <w:r w:rsidR="00414FF1">
              <w:rPr>
                <w:rFonts w:ascii="Arial" w:hAnsi="Arial" w:cs="Arial"/>
                <w:color w:val="000000"/>
                <w:sz w:val="20"/>
                <w:szCs w:val="20"/>
                <w:lang w:val="en-US"/>
              </w:rPr>
              <w:t>049</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BB9DB6E"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5423F881" w14:textId="77777777" w:rsidR="00C12A70" w:rsidRPr="005E6C60" w:rsidRDefault="00C12A70" w:rsidP="00C12A70">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3015C49"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460375CF" w14:textId="77777777" w:rsidTr="00575F2A">
        <w:trPr>
          <w:trHeight w:val="20"/>
        </w:trPr>
        <w:tc>
          <w:tcPr>
            <w:tcW w:w="1073" w:type="dxa"/>
            <w:tcBorders>
              <w:bottom w:val="single" w:sz="4" w:space="0" w:color="auto"/>
            </w:tcBorders>
            <w:shd w:val="clear" w:color="auto" w:fill="auto"/>
          </w:tcPr>
          <w:p w14:paraId="768B14B6"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0A68E84" w14:textId="77777777" w:rsidR="00C12A70" w:rsidRPr="005E6C60" w:rsidRDefault="00C12A70" w:rsidP="00C12A70">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0B6364C"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auto"/>
          </w:tcPr>
          <w:p w14:paraId="094DBB02" w14:textId="77777777" w:rsidR="00C12A70" w:rsidRPr="005E6C60"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auto"/>
          </w:tcPr>
          <w:p w14:paraId="060BF473" w14:textId="77777777" w:rsidR="00C12A70" w:rsidRPr="005E6C60"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auto"/>
          </w:tcPr>
          <w:p w14:paraId="13ADA683" w14:textId="77777777" w:rsidR="00C12A70" w:rsidRPr="005E6C60"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auto"/>
          </w:tcPr>
          <w:p w14:paraId="07D9B50D" w14:textId="77777777" w:rsidR="00C12A70" w:rsidRPr="00F028F6" w:rsidRDefault="00C12A70" w:rsidP="00C12A70">
            <w:pPr>
              <w:rPr>
                <w:rFonts w:ascii="Arial" w:hAnsi="Arial" w:cs="Arial"/>
                <w:sz w:val="20"/>
                <w:szCs w:val="20"/>
                <w:lang w:val="en-US"/>
              </w:rPr>
            </w:pPr>
          </w:p>
        </w:tc>
      </w:tr>
      <w:tr w:rsidR="00C12A70" w:rsidRPr="005E6C60" w14:paraId="600907D6" w14:textId="77777777" w:rsidTr="000F0BED">
        <w:trPr>
          <w:trHeight w:val="20"/>
        </w:trPr>
        <w:tc>
          <w:tcPr>
            <w:tcW w:w="1073" w:type="dxa"/>
            <w:tcBorders>
              <w:bottom w:val="single" w:sz="4" w:space="0" w:color="auto"/>
            </w:tcBorders>
            <w:shd w:val="clear" w:color="auto" w:fill="F4B083"/>
          </w:tcPr>
          <w:p w14:paraId="0DCB67FC" w14:textId="77777777" w:rsidR="00C12A70" w:rsidRPr="005E6C60" w:rsidRDefault="00C12A70" w:rsidP="00C12A70">
            <w:pPr>
              <w:rPr>
                <w:rFonts w:ascii="Arial" w:eastAsia="Batang" w:hAnsi="Arial" w:cs="Arial"/>
                <w:b/>
                <w:color w:val="000000"/>
                <w:lang w:eastAsia="ko-KR"/>
              </w:rPr>
            </w:pPr>
            <w:r>
              <w:rPr>
                <w:rFonts w:ascii="Arial" w:eastAsia="Batang" w:hAnsi="Arial" w:cs="Arial"/>
                <w:b/>
                <w:color w:val="000000"/>
                <w:lang w:eastAsia="ko-KR"/>
              </w:rPr>
              <w:t>7</w:t>
            </w:r>
          </w:p>
        </w:tc>
        <w:tc>
          <w:tcPr>
            <w:tcW w:w="2550" w:type="dxa"/>
            <w:tcBorders>
              <w:bottom w:val="single" w:sz="4" w:space="0" w:color="auto"/>
            </w:tcBorders>
            <w:shd w:val="clear" w:color="auto" w:fill="F4B083"/>
          </w:tcPr>
          <w:p w14:paraId="4F60E398" w14:textId="77777777" w:rsidR="00C12A70" w:rsidRPr="005E6C60" w:rsidRDefault="00C12A70" w:rsidP="00C12A70">
            <w:pPr>
              <w:ind w:left="838" w:hanging="814"/>
              <w:rPr>
                <w:rFonts w:ascii="Arial" w:eastAsia="Batang" w:hAnsi="Arial" w:cs="Arial"/>
                <w:b/>
                <w:color w:val="000000"/>
                <w:lang w:eastAsia="ko-KR"/>
              </w:rPr>
            </w:pPr>
            <w:r>
              <w:rPr>
                <w:rFonts w:ascii="Arial" w:hAnsi="Arial" w:cs="Arial"/>
                <w:b/>
              </w:rPr>
              <w:t>Release 17</w:t>
            </w:r>
          </w:p>
        </w:tc>
        <w:tc>
          <w:tcPr>
            <w:tcW w:w="1192" w:type="dxa"/>
            <w:tcBorders>
              <w:bottom w:val="single" w:sz="4" w:space="0" w:color="auto"/>
            </w:tcBorders>
            <w:shd w:val="clear" w:color="auto" w:fill="F4B083"/>
          </w:tcPr>
          <w:p w14:paraId="53082F23" w14:textId="77777777" w:rsidR="00C12A70" w:rsidRPr="005E6C60" w:rsidRDefault="00C12A70" w:rsidP="00C12A70">
            <w:pPr>
              <w:rPr>
                <w:rFonts w:ascii="Arial" w:hAnsi="Arial" w:cs="Arial"/>
                <w:color w:val="000000"/>
                <w:sz w:val="20"/>
                <w:szCs w:val="20"/>
              </w:rPr>
            </w:pPr>
          </w:p>
        </w:tc>
        <w:tc>
          <w:tcPr>
            <w:tcW w:w="4132" w:type="dxa"/>
            <w:tcBorders>
              <w:bottom w:val="single" w:sz="4" w:space="0" w:color="auto"/>
            </w:tcBorders>
            <w:shd w:val="clear" w:color="auto" w:fill="F4B083"/>
          </w:tcPr>
          <w:p w14:paraId="7C052149" w14:textId="77777777" w:rsidR="00C12A70" w:rsidRPr="005E6C60" w:rsidRDefault="00C12A70" w:rsidP="00C12A70">
            <w:pPr>
              <w:rPr>
                <w:rFonts w:ascii="Arial" w:hAnsi="Arial" w:cs="Arial"/>
                <w:color w:val="000000"/>
                <w:sz w:val="20"/>
                <w:szCs w:val="20"/>
              </w:rPr>
            </w:pPr>
          </w:p>
        </w:tc>
        <w:tc>
          <w:tcPr>
            <w:tcW w:w="1984" w:type="dxa"/>
            <w:tcBorders>
              <w:bottom w:val="single" w:sz="4" w:space="0" w:color="auto"/>
            </w:tcBorders>
            <w:shd w:val="clear" w:color="auto" w:fill="F4B083"/>
          </w:tcPr>
          <w:p w14:paraId="6BDAE9F9" w14:textId="77777777" w:rsidR="00C12A70" w:rsidRPr="005E6C60" w:rsidRDefault="00C12A70" w:rsidP="00C12A70">
            <w:pPr>
              <w:rPr>
                <w:rFonts w:ascii="Arial" w:hAnsi="Arial" w:cs="Arial"/>
                <w:color w:val="000000"/>
                <w:sz w:val="20"/>
                <w:szCs w:val="20"/>
              </w:rPr>
            </w:pPr>
          </w:p>
        </w:tc>
        <w:tc>
          <w:tcPr>
            <w:tcW w:w="1775" w:type="dxa"/>
            <w:tcBorders>
              <w:bottom w:val="single" w:sz="4" w:space="0" w:color="auto"/>
            </w:tcBorders>
            <w:shd w:val="clear" w:color="auto" w:fill="F4B083"/>
          </w:tcPr>
          <w:p w14:paraId="484EEA6B" w14:textId="77777777" w:rsidR="00C12A70" w:rsidRPr="005E6C60" w:rsidRDefault="00C12A70" w:rsidP="00C12A70">
            <w:pPr>
              <w:rPr>
                <w:rFonts w:ascii="Arial" w:hAnsi="Arial" w:cs="Arial"/>
                <w:color w:val="000000"/>
                <w:sz w:val="20"/>
                <w:szCs w:val="20"/>
              </w:rPr>
            </w:pPr>
          </w:p>
        </w:tc>
        <w:tc>
          <w:tcPr>
            <w:tcW w:w="6368" w:type="dxa"/>
            <w:tcBorders>
              <w:bottom w:val="single" w:sz="4" w:space="0" w:color="auto"/>
            </w:tcBorders>
            <w:shd w:val="clear" w:color="auto" w:fill="F4B083"/>
          </w:tcPr>
          <w:p w14:paraId="1683F98B" w14:textId="77777777" w:rsidR="00C12A70" w:rsidRPr="00F028F6" w:rsidRDefault="00C12A70" w:rsidP="00C12A70">
            <w:pPr>
              <w:rPr>
                <w:rFonts w:ascii="Arial" w:hAnsi="Arial" w:cs="Arial"/>
                <w:sz w:val="20"/>
                <w:szCs w:val="20"/>
              </w:rPr>
            </w:pPr>
          </w:p>
        </w:tc>
      </w:tr>
      <w:tr w:rsidR="00C12A70" w:rsidRPr="000B15DD" w14:paraId="55F3F513" w14:textId="77777777" w:rsidTr="00575F2A">
        <w:trPr>
          <w:trHeight w:val="20"/>
        </w:trPr>
        <w:tc>
          <w:tcPr>
            <w:tcW w:w="1073" w:type="dxa"/>
            <w:tcBorders>
              <w:bottom w:val="single" w:sz="4" w:space="0" w:color="auto"/>
            </w:tcBorders>
            <w:shd w:val="clear" w:color="auto" w:fill="F4B083"/>
          </w:tcPr>
          <w:p w14:paraId="557E7B60" w14:textId="77777777" w:rsidR="00C12A70" w:rsidRPr="005E6C60" w:rsidRDefault="00C12A70" w:rsidP="00C12A70">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.1</w:t>
            </w:r>
          </w:p>
        </w:tc>
        <w:tc>
          <w:tcPr>
            <w:tcW w:w="2550" w:type="dxa"/>
            <w:tcBorders>
              <w:bottom w:val="single" w:sz="4" w:space="0" w:color="auto"/>
            </w:tcBorders>
            <w:shd w:val="clear" w:color="auto" w:fill="F4B083"/>
          </w:tcPr>
          <w:p w14:paraId="704FFB85" w14:textId="77777777" w:rsidR="00C12A70" w:rsidRPr="005E6C60" w:rsidRDefault="00C12A70" w:rsidP="00C12A70">
            <w:pPr>
              <w:ind w:left="838" w:hanging="814"/>
              <w:rPr>
                <w:rFonts w:ascii="Arial" w:eastAsia="Batang" w:hAnsi="Arial" w:cs="Arial"/>
                <w:b/>
                <w:color w:val="000000"/>
                <w:lang w:eastAsia="ko-KR"/>
              </w:rPr>
            </w:pPr>
            <w:r w:rsidRPr="005E6C60">
              <w:rPr>
                <w:rFonts w:ascii="Arial" w:hAnsi="Arial" w:cs="Arial"/>
                <w:b/>
              </w:rPr>
              <w:t>CT4 Led WIs</w:t>
            </w:r>
          </w:p>
        </w:tc>
        <w:tc>
          <w:tcPr>
            <w:tcW w:w="1192" w:type="dxa"/>
            <w:tcBorders>
              <w:bottom w:val="single" w:sz="4" w:space="0" w:color="auto"/>
            </w:tcBorders>
            <w:shd w:val="clear" w:color="auto" w:fill="F4B083"/>
          </w:tcPr>
          <w:p w14:paraId="477121DD" w14:textId="77777777" w:rsidR="00C12A70" w:rsidRPr="005E6C60" w:rsidRDefault="00C12A70" w:rsidP="00C12A70">
            <w:pPr>
              <w:rPr>
                <w:rFonts w:ascii="Arial" w:hAnsi="Arial" w:cs="Arial"/>
                <w:color w:val="000000"/>
                <w:sz w:val="20"/>
                <w:szCs w:val="20"/>
              </w:rPr>
            </w:pPr>
          </w:p>
        </w:tc>
        <w:tc>
          <w:tcPr>
            <w:tcW w:w="4132" w:type="dxa"/>
            <w:tcBorders>
              <w:bottom w:val="single" w:sz="4" w:space="0" w:color="auto"/>
            </w:tcBorders>
            <w:shd w:val="clear" w:color="auto" w:fill="F4B083"/>
          </w:tcPr>
          <w:p w14:paraId="5A2D0190" w14:textId="77777777" w:rsidR="00C12A70" w:rsidRPr="005E6C60" w:rsidRDefault="00C12A70" w:rsidP="00C12A70">
            <w:pPr>
              <w:rPr>
                <w:rFonts w:ascii="Arial" w:hAnsi="Arial" w:cs="Arial"/>
                <w:color w:val="000000"/>
                <w:sz w:val="20"/>
                <w:szCs w:val="20"/>
              </w:rPr>
            </w:pPr>
          </w:p>
        </w:tc>
        <w:tc>
          <w:tcPr>
            <w:tcW w:w="1984" w:type="dxa"/>
            <w:tcBorders>
              <w:bottom w:val="single" w:sz="4" w:space="0" w:color="auto"/>
            </w:tcBorders>
            <w:shd w:val="clear" w:color="auto" w:fill="F4B083"/>
          </w:tcPr>
          <w:p w14:paraId="0BA1C8D5" w14:textId="77777777" w:rsidR="00C12A70" w:rsidRPr="005E6C60" w:rsidRDefault="00C12A70" w:rsidP="00C12A70">
            <w:pPr>
              <w:rPr>
                <w:rFonts w:ascii="Arial" w:hAnsi="Arial" w:cs="Arial"/>
                <w:color w:val="000000"/>
                <w:sz w:val="20"/>
                <w:szCs w:val="20"/>
              </w:rPr>
            </w:pPr>
          </w:p>
        </w:tc>
        <w:tc>
          <w:tcPr>
            <w:tcW w:w="1775" w:type="dxa"/>
            <w:tcBorders>
              <w:bottom w:val="single" w:sz="4" w:space="0" w:color="auto"/>
            </w:tcBorders>
            <w:shd w:val="clear" w:color="auto" w:fill="F4B083"/>
          </w:tcPr>
          <w:p w14:paraId="58A24CD9" w14:textId="77777777" w:rsidR="00C12A70" w:rsidRPr="005E6C60" w:rsidRDefault="00C12A70" w:rsidP="00C12A70">
            <w:pPr>
              <w:rPr>
                <w:rFonts w:ascii="Arial" w:hAnsi="Arial" w:cs="Arial"/>
                <w:color w:val="000000"/>
                <w:sz w:val="20"/>
                <w:szCs w:val="20"/>
              </w:rPr>
            </w:pPr>
          </w:p>
        </w:tc>
        <w:tc>
          <w:tcPr>
            <w:tcW w:w="6368" w:type="dxa"/>
            <w:tcBorders>
              <w:bottom w:val="single" w:sz="4" w:space="0" w:color="auto"/>
            </w:tcBorders>
            <w:shd w:val="clear" w:color="auto" w:fill="F4B083"/>
          </w:tcPr>
          <w:p w14:paraId="656B06E2" w14:textId="77777777" w:rsidR="00C12A70" w:rsidRPr="00F028F6" w:rsidRDefault="00C12A70" w:rsidP="00C12A70">
            <w:pPr>
              <w:rPr>
                <w:rFonts w:ascii="Arial" w:hAnsi="Arial" w:cs="Arial"/>
                <w:sz w:val="20"/>
                <w:szCs w:val="20"/>
              </w:rPr>
            </w:pPr>
          </w:p>
        </w:tc>
      </w:tr>
      <w:tr w:rsidR="00C12A70" w:rsidRPr="00E97BC7" w14:paraId="111AC640" w14:textId="77777777" w:rsidTr="008416BE">
        <w:trPr>
          <w:trHeight w:val="20"/>
        </w:trPr>
        <w:tc>
          <w:tcPr>
            <w:tcW w:w="1073" w:type="dxa"/>
            <w:tcBorders>
              <w:bottom w:val="single" w:sz="4" w:space="0" w:color="auto"/>
            </w:tcBorders>
            <w:shd w:val="clear" w:color="auto" w:fill="F4B083"/>
          </w:tcPr>
          <w:p w14:paraId="0B0DC61A"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1</w:t>
            </w:r>
          </w:p>
        </w:tc>
        <w:tc>
          <w:tcPr>
            <w:tcW w:w="2550" w:type="dxa"/>
            <w:tcBorders>
              <w:bottom w:val="single" w:sz="4" w:space="0" w:color="auto"/>
            </w:tcBorders>
            <w:shd w:val="clear" w:color="auto" w:fill="F4B083"/>
          </w:tcPr>
          <w:p w14:paraId="2A759203" w14:textId="77777777" w:rsidR="00C12A70" w:rsidRPr="005E6C60" w:rsidRDefault="00C12A70" w:rsidP="00C12A70">
            <w:pPr>
              <w:ind w:firstLine="24"/>
              <w:rPr>
                <w:rFonts w:ascii="Arial" w:eastAsia="Batang" w:hAnsi="Arial" w:cs="Arial"/>
                <w:b/>
                <w:bCs/>
                <w:lang w:val="en-US" w:eastAsia="ko-KR"/>
              </w:rPr>
            </w:pPr>
            <w:r w:rsidRPr="005E6C60">
              <w:rPr>
                <w:rFonts w:ascii="Arial" w:hAnsi="Arial" w:cs="Arial"/>
                <w:b/>
                <w:color w:val="000000"/>
                <w:lang w:val="en-US"/>
              </w:rPr>
              <w:t>Service based Interface protocol improvements</w:t>
            </w:r>
          </w:p>
        </w:tc>
        <w:tc>
          <w:tcPr>
            <w:tcW w:w="1192" w:type="dxa"/>
            <w:tcBorders>
              <w:bottom w:val="single" w:sz="4" w:space="0" w:color="auto"/>
            </w:tcBorders>
            <w:shd w:val="clear" w:color="auto" w:fill="F4B083"/>
          </w:tcPr>
          <w:p w14:paraId="7B6F4A43"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4B083"/>
          </w:tcPr>
          <w:p w14:paraId="7780EFFC"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4B083"/>
          </w:tcPr>
          <w:p w14:paraId="28839C4C"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4B083"/>
          </w:tcPr>
          <w:p w14:paraId="5C0FCBED"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4B083"/>
          </w:tcPr>
          <w:p w14:paraId="650F2567" w14:textId="77777777" w:rsidR="00C12A70" w:rsidRPr="00F028F6" w:rsidRDefault="00C12A70" w:rsidP="00C12A70">
            <w:pPr>
              <w:rPr>
                <w:rFonts w:ascii="Arial" w:hAnsi="Arial" w:cs="Arial"/>
                <w:sz w:val="20"/>
                <w:szCs w:val="20"/>
              </w:rPr>
            </w:pPr>
            <w:r w:rsidRPr="00F028F6">
              <w:rPr>
                <w:rFonts w:ascii="Arial" w:hAnsi="Arial" w:cs="Arial"/>
                <w:sz w:val="20"/>
                <w:szCs w:val="20"/>
              </w:rPr>
              <w:t>SBIProtoc17</w:t>
            </w:r>
          </w:p>
        </w:tc>
      </w:tr>
      <w:tr w:rsidR="00C12A70" w:rsidRPr="005E6C60" w14:paraId="7249B08D" w14:textId="77777777" w:rsidTr="000E68DB">
        <w:trPr>
          <w:trHeight w:val="20"/>
        </w:trPr>
        <w:tc>
          <w:tcPr>
            <w:tcW w:w="1073" w:type="dxa"/>
            <w:tcBorders>
              <w:bottom w:val="nil"/>
            </w:tcBorders>
            <w:shd w:val="clear" w:color="auto" w:fill="auto"/>
          </w:tcPr>
          <w:p w14:paraId="0539D8D7" w14:textId="77777777" w:rsidR="00C12A70" w:rsidRPr="005E6C60" w:rsidRDefault="00C12A70" w:rsidP="00C12A70">
            <w:pPr>
              <w:rPr>
                <w:rFonts w:ascii="Arial" w:eastAsia="Batang" w:hAnsi="Arial" w:cs="Arial"/>
                <w:b/>
                <w:lang w:eastAsia="ko-KR"/>
              </w:rPr>
            </w:pPr>
          </w:p>
        </w:tc>
        <w:tc>
          <w:tcPr>
            <w:tcW w:w="2550" w:type="dxa"/>
            <w:tcBorders>
              <w:bottom w:val="nil"/>
            </w:tcBorders>
            <w:shd w:val="clear" w:color="auto" w:fill="9CC2E5" w:themeFill="accent1" w:themeFillTint="99"/>
          </w:tcPr>
          <w:p w14:paraId="17406981" w14:textId="77777777" w:rsidR="00C12A70" w:rsidRPr="00A07185" w:rsidRDefault="00C12A70" w:rsidP="00C12A70">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1D1C3296" w14:textId="77777777" w:rsidR="00C12A70" w:rsidRPr="005E6C60" w:rsidRDefault="00000000" w:rsidP="00C12A70">
            <w:pPr>
              <w:rPr>
                <w:rFonts w:ascii="Arial" w:hAnsi="Arial" w:cs="Arial"/>
                <w:sz w:val="20"/>
                <w:szCs w:val="20"/>
                <w:lang w:val="en-US"/>
              </w:rPr>
            </w:pPr>
            <w:hyperlink r:id="rId537" w:history="1">
              <w:r w:rsidR="00C12A70">
                <w:rPr>
                  <w:rStyle w:val="af2"/>
                  <w:rFonts w:ascii="Arial" w:hAnsi="Arial" w:cs="Arial"/>
                  <w:sz w:val="20"/>
                  <w:szCs w:val="20"/>
                  <w:lang w:val="en-US"/>
                </w:rPr>
                <w:t>5310</w:t>
              </w:r>
            </w:hyperlink>
          </w:p>
        </w:tc>
        <w:tc>
          <w:tcPr>
            <w:tcW w:w="4132" w:type="dxa"/>
            <w:tcBorders>
              <w:bottom w:val="single" w:sz="4" w:space="0" w:color="auto"/>
            </w:tcBorders>
            <w:shd w:val="clear" w:color="auto" w:fill="auto"/>
          </w:tcPr>
          <w:p w14:paraId="5DCD6B39" w14:textId="77777777" w:rsidR="00C12A70" w:rsidRPr="005E6C60" w:rsidRDefault="00C12A70" w:rsidP="00C12A70">
            <w:pPr>
              <w:rPr>
                <w:rFonts w:ascii="Arial" w:hAnsi="Arial" w:cs="Arial"/>
                <w:sz w:val="20"/>
                <w:szCs w:val="20"/>
                <w:lang w:val="en-US"/>
              </w:rPr>
            </w:pPr>
            <w:r>
              <w:rPr>
                <w:rFonts w:ascii="Arial" w:hAnsi="Arial" w:cs="Arial"/>
                <w:sz w:val="20"/>
                <w:szCs w:val="20"/>
                <w:lang w:val="en-US"/>
              </w:rPr>
              <w:t>CR 29.555 0016 Rel-17 Corrections on Announce Auth</w:t>
            </w:r>
          </w:p>
        </w:tc>
        <w:tc>
          <w:tcPr>
            <w:tcW w:w="1984" w:type="dxa"/>
            <w:tcBorders>
              <w:bottom w:val="single" w:sz="4" w:space="0" w:color="auto"/>
            </w:tcBorders>
            <w:shd w:val="clear" w:color="auto" w:fill="auto"/>
          </w:tcPr>
          <w:p w14:paraId="2C975588" w14:textId="77777777" w:rsidR="00C12A70" w:rsidRPr="005E6C60" w:rsidRDefault="00C12A70" w:rsidP="00C12A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4B9047E" w14:textId="77777777"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C4-235515</w:t>
            </w:r>
          </w:p>
        </w:tc>
        <w:tc>
          <w:tcPr>
            <w:tcW w:w="6368" w:type="dxa"/>
            <w:tcBorders>
              <w:bottom w:val="nil"/>
            </w:tcBorders>
            <w:shd w:val="clear" w:color="auto" w:fill="auto"/>
          </w:tcPr>
          <w:p w14:paraId="08EE378F" w14:textId="77777777" w:rsidR="00C12A70" w:rsidRDefault="00C12A70" w:rsidP="00C12A70">
            <w:pPr>
              <w:rPr>
                <w:rFonts w:ascii="Arial" w:hAnsi="Arial" w:cs="Arial"/>
                <w:sz w:val="20"/>
                <w:szCs w:val="20"/>
              </w:rPr>
            </w:pPr>
            <w:r>
              <w:rPr>
                <w:rFonts w:ascii="Arial" w:hAnsi="Arial" w:cs="Arial"/>
                <w:sz w:val="20"/>
                <w:szCs w:val="20"/>
              </w:rPr>
              <w:t>WI SBIProtoc18</w:t>
            </w:r>
          </w:p>
          <w:p w14:paraId="35D61E00" w14:textId="77777777" w:rsidR="00C12A70" w:rsidRPr="00F028F6" w:rsidRDefault="00C12A70" w:rsidP="00C12A70">
            <w:pPr>
              <w:rPr>
                <w:rFonts w:ascii="Arial" w:hAnsi="Arial" w:cs="Arial"/>
                <w:sz w:val="20"/>
                <w:szCs w:val="20"/>
              </w:rPr>
            </w:pPr>
            <w:r>
              <w:rPr>
                <w:rFonts w:ascii="Arial" w:hAnsi="Arial" w:cs="Arial"/>
                <w:sz w:val="20"/>
                <w:szCs w:val="20"/>
              </w:rPr>
              <w:t>CAT F</w:t>
            </w:r>
          </w:p>
        </w:tc>
      </w:tr>
      <w:tr w:rsidR="00C12A70" w:rsidRPr="005E6C60" w14:paraId="584A9755" w14:textId="77777777" w:rsidTr="00441ECB">
        <w:trPr>
          <w:trHeight w:val="20"/>
        </w:trPr>
        <w:tc>
          <w:tcPr>
            <w:tcW w:w="1073" w:type="dxa"/>
            <w:tcBorders>
              <w:top w:val="nil"/>
              <w:bottom w:val="single" w:sz="4" w:space="0" w:color="auto"/>
            </w:tcBorders>
            <w:shd w:val="clear" w:color="auto" w:fill="auto"/>
          </w:tcPr>
          <w:p w14:paraId="1007072A" w14:textId="77777777" w:rsidR="00C12A70" w:rsidRPr="005E6C6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78AA8622" w14:textId="77777777" w:rsidR="00C12A70" w:rsidRDefault="00C12A70" w:rsidP="00C12A70">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40E8C92D" w14:textId="77777777" w:rsidR="00C12A70" w:rsidRDefault="00000000" w:rsidP="00C12A70">
            <w:hyperlink r:id="rId538" w:history="1">
              <w:r w:rsidR="00C12A70">
                <w:rPr>
                  <w:rStyle w:val="af2"/>
                </w:rPr>
                <w:t>5515</w:t>
              </w:r>
            </w:hyperlink>
          </w:p>
        </w:tc>
        <w:tc>
          <w:tcPr>
            <w:tcW w:w="4132" w:type="dxa"/>
            <w:tcBorders>
              <w:top w:val="single" w:sz="4" w:space="0" w:color="auto"/>
              <w:bottom w:val="single" w:sz="4" w:space="0" w:color="auto"/>
            </w:tcBorders>
            <w:shd w:val="clear" w:color="auto" w:fill="auto"/>
          </w:tcPr>
          <w:p w14:paraId="3D7AA2E2" w14:textId="77777777" w:rsidR="00C12A70" w:rsidRDefault="00C12A70" w:rsidP="00C12A70">
            <w:pPr>
              <w:rPr>
                <w:rFonts w:ascii="Arial" w:hAnsi="Arial" w:cs="Arial"/>
                <w:sz w:val="20"/>
                <w:szCs w:val="20"/>
                <w:lang w:val="en-US"/>
              </w:rPr>
            </w:pPr>
            <w:r>
              <w:rPr>
                <w:rFonts w:ascii="Arial" w:hAnsi="Arial" w:cs="Arial"/>
                <w:sz w:val="20"/>
                <w:szCs w:val="20"/>
                <w:lang w:val="en-US"/>
              </w:rPr>
              <w:t>CR 29.555 0016 Rel-17 Corrections on Announce Auth</w:t>
            </w:r>
          </w:p>
        </w:tc>
        <w:tc>
          <w:tcPr>
            <w:tcW w:w="1984" w:type="dxa"/>
            <w:tcBorders>
              <w:top w:val="single" w:sz="4" w:space="0" w:color="auto"/>
              <w:bottom w:val="single" w:sz="4" w:space="0" w:color="auto"/>
            </w:tcBorders>
            <w:shd w:val="clear" w:color="auto" w:fill="auto"/>
          </w:tcPr>
          <w:p w14:paraId="24C78248" w14:textId="77777777" w:rsidR="00C12A70" w:rsidRDefault="00C12A70" w:rsidP="00C12A70">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14DDD741" w14:textId="1C6CBA9D" w:rsidR="00C12A7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D979CF3" w14:textId="77777777" w:rsidR="00C12A70" w:rsidRPr="00B858BE" w:rsidRDefault="00C12A70" w:rsidP="00C12A70">
            <w:pPr>
              <w:rPr>
                <w:rFonts w:ascii="Arial" w:hAnsi="Arial" w:cs="Arial"/>
                <w:color w:val="FF0000"/>
                <w:sz w:val="20"/>
                <w:szCs w:val="20"/>
              </w:rPr>
            </w:pPr>
            <w:r w:rsidRPr="00B858BE">
              <w:rPr>
                <w:rFonts w:ascii="Arial" w:hAnsi="Arial" w:cs="Arial"/>
                <w:color w:val="FF0000"/>
                <w:sz w:val="20"/>
                <w:szCs w:val="20"/>
              </w:rPr>
              <w:t>WI SBIProtoc17</w:t>
            </w:r>
          </w:p>
          <w:p w14:paraId="5C6CE2ED" w14:textId="77777777" w:rsidR="00C12A70" w:rsidRDefault="00C12A70" w:rsidP="00C12A70">
            <w:pPr>
              <w:rPr>
                <w:rFonts w:ascii="Arial" w:hAnsi="Arial" w:cs="Arial"/>
                <w:sz w:val="20"/>
                <w:szCs w:val="20"/>
              </w:rPr>
            </w:pPr>
            <w:r>
              <w:rPr>
                <w:rFonts w:ascii="Arial" w:hAnsi="Arial" w:cs="Arial"/>
                <w:sz w:val="20"/>
                <w:szCs w:val="20"/>
              </w:rPr>
              <w:t>CAT F</w:t>
            </w:r>
          </w:p>
        </w:tc>
      </w:tr>
      <w:tr w:rsidR="00C12A70" w:rsidRPr="005E6C60" w14:paraId="410D6043" w14:textId="77777777" w:rsidTr="000E68DB">
        <w:trPr>
          <w:trHeight w:val="20"/>
        </w:trPr>
        <w:tc>
          <w:tcPr>
            <w:tcW w:w="1073" w:type="dxa"/>
            <w:tcBorders>
              <w:bottom w:val="nil"/>
            </w:tcBorders>
            <w:shd w:val="clear" w:color="auto" w:fill="auto"/>
          </w:tcPr>
          <w:p w14:paraId="409C6DAC" w14:textId="77777777" w:rsidR="00C12A70" w:rsidRPr="005E6C60" w:rsidRDefault="00C12A70" w:rsidP="00C12A70">
            <w:pPr>
              <w:rPr>
                <w:rFonts w:ascii="Arial" w:eastAsia="Batang" w:hAnsi="Arial" w:cs="Arial"/>
                <w:b/>
                <w:lang w:eastAsia="ko-KR"/>
              </w:rPr>
            </w:pPr>
          </w:p>
        </w:tc>
        <w:tc>
          <w:tcPr>
            <w:tcW w:w="2550" w:type="dxa"/>
            <w:tcBorders>
              <w:bottom w:val="nil"/>
            </w:tcBorders>
            <w:shd w:val="clear" w:color="auto" w:fill="9CC2E5" w:themeFill="accent1" w:themeFillTint="99"/>
          </w:tcPr>
          <w:p w14:paraId="4C283880" w14:textId="77777777" w:rsidR="00C12A70" w:rsidRPr="00A07185" w:rsidRDefault="00C12A70" w:rsidP="00C12A70">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3E0C583F" w14:textId="77777777" w:rsidR="00C12A70" w:rsidRPr="005E6C60" w:rsidRDefault="00000000" w:rsidP="00C12A70">
            <w:pPr>
              <w:rPr>
                <w:rFonts w:ascii="Arial" w:hAnsi="Arial" w:cs="Arial"/>
                <w:sz w:val="20"/>
                <w:szCs w:val="20"/>
                <w:lang w:val="en-US"/>
              </w:rPr>
            </w:pPr>
            <w:hyperlink r:id="rId539" w:history="1">
              <w:r w:rsidR="00C12A70">
                <w:rPr>
                  <w:rStyle w:val="af2"/>
                  <w:rFonts w:ascii="Arial" w:hAnsi="Arial" w:cs="Arial"/>
                  <w:sz w:val="20"/>
                  <w:szCs w:val="20"/>
                  <w:lang w:val="en-US"/>
                </w:rPr>
                <w:t>5311</w:t>
              </w:r>
            </w:hyperlink>
          </w:p>
        </w:tc>
        <w:tc>
          <w:tcPr>
            <w:tcW w:w="4132" w:type="dxa"/>
            <w:tcBorders>
              <w:bottom w:val="single" w:sz="4" w:space="0" w:color="auto"/>
            </w:tcBorders>
            <w:shd w:val="clear" w:color="auto" w:fill="auto"/>
          </w:tcPr>
          <w:p w14:paraId="7AA2493E" w14:textId="77777777" w:rsidR="00C12A70" w:rsidRPr="005E6C60" w:rsidRDefault="00C12A70" w:rsidP="00C12A70">
            <w:pPr>
              <w:rPr>
                <w:rFonts w:ascii="Arial" w:hAnsi="Arial" w:cs="Arial"/>
                <w:sz w:val="20"/>
                <w:szCs w:val="20"/>
                <w:lang w:val="en-US"/>
              </w:rPr>
            </w:pPr>
            <w:r>
              <w:rPr>
                <w:rFonts w:ascii="Arial" w:hAnsi="Arial" w:cs="Arial"/>
                <w:sz w:val="20"/>
                <w:szCs w:val="20"/>
                <w:lang w:val="en-US"/>
              </w:rPr>
              <w:t>CR 29.555 0017 Rel-18 Corrections on Announce Auth</w:t>
            </w:r>
          </w:p>
        </w:tc>
        <w:tc>
          <w:tcPr>
            <w:tcW w:w="1984" w:type="dxa"/>
            <w:tcBorders>
              <w:bottom w:val="single" w:sz="4" w:space="0" w:color="auto"/>
            </w:tcBorders>
            <w:shd w:val="clear" w:color="auto" w:fill="auto"/>
          </w:tcPr>
          <w:p w14:paraId="3EE0BFFE" w14:textId="77777777" w:rsidR="00C12A70" w:rsidRPr="005E6C60" w:rsidRDefault="00C12A70" w:rsidP="00C12A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F323F7A" w14:textId="77777777"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C4-235516</w:t>
            </w:r>
          </w:p>
        </w:tc>
        <w:tc>
          <w:tcPr>
            <w:tcW w:w="6368" w:type="dxa"/>
            <w:tcBorders>
              <w:bottom w:val="nil"/>
            </w:tcBorders>
            <w:shd w:val="clear" w:color="auto" w:fill="auto"/>
          </w:tcPr>
          <w:p w14:paraId="55B9FABE" w14:textId="77777777" w:rsidR="00C12A70" w:rsidRDefault="00C12A70" w:rsidP="00C12A70">
            <w:pPr>
              <w:rPr>
                <w:rFonts w:ascii="Arial" w:hAnsi="Arial" w:cs="Arial"/>
                <w:sz w:val="20"/>
                <w:szCs w:val="20"/>
              </w:rPr>
            </w:pPr>
            <w:r>
              <w:rPr>
                <w:rFonts w:ascii="Arial" w:hAnsi="Arial" w:cs="Arial"/>
                <w:sz w:val="20"/>
                <w:szCs w:val="20"/>
              </w:rPr>
              <w:t>WI SBIProtoc18</w:t>
            </w:r>
          </w:p>
          <w:p w14:paraId="5AD5398B" w14:textId="77777777" w:rsidR="00C12A70" w:rsidRPr="00F028F6" w:rsidRDefault="00C12A70" w:rsidP="00C12A70">
            <w:pPr>
              <w:rPr>
                <w:rFonts w:ascii="Arial" w:hAnsi="Arial" w:cs="Arial"/>
                <w:sz w:val="20"/>
                <w:szCs w:val="20"/>
              </w:rPr>
            </w:pPr>
            <w:r>
              <w:rPr>
                <w:rFonts w:ascii="Arial" w:hAnsi="Arial" w:cs="Arial"/>
                <w:sz w:val="20"/>
                <w:szCs w:val="20"/>
              </w:rPr>
              <w:t>CAT A</w:t>
            </w:r>
          </w:p>
        </w:tc>
      </w:tr>
      <w:tr w:rsidR="00C12A70" w:rsidRPr="005E6C60" w14:paraId="60A84073" w14:textId="77777777" w:rsidTr="008A5D49">
        <w:trPr>
          <w:trHeight w:val="20"/>
        </w:trPr>
        <w:tc>
          <w:tcPr>
            <w:tcW w:w="1073" w:type="dxa"/>
            <w:tcBorders>
              <w:top w:val="nil"/>
              <w:bottom w:val="single" w:sz="4" w:space="0" w:color="auto"/>
            </w:tcBorders>
            <w:shd w:val="clear" w:color="auto" w:fill="auto"/>
          </w:tcPr>
          <w:p w14:paraId="3932D138" w14:textId="77777777" w:rsidR="00C12A70" w:rsidRPr="005E6C6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6D9113E1" w14:textId="77777777" w:rsidR="00C12A70" w:rsidRDefault="00C12A70" w:rsidP="00C12A70">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71B483F7" w14:textId="77777777" w:rsidR="00C12A70" w:rsidRDefault="00000000" w:rsidP="00C12A70">
            <w:hyperlink r:id="rId540" w:history="1">
              <w:r w:rsidR="00C12A70">
                <w:rPr>
                  <w:rStyle w:val="af2"/>
                </w:rPr>
                <w:t>5516</w:t>
              </w:r>
            </w:hyperlink>
          </w:p>
        </w:tc>
        <w:tc>
          <w:tcPr>
            <w:tcW w:w="4132" w:type="dxa"/>
            <w:tcBorders>
              <w:top w:val="single" w:sz="4" w:space="0" w:color="auto"/>
              <w:bottom w:val="single" w:sz="4" w:space="0" w:color="auto"/>
            </w:tcBorders>
            <w:shd w:val="clear" w:color="auto" w:fill="auto"/>
          </w:tcPr>
          <w:p w14:paraId="353783DB" w14:textId="77777777" w:rsidR="00C12A70" w:rsidRDefault="00C12A70" w:rsidP="00C12A70">
            <w:pPr>
              <w:rPr>
                <w:rFonts w:ascii="Arial" w:hAnsi="Arial" w:cs="Arial"/>
                <w:sz w:val="20"/>
                <w:szCs w:val="20"/>
                <w:lang w:val="en-US"/>
              </w:rPr>
            </w:pPr>
            <w:r>
              <w:rPr>
                <w:rFonts w:ascii="Arial" w:hAnsi="Arial" w:cs="Arial"/>
                <w:sz w:val="20"/>
                <w:szCs w:val="20"/>
                <w:lang w:val="en-US"/>
              </w:rPr>
              <w:t>CR 29.555 0017 Rel-18 Corrections on Announce Auth</w:t>
            </w:r>
          </w:p>
        </w:tc>
        <w:tc>
          <w:tcPr>
            <w:tcW w:w="1984" w:type="dxa"/>
            <w:tcBorders>
              <w:top w:val="single" w:sz="4" w:space="0" w:color="auto"/>
              <w:bottom w:val="single" w:sz="4" w:space="0" w:color="auto"/>
            </w:tcBorders>
            <w:shd w:val="clear" w:color="auto" w:fill="auto"/>
          </w:tcPr>
          <w:p w14:paraId="2DCA3C68" w14:textId="77777777" w:rsidR="00C12A70" w:rsidRDefault="00C12A70" w:rsidP="00C12A70">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427C1F13" w14:textId="0BCEF95A" w:rsidR="00C12A7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EC0E5B5" w14:textId="77777777" w:rsidR="00C12A70" w:rsidRPr="00B858BE" w:rsidRDefault="00C12A70" w:rsidP="00C12A70">
            <w:pPr>
              <w:rPr>
                <w:rFonts w:ascii="Arial" w:hAnsi="Arial" w:cs="Arial"/>
                <w:color w:val="FF0000"/>
                <w:sz w:val="20"/>
                <w:szCs w:val="20"/>
              </w:rPr>
            </w:pPr>
            <w:r w:rsidRPr="00B858BE">
              <w:rPr>
                <w:rFonts w:ascii="Arial" w:hAnsi="Arial" w:cs="Arial"/>
                <w:color w:val="FF0000"/>
                <w:sz w:val="20"/>
                <w:szCs w:val="20"/>
              </w:rPr>
              <w:t>WI SBIProtoc17</w:t>
            </w:r>
          </w:p>
          <w:p w14:paraId="3939275F" w14:textId="77C4F613" w:rsidR="00C12A70" w:rsidRDefault="00C12A70" w:rsidP="00C12A70">
            <w:pPr>
              <w:rPr>
                <w:rFonts w:ascii="Arial" w:hAnsi="Arial" w:cs="Arial"/>
                <w:sz w:val="20"/>
                <w:szCs w:val="20"/>
              </w:rPr>
            </w:pPr>
            <w:r>
              <w:rPr>
                <w:rFonts w:ascii="Arial" w:hAnsi="Arial" w:cs="Arial"/>
                <w:sz w:val="20"/>
                <w:szCs w:val="20"/>
              </w:rPr>
              <w:t>CAT A</w:t>
            </w:r>
          </w:p>
        </w:tc>
      </w:tr>
      <w:tr w:rsidR="00C12A70" w:rsidRPr="00E97BC7" w14:paraId="1D5DC237" w14:textId="77777777" w:rsidTr="008416BE">
        <w:trPr>
          <w:trHeight w:val="20"/>
        </w:trPr>
        <w:tc>
          <w:tcPr>
            <w:tcW w:w="1073" w:type="dxa"/>
            <w:tcBorders>
              <w:bottom w:val="single" w:sz="4" w:space="0" w:color="auto"/>
            </w:tcBorders>
            <w:shd w:val="clear" w:color="auto" w:fill="auto"/>
          </w:tcPr>
          <w:p w14:paraId="06E1F461"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FFFFFF"/>
          </w:tcPr>
          <w:p w14:paraId="2568EC68" w14:textId="1C39B47F" w:rsidR="00C12A70" w:rsidRPr="005E6C60" w:rsidRDefault="00C12A70" w:rsidP="00C12A70">
            <w:pPr>
              <w:ind w:firstLine="24"/>
              <w:rPr>
                <w:rFonts w:ascii="Arial" w:hAnsi="Arial" w:cs="Arial"/>
                <w:b/>
              </w:rPr>
            </w:pPr>
          </w:p>
        </w:tc>
        <w:tc>
          <w:tcPr>
            <w:tcW w:w="1192" w:type="dxa"/>
            <w:tcBorders>
              <w:bottom w:val="single" w:sz="4" w:space="0" w:color="auto"/>
            </w:tcBorders>
            <w:shd w:val="clear" w:color="auto" w:fill="auto"/>
          </w:tcPr>
          <w:p w14:paraId="454209FA" w14:textId="774B3B95" w:rsidR="00C12A70" w:rsidRPr="005E6C60" w:rsidRDefault="00C12A70" w:rsidP="00C12A70">
            <w:pPr>
              <w:rPr>
                <w:rFonts w:ascii="Arial" w:hAnsi="Arial" w:cs="Arial"/>
                <w:sz w:val="20"/>
                <w:szCs w:val="20"/>
              </w:rPr>
            </w:pPr>
          </w:p>
        </w:tc>
        <w:tc>
          <w:tcPr>
            <w:tcW w:w="4132" w:type="dxa"/>
            <w:tcBorders>
              <w:bottom w:val="single" w:sz="4" w:space="0" w:color="auto"/>
            </w:tcBorders>
            <w:shd w:val="clear" w:color="auto" w:fill="auto"/>
          </w:tcPr>
          <w:p w14:paraId="11859E81" w14:textId="3E5FABB6" w:rsidR="00C12A70" w:rsidRPr="005E6C60" w:rsidRDefault="00C12A70" w:rsidP="00C12A70">
            <w:pPr>
              <w:rPr>
                <w:rFonts w:ascii="Arial" w:hAnsi="Arial" w:cs="Arial"/>
                <w:sz w:val="20"/>
                <w:szCs w:val="20"/>
              </w:rPr>
            </w:pPr>
          </w:p>
        </w:tc>
        <w:tc>
          <w:tcPr>
            <w:tcW w:w="1984" w:type="dxa"/>
            <w:tcBorders>
              <w:bottom w:val="single" w:sz="4" w:space="0" w:color="auto"/>
            </w:tcBorders>
            <w:shd w:val="clear" w:color="auto" w:fill="auto"/>
          </w:tcPr>
          <w:p w14:paraId="4E1E76CE" w14:textId="59EB9929" w:rsidR="00C12A70" w:rsidRPr="005E6C60" w:rsidRDefault="00C12A70" w:rsidP="00C12A70">
            <w:pPr>
              <w:rPr>
                <w:rFonts w:ascii="Arial" w:hAnsi="Arial" w:cs="Arial"/>
                <w:sz w:val="20"/>
                <w:szCs w:val="20"/>
              </w:rPr>
            </w:pPr>
          </w:p>
        </w:tc>
        <w:tc>
          <w:tcPr>
            <w:tcW w:w="1775" w:type="dxa"/>
            <w:tcBorders>
              <w:bottom w:val="single" w:sz="4" w:space="0" w:color="auto"/>
            </w:tcBorders>
            <w:shd w:val="clear" w:color="auto" w:fill="auto"/>
          </w:tcPr>
          <w:p w14:paraId="01C0A2AB" w14:textId="77777777" w:rsidR="00C12A70" w:rsidRPr="005E6C60" w:rsidRDefault="00C12A70" w:rsidP="00C12A70">
            <w:pPr>
              <w:rPr>
                <w:rFonts w:ascii="Arial" w:hAnsi="Arial" w:cs="Arial"/>
                <w:sz w:val="20"/>
                <w:szCs w:val="20"/>
              </w:rPr>
            </w:pPr>
          </w:p>
        </w:tc>
        <w:tc>
          <w:tcPr>
            <w:tcW w:w="6368" w:type="dxa"/>
            <w:tcBorders>
              <w:bottom w:val="single" w:sz="4" w:space="0" w:color="auto"/>
            </w:tcBorders>
            <w:shd w:val="clear" w:color="auto" w:fill="auto"/>
          </w:tcPr>
          <w:p w14:paraId="562D27D4" w14:textId="7D87B304" w:rsidR="00C12A70" w:rsidRPr="00F028F6" w:rsidRDefault="00C12A70" w:rsidP="00C12A70">
            <w:pPr>
              <w:rPr>
                <w:rFonts w:ascii="Arial" w:hAnsi="Arial" w:cs="Arial"/>
                <w:sz w:val="20"/>
                <w:szCs w:val="20"/>
              </w:rPr>
            </w:pPr>
          </w:p>
        </w:tc>
      </w:tr>
      <w:tr w:rsidR="00C12A70" w:rsidRPr="00E97BC7" w14:paraId="528B429E" w14:textId="77777777" w:rsidTr="00575F2A">
        <w:trPr>
          <w:trHeight w:val="20"/>
        </w:trPr>
        <w:tc>
          <w:tcPr>
            <w:tcW w:w="1073" w:type="dxa"/>
            <w:tcBorders>
              <w:bottom w:val="single" w:sz="4" w:space="0" w:color="auto"/>
            </w:tcBorders>
            <w:shd w:val="clear" w:color="auto" w:fill="F4B083"/>
          </w:tcPr>
          <w:p w14:paraId="22BEACDC"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2</w:t>
            </w:r>
          </w:p>
        </w:tc>
        <w:tc>
          <w:tcPr>
            <w:tcW w:w="2550" w:type="dxa"/>
            <w:tcBorders>
              <w:bottom w:val="single" w:sz="4" w:space="0" w:color="auto"/>
            </w:tcBorders>
            <w:shd w:val="clear" w:color="auto" w:fill="F4B083"/>
          </w:tcPr>
          <w:p w14:paraId="07FA4719" w14:textId="77777777" w:rsidR="00C12A70" w:rsidRPr="005E6C60" w:rsidRDefault="00C12A70" w:rsidP="00C12A70">
            <w:pPr>
              <w:ind w:firstLine="24"/>
              <w:rPr>
                <w:rFonts w:ascii="Arial" w:eastAsia="Batang" w:hAnsi="Arial" w:cs="Arial"/>
                <w:b/>
                <w:bCs/>
                <w:lang w:eastAsia="ko-KR"/>
              </w:rPr>
            </w:pPr>
            <w:r w:rsidRPr="005E6C60">
              <w:rPr>
                <w:rFonts w:ascii="Arial" w:hAnsi="Arial" w:cs="Arial"/>
                <w:b/>
              </w:rPr>
              <w:t>BEst Practice of PFCP</w:t>
            </w:r>
          </w:p>
        </w:tc>
        <w:tc>
          <w:tcPr>
            <w:tcW w:w="1192" w:type="dxa"/>
            <w:tcBorders>
              <w:bottom w:val="single" w:sz="4" w:space="0" w:color="auto"/>
            </w:tcBorders>
            <w:shd w:val="clear" w:color="auto" w:fill="F4B083"/>
          </w:tcPr>
          <w:p w14:paraId="27862F06" w14:textId="77777777" w:rsidR="00C12A70" w:rsidRPr="005E6C60" w:rsidRDefault="00C12A70" w:rsidP="00C12A70">
            <w:pPr>
              <w:rPr>
                <w:rFonts w:ascii="Arial" w:hAnsi="Arial" w:cs="Arial"/>
                <w:sz w:val="20"/>
                <w:szCs w:val="20"/>
              </w:rPr>
            </w:pPr>
          </w:p>
        </w:tc>
        <w:tc>
          <w:tcPr>
            <w:tcW w:w="4132" w:type="dxa"/>
            <w:tcBorders>
              <w:bottom w:val="single" w:sz="4" w:space="0" w:color="auto"/>
            </w:tcBorders>
            <w:shd w:val="clear" w:color="auto" w:fill="F4B083"/>
          </w:tcPr>
          <w:p w14:paraId="61C6C1B5" w14:textId="77777777" w:rsidR="00C12A70" w:rsidRPr="005E6C60" w:rsidRDefault="00C12A70" w:rsidP="00C12A70">
            <w:pPr>
              <w:rPr>
                <w:rFonts w:ascii="Arial" w:hAnsi="Arial" w:cs="Arial"/>
                <w:sz w:val="20"/>
                <w:szCs w:val="20"/>
              </w:rPr>
            </w:pPr>
          </w:p>
        </w:tc>
        <w:tc>
          <w:tcPr>
            <w:tcW w:w="1984" w:type="dxa"/>
            <w:tcBorders>
              <w:bottom w:val="single" w:sz="4" w:space="0" w:color="auto"/>
            </w:tcBorders>
            <w:shd w:val="clear" w:color="auto" w:fill="F4B083"/>
          </w:tcPr>
          <w:p w14:paraId="2102365D" w14:textId="77777777" w:rsidR="00C12A70" w:rsidRPr="005E6C60" w:rsidRDefault="00C12A70" w:rsidP="00C12A70">
            <w:pPr>
              <w:rPr>
                <w:rFonts w:ascii="Arial" w:hAnsi="Arial" w:cs="Arial"/>
                <w:sz w:val="20"/>
                <w:szCs w:val="20"/>
              </w:rPr>
            </w:pPr>
          </w:p>
        </w:tc>
        <w:tc>
          <w:tcPr>
            <w:tcW w:w="1775" w:type="dxa"/>
            <w:tcBorders>
              <w:bottom w:val="single" w:sz="4" w:space="0" w:color="auto"/>
            </w:tcBorders>
            <w:shd w:val="clear" w:color="auto" w:fill="F4B083"/>
          </w:tcPr>
          <w:p w14:paraId="6CEC600E" w14:textId="77777777" w:rsidR="00C12A70" w:rsidRPr="005E6C60" w:rsidRDefault="00C12A70" w:rsidP="00C12A70">
            <w:pPr>
              <w:rPr>
                <w:rFonts w:ascii="Arial" w:hAnsi="Arial" w:cs="Arial"/>
                <w:sz w:val="20"/>
                <w:szCs w:val="20"/>
              </w:rPr>
            </w:pPr>
          </w:p>
        </w:tc>
        <w:tc>
          <w:tcPr>
            <w:tcW w:w="6368" w:type="dxa"/>
            <w:tcBorders>
              <w:bottom w:val="single" w:sz="4" w:space="0" w:color="auto"/>
            </w:tcBorders>
            <w:shd w:val="clear" w:color="auto" w:fill="F4B083"/>
          </w:tcPr>
          <w:p w14:paraId="432DE3DC" w14:textId="77777777" w:rsidR="00C12A70" w:rsidRPr="00F028F6" w:rsidRDefault="00C12A70" w:rsidP="00C12A70">
            <w:pPr>
              <w:rPr>
                <w:rFonts w:ascii="Arial" w:hAnsi="Arial" w:cs="Arial"/>
                <w:sz w:val="20"/>
                <w:szCs w:val="20"/>
              </w:rPr>
            </w:pPr>
            <w:r w:rsidRPr="00F028F6">
              <w:rPr>
                <w:rFonts w:ascii="Arial" w:hAnsi="Arial" w:cs="Arial"/>
                <w:sz w:val="20"/>
                <w:szCs w:val="20"/>
              </w:rPr>
              <w:t>BEPoP</w:t>
            </w:r>
          </w:p>
        </w:tc>
      </w:tr>
      <w:tr w:rsidR="00C12A70" w:rsidRPr="00E97BC7" w14:paraId="781173A3" w14:textId="77777777" w:rsidTr="004F7967">
        <w:trPr>
          <w:trHeight w:val="20"/>
        </w:trPr>
        <w:tc>
          <w:tcPr>
            <w:tcW w:w="1073" w:type="dxa"/>
            <w:tcBorders>
              <w:bottom w:val="single" w:sz="4" w:space="0" w:color="auto"/>
            </w:tcBorders>
            <w:shd w:val="clear" w:color="auto" w:fill="auto"/>
          </w:tcPr>
          <w:p w14:paraId="43877D1E" w14:textId="77777777" w:rsidR="00C12A70" w:rsidRPr="004F7967" w:rsidRDefault="00C12A70" w:rsidP="00C12A70">
            <w:pPr>
              <w:rPr>
                <w:rFonts w:ascii="Arial" w:eastAsia="Batang" w:hAnsi="Arial" w:cs="Arial"/>
                <w:lang w:eastAsia="ko-KR"/>
              </w:rPr>
            </w:pPr>
          </w:p>
        </w:tc>
        <w:tc>
          <w:tcPr>
            <w:tcW w:w="2550" w:type="dxa"/>
            <w:tcBorders>
              <w:bottom w:val="single" w:sz="4" w:space="0" w:color="auto"/>
            </w:tcBorders>
            <w:shd w:val="clear" w:color="auto" w:fill="auto"/>
          </w:tcPr>
          <w:p w14:paraId="3FD7B9F2" w14:textId="77777777" w:rsidR="00C12A70" w:rsidRPr="004F7967" w:rsidRDefault="00C12A70" w:rsidP="00C12A70">
            <w:pPr>
              <w:ind w:firstLine="24"/>
              <w:rPr>
                <w:rFonts w:ascii="Arial" w:hAnsi="Arial" w:cs="Arial"/>
              </w:rPr>
            </w:pPr>
          </w:p>
        </w:tc>
        <w:tc>
          <w:tcPr>
            <w:tcW w:w="1192" w:type="dxa"/>
            <w:tcBorders>
              <w:bottom w:val="single" w:sz="4" w:space="0" w:color="auto"/>
            </w:tcBorders>
            <w:shd w:val="clear" w:color="auto" w:fill="auto"/>
          </w:tcPr>
          <w:p w14:paraId="52054EC8" w14:textId="77777777" w:rsidR="00C12A70" w:rsidRPr="004F7967" w:rsidRDefault="00C12A70" w:rsidP="00C12A70">
            <w:pPr>
              <w:rPr>
                <w:rFonts w:ascii="Arial" w:hAnsi="Arial" w:cs="Arial"/>
                <w:sz w:val="20"/>
                <w:szCs w:val="20"/>
              </w:rPr>
            </w:pPr>
          </w:p>
        </w:tc>
        <w:tc>
          <w:tcPr>
            <w:tcW w:w="4132" w:type="dxa"/>
            <w:tcBorders>
              <w:bottom w:val="single" w:sz="4" w:space="0" w:color="auto"/>
            </w:tcBorders>
            <w:shd w:val="clear" w:color="auto" w:fill="auto"/>
          </w:tcPr>
          <w:p w14:paraId="30AC2EA4" w14:textId="77777777" w:rsidR="00C12A70" w:rsidRPr="004F7967" w:rsidRDefault="00C12A70" w:rsidP="00C12A70">
            <w:pPr>
              <w:rPr>
                <w:rFonts w:ascii="Arial" w:hAnsi="Arial" w:cs="Arial"/>
                <w:sz w:val="20"/>
                <w:szCs w:val="20"/>
              </w:rPr>
            </w:pPr>
          </w:p>
        </w:tc>
        <w:tc>
          <w:tcPr>
            <w:tcW w:w="1984" w:type="dxa"/>
            <w:tcBorders>
              <w:bottom w:val="single" w:sz="4" w:space="0" w:color="auto"/>
            </w:tcBorders>
            <w:shd w:val="clear" w:color="auto" w:fill="auto"/>
          </w:tcPr>
          <w:p w14:paraId="58861734" w14:textId="77777777" w:rsidR="00C12A70" w:rsidRPr="004F7967" w:rsidRDefault="00C12A70" w:rsidP="00C12A70">
            <w:pPr>
              <w:rPr>
                <w:rFonts w:ascii="Arial" w:hAnsi="Arial" w:cs="Arial"/>
                <w:sz w:val="20"/>
                <w:szCs w:val="20"/>
              </w:rPr>
            </w:pPr>
          </w:p>
        </w:tc>
        <w:tc>
          <w:tcPr>
            <w:tcW w:w="1775" w:type="dxa"/>
            <w:tcBorders>
              <w:bottom w:val="single" w:sz="4" w:space="0" w:color="auto"/>
            </w:tcBorders>
            <w:shd w:val="clear" w:color="auto" w:fill="auto"/>
          </w:tcPr>
          <w:p w14:paraId="2B3506A0" w14:textId="77777777" w:rsidR="00C12A70" w:rsidRPr="004F7967" w:rsidRDefault="00C12A70" w:rsidP="00C12A70">
            <w:pPr>
              <w:rPr>
                <w:rFonts w:ascii="Arial" w:hAnsi="Arial" w:cs="Arial"/>
                <w:sz w:val="20"/>
                <w:szCs w:val="20"/>
              </w:rPr>
            </w:pPr>
          </w:p>
        </w:tc>
        <w:tc>
          <w:tcPr>
            <w:tcW w:w="6368" w:type="dxa"/>
            <w:tcBorders>
              <w:bottom w:val="single" w:sz="4" w:space="0" w:color="auto"/>
            </w:tcBorders>
            <w:shd w:val="clear" w:color="auto" w:fill="auto"/>
          </w:tcPr>
          <w:p w14:paraId="2C4BEEB5" w14:textId="77777777" w:rsidR="00C12A70" w:rsidRPr="00F028F6" w:rsidRDefault="00C12A70" w:rsidP="00C12A70">
            <w:pPr>
              <w:rPr>
                <w:rFonts w:ascii="Arial" w:hAnsi="Arial" w:cs="Arial"/>
                <w:sz w:val="20"/>
                <w:szCs w:val="20"/>
              </w:rPr>
            </w:pPr>
          </w:p>
        </w:tc>
      </w:tr>
      <w:tr w:rsidR="00C12A70" w:rsidRPr="00E97BC7" w14:paraId="0BDC5AD8" w14:textId="77777777" w:rsidTr="00FF6317">
        <w:trPr>
          <w:trHeight w:val="20"/>
        </w:trPr>
        <w:tc>
          <w:tcPr>
            <w:tcW w:w="1073" w:type="dxa"/>
            <w:tcBorders>
              <w:bottom w:val="single" w:sz="4" w:space="0" w:color="auto"/>
            </w:tcBorders>
            <w:shd w:val="clear" w:color="auto" w:fill="F4B083"/>
          </w:tcPr>
          <w:p w14:paraId="508E24E8"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3</w:t>
            </w:r>
          </w:p>
        </w:tc>
        <w:tc>
          <w:tcPr>
            <w:tcW w:w="2550" w:type="dxa"/>
            <w:tcBorders>
              <w:bottom w:val="single" w:sz="4" w:space="0" w:color="auto"/>
            </w:tcBorders>
            <w:shd w:val="clear" w:color="auto" w:fill="F4B083"/>
          </w:tcPr>
          <w:p w14:paraId="782AB94F" w14:textId="77777777" w:rsidR="00C12A70" w:rsidRPr="005E6C60" w:rsidRDefault="00C12A70" w:rsidP="00C12A70">
            <w:pPr>
              <w:ind w:firstLine="24"/>
              <w:rPr>
                <w:rFonts w:ascii="Arial" w:eastAsia="Batang" w:hAnsi="Arial" w:cs="Arial"/>
                <w:b/>
                <w:bCs/>
                <w:lang w:val="en-US" w:eastAsia="ko-KR"/>
              </w:rPr>
            </w:pPr>
            <w:r w:rsidRPr="005E6C60">
              <w:rPr>
                <w:rFonts w:ascii="Arial" w:hAnsi="Arial" w:cs="Arial"/>
                <w:b/>
                <w:color w:val="000000"/>
                <w:lang w:val="en-US"/>
              </w:rPr>
              <w:t>Service-based support for SMS in 5GC</w:t>
            </w:r>
          </w:p>
        </w:tc>
        <w:tc>
          <w:tcPr>
            <w:tcW w:w="1192" w:type="dxa"/>
            <w:tcBorders>
              <w:bottom w:val="single" w:sz="4" w:space="0" w:color="auto"/>
            </w:tcBorders>
            <w:shd w:val="clear" w:color="auto" w:fill="F4B083"/>
          </w:tcPr>
          <w:p w14:paraId="1A141485"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4B083"/>
          </w:tcPr>
          <w:p w14:paraId="0F63FFDF"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4B083"/>
          </w:tcPr>
          <w:p w14:paraId="0A5BC16B"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4B083"/>
          </w:tcPr>
          <w:p w14:paraId="7D17CA35"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4B083"/>
          </w:tcPr>
          <w:p w14:paraId="14B55721" w14:textId="77777777" w:rsidR="00C12A70" w:rsidRPr="00F028F6" w:rsidRDefault="00C12A70" w:rsidP="00C12A70">
            <w:pPr>
              <w:rPr>
                <w:rFonts w:ascii="Arial" w:hAnsi="Arial" w:cs="Arial"/>
                <w:sz w:val="20"/>
                <w:szCs w:val="20"/>
              </w:rPr>
            </w:pPr>
            <w:r w:rsidRPr="00F028F6">
              <w:rPr>
                <w:rFonts w:ascii="Arial" w:hAnsi="Arial" w:cs="Arial"/>
                <w:sz w:val="20"/>
                <w:szCs w:val="20"/>
                <w:lang w:val="fr-FR"/>
              </w:rPr>
              <w:t>SMS_SBI</w:t>
            </w:r>
          </w:p>
        </w:tc>
      </w:tr>
      <w:tr w:rsidR="00C12A70" w:rsidRPr="005E4DA8" w14:paraId="689B83E1" w14:textId="77777777" w:rsidTr="00575F2A">
        <w:trPr>
          <w:trHeight w:val="20"/>
        </w:trPr>
        <w:tc>
          <w:tcPr>
            <w:tcW w:w="1073" w:type="dxa"/>
            <w:tcBorders>
              <w:bottom w:val="single" w:sz="4" w:space="0" w:color="auto"/>
            </w:tcBorders>
            <w:shd w:val="clear" w:color="auto" w:fill="auto"/>
          </w:tcPr>
          <w:p w14:paraId="1F95B962" w14:textId="77777777" w:rsidR="00C12A70" w:rsidRPr="005E6C60" w:rsidRDefault="00C12A70" w:rsidP="00C12A70">
            <w:pPr>
              <w:rPr>
                <w:rFonts w:ascii="Arial" w:eastAsia="Batang" w:hAnsi="Arial" w:cs="Arial"/>
                <w:b/>
                <w:lang w:val="en-US" w:eastAsia="ko-KR"/>
              </w:rPr>
            </w:pPr>
          </w:p>
        </w:tc>
        <w:tc>
          <w:tcPr>
            <w:tcW w:w="2550" w:type="dxa"/>
            <w:tcBorders>
              <w:bottom w:val="single" w:sz="4" w:space="0" w:color="auto"/>
            </w:tcBorders>
            <w:shd w:val="clear" w:color="auto" w:fill="auto"/>
          </w:tcPr>
          <w:p w14:paraId="4DF59ED2" w14:textId="77777777" w:rsidR="00C12A70" w:rsidRPr="005E6C60" w:rsidRDefault="00C12A70" w:rsidP="00C12A70">
            <w:pPr>
              <w:ind w:firstLine="24"/>
              <w:rPr>
                <w:rFonts w:ascii="Arial" w:hAnsi="Arial" w:cs="Arial"/>
                <w:b/>
                <w:lang w:val="en-US"/>
              </w:rPr>
            </w:pPr>
          </w:p>
        </w:tc>
        <w:tc>
          <w:tcPr>
            <w:tcW w:w="1192" w:type="dxa"/>
            <w:tcBorders>
              <w:bottom w:val="single" w:sz="4" w:space="0" w:color="auto"/>
            </w:tcBorders>
            <w:shd w:val="clear" w:color="auto" w:fill="auto"/>
          </w:tcPr>
          <w:p w14:paraId="62DABD4C" w14:textId="77777777" w:rsidR="00C12A70" w:rsidRDefault="00C12A70" w:rsidP="00C12A70">
            <w:pPr>
              <w:rPr>
                <w:rStyle w:val="af2"/>
                <w:rFonts w:ascii="Arial" w:hAnsi="Arial" w:cs="Arial"/>
                <w:sz w:val="20"/>
                <w:szCs w:val="20"/>
                <w:lang w:val="en-US"/>
              </w:rPr>
            </w:pPr>
          </w:p>
        </w:tc>
        <w:tc>
          <w:tcPr>
            <w:tcW w:w="4132" w:type="dxa"/>
            <w:tcBorders>
              <w:bottom w:val="single" w:sz="4" w:space="0" w:color="auto"/>
            </w:tcBorders>
            <w:shd w:val="clear" w:color="auto" w:fill="auto"/>
          </w:tcPr>
          <w:p w14:paraId="7C9CF2BC" w14:textId="77777777" w:rsidR="00C12A70" w:rsidRPr="00575F2A" w:rsidRDefault="00C12A70" w:rsidP="00C12A70">
            <w:pPr>
              <w:rPr>
                <w:rFonts w:ascii="Arial" w:hAnsi="Arial" w:cs="Arial"/>
                <w:sz w:val="20"/>
                <w:szCs w:val="20"/>
                <w:lang w:val="en-US"/>
              </w:rPr>
            </w:pPr>
          </w:p>
        </w:tc>
        <w:tc>
          <w:tcPr>
            <w:tcW w:w="1984" w:type="dxa"/>
            <w:tcBorders>
              <w:bottom w:val="single" w:sz="4" w:space="0" w:color="auto"/>
            </w:tcBorders>
            <w:shd w:val="clear" w:color="auto" w:fill="auto"/>
          </w:tcPr>
          <w:p w14:paraId="2C19063E" w14:textId="77777777" w:rsidR="00C12A70" w:rsidRPr="00575F2A" w:rsidRDefault="00C12A70" w:rsidP="00C12A70">
            <w:pPr>
              <w:rPr>
                <w:rFonts w:ascii="Arial" w:hAnsi="Arial" w:cs="Arial"/>
                <w:sz w:val="20"/>
                <w:szCs w:val="20"/>
                <w:lang w:val="en-US"/>
              </w:rPr>
            </w:pPr>
          </w:p>
        </w:tc>
        <w:tc>
          <w:tcPr>
            <w:tcW w:w="1775" w:type="dxa"/>
            <w:tcBorders>
              <w:bottom w:val="single" w:sz="4" w:space="0" w:color="auto"/>
            </w:tcBorders>
            <w:shd w:val="clear" w:color="auto" w:fill="auto"/>
          </w:tcPr>
          <w:p w14:paraId="57113A62" w14:textId="77777777" w:rsidR="00C12A70" w:rsidRPr="004A0227"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auto"/>
          </w:tcPr>
          <w:p w14:paraId="4AF9B4D7" w14:textId="77777777" w:rsidR="00C12A70" w:rsidRPr="00F028F6" w:rsidRDefault="00C12A70" w:rsidP="00C12A70">
            <w:pPr>
              <w:rPr>
                <w:rFonts w:ascii="Arial" w:hAnsi="Arial" w:cs="Arial"/>
                <w:sz w:val="20"/>
                <w:szCs w:val="20"/>
                <w:lang w:val="en-US"/>
              </w:rPr>
            </w:pPr>
          </w:p>
        </w:tc>
      </w:tr>
      <w:tr w:rsidR="00C12A70" w:rsidRPr="005E4DA8" w14:paraId="65F51804" w14:textId="77777777" w:rsidTr="00575F2A">
        <w:trPr>
          <w:trHeight w:val="20"/>
        </w:trPr>
        <w:tc>
          <w:tcPr>
            <w:tcW w:w="1073" w:type="dxa"/>
            <w:tcBorders>
              <w:bottom w:val="single" w:sz="4" w:space="0" w:color="auto"/>
            </w:tcBorders>
            <w:shd w:val="clear" w:color="auto" w:fill="auto"/>
          </w:tcPr>
          <w:p w14:paraId="311F3E88" w14:textId="77777777" w:rsidR="00C12A70" w:rsidRPr="005E6C60" w:rsidRDefault="00C12A70" w:rsidP="00C12A70">
            <w:pPr>
              <w:rPr>
                <w:rFonts w:ascii="Arial" w:eastAsia="Batang" w:hAnsi="Arial" w:cs="Arial"/>
                <w:b/>
                <w:lang w:val="en-US" w:eastAsia="ko-KR"/>
              </w:rPr>
            </w:pPr>
          </w:p>
        </w:tc>
        <w:tc>
          <w:tcPr>
            <w:tcW w:w="2550" w:type="dxa"/>
            <w:tcBorders>
              <w:bottom w:val="single" w:sz="4" w:space="0" w:color="auto"/>
            </w:tcBorders>
            <w:shd w:val="clear" w:color="auto" w:fill="auto"/>
          </w:tcPr>
          <w:p w14:paraId="16AEC18C" w14:textId="77777777" w:rsidR="00C12A70" w:rsidRPr="005E6C60" w:rsidRDefault="00C12A70" w:rsidP="00C12A70">
            <w:pPr>
              <w:ind w:firstLine="24"/>
              <w:rPr>
                <w:rFonts w:ascii="Arial" w:hAnsi="Arial" w:cs="Arial"/>
                <w:b/>
                <w:color w:val="000000"/>
                <w:lang w:val="en-US"/>
              </w:rPr>
            </w:pPr>
          </w:p>
        </w:tc>
        <w:tc>
          <w:tcPr>
            <w:tcW w:w="1192" w:type="dxa"/>
            <w:tcBorders>
              <w:bottom w:val="single" w:sz="4" w:space="0" w:color="auto"/>
            </w:tcBorders>
            <w:shd w:val="clear" w:color="auto" w:fill="auto"/>
          </w:tcPr>
          <w:p w14:paraId="4943DF0A" w14:textId="77777777" w:rsidR="00C12A70" w:rsidRPr="005E6C60" w:rsidRDefault="00C12A70" w:rsidP="00C12A70">
            <w:pPr>
              <w:rPr>
                <w:rStyle w:val="af2"/>
                <w:rFonts w:ascii="Arial" w:hAnsi="Arial" w:cs="Arial"/>
                <w:sz w:val="20"/>
                <w:szCs w:val="20"/>
                <w:lang w:val="en-US"/>
              </w:rPr>
            </w:pPr>
          </w:p>
        </w:tc>
        <w:tc>
          <w:tcPr>
            <w:tcW w:w="4132" w:type="dxa"/>
            <w:tcBorders>
              <w:bottom w:val="single" w:sz="4" w:space="0" w:color="auto"/>
            </w:tcBorders>
            <w:shd w:val="clear" w:color="auto" w:fill="auto"/>
          </w:tcPr>
          <w:p w14:paraId="4BD071E7" w14:textId="77777777" w:rsidR="00C12A70" w:rsidRPr="00575F2A" w:rsidRDefault="00C12A70" w:rsidP="00C12A70">
            <w:pPr>
              <w:rPr>
                <w:rFonts w:ascii="Arial" w:hAnsi="Arial" w:cs="Arial"/>
                <w:sz w:val="20"/>
                <w:szCs w:val="20"/>
                <w:lang w:val="en-US"/>
              </w:rPr>
            </w:pPr>
          </w:p>
        </w:tc>
        <w:tc>
          <w:tcPr>
            <w:tcW w:w="1984" w:type="dxa"/>
            <w:tcBorders>
              <w:bottom w:val="single" w:sz="4" w:space="0" w:color="auto"/>
            </w:tcBorders>
            <w:shd w:val="clear" w:color="auto" w:fill="auto"/>
          </w:tcPr>
          <w:p w14:paraId="16AE7AA5" w14:textId="77777777" w:rsidR="00C12A70" w:rsidRPr="00575F2A" w:rsidRDefault="00C12A70" w:rsidP="00C12A70">
            <w:pPr>
              <w:rPr>
                <w:rFonts w:ascii="Arial" w:hAnsi="Arial" w:cs="Arial"/>
                <w:sz w:val="20"/>
                <w:szCs w:val="20"/>
                <w:lang w:val="en-US"/>
              </w:rPr>
            </w:pPr>
          </w:p>
        </w:tc>
        <w:tc>
          <w:tcPr>
            <w:tcW w:w="1775" w:type="dxa"/>
            <w:tcBorders>
              <w:bottom w:val="single" w:sz="4" w:space="0" w:color="auto"/>
            </w:tcBorders>
            <w:shd w:val="clear" w:color="auto" w:fill="auto"/>
          </w:tcPr>
          <w:p w14:paraId="3EA3C99C"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auto"/>
          </w:tcPr>
          <w:p w14:paraId="2C7A2BF5" w14:textId="77777777" w:rsidR="00C12A70" w:rsidRPr="00F028F6" w:rsidRDefault="00C12A70" w:rsidP="00C12A70">
            <w:pPr>
              <w:rPr>
                <w:rFonts w:ascii="Arial" w:hAnsi="Arial" w:cs="Arial"/>
                <w:sz w:val="20"/>
                <w:szCs w:val="20"/>
                <w:lang w:val="en-US"/>
              </w:rPr>
            </w:pPr>
          </w:p>
        </w:tc>
      </w:tr>
      <w:tr w:rsidR="00C12A70" w:rsidRPr="00E97BC7" w14:paraId="744EA7B5" w14:textId="77777777" w:rsidTr="00575F2A">
        <w:trPr>
          <w:trHeight w:val="20"/>
        </w:trPr>
        <w:tc>
          <w:tcPr>
            <w:tcW w:w="1073" w:type="dxa"/>
            <w:tcBorders>
              <w:bottom w:val="single" w:sz="4" w:space="0" w:color="auto"/>
            </w:tcBorders>
            <w:shd w:val="clear" w:color="auto" w:fill="F4B083"/>
          </w:tcPr>
          <w:p w14:paraId="06A72C45"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4</w:t>
            </w:r>
          </w:p>
        </w:tc>
        <w:tc>
          <w:tcPr>
            <w:tcW w:w="2550" w:type="dxa"/>
            <w:tcBorders>
              <w:bottom w:val="single" w:sz="4" w:space="0" w:color="auto"/>
            </w:tcBorders>
            <w:shd w:val="clear" w:color="auto" w:fill="F4B083"/>
          </w:tcPr>
          <w:p w14:paraId="565A0C3C" w14:textId="77777777" w:rsidR="00C12A70" w:rsidRPr="005E6C60" w:rsidRDefault="00C12A70" w:rsidP="00C12A70">
            <w:pPr>
              <w:ind w:firstLine="24"/>
              <w:rPr>
                <w:rFonts w:ascii="Arial" w:eastAsia="Batang" w:hAnsi="Arial" w:cs="Arial"/>
                <w:b/>
                <w:bCs/>
                <w:lang w:val="en-US" w:eastAsia="ko-KR"/>
              </w:rPr>
            </w:pPr>
            <w:r w:rsidRPr="005E6C60">
              <w:rPr>
                <w:rFonts w:ascii="Arial" w:hAnsi="Arial" w:cs="Arial"/>
                <w:b/>
                <w:color w:val="000000"/>
                <w:lang w:val="en-US"/>
              </w:rPr>
              <w:t>CT aspects of Integration of GBA into SBA</w:t>
            </w:r>
          </w:p>
        </w:tc>
        <w:tc>
          <w:tcPr>
            <w:tcW w:w="1192" w:type="dxa"/>
            <w:tcBorders>
              <w:bottom w:val="single" w:sz="4" w:space="0" w:color="auto"/>
            </w:tcBorders>
            <w:shd w:val="clear" w:color="auto" w:fill="F4B083"/>
          </w:tcPr>
          <w:p w14:paraId="57944A57"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4B083"/>
          </w:tcPr>
          <w:p w14:paraId="6EF4BEB3"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4B083"/>
          </w:tcPr>
          <w:p w14:paraId="3E44C3BA"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4B083"/>
          </w:tcPr>
          <w:p w14:paraId="6F158338"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4B083"/>
          </w:tcPr>
          <w:p w14:paraId="2757F494" w14:textId="77777777" w:rsidR="00C12A70" w:rsidRPr="00F028F6" w:rsidRDefault="00C12A70" w:rsidP="00C12A70">
            <w:pPr>
              <w:rPr>
                <w:rFonts w:ascii="Arial" w:hAnsi="Arial" w:cs="Arial"/>
                <w:sz w:val="20"/>
                <w:szCs w:val="20"/>
              </w:rPr>
            </w:pPr>
            <w:r w:rsidRPr="00F028F6">
              <w:rPr>
                <w:rFonts w:ascii="Arial" w:hAnsi="Arial" w:cs="Arial"/>
                <w:sz w:val="20"/>
                <w:szCs w:val="20"/>
              </w:rPr>
              <w:t>GBA_5G</w:t>
            </w:r>
          </w:p>
        </w:tc>
      </w:tr>
      <w:tr w:rsidR="00C12A70" w:rsidRPr="004F7967" w14:paraId="657D4BBA" w14:textId="77777777" w:rsidTr="00776CAA">
        <w:trPr>
          <w:trHeight w:val="20"/>
        </w:trPr>
        <w:tc>
          <w:tcPr>
            <w:tcW w:w="1073" w:type="dxa"/>
            <w:tcBorders>
              <w:bottom w:val="single" w:sz="4" w:space="0" w:color="auto"/>
            </w:tcBorders>
            <w:shd w:val="clear" w:color="auto" w:fill="FFFFFF" w:themeFill="background1"/>
          </w:tcPr>
          <w:p w14:paraId="0884B1B6" w14:textId="77777777" w:rsidR="00C12A70" w:rsidRPr="005E6C60" w:rsidRDefault="00C12A70" w:rsidP="00C12A70">
            <w:pPr>
              <w:rPr>
                <w:rFonts w:ascii="Arial" w:eastAsia="Batang" w:hAnsi="Arial" w:cs="Arial"/>
                <w:b/>
                <w:lang w:val="en-US" w:eastAsia="ko-KR"/>
              </w:rPr>
            </w:pPr>
          </w:p>
        </w:tc>
        <w:tc>
          <w:tcPr>
            <w:tcW w:w="2550" w:type="dxa"/>
            <w:tcBorders>
              <w:bottom w:val="single" w:sz="4" w:space="0" w:color="auto"/>
            </w:tcBorders>
            <w:shd w:val="clear" w:color="auto" w:fill="auto"/>
          </w:tcPr>
          <w:p w14:paraId="65A23668" w14:textId="77777777" w:rsidR="00C12A70" w:rsidRPr="005E6C60" w:rsidRDefault="00C12A70" w:rsidP="00C12A70">
            <w:pPr>
              <w:ind w:firstLine="24"/>
              <w:rPr>
                <w:rFonts w:ascii="Arial" w:hAnsi="Arial" w:cs="Arial"/>
                <w:b/>
                <w:color w:val="000000"/>
                <w:lang w:val="en-US"/>
              </w:rPr>
            </w:pPr>
          </w:p>
        </w:tc>
        <w:tc>
          <w:tcPr>
            <w:tcW w:w="1192" w:type="dxa"/>
            <w:tcBorders>
              <w:bottom w:val="single" w:sz="4" w:space="0" w:color="auto"/>
            </w:tcBorders>
            <w:shd w:val="clear" w:color="auto" w:fill="auto"/>
          </w:tcPr>
          <w:p w14:paraId="1B0E22D4" w14:textId="77777777" w:rsidR="00C12A70" w:rsidRPr="005E6C60" w:rsidRDefault="00C12A70" w:rsidP="00C12A70">
            <w:pPr>
              <w:rPr>
                <w:rStyle w:val="af2"/>
                <w:rFonts w:ascii="Arial" w:hAnsi="Arial" w:cs="Arial"/>
                <w:sz w:val="20"/>
                <w:szCs w:val="20"/>
                <w:lang w:val="en-US"/>
              </w:rPr>
            </w:pPr>
          </w:p>
        </w:tc>
        <w:tc>
          <w:tcPr>
            <w:tcW w:w="4132" w:type="dxa"/>
            <w:tcBorders>
              <w:bottom w:val="single" w:sz="4" w:space="0" w:color="auto"/>
            </w:tcBorders>
            <w:shd w:val="clear" w:color="auto" w:fill="auto"/>
          </w:tcPr>
          <w:p w14:paraId="085AD9D7" w14:textId="77777777" w:rsidR="00C12A70" w:rsidRPr="005E6C60" w:rsidRDefault="00C12A70" w:rsidP="00C12A70">
            <w:pPr>
              <w:rPr>
                <w:rFonts w:ascii="Arial" w:hAnsi="Arial" w:cs="Arial"/>
                <w:sz w:val="20"/>
                <w:szCs w:val="20"/>
              </w:rPr>
            </w:pPr>
          </w:p>
        </w:tc>
        <w:tc>
          <w:tcPr>
            <w:tcW w:w="1984" w:type="dxa"/>
            <w:tcBorders>
              <w:bottom w:val="single" w:sz="4" w:space="0" w:color="auto"/>
            </w:tcBorders>
            <w:shd w:val="clear" w:color="auto" w:fill="auto"/>
          </w:tcPr>
          <w:p w14:paraId="2063B0C6" w14:textId="77777777" w:rsidR="00C12A70" w:rsidRPr="005E6C60" w:rsidRDefault="00C12A70" w:rsidP="00C12A70">
            <w:pPr>
              <w:rPr>
                <w:rFonts w:ascii="Arial" w:hAnsi="Arial" w:cs="Arial"/>
                <w:sz w:val="20"/>
                <w:szCs w:val="20"/>
              </w:rPr>
            </w:pPr>
          </w:p>
        </w:tc>
        <w:tc>
          <w:tcPr>
            <w:tcW w:w="1775" w:type="dxa"/>
            <w:tcBorders>
              <w:bottom w:val="single" w:sz="4" w:space="0" w:color="auto"/>
            </w:tcBorders>
            <w:shd w:val="clear" w:color="auto" w:fill="auto"/>
          </w:tcPr>
          <w:p w14:paraId="2B816117" w14:textId="77777777" w:rsidR="00C12A70" w:rsidRPr="001955FC" w:rsidRDefault="00C12A70" w:rsidP="00C12A70">
            <w:pPr>
              <w:rPr>
                <w:rFonts w:ascii="Arial" w:hAnsi="Arial" w:cs="Arial"/>
                <w:sz w:val="20"/>
                <w:szCs w:val="20"/>
                <w:lang w:val="en-US"/>
              </w:rPr>
            </w:pPr>
          </w:p>
        </w:tc>
        <w:tc>
          <w:tcPr>
            <w:tcW w:w="6368" w:type="dxa"/>
            <w:tcBorders>
              <w:bottom w:val="single" w:sz="4" w:space="0" w:color="auto"/>
            </w:tcBorders>
            <w:shd w:val="clear" w:color="auto" w:fill="auto"/>
          </w:tcPr>
          <w:p w14:paraId="1D767BEF" w14:textId="77777777" w:rsidR="00C12A70" w:rsidRPr="00F028F6" w:rsidRDefault="00C12A70" w:rsidP="00C12A70">
            <w:pPr>
              <w:rPr>
                <w:rFonts w:ascii="Arial" w:hAnsi="Arial" w:cs="Arial"/>
                <w:sz w:val="20"/>
                <w:szCs w:val="20"/>
                <w:lang w:val="en-US"/>
              </w:rPr>
            </w:pPr>
          </w:p>
        </w:tc>
      </w:tr>
      <w:tr w:rsidR="00C12A70" w:rsidRPr="004F7967" w14:paraId="1422A1F2" w14:textId="77777777" w:rsidTr="00575F2A">
        <w:trPr>
          <w:trHeight w:val="20"/>
        </w:trPr>
        <w:tc>
          <w:tcPr>
            <w:tcW w:w="1073" w:type="dxa"/>
            <w:tcBorders>
              <w:bottom w:val="single" w:sz="4" w:space="0" w:color="auto"/>
            </w:tcBorders>
            <w:shd w:val="clear" w:color="auto" w:fill="auto"/>
          </w:tcPr>
          <w:p w14:paraId="12CEF87D" w14:textId="77777777" w:rsidR="00C12A70" w:rsidRPr="005E6C60" w:rsidRDefault="00C12A70" w:rsidP="00C12A70">
            <w:pPr>
              <w:rPr>
                <w:rFonts w:ascii="Arial" w:eastAsia="Batang" w:hAnsi="Arial" w:cs="Arial"/>
                <w:b/>
                <w:lang w:val="en-US" w:eastAsia="ko-KR"/>
              </w:rPr>
            </w:pPr>
          </w:p>
        </w:tc>
        <w:tc>
          <w:tcPr>
            <w:tcW w:w="2550" w:type="dxa"/>
            <w:tcBorders>
              <w:bottom w:val="single" w:sz="4" w:space="0" w:color="auto"/>
            </w:tcBorders>
            <w:shd w:val="clear" w:color="auto" w:fill="auto"/>
          </w:tcPr>
          <w:p w14:paraId="291F85B0" w14:textId="77777777" w:rsidR="00C12A70" w:rsidRPr="005E6C60" w:rsidRDefault="00C12A70" w:rsidP="00C12A70">
            <w:pPr>
              <w:ind w:firstLine="24"/>
              <w:rPr>
                <w:rFonts w:ascii="Arial" w:hAnsi="Arial" w:cs="Arial"/>
                <w:b/>
                <w:color w:val="000000"/>
                <w:lang w:val="en-US"/>
              </w:rPr>
            </w:pPr>
          </w:p>
        </w:tc>
        <w:tc>
          <w:tcPr>
            <w:tcW w:w="1192" w:type="dxa"/>
            <w:tcBorders>
              <w:bottom w:val="single" w:sz="4" w:space="0" w:color="auto"/>
            </w:tcBorders>
            <w:shd w:val="clear" w:color="auto" w:fill="auto"/>
          </w:tcPr>
          <w:p w14:paraId="39588635" w14:textId="77777777" w:rsidR="00C12A70" w:rsidRPr="005E6C60" w:rsidRDefault="00C12A70" w:rsidP="00C12A70">
            <w:pPr>
              <w:rPr>
                <w:rStyle w:val="af2"/>
                <w:rFonts w:ascii="Arial" w:hAnsi="Arial" w:cs="Arial"/>
                <w:sz w:val="20"/>
                <w:szCs w:val="20"/>
                <w:lang w:val="en-US"/>
              </w:rPr>
            </w:pPr>
          </w:p>
        </w:tc>
        <w:tc>
          <w:tcPr>
            <w:tcW w:w="4132" w:type="dxa"/>
            <w:tcBorders>
              <w:bottom w:val="single" w:sz="4" w:space="0" w:color="auto"/>
            </w:tcBorders>
            <w:shd w:val="clear" w:color="auto" w:fill="auto"/>
          </w:tcPr>
          <w:p w14:paraId="14216DDB" w14:textId="77777777" w:rsidR="00C12A70" w:rsidRPr="00575F2A" w:rsidRDefault="00C12A70" w:rsidP="00C12A70">
            <w:pPr>
              <w:rPr>
                <w:rFonts w:ascii="Arial" w:hAnsi="Arial" w:cs="Arial"/>
                <w:sz w:val="20"/>
                <w:szCs w:val="20"/>
                <w:lang w:val="en-US"/>
              </w:rPr>
            </w:pPr>
          </w:p>
        </w:tc>
        <w:tc>
          <w:tcPr>
            <w:tcW w:w="1984" w:type="dxa"/>
            <w:tcBorders>
              <w:bottom w:val="single" w:sz="4" w:space="0" w:color="auto"/>
            </w:tcBorders>
            <w:shd w:val="clear" w:color="auto" w:fill="auto"/>
          </w:tcPr>
          <w:p w14:paraId="618032CA" w14:textId="77777777" w:rsidR="00C12A70" w:rsidRPr="00575F2A" w:rsidRDefault="00C12A70" w:rsidP="00C12A70">
            <w:pPr>
              <w:rPr>
                <w:rFonts w:ascii="Arial" w:hAnsi="Arial" w:cs="Arial"/>
                <w:sz w:val="20"/>
                <w:szCs w:val="20"/>
                <w:lang w:val="en-US"/>
              </w:rPr>
            </w:pPr>
          </w:p>
        </w:tc>
        <w:tc>
          <w:tcPr>
            <w:tcW w:w="1775" w:type="dxa"/>
            <w:tcBorders>
              <w:bottom w:val="single" w:sz="4" w:space="0" w:color="auto"/>
            </w:tcBorders>
            <w:shd w:val="clear" w:color="auto" w:fill="auto"/>
          </w:tcPr>
          <w:p w14:paraId="0E294D1F"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auto"/>
          </w:tcPr>
          <w:p w14:paraId="61805AA7" w14:textId="77777777" w:rsidR="00C12A70" w:rsidRPr="00F028F6" w:rsidRDefault="00C12A70" w:rsidP="00C12A70">
            <w:pPr>
              <w:rPr>
                <w:rFonts w:ascii="Arial" w:hAnsi="Arial" w:cs="Arial"/>
                <w:sz w:val="20"/>
                <w:szCs w:val="20"/>
                <w:lang w:val="en-US"/>
              </w:rPr>
            </w:pPr>
          </w:p>
        </w:tc>
      </w:tr>
      <w:tr w:rsidR="00C12A70" w:rsidRPr="00E97BC7" w14:paraId="0B5982B0" w14:textId="77777777" w:rsidTr="00510D56">
        <w:trPr>
          <w:trHeight w:val="20"/>
        </w:trPr>
        <w:tc>
          <w:tcPr>
            <w:tcW w:w="1073" w:type="dxa"/>
            <w:tcBorders>
              <w:bottom w:val="single" w:sz="4" w:space="0" w:color="auto"/>
            </w:tcBorders>
            <w:shd w:val="clear" w:color="auto" w:fill="F4B083"/>
          </w:tcPr>
          <w:p w14:paraId="0FAB7C43"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5</w:t>
            </w:r>
          </w:p>
        </w:tc>
        <w:tc>
          <w:tcPr>
            <w:tcW w:w="2550" w:type="dxa"/>
            <w:tcBorders>
              <w:bottom w:val="single" w:sz="4" w:space="0" w:color="auto"/>
            </w:tcBorders>
            <w:shd w:val="clear" w:color="auto" w:fill="F4B083"/>
          </w:tcPr>
          <w:p w14:paraId="40CAC46C" w14:textId="77777777" w:rsidR="00C12A70" w:rsidRPr="005E6C60" w:rsidRDefault="00C12A70" w:rsidP="00C12A70">
            <w:pPr>
              <w:ind w:firstLine="24"/>
              <w:rPr>
                <w:rFonts w:ascii="Arial" w:eastAsia="Batang" w:hAnsi="Arial" w:cs="Arial"/>
                <w:b/>
                <w:bCs/>
                <w:lang w:val="en-US" w:eastAsia="ko-KR"/>
              </w:rPr>
            </w:pPr>
            <w:r w:rsidRPr="005E6C60">
              <w:rPr>
                <w:rFonts w:ascii="Arial" w:hAnsi="Arial" w:cs="Arial"/>
                <w:b/>
                <w:color w:val="000000"/>
                <w:lang w:val="en-US"/>
              </w:rPr>
              <w:t>Enhancement of Network Slicing Phase 2</w:t>
            </w:r>
          </w:p>
        </w:tc>
        <w:tc>
          <w:tcPr>
            <w:tcW w:w="1192" w:type="dxa"/>
            <w:tcBorders>
              <w:bottom w:val="single" w:sz="4" w:space="0" w:color="auto"/>
            </w:tcBorders>
            <w:shd w:val="clear" w:color="auto" w:fill="F4B083"/>
          </w:tcPr>
          <w:p w14:paraId="3DDE31E9"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4B083"/>
          </w:tcPr>
          <w:p w14:paraId="102D86D9"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4B083"/>
          </w:tcPr>
          <w:p w14:paraId="3D9AE615"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4B083"/>
          </w:tcPr>
          <w:p w14:paraId="7A7996C1"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4B083"/>
          </w:tcPr>
          <w:p w14:paraId="2599763B" w14:textId="77777777" w:rsidR="00C12A70" w:rsidRPr="00F028F6" w:rsidRDefault="00C12A70" w:rsidP="00C12A70">
            <w:pPr>
              <w:rPr>
                <w:rFonts w:ascii="Arial" w:hAnsi="Arial" w:cs="Arial"/>
                <w:sz w:val="20"/>
                <w:szCs w:val="20"/>
              </w:rPr>
            </w:pPr>
            <w:r w:rsidRPr="00F028F6">
              <w:rPr>
                <w:rFonts w:ascii="Arial" w:hAnsi="Arial" w:cs="Arial"/>
                <w:sz w:val="20"/>
                <w:szCs w:val="20"/>
              </w:rPr>
              <w:t>eNS_Ph2</w:t>
            </w:r>
          </w:p>
        </w:tc>
      </w:tr>
      <w:tr w:rsidR="00C12A70" w:rsidRPr="005E4DA8" w14:paraId="6EA02169" w14:textId="77777777" w:rsidTr="00BA64B7">
        <w:trPr>
          <w:trHeight w:val="20"/>
        </w:trPr>
        <w:tc>
          <w:tcPr>
            <w:tcW w:w="1073" w:type="dxa"/>
            <w:tcBorders>
              <w:bottom w:val="nil"/>
            </w:tcBorders>
            <w:shd w:val="clear" w:color="auto" w:fill="auto"/>
          </w:tcPr>
          <w:p w14:paraId="03F757D5" w14:textId="77777777" w:rsidR="00C12A70" w:rsidRPr="005E6C60" w:rsidRDefault="00C12A70" w:rsidP="00C12A70">
            <w:pPr>
              <w:rPr>
                <w:rFonts w:ascii="Arial" w:eastAsia="Batang" w:hAnsi="Arial" w:cs="Arial"/>
                <w:b/>
                <w:lang w:val="en-US" w:eastAsia="ko-KR"/>
              </w:rPr>
            </w:pPr>
          </w:p>
        </w:tc>
        <w:tc>
          <w:tcPr>
            <w:tcW w:w="2550" w:type="dxa"/>
            <w:tcBorders>
              <w:bottom w:val="nil"/>
            </w:tcBorders>
            <w:shd w:val="clear" w:color="auto" w:fill="9CC2E5" w:themeFill="accent1" w:themeFillTint="99"/>
          </w:tcPr>
          <w:p w14:paraId="42F13B34" w14:textId="3C5BB611" w:rsidR="00C12A70" w:rsidRPr="005E6C60" w:rsidRDefault="00C12A70" w:rsidP="00C12A70">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auto"/>
          </w:tcPr>
          <w:p w14:paraId="3B7915E7" w14:textId="6CA84D3A" w:rsidR="00C12A70" w:rsidRPr="005E6C60" w:rsidRDefault="00000000" w:rsidP="00C12A70">
            <w:pPr>
              <w:rPr>
                <w:rStyle w:val="af2"/>
                <w:rFonts w:ascii="Arial" w:hAnsi="Arial" w:cs="Arial"/>
                <w:sz w:val="20"/>
                <w:szCs w:val="20"/>
                <w:lang w:val="en-US"/>
              </w:rPr>
            </w:pPr>
            <w:hyperlink r:id="rId541" w:history="1">
              <w:r w:rsidR="00C12A70">
                <w:rPr>
                  <w:rStyle w:val="af2"/>
                  <w:rFonts w:ascii="Arial" w:hAnsi="Arial" w:cs="Arial"/>
                  <w:sz w:val="20"/>
                  <w:szCs w:val="20"/>
                  <w:lang w:val="en-US"/>
                </w:rPr>
                <w:t>5153</w:t>
              </w:r>
            </w:hyperlink>
          </w:p>
        </w:tc>
        <w:tc>
          <w:tcPr>
            <w:tcW w:w="4132" w:type="dxa"/>
            <w:tcBorders>
              <w:bottom w:val="single" w:sz="4" w:space="0" w:color="auto"/>
            </w:tcBorders>
            <w:shd w:val="clear" w:color="auto" w:fill="auto"/>
          </w:tcPr>
          <w:p w14:paraId="2F4A1ADB" w14:textId="35CAF8AF" w:rsidR="00C12A70" w:rsidRPr="00847DBF" w:rsidRDefault="00C12A70" w:rsidP="00C12A70">
            <w:pPr>
              <w:rPr>
                <w:rFonts w:ascii="Arial" w:hAnsi="Arial" w:cs="Arial"/>
                <w:sz w:val="20"/>
                <w:szCs w:val="20"/>
                <w:lang w:val="en-US"/>
              </w:rPr>
            </w:pPr>
            <w:r>
              <w:rPr>
                <w:rFonts w:ascii="Arial" w:hAnsi="Arial" w:cs="Arial"/>
                <w:sz w:val="20"/>
                <w:szCs w:val="20"/>
                <w:lang w:val="en-US"/>
              </w:rPr>
              <w:t>CR 29.524 0028 Rel-17 Cause mapping for EXCEEDED_UE_SLICE_DATA_RATE and EXCEEDED_SLICE_DATA_RATE</w:t>
            </w:r>
          </w:p>
        </w:tc>
        <w:tc>
          <w:tcPr>
            <w:tcW w:w="1984" w:type="dxa"/>
            <w:tcBorders>
              <w:bottom w:val="single" w:sz="4" w:space="0" w:color="auto"/>
            </w:tcBorders>
            <w:shd w:val="clear" w:color="auto" w:fill="auto"/>
          </w:tcPr>
          <w:p w14:paraId="48F51887" w14:textId="46B32066" w:rsidR="00C12A70" w:rsidRPr="00847DBF" w:rsidRDefault="00C12A70" w:rsidP="00C12A7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7DBACC21" w14:textId="115F8F9B"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C4-235559</w:t>
            </w:r>
          </w:p>
        </w:tc>
        <w:tc>
          <w:tcPr>
            <w:tcW w:w="6368" w:type="dxa"/>
            <w:tcBorders>
              <w:bottom w:val="nil"/>
            </w:tcBorders>
            <w:shd w:val="clear" w:color="auto" w:fill="auto"/>
          </w:tcPr>
          <w:p w14:paraId="4336172C" w14:textId="77777777" w:rsidR="00C12A70" w:rsidRDefault="00C12A70" w:rsidP="00C12A70">
            <w:pPr>
              <w:rPr>
                <w:rFonts w:ascii="Arial" w:hAnsi="Arial" w:cs="Arial"/>
                <w:sz w:val="20"/>
                <w:szCs w:val="20"/>
                <w:lang w:val="en-US"/>
              </w:rPr>
            </w:pPr>
            <w:r>
              <w:rPr>
                <w:rFonts w:ascii="Arial" w:hAnsi="Arial" w:cs="Arial"/>
                <w:sz w:val="20"/>
                <w:szCs w:val="20"/>
                <w:lang w:val="en-US"/>
              </w:rPr>
              <w:t>WI TEI17</w:t>
            </w:r>
          </w:p>
          <w:p w14:paraId="02360D12" w14:textId="0D23D6DE" w:rsidR="00C12A70" w:rsidRPr="00F028F6" w:rsidRDefault="00C12A70" w:rsidP="00C12A70">
            <w:pPr>
              <w:rPr>
                <w:rFonts w:ascii="Arial" w:hAnsi="Arial" w:cs="Arial"/>
                <w:sz w:val="20"/>
                <w:szCs w:val="20"/>
                <w:lang w:val="en-US"/>
              </w:rPr>
            </w:pPr>
            <w:r>
              <w:rPr>
                <w:rFonts w:ascii="Arial" w:hAnsi="Arial" w:cs="Arial"/>
                <w:sz w:val="20"/>
                <w:szCs w:val="20"/>
                <w:lang w:val="en-US"/>
              </w:rPr>
              <w:t>CAT F</w:t>
            </w:r>
          </w:p>
        </w:tc>
      </w:tr>
      <w:tr w:rsidR="00C12A70" w:rsidRPr="005E4DA8" w14:paraId="3C6D6551" w14:textId="77777777" w:rsidTr="004F1D2F">
        <w:trPr>
          <w:trHeight w:val="20"/>
        </w:trPr>
        <w:tc>
          <w:tcPr>
            <w:tcW w:w="1073" w:type="dxa"/>
            <w:tcBorders>
              <w:top w:val="nil"/>
              <w:bottom w:val="single" w:sz="4" w:space="0" w:color="auto"/>
            </w:tcBorders>
            <w:shd w:val="clear" w:color="auto" w:fill="auto"/>
          </w:tcPr>
          <w:p w14:paraId="6CB4B855" w14:textId="77777777" w:rsidR="00C12A70" w:rsidRPr="005E6C60" w:rsidRDefault="00C12A70" w:rsidP="00C12A70">
            <w:pPr>
              <w:rPr>
                <w:rFonts w:ascii="Arial" w:eastAsia="Batang" w:hAnsi="Arial" w:cs="Arial"/>
                <w:b/>
                <w:lang w:val="en-US" w:eastAsia="ko-KR"/>
              </w:rPr>
            </w:pPr>
          </w:p>
        </w:tc>
        <w:tc>
          <w:tcPr>
            <w:tcW w:w="2550" w:type="dxa"/>
            <w:tcBorders>
              <w:top w:val="nil"/>
              <w:bottom w:val="single" w:sz="4" w:space="0" w:color="auto"/>
            </w:tcBorders>
            <w:shd w:val="clear" w:color="auto" w:fill="9CC2E5" w:themeFill="accent1" w:themeFillTint="99"/>
          </w:tcPr>
          <w:p w14:paraId="6C10893D" w14:textId="77777777" w:rsidR="00C12A70" w:rsidRDefault="00C12A70" w:rsidP="00C12A70">
            <w:pPr>
              <w:ind w:firstLine="24"/>
              <w:rPr>
                <w:rFonts w:ascii="Arial" w:hAnsi="Arial" w:cs="Arial"/>
                <w:b/>
                <w:color w:val="000000"/>
                <w:lang w:val="en-US"/>
              </w:rPr>
            </w:pPr>
          </w:p>
        </w:tc>
        <w:tc>
          <w:tcPr>
            <w:tcW w:w="1192" w:type="dxa"/>
            <w:tcBorders>
              <w:top w:val="single" w:sz="4" w:space="0" w:color="auto"/>
              <w:bottom w:val="single" w:sz="4" w:space="0" w:color="auto"/>
            </w:tcBorders>
            <w:shd w:val="clear" w:color="auto" w:fill="auto"/>
          </w:tcPr>
          <w:p w14:paraId="516DECCF" w14:textId="6E6B69E3" w:rsidR="00C12A70" w:rsidRDefault="00000000" w:rsidP="00C12A70">
            <w:hyperlink r:id="rId542" w:history="1">
              <w:r w:rsidR="00C12A70">
                <w:rPr>
                  <w:rStyle w:val="af2"/>
                </w:rPr>
                <w:t>5559</w:t>
              </w:r>
            </w:hyperlink>
          </w:p>
        </w:tc>
        <w:tc>
          <w:tcPr>
            <w:tcW w:w="4132" w:type="dxa"/>
            <w:tcBorders>
              <w:top w:val="single" w:sz="4" w:space="0" w:color="auto"/>
              <w:bottom w:val="single" w:sz="4" w:space="0" w:color="auto"/>
            </w:tcBorders>
            <w:shd w:val="clear" w:color="auto" w:fill="auto"/>
          </w:tcPr>
          <w:p w14:paraId="0122A096" w14:textId="745CDE67" w:rsidR="00C12A70" w:rsidRDefault="00C12A70" w:rsidP="00C12A70">
            <w:pPr>
              <w:rPr>
                <w:rFonts w:ascii="Arial" w:hAnsi="Arial" w:cs="Arial"/>
                <w:sz w:val="20"/>
                <w:szCs w:val="20"/>
                <w:lang w:val="en-US"/>
              </w:rPr>
            </w:pPr>
            <w:r>
              <w:rPr>
                <w:rFonts w:ascii="Arial" w:hAnsi="Arial" w:cs="Arial"/>
                <w:sz w:val="20"/>
                <w:szCs w:val="20"/>
                <w:lang w:val="en-US"/>
              </w:rPr>
              <w:t>CR 29.524 0028 Rel-17 Cause mapping for EXCEEDED_UE_SLICE_DATA_RATE and EXCEEDED_SLICE_DATA_RATE</w:t>
            </w:r>
          </w:p>
        </w:tc>
        <w:tc>
          <w:tcPr>
            <w:tcW w:w="1984" w:type="dxa"/>
            <w:tcBorders>
              <w:top w:val="single" w:sz="4" w:space="0" w:color="auto"/>
              <w:bottom w:val="single" w:sz="4" w:space="0" w:color="auto"/>
            </w:tcBorders>
            <w:shd w:val="clear" w:color="auto" w:fill="auto"/>
          </w:tcPr>
          <w:p w14:paraId="287756BC" w14:textId="29CD03CA" w:rsidR="00C12A70" w:rsidRDefault="00C12A70" w:rsidP="00C12A70">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054745A4" w14:textId="6F5AEA54" w:rsidR="00C12A7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B6AE835" w14:textId="77777777" w:rsidR="00C12A70" w:rsidRDefault="00C12A70" w:rsidP="00C12A70">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The only change is to remove the irrelevant text on the coversheet</w:t>
            </w:r>
          </w:p>
          <w:p w14:paraId="62B63E58" w14:textId="77777777" w:rsidR="00C12A70" w:rsidRDefault="00C12A70" w:rsidP="00C12A70">
            <w:pPr>
              <w:rPr>
                <w:rFonts w:ascii="Arial" w:eastAsiaTheme="minorEastAsia" w:hAnsi="Arial" w:cs="Arial"/>
                <w:sz w:val="20"/>
                <w:szCs w:val="20"/>
                <w:lang w:val="en-US" w:eastAsia="zh-CN"/>
              </w:rPr>
            </w:pPr>
          </w:p>
          <w:p w14:paraId="1A474D4E" w14:textId="0482AC82" w:rsidR="00C12A70" w:rsidRPr="00510D56" w:rsidRDefault="00C12A70" w:rsidP="00C12A70">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WOP</w:t>
            </w:r>
          </w:p>
        </w:tc>
      </w:tr>
      <w:tr w:rsidR="00C12A70" w:rsidRPr="00847DBF" w14:paraId="1757CEF9" w14:textId="77777777" w:rsidTr="00BA64B7">
        <w:trPr>
          <w:trHeight w:val="20"/>
        </w:trPr>
        <w:tc>
          <w:tcPr>
            <w:tcW w:w="1073" w:type="dxa"/>
            <w:tcBorders>
              <w:bottom w:val="nil"/>
            </w:tcBorders>
            <w:shd w:val="clear" w:color="auto" w:fill="auto"/>
          </w:tcPr>
          <w:p w14:paraId="22C6E54C" w14:textId="77777777" w:rsidR="00C12A70" w:rsidRDefault="00C12A70" w:rsidP="00C12A70">
            <w:pPr>
              <w:rPr>
                <w:rFonts w:ascii="Arial" w:eastAsia="Batang" w:hAnsi="Arial" w:cs="Arial"/>
                <w:b/>
                <w:lang w:val="en-US" w:eastAsia="ko-KR"/>
              </w:rPr>
            </w:pPr>
          </w:p>
        </w:tc>
        <w:tc>
          <w:tcPr>
            <w:tcW w:w="2550" w:type="dxa"/>
            <w:tcBorders>
              <w:bottom w:val="nil"/>
            </w:tcBorders>
            <w:shd w:val="clear" w:color="auto" w:fill="FFFFFF"/>
          </w:tcPr>
          <w:p w14:paraId="435755F2" w14:textId="7A7E05E9" w:rsidR="00C12A70" w:rsidRPr="005E6C60" w:rsidRDefault="00C12A70" w:rsidP="00C12A70">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auto"/>
          </w:tcPr>
          <w:p w14:paraId="08890DBE" w14:textId="783B0FC3" w:rsidR="00C12A70" w:rsidRPr="005E6C60" w:rsidRDefault="00000000" w:rsidP="00C12A70">
            <w:pPr>
              <w:rPr>
                <w:rFonts w:ascii="Arial" w:hAnsi="Arial" w:cs="Arial"/>
                <w:sz w:val="20"/>
                <w:szCs w:val="20"/>
                <w:lang w:val="en-US"/>
              </w:rPr>
            </w:pPr>
            <w:hyperlink r:id="rId543" w:history="1">
              <w:r w:rsidR="00C12A70">
                <w:rPr>
                  <w:rStyle w:val="af2"/>
                  <w:rFonts w:ascii="Arial" w:hAnsi="Arial" w:cs="Arial"/>
                  <w:sz w:val="20"/>
                  <w:szCs w:val="20"/>
                  <w:lang w:val="en-US"/>
                </w:rPr>
                <w:t>5367</w:t>
              </w:r>
            </w:hyperlink>
          </w:p>
        </w:tc>
        <w:tc>
          <w:tcPr>
            <w:tcW w:w="4132" w:type="dxa"/>
            <w:tcBorders>
              <w:bottom w:val="single" w:sz="4" w:space="0" w:color="auto"/>
            </w:tcBorders>
            <w:shd w:val="clear" w:color="auto" w:fill="auto"/>
          </w:tcPr>
          <w:p w14:paraId="0CE0E9EC" w14:textId="4189BADC" w:rsidR="00C12A70" w:rsidRPr="005E6C60" w:rsidRDefault="00C12A70" w:rsidP="00C12A70">
            <w:pPr>
              <w:rPr>
                <w:rFonts w:ascii="Arial" w:hAnsi="Arial" w:cs="Arial"/>
                <w:sz w:val="20"/>
                <w:szCs w:val="20"/>
                <w:lang w:val="en-US"/>
              </w:rPr>
            </w:pPr>
            <w:r>
              <w:rPr>
                <w:rFonts w:ascii="Arial" w:hAnsi="Arial" w:cs="Arial"/>
                <w:sz w:val="20"/>
                <w:szCs w:val="20"/>
                <w:lang w:val="en-US"/>
              </w:rPr>
              <w:t>CR 29.510 0944 Rel-17 Support of NSAC SAI list</w:t>
            </w:r>
          </w:p>
        </w:tc>
        <w:tc>
          <w:tcPr>
            <w:tcW w:w="1984" w:type="dxa"/>
            <w:tcBorders>
              <w:bottom w:val="single" w:sz="4" w:space="0" w:color="auto"/>
            </w:tcBorders>
            <w:shd w:val="clear" w:color="auto" w:fill="auto"/>
          </w:tcPr>
          <w:p w14:paraId="2B7AC98B" w14:textId="5BD25B5E" w:rsidR="00C12A70" w:rsidRPr="005E6C60" w:rsidRDefault="00C12A70" w:rsidP="00C12A70">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2092A5ED" w14:textId="21FB99AB"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C4-235572</w:t>
            </w:r>
          </w:p>
        </w:tc>
        <w:tc>
          <w:tcPr>
            <w:tcW w:w="6368" w:type="dxa"/>
            <w:tcBorders>
              <w:bottom w:val="nil"/>
            </w:tcBorders>
            <w:shd w:val="clear" w:color="auto" w:fill="auto"/>
          </w:tcPr>
          <w:p w14:paraId="405A843A" w14:textId="77777777" w:rsidR="00C12A70" w:rsidRDefault="00C12A70" w:rsidP="00C12A70">
            <w:pPr>
              <w:rPr>
                <w:rFonts w:ascii="Arial" w:hAnsi="Arial" w:cs="Arial"/>
                <w:sz w:val="20"/>
                <w:szCs w:val="20"/>
                <w:lang w:val="en-US"/>
              </w:rPr>
            </w:pPr>
            <w:r>
              <w:rPr>
                <w:rFonts w:ascii="Arial" w:hAnsi="Arial" w:cs="Arial"/>
                <w:sz w:val="20"/>
                <w:szCs w:val="20"/>
                <w:lang w:val="en-US"/>
              </w:rPr>
              <w:t>WI eNS_Ph2</w:t>
            </w:r>
          </w:p>
          <w:p w14:paraId="12F093DE" w14:textId="77777777" w:rsidR="00C12A70" w:rsidRDefault="00C12A70" w:rsidP="00C12A70">
            <w:pPr>
              <w:rPr>
                <w:rFonts w:ascii="Arial" w:hAnsi="Arial" w:cs="Arial"/>
                <w:sz w:val="20"/>
                <w:szCs w:val="20"/>
                <w:lang w:val="en-US"/>
              </w:rPr>
            </w:pPr>
            <w:r>
              <w:rPr>
                <w:rFonts w:ascii="Arial" w:hAnsi="Arial" w:cs="Arial"/>
                <w:sz w:val="20"/>
                <w:szCs w:val="20"/>
                <w:lang w:val="en-US"/>
              </w:rPr>
              <w:t>CAT F</w:t>
            </w:r>
          </w:p>
          <w:p w14:paraId="752A69DD" w14:textId="77777777" w:rsidR="00C12A70" w:rsidRDefault="00C12A70" w:rsidP="00C12A70">
            <w:pPr>
              <w:rPr>
                <w:rFonts w:ascii="Arial" w:hAnsi="Arial" w:cs="Arial"/>
                <w:sz w:val="20"/>
                <w:szCs w:val="20"/>
                <w:lang w:val="en-US"/>
              </w:rPr>
            </w:pPr>
          </w:p>
          <w:p w14:paraId="5777E2CA" w14:textId="77777777" w:rsidR="00C12A70" w:rsidRDefault="00C12A70" w:rsidP="00C12A70">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he consequence if not approval does not justify FASMO</w:t>
            </w:r>
          </w:p>
          <w:p w14:paraId="34F43310" w14:textId="21195106" w:rsidR="00C12A70" w:rsidRPr="001025F9" w:rsidRDefault="00C12A70" w:rsidP="00C12A70">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H</w:t>
            </w:r>
            <w:r>
              <w:rPr>
                <w:rFonts w:ascii="Arial" w:eastAsiaTheme="minorEastAsia" w:hAnsi="Arial" w:cs="Arial"/>
                <w:sz w:val="20"/>
                <w:szCs w:val="20"/>
                <w:lang w:val="en-US" w:eastAsia="zh-CN"/>
              </w:rPr>
              <w:t>ave dependency in SA2</w:t>
            </w:r>
          </w:p>
        </w:tc>
      </w:tr>
      <w:tr w:rsidR="00C12A70" w:rsidRPr="00847DBF" w14:paraId="37211FA8" w14:textId="77777777" w:rsidTr="00ED0939">
        <w:trPr>
          <w:trHeight w:val="20"/>
        </w:trPr>
        <w:tc>
          <w:tcPr>
            <w:tcW w:w="1073" w:type="dxa"/>
            <w:tcBorders>
              <w:top w:val="nil"/>
              <w:bottom w:val="nil"/>
            </w:tcBorders>
            <w:shd w:val="clear" w:color="auto" w:fill="auto"/>
          </w:tcPr>
          <w:p w14:paraId="298FEDE2" w14:textId="77777777" w:rsidR="00C12A70" w:rsidRDefault="00C12A70" w:rsidP="00C12A70">
            <w:pPr>
              <w:rPr>
                <w:rFonts w:ascii="Arial" w:eastAsia="Batang" w:hAnsi="Arial" w:cs="Arial"/>
                <w:b/>
                <w:lang w:val="en-US" w:eastAsia="ko-KR"/>
              </w:rPr>
            </w:pPr>
          </w:p>
        </w:tc>
        <w:tc>
          <w:tcPr>
            <w:tcW w:w="2550" w:type="dxa"/>
            <w:tcBorders>
              <w:top w:val="nil"/>
              <w:bottom w:val="nil"/>
            </w:tcBorders>
            <w:shd w:val="clear" w:color="auto" w:fill="FFFFFF"/>
          </w:tcPr>
          <w:p w14:paraId="11A5C15C" w14:textId="77777777" w:rsidR="00C12A70" w:rsidRDefault="00C12A70" w:rsidP="00C12A70">
            <w:pPr>
              <w:ind w:firstLine="24"/>
              <w:rPr>
                <w:rFonts w:ascii="Arial" w:hAnsi="Arial" w:cs="Arial"/>
                <w:b/>
                <w:color w:val="000000"/>
                <w:lang w:val="en-US"/>
              </w:rPr>
            </w:pPr>
          </w:p>
        </w:tc>
        <w:tc>
          <w:tcPr>
            <w:tcW w:w="1192" w:type="dxa"/>
            <w:tcBorders>
              <w:top w:val="single" w:sz="4" w:space="0" w:color="auto"/>
              <w:bottom w:val="single" w:sz="4" w:space="0" w:color="auto"/>
            </w:tcBorders>
            <w:shd w:val="clear" w:color="auto" w:fill="auto"/>
          </w:tcPr>
          <w:p w14:paraId="1EF79A20" w14:textId="50E24BFE" w:rsidR="00C12A70" w:rsidRDefault="00000000" w:rsidP="00C12A70">
            <w:hyperlink r:id="rId544" w:history="1">
              <w:r w:rsidR="00C12A70">
                <w:rPr>
                  <w:rStyle w:val="af2"/>
                </w:rPr>
                <w:t>5572</w:t>
              </w:r>
            </w:hyperlink>
          </w:p>
        </w:tc>
        <w:tc>
          <w:tcPr>
            <w:tcW w:w="4132" w:type="dxa"/>
            <w:tcBorders>
              <w:top w:val="single" w:sz="4" w:space="0" w:color="auto"/>
              <w:bottom w:val="single" w:sz="4" w:space="0" w:color="auto"/>
            </w:tcBorders>
            <w:shd w:val="clear" w:color="auto" w:fill="auto"/>
          </w:tcPr>
          <w:p w14:paraId="1BE07DD7" w14:textId="79262B45" w:rsidR="00C12A70" w:rsidRDefault="00C12A70" w:rsidP="00C12A70">
            <w:pPr>
              <w:rPr>
                <w:rFonts w:ascii="Arial" w:hAnsi="Arial" w:cs="Arial"/>
                <w:sz w:val="20"/>
                <w:szCs w:val="20"/>
                <w:lang w:val="en-US"/>
              </w:rPr>
            </w:pPr>
            <w:r>
              <w:rPr>
                <w:rFonts w:ascii="Arial" w:hAnsi="Arial" w:cs="Arial"/>
                <w:sz w:val="20"/>
                <w:szCs w:val="20"/>
                <w:lang w:val="en-US"/>
              </w:rPr>
              <w:t>CR 29.510 0944 Rel-17 Support of NSAC SAI list</w:t>
            </w:r>
          </w:p>
        </w:tc>
        <w:tc>
          <w:tcPr>
            <w:tcW w:w="1984" w:type="dxa"/>
            <w:tcBorders>
              <w:top w:val="single" w:sz="4" w:space="0" w:color="auto"/>
              <w:bottom w:val="single" w:sz="4" w:space="0" w:color="auto"/>
            </w:tcBorders>
            <w:shd w:val="clear" w:color="auto" w:fill="auto"/>
          </w:tcPr>
          <w:p w14:paraId="0E486E23" w14:textId="4856E436" w:rsidR="00C12A70" w:rsidRDefault="00C12A70" w:rsidP="00C12A70">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0BB5DDB4" w14:textId="31D37F64" w:rsidR="00C12A70" w:rsidRDefault="00ED0939" w:rsidP="00C12A70">
            <w:pPr>
              <w:rPr>
                <w:rFonts w:ascii="Arial" w:hAnsi="Arial" w:cs="Arial"/>
                <w:sz w:val="20"/>
                <w:szCs w:val="20"/>
                <w:lang w:val="en-US"/>
              </w:rPr>
            </w:pPr>
            <w:r>
              <w:rPr>
                <w:rFonts w:ascii="Arial" w:hAnsi="Arial" w:cs="Arial"/>
                <w:sz w:val="20"/>
                <w:szCs w:val="20"/>
                <w:lang w:val="en-US"/>
              </w:rPr>
              <w:t>Revised to C4-235666</w:t>
            </w:r>
          </w:p>
        </w:tc>
        <w:tc>
          <w:tcPr>
            <w:tcW w:w="6368" w:type="dxa"/>
            <w:tcBorders>
              <w:top w:val="nil"/>
              <w:bottom w:val="nil"/>
            </w:tcBorders>
            <w:shd w:val="clear" w:color="auto" w:fill="auto"/>
          </w:tcPr>
          <w:p w14:paraId="5B070394" w14:textId="77777777" w:rsidR="00C12A70" w:rsidRDefault="00C12A70" w:rsidP="00C12A70">
            <w:pPr>
              <w:rPr>
                <w:rFonts w:ascii="Arial" w:hAnsi="Arial" w:cs="Arial"/>
                <w:sz w:val="20"/>
                <w:szCs w:val="20"/>
                <w:lang w:val="en-US"/>
              </w:rPr>
            </w:pPr>
          </w:p>
        </w:tc>
      </w:tr>
      <w:tr w:rsidR="00ED0939" w:rsidRPr="00847DBF" w14:paraId="291B6082" w14:textId="77777777" w:rsidTr="00187F06">
        <w:trPr>
          <w:trHeight w:val="20"/>
        </w:trPr>
        <w:tc>
          <w:tcPr>
            <w:tcW w:w="1073" w:type="dxa"/>
            <w:tcBorders>
              <w:top w:val="nil"/>
              <w:bottom w:val="single" w:sz="4" w:space="0" w:color="auto"/>
            </w:tcBorders>
            <w:shd w:val="clear" w:color="auto" w:fill="auto"/>
          </w:tcPr>
          <w:p w14:paraId="4D827A50" w14:textId="77777777" w:rsidR="00ED0939" w:rsidRDefault="00ED0939" w:rsidP="00ED0939">
            <w:pPr>
              <w:rPr>
                <w:rFonts w:ascii="Arial" w:eastAsia="Batang" w:hAnsi="Arial" w:cs="Arial"/>
                <w:b/>
                <w:lang w:val="en-US" w:eastAsia="ko-KR"/>
              </w:rPr>
            </w:pPr>
          </w:p>
        </w:tc>
        <w:tc>
          <w:tcPr>
            <w:tcW w:w="2550" w:type="dxa"/>
            <w:tcBorders>
              <w:top w:val="nil"/>
              <w:bottom w:val="single" w:sz="4" w:space="0" w:color="auto"/>
            </w:tcBorders>
            <w:shd w:val="clear" w:color="auto" w:fill="FFFFFF"/>
          </w:tcPr>
          <w:p w14:paraId="219B3D22" w14:textId="77777777" w:rsidR="00ED0939" w:rsidRDefault="00ED0939" w:rsidP="00ED0939">
            <w:pPr>
              <w:ind w:firstLine="24"/>
              <w:rPr>
                <w:rFonts w:ascii="Arial" w:hAnsi="Arial" w:cs="Arial"/>
                <w:b/>
                <w:color w:val="000000"/>
                <w:lang w:val="en-US"/>
              </w:rPr>
            </w:pPr>
          </w:p>
        </w:tc>
        <w:tc>
          <w:tcPr>
            <w:tcW w:w="1192" w:type="dxa"/>
            <w:tcBorders>
              <w:top w:val="single" w:sz="4" w:space="0" w:color="auto"/>
              <w:bottom w:val="single" w:sz="4" w:space="0" w:color="auto"/>
            </w:tcBorders>
            <w:shd w:val="clear" w:color="auto" w:fill="auto"/>
          </w:tcPr>
          <w:p w14:paraId="5B8514AC" w14:textId="03748340" w:rsidR="00ED0939" w:rsidRDefault="00000000" w:rsidP="00ED0939">
            <w:hyperlink r:id="rId545" w:history="1">
              <w:r w:rsidR="00ED0939">
                <w:rPr>
                  <w:rStyle w:val="af2"/>
                </w:rPr>
                <w:t>5666</w:t>
              </w:r>
            </w:hyperlink>
          </w:p>
        </w:tc>
        <w:tc>
          <w:tcPr>
            <w:tcW w:w="4132" w:type="dxa"/>
            <w:tcBorders>
              <w:top w:val="single" w:sz="4" w:space="0" w:color="auto"/>
              <w:bottom w:val="single" w:sz="4" w:space="0" w:color="auto"/>
            </w:tcBorders>
            <w:shd w:val="clear" w:color="auto" w:fill="auto"/>
          </w:tcPr>
          <w:p w14:paraId="1B76E3BA" w14:textId="27CEF1D5" w:rsidR="00ED0939" w:rsidRDefault="00ED0939" w:rsidP="00ED0939">
            <w:pPr>
              <w:rPr>
                <w:rFonts w:ascii="Arial" w:hAnsi="Arial" w:cs="Arial"/>
                <w:sz w:val="20"/>
                <w:szCs w:val="20"/>
                <w:lang w:val="en-US"/>
              </w:rPr>
            </w:pPr>
            <w:r>
              <w:rPr>
                <w:rFonts w:ascii="Arial" w:hAnsi="Arial" w:cs="Arial"/>
                <w:sz w:val="20"/>
                <w:szCs w:val="20"/>
                <w:lang w:val="en-US"/>
              </w:rPr>
              <w:t>CR 29.510 0944 Rel-17 Support of NSAC SAI list</w:t>
            </w:r>
          </w:p>
        </w:tc>
        <w:tc>
          <w:tcPr>
            <w:tcW w:w="1984" w:type="dxa"/>
            <w:tcBorders>
              <w:top w:val="single" w:sz="4" w:space="0" w:color="auto"/>
              <w:bottom w:val="single" w:sz="4" w:space="0" w:color="auto"/>
            </w:tcBorders>
            <w:shd w:val="clear" w:color="auto" w:fill="auto"/>
          </w:tcPr>
          <w:p w14:paraId="3B0B16DC" w14:textId="7591B06B" w:rsidR="00ED0939" w:rsidRDefault="00187F06" w:rsidP="00ED0939">
            <w:pPr>
              <w:rPr>
                <w:rFonts w:ascii="Arial" w:hAnsi="Arial" w:cs="Arial"/>
                <w:sz w:val="20"/>
                <w:szCs w:val="20"/>
                <w:lang w:val="en-US"/>
              </w:rPr>
            </w:pPr>
            <w:r>
              <w:rPr>
                <w:rFonts w:ascii="Arial" w:hAnsi="Arial" w:cs="Arial"/>
                <w:sz w:val="20"/>
                <w:szCs w:val="20"/>
                <w:lang w:val="en-US"/>
              </w:rPr>
              <w:t>Nokia, Nokia Shanghai Bell, ZTE, Huawei, Ericsson</w:t>
            </w:r>
          </w:p>
        </w:tc>
        <w:tc>
          <w:tcPr>
            <w:tcW w:w="1775" w:type="dxa"/>
            <w:tcBorders>
              <w:top w:val="single" w:sz="4" w:space="0" w:color="auto"/>
              <w:bottom w:val="single" w:sz="4" w:space="0" w:color="auto"/>
            </w:tcBorders>
            <w:shd w:val="clear" w:color="auto" w:fill="auto"/>
          </w:tcPr>
          <w:p w14:paraId="3378C9EB" w14:textId="68FDA8AC" w:rsidR="00ED0939" w:rsidRDefault="00187F06" w:rsidP="00ED093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BE7079A" w14:textId="77777777" w:rsidR="00ED0939" w:rsidRDefault="00ED0939" w:rsidP="00ED0939">
            <w:pPr>
              <w:rPr>
                <w:rFonts w:ascii="Arial" w:hAnsi="Arial" w:cs="Arial"/>
                <w:sz w:val="20"/>
                <w:szCs w:val="20"/>
                <w:lang w:val="en-US"/>
              </w:rPr>
            </w:pPr>
          </w:p>
        </w:tc>
      </w:tr>
      <w:tr w:rsidR="008269C8" w:rsidRPr="00D3396E" w14:paraId="03D5E77E" w14:textId="77777777" w:rsidTr="00081BD3">
        <w:trPr>
          <w:trHeight w:val="20"/>
        </w:trPr>
        <w:tc>
          <w:tcPr>
            <w:tcW w:w="1073" w:type="dxa"/>
            <w:tcBorders>
              <w:bottom w:val="nil"/>
            </w:tcBorders>
            <w:shd w:val="clear" w:color="auto" w:fill="auto"/>
          </w:tcPr>
          <w:p w14:paraId="646688DF" w14:textId="77777777" w:rsidR="008269C8" w:rsidRDefault="008269C8" w:rsidP="00081BD3">
            <w:pPr>
              <w:rPr>
                <w:rFonts w:ascii="Arial" w:eastAsia="Batang" w:hAnsi="Arial" w:cs="Arial"/>
                <w:b/>
                <w:lang w:eastAsia="ko-KR"/>
              </w:rPr>
            </w:pPr>
          </w:p>
        </w:tc>
        <w:tc>
          <w:tcPr>
            <w:tcW w:w="2550" w:type="dxa"/>
            <w:tcBorders>
              <w:bottom w:val="nil"/>
            </w:tcBorders>
            <w:shd w:val="clear" w:color="auto" w:fill="FFFFFF"/>
          </w:tcPr>
          <w:p w14:paraId="4C9DAE80" w14:textId="77777777" w:rsidR="008269C8" w:rsidRDefault="008269C8" w:rsidP="00081BD3">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583C3605" w14:textId="77777777" w:rsidR="008269C8" w:rsidRPr="00885207" w:rsidRDefault="00000000" w:rsidP="00081BD3">
            <w:pPr>
              <w:rPr>
                <w:rStyle w:val="af2"/>
                <w:rFonts w:ascii="Arial" w:hAnsi="Arial" w:cs="Arial"/>
                <w:sz w:val="20"/>
                <w:szCs w:val="20"/>
                <w:lang w:val="en-US"/>
              </w:rPr>
            </w:pPr>
            <w:hyperlink r:id="rId546" w:history="1">
              <w:r w:rsidR="008269C8" w:rsidRPr="00885207">
                <w:rPr>
                  <w:rStyle w:val="af2"/>
                  <w:rFonts w:ascii="Arial" w:hAnsi="Arial" w:cs="Arial"/>
                  <w:sz w:val="20"/>
                  <w:szCs w:val="20"/>
                  <w:lang w:val="en-US"/>
                </w:rPr>
                <w:t>5370</w:t>
              </w:r>
            </w:hyperlink>
          </w:p>
        </w:tc>
        <w:tc>
          <w:tcPr>
            <w:tcW w:w="4132" w:type="dxa"/>
            <w:tcBorders>
              <w:bottom w:val="single" w:sz="4" w:space="0" w:color="auto"/>
            </w:tcBorders>
            <w:shd w:val="clear" w:color="auto" w:fill="auto"/>
          </w:tcPr>
          <w:p w14:paraId="18F14FA3" w14:textId="77777777" w:rsidR="008269C8" w:rsidRDefault="008269C8" w:rsidP="00081BD3">
            <w:pPr>
              <w:rPr>
                <w:rFonts w:ascii="Arial" w:hAnsi="Arial" w:cs="Arial"/>
                <w:sz w:val="20"/>
                <w:szCs w:val="20"/>
                <w:lang w:val="en-US"/>
              </w:rPr>
            </w:pPr>
            <w:r>
              <w:rPr>
                <w:rFonts w:ascii="Arial" w:hAnsi="Arial" w:cs="Arial"/>
                <w:sz w:val="20"/>
                <w:szCs w:val="20"/>
                <w:lang w:val="en-US"/>
              </w:rPr>
              <w:t xml:space="preserve">CR 29.510 0918 Rel-18 NSAC service area support for </w:t>
            </w:r>
            <w:proofErr w:type="spellStart"/>
            <w:r>
              <w:rPr>
                <w:rFonts w:ascii="Arial" w:hAnsi="Arial" w:cs="Arial"/>
                <w:sz w:val="20"/>
                <w:szCs w:val="20"/>
                <w:lang w:val="en-US"/>
              </w:rPr>
              <w:t>hplmn</w:t>
            </w:r>
            <w:proofErr w:type="spellEnd"/>
            <w:r>
              <w:rPr>
                <w:rFonts w:ascii="Arial" w:hAnsi="Arial" w:cs="Arial"/>
                <w:sz w:val="20"/>
                <w:szCs w:val="20"/>
                <w:lang w:val="en-US"/>
              </w:rPr>
              <w:t xml:space="preserve"> and </w:t>
            </w:r>
            <w:proofErr w:type="spellStart"/>
            <w:r>
              <w:rPr>
                <w:rFonts w:ascii="Arial" w:hAnsi="Arial" w:cs="Arial"/>
                <w:sz w:val="20"/>
                <w:szCs w:val="20"/>
                <w:lang w:val="en-US"/>
              </w:rPr>
              <w:t>vplmn</w:t>
            </w:r>
            <w:proofErr w:type="spellEnd"/>
            <w:r>
              <w:rPr>
                <w:rFonts w:ascii="Arial" w:hAnsi="Arial" w:cs="Arial"/>
                <w:sz w:val="20"/>
                <w:szCs w:val="20"/>
                <w:lang w:val="en-US"/>
              </w:rPr>
              <w:t xml:space="preserve"> NF consumers</w:t>
            </w:r>
          </w:p>
        </w:tc>
        <w:tc>
          <w:tcPr>
            <w:tcW w:w="1984" w:type="dxa"/>
            <w:tcBorders>
              <w:bottom w:val="single" w:sz="4" w:space="0" w:color="auto"/>
            </w:tcBorders>
            <w:shd w:val="clear" w:color="auto" w:fill="auto"/>
          </w:tcPr>
          <w:p w14:paraId="7C88D051" w14:textId="77777777" w:rsidR="008269C8" w:rsidRDefault="008269C8" w:rsidP="00081BD3">
            <w:pPr>
              <w:rPr>
                <w:rFonts w:ascii="Arial" w:hAnsi="Arial" w:cs="Arial"/>
                <w:sz w:val="20"/>
                <w:szCs w:val="20"/>
                <w:lang w:val="en-US"/>
              </w:rPr>
            </w:pPr>
            <w:r>
              <w:rPr>
                <w:rFonts w:ascii="Arial" w:hAnsi="Arial" w:cs="Arial"/>
                <w:sz w:val="20"/>
                <w:szCs w:val="20"/>
                <w:lang w:val="en-US"/>
              </w:rPr>
              <w:t>Nokia, Nokia Shanghai Bell, [ZTE], [Huawei]</w:t>
            </w:r>
          </w:p>
        </w:tc>
        <w:tc>
          <w:tcPr>
            <w:tcW w:w="1775" w:type="dxa"/>
            <w:tcBorders>
              <w:bottom w:val="single" w:sz="4" w:space="0" w:color="auto"/>
            </w:tcBorders>
            <w:shd w:val="clear" w:color="auto" w:fill="auto"/>
          </w:tcPr>
          <w:p w14:paraId="27ACA4CB" w14:textId="77777777" w:rsidR="008269C8" w:rsidRPr="005E6C60" w:rsidRDefault="008269C8" w:rsidP="00081BD3">
            <w:pPr>
              <w:rPr>
                <w:rFonts w:ascii="Arial" w:hAnsi="Arial" w:cs="Arial"/>
                <w:sz w:val="20"/>
                <w:szCs w:val="20"/>
                <w:lang w:val="en-US"/>
              </w:rPr>
            </w:pPr>
            <w:r>
              <w:rPr>
                <w:rFonts w:ascii="Arial" w:hAnsi="Arial" w:cs="Arial"/>
                <w:sz w:val="20"/>
                <w:szCs w:val="20"/>
                <w:lang w:val="en-US"/>
              </w:rPr>
              <w:t>Revised to C4-235392</w:t>
            </w:r>
          </w:p>
        </w:tc>
        <w:tc>
          <w:tcPr>
            <w:tcW w:w="6368" w:type="dxa"/>
            <w:tcBorders>
              <w:bottom w:val="nil"/>
            </w:tcBorders>
            <w:shd w:val="clear" w:color="auto" w:fill="auto"/>
          </w:tcPr>
          <w:p w14:paraId="253AD2D8" w14:textId="0F245F1A" w:rsidR="008269C8" w:rsidRPr="008269C8" w:rsidRDefault="008269C8" w:rsidP="00081BD3">
            <w:pPr>
              <w:rPr>
                <w:rFonts w:ascii="Arial" w:hAnsi="Arial" w:cs="Arial"/>
                <w:color w:val="FF0000"/>
                <w:sz w:val="20"/>
                <w:szCs w:val="20"/>
              </w:rPr>
            </w:pPr>
            <w:r w:rsidRPr="008269C8">
              <w:rPr>
                <w:rFonts w:ascii="Arial" w:hAnsi="Arial" w:cs="Arial"/>
                <w:color w:val="FF0000"/>
                <w:sz w:val="20"/>
                <w:szCs w:val="20"/>
              </w:rPr>
              <w:t>WI eNS_Ph2</w:t>
            </w:r>
          </w:p>
          <w:p w14:paraId="5CB76CCD" w14:textId="67FB6F1C" w:rsidR="008269C8" w:rsidRPr="008269C8" w:rsidRDefault="008269C8" w:rsidP="00081BD3">
            <w:pPr>
              <w:rPr>
                <w:rFonts w:ascii="Arial" w:hAnsi="Arial" w:cs="Arial"/>
                <w:color w:val="FF0000"/>
                <w:sz w:val="20"/>
                <w:szCs w:val="20"/>
              </w:rPr>
            </w:pPr>
            <w:r w:rsidRPr="008269C8">
              <w:rPr>
                <w:rFonts w:ascii="Arial" w:hAnsi="Arial" w:cs="Arial"/>
                <w:color w:val="FF0000"/>
                <w:sz w:val="20"/>
                <w:szCs w:val="20"/>
              </w:rPr>
              <w:t>CAT A</w:t>
            </w:r>
          </w:p>
        </w:tc>
      </w:tr>
      <w:tr w:rsidR="008269C8" w:rsidRPr="00D3396E" w14:paraId="7DE25475" w14:textId="77777777" w:rsidTr="00081BD3">
        <w:trPr>
          <w:trHeight w:val="20"/>
        </w:trPr>
        <w:tc>
          <w:tcPr>
            <w:tcW w:w="1073" w:type="dxa"/>
            <w:tcBorders>
              <w:top w:val="nil"/>
              <w:bottom w:val="nil"/>
            </w:tcBorders>
            <w:shd w:val="clear" w:color="auto" w:fill="auto"/>
          </w:tcPr>
          <w:p w14:paraId="401E7948" w14:textId="77777777" w:rsidR="008269C8" w:rsidRDefault="008269C8" w:rsidP="00081BD3">
            <w:pPr>
              <w:rPr>
                <w:rFonts w:ascii="Arial" w:eastAsia="Batang" w:hAnsi="Arial" w:cs="Arial"/>
                <w:b/>
                <w:lang w:eastAsia="ko-KR"/>
              </w:rPr>
            </w:pPr>
          </w:p>
        </w:tc>
        <w:tc>
          <w:tcPr>
            <w:tcW w:w="2550" w:type="dxa"/>
            <w:tcBorders>
              <w:top w:val="nil"/>
              <w:bottom w:val="nil"/>
            </w:tcBorders>
            <w:shd w:val="clear" w:color="auto" w:fill="FFFFFF"/>
          </w:tcPr>
          <w:p w14:paraId="6C1F94F2" w14:textId="77777777" w:rsidR="008269C8" w:rsidRDefault="008269C8" w:rsidP="00081BD3">
            <w:pPr>
              <w:rPr>
                <w:rFonts w:ascii="Arial" w:hAnsi="Arial" w:cs="Arial"/>
                <w:b/>
                <w:lang w:val="en-US"/>
              </w:rPr>
            </w:pPr>
          </w:p>
        </w:tc>
        <w:tc>
          <w:tcPr>
            <w:tcW w:w="1192" w:type="dxa"/>
            <w:tcBorders>
              <w:top w:val="single" w:sz="4" w:space="0" w:color="auto"/>
              <w:bottom w:val="single" w:sz="4" w:space="0" w:color="auto"/>
            </w:tcBorders>
            <w:shd w:val="clear" w:color="auto" w:fill="auto"/>
          </w:tcPr>
          <w:p w14:paraId="12A2074C" w14:textId="77777777" w:rsidR="008269C8" w:rsidRDefault="00000000" w:rsidP="00081BD3">
            <w:hyperlink r:id="rId547" w:history="1">
              <w:r w:rsidR="008269C8">
                <w:rPr>
                  <w:rStyle w:val="af2"/>
                </w:rPr>
                <w:t>5392</w:t>
              </w:r>
            </w:hyperlink>
          </w:p>
        </w:tc>
        <w:tc>
          <w:tcPr>
            <w:tcW w:w="4132" w:type="dxa"/>
            <w:tcBorders>
              <w:top w:val="single" w:sz="4" w:space="0" w:color="auto"/>
              <w:bottom w:val="single" w:sz="4" w:space="0" w:color="auto"/>
            </w:tcBorders>
            <w:shd w:val="clear" w:color="auto" w:fill="auto"/>
          </w:tcPr>
          <w:p w14:paraId="6CFE99FE" w14:textId="77777777" w:rsidR="008269C8" w:rsidRDefault="008269C8" w:rsidP="00081BD3">
            <w:pPr>
              <w:rPr>
                <w:rFonts w:ascii="Arial" w:hAnsi="Arial" w:cs="Arial"/>
                <w:sz w:val="20"/>
                <w:szCs w:val="20"/>
                <w:lang w:val="en-US"/>
              </w:rPr>
            </w:pPr>
            <w:r>
              <w:rPr>
                <w:rFonts w:ascii="Arial" w:hAnsi="Arial" w:cs="Arial"/>
                <w:sz w:val="20"/>
                <w:szCs w:val="20"/>
                <w:lang w:val="en-US"/>
              </w:rPr>
              <w:t xml:space="preserve">CR 29.510 0918 Rel-18 NSAC service area support for </w:t>
            </w:r>
            <w:proofErr w:type="spellStart"/>
            <w:r>
              <w:rPr>
                <w:rFonts w:ascii="Arial" w:hAnsi="Arial" w:cs="Arial"/>
                <w:sz w:val="20"/>
                <w:szCs w:val="20"/>
                <w:lang w:val="en-US"/>
              </w:rPr>
              <w:t>hplmn</w:t>
            </w:r>
            <w:proofErr w:type="spellEnd"/>
            <w:r>
              <w:rPr>
                <w:rFonts w:ascii="Arial" w:hAnsi="Arial" w:cs="Arial"/>
                <w:sz w:val="20"/>
                <w:szCs w:val="20"/>
                <w:lang w:val="en-US"/>
              </w:rPr>
              <w:t xml:space="preserve"> and </w:t>
            </w:r>
            <w:proofErr w:type="spellStart"/>
            <w:r>
              <w:rPr>
                <w:rFonts w:ascii="Arial" w:hAnsi="Arial" w:cs="Arial"/>
                <w:sz w:val="20"/>
                <w:szCs w:val="20"/>
                <w:lang w:val="en-US"/>
              </w:rPr>
              <w:t>vplmn</w:t>
            </w:r>
            <w:proofErr w:type="spellEnd"/>
            <w:r>
              <w:rPr>
                <w:rFonts w:ascii="Arial" w:hAnsi="Arial" w:cs="Arial"/>
                <w:sz w:val="20"/>
                <w:szCs w:val="20"/>
                <w:lang w:val="en-US"/>
              </w:rPr>
              <w:t xml:space="preserve"> NF consumers</w:t>
            </w:r>
          </w:p>
        </w:tc>
        <w:tc>
          <w:tcPr>
            <w:tcW w:w="1984" w:type="dxa"/>
            <w:tcBorders>
              <w:top w:val="single" w:sz="4" w:space="0" w:color="auto"/>
              <w:bottom w:val="single" w:sz="4" w:space="0" w:color="auto"/>
            </w:tcBorders>
            <w:shd w:val="clear" w:color="auto" w:fill="auto"/>
          </w:tcPr>
          <w:p w14:paraId="7E6685A1" w14:textId="77777777" w:rsidR="008269C8" w:rsidRDefault="008269C8" w:rsidP="00081BD3">
            <w:pPr>
              <w:rPr>
                <w:rFonts w:ascii="Arial" w:hAnsi="Arial" w:cs="Arial"/>
                <w:sz w:val="20"/>
                <w:szCs w:val="20"/>
                <w:lang w:val="en-US"/>
              </w:rPr>
            </w:pPr>
            <w:r>
              <w:rPr>
                <w:rFonts w:ascii="Arial" w:hAnsi="Arial" w:cs="Arial"/>
                <w:sz w:val="20"/>
                <w:szCs w:val="20"/>
                <w:lang w:val="en-US"/>
              </w:rPr>
              <w:t>Nokia, Nokia Shanghai Bell, [ZTE], [Huawei]</w:t>
            </w:r>
          </w:p>
        </w:tc>
        <w:tc>
          <w:tcPr>
            <w:tcW w:w="1775" w:type="dxa"/>
            <w:tcBorders>
              <w:top w:val="single" w:sz="4" w:space="0" w:color="auto"/>
              <w:bottom w:val="single" w:sz="4" w:space="0" w:color="auto"/>
            </w:tcBorders>
            <w:shd w:val="clear" w:color="auto" w:fill="auto"/>
          </w:tcPr>
          <w:p w14:paraId="3E21621B" w14:textId="77777777" w:rsidR="008269C8" w:rsidRDefault="008269C8" w:rsidP="00081BD3">
            <w:pPr>
              <w:rPr>
                <w:rFonts w:ascii="Arial" w:hAnsi="Arial" w:cs="Arial"/>
                <w:sz w:val="20"/>
                <w:szCs w:val="20"/>
                <w:lang w:val="en-US"/>
              </w:rPr>
            </w:pPr>
            <w:r>
              <w:rPr>
                <w:rFonts w:ascii="Arial" w:hAnsi="Arial" w:cs="Arial"/>
                <w:sz w:val="20"/>
                <w:szCs w:val="20"/>
                <w:lang w:val="en-US"/>
              </w:rPr>
              <w:t>Revised to C4-235537</w:t>
            </w:r>
          </w:p>
        </w:tc>
        <w:tc>
          <w:tcPr>
            <w:tcW w:w="6368" w:type="dxa"/>
            <w:tcBorders>
              <w:top w:val="nil"/>
              <w:bottom w:val="nil"/>
            </w:tcBorders>
            <w:shd w:val="clear" w:color="auto" w:fill="auto"/>
          </w:tcPr>
          <w:p w14:paraId="21BD7FF3" w14:textId="77777777" w:rsidR="008269C8" w:rsidRPr="00E058CC" w:rsidRDefault="008269C8" w:rsidP="00081BD3">
            <w:pPr>
              <w:rPr>
                <w:rFonts w:ascii="Arial" w:hAnsi="Arial" w:cs="Arial"/>
                <w:sz w:val="20"/>
                <w:szCs w:val="20"/>
                <w:lang w:val="en-US"/>
              </w:rPr>
            </w:pPr>
          </w:p>
        </w:tc>
      </w:tr>
      <w:tr w:rsidR="00F5327D" w:rsidRPr="00D3396E" w14:paraId="6B090906" w14:textId="77777777" w:rsidTr="00F5327D">
        <w:trPr>
          <w:trHeight w:val="20"/>
        </w:trPr>
        <w:tc>
          <w:tcPr>
            <w:tcW w:w="1073" w:type="dxa"/>
            <w:tcBorders>
              <w:top w:val="nil"/>
              <w:bottom w:val="nil"/>
            </w:tcBorders>
            <w:shd w:val="clear" w:color="auto" w:fill="auto"/>
          </w:tcPr>
          <w:p w14:paraId="6ECEFBC5" w14:textId="77777777" w:rsidR="008269C8" w:rsidRDefault="008269C8" w:rsidP="00081BD3">
            <w:pPr>
              <w:rPr>
                <w:rFonts w:ascii="Arial" w:eastAsia="Batang" w:hAnsi="Arial" w:cs="Arial"/>
                <w:b/>
                <w:lang w:eastAsia="ko-KR"/>
              </w:rPr>
            </w:pPr>
          </w:p>
        </w:tc>
        <w:tc>
          <w:tcPr>
            <w:tcW w:w="2550" w:type="dxa"/>
            <w:tcBorders>
              <w:top w:val="nil"/>
              <w:bottom w:val="nil"/>
            </w:tcBorders>
            <w:shd w:val="clear" w:color="auto" w:fill="FFFFFF"/>
          </w:tcPr>
          <w:p w14:paraId="159DAABB" w14:textId="77777777" w:rsidR="008269C8" w:rsidRDefault="008269C8" w:rsidP="00081BD3">
            <w:pPr>
              <w:rPr>
                <w:rFonts w:ascii="Arial" w:hAnsi="Arial" w:cs="Arial"/>
                <w:b/>
                <w:lang w:val="en-US"/>
              </w:rPr>
            </w:pPr>
          </w:p>
        </w:tc>
        <w:tc>
          <w:tcPr>
            <w:tcW w:w="1192" w:type="dxa"/>
            <w:tcBorders>
              <w:top w:val="single" w:sz="4" w:space="0" w:color="auto"/>
              <w:bottom w:val="single" w:sz="4" w:space="0" w:color="auto"/>
            </w:tcBorders>
            <w:shd w:val="clear" w:color="auto" w:fill="auto"/>
          </w:tcPr>
          <w:p w14:paraId="5CAB8CA4" w14:textId="77777777" w:rsidR="008269C8" w:rsidRDefault="00000000" w:rsidP="00081BD3">
            <w:hyperlink r:id="rId548" w:history="1">
              <w:r w:rsidR="008269C8">
                <w:rPr>
                  <w:rStyle w:val="af2"/>
                </w:rPr>
                <w:t>5537</w:t>
              </w:r>
            </w:hyperlink>
          </w:p>
        </w:tc>
        <w:tc>
          <w:tcPr>
            <w:tcW w:w="4132" w:type="dxa"/>
            <w:tcBorders>
              <w:top w:val="single" w:sz="4" w:space="0" w:color="auto"/>
              <w:bottom w:val="single" w:sz="4" w:space="0" w:color="auto"/>
            </w:tcBorders>
            <w:shd w:val="clear" w:color="auto" w:fill="auto"/>
          </w:tcPr>
          <w:p w14:paraId="3C3F5F12" w14:textId="3A17DD6A" w:rsidR="008269C8" w:rsidRDefault="008269C8" w:rsidP="00081BD3">
            <w:pPr>
              <w:rPr>
                <w:rFonts w:ascii="Arial" w:hAnsi="Arial" w:cs="Arial"/>
                <w:sz w:val="20"/>
                <w:szCs w:val="20"/>
                <w:lang w:val="en-US"/>
              </w:rPr>
            </w:pPr>
            <w:r>
              <w:rPr>
                <w:rFonts w:ascii="Arial" w:hAnsi="Arial" w:cs="Arial"/>
                <w:sz w:val="20"/>
                <w:szCs w:val="20"/>
                <w:lang w:val="en-US"/>
              </w:rPr>
              <w:t xml:space="preserve">CR 29.510 0918 Rel-18 </w:t>
            </w:r>
            <w:r w:rsidR="00ED0939">
              <w:rPr>
                <w:rFonts w:ascii="Arial" w:hAnsi="Arial" w:cs="Arial"/>
                <w:sz w:val="20"/>
                <w:szCs w:val="20"/>
                <w:lang w:val="en-US"/>
              </w:rPr>
              <w:t>Support of NSAC SAI list</w:t>
            </w:r>
          </w:p>
        </w:tc>
        <w:tc>
          <w:tcPr>
            <w:tcW w:w="1984" w:type="dxa"/>
            <w:tcBorders>
              <w:top w:val="single" w:sz="4" w:space="0" w:color="auto"/>
              <w:bottom w:val="single" w:sz="4" w:space="0" w:color="auto"/>
            </w:tcBorders>
            <w:shd w:val="clear" w:color="auto" w:fill="auto"/>
          </w:tcPr>
          <w:p w14:paraId="662F1A2A" w14:textId="77777777" w:rsidR="008269C8" w:rsidRDefault="008269C8" w:rsidP="00081BD3">
            <w:pPr>
              <w:rPr>
                <w:rFonts w:ascii="Arial" w:hAnsi="Arial" w:cs="Arial"/>
                <w:sz w:val="20"/>
                <w:szCs w:val="20"/>
                <w:lang w:val="en-US"/>
              </w:rPr>
            </w:pPr>
            <w:r>
              <w:rPr>
                <w:rFonts w:ascii="Arial" w:hAnsi="Arial" w:cs="Arial"/>
                <w:sz w:val="20"/>
                <w:szCs w:val="20"/>
                <w:lang w:val="en-US"/>
              </w:rPr>
              <w:t>Nokia, Nokia Shanghai Bell, ZTE, Huawei</w:t>
            </w:r>
          </w:p>
        </w:tc>
        <w:tc>
          <w:tcPr>
            <w:tcW w:w="1775" w:type="dxa"/>
            <w:tcBorders>
              <w:top w:val="single" w:sz="4" w:space="0" w:color="auto"/>
              <w:bottom w:val="single" w:sz="4" w:space="0" w:color="auto"/>
            </w:tcBorders>
            <w:shd w:val="clear" w:color="auto" w:fill="auto"/>
          </w:tcPr>
          <w:p w14:paraId="380BBB4A" w14:textId="5103DB11" w:rsidR="008269C8" w:rsidRDefault="00F5327D" w:rsidP="00081BD3">
            <w:pPr>
              <w:rPr>
                <w:rFonts w:ascii="Arial" w:hAnsi="Arial" w:cs="Arial"/>
                <w:sz w:val="20"/>
                <w:szCs w:val="20"/>
                <w:lang w:val="en-US"/>
              </w:rPr>
            </w:pPr>
            <w:r>
              <w:rPr>
                <w:rFonts w:ascii="Arial" w:hAnsi="Arial" w:cs="Arial"/>
                <w:sz w:val="20"/>
                <w:szCs w:val="20"/>
                <w:lang w:val="en-US"/>
              </w:rPr>
              <w:t>Revised to C4-235667</w:t>
            </w:r>
          </w:p>
        </w:tc>
        <w:tc>
          <w:tcPr>
            <w:tcW w:w="6368" w:type="dxa"/>
            <w:tcBorders>
              <w:top w:val="nil"/>
              <w:bottom w:val="nil"/>
            </w:tcBorders>
            <w:shd w:val="clear" w:color="auto" w:fill="auto"/>
          </w:tcPr>
          <w:p w14:paraId="351CCD4A" w14:textId="77777777" w:rsidR="008269C8" w:rsidRDefault="008269C8" w:rsidP="00081BD3">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o correct the heading on the coversheet</w:t>
            </w:r>
          </w:p>
          <w:p w14:paraId="2CFC6DB2" w14:textId="77777777" w:rsidR="008269C8" w:rsidRPr="00C30556" w:rsidRDefault="008269C8" w:rsidP="00081BD3">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And wait for the outcome of discussion on </w:t>
            </w:r>
            <w:r w:rsidRPr="00C30556">
              <w:rPr>
                <w:rFonts w:ascii="Arial" w:eastAsiaTheme="minorEastAsia" w:hAnsi="Arial" w:cs="Arial"/>
                <w:sz w:val="20"/>
                <w:szCs w:val="20"/>
                <w:lang w:val="en-US" w:eastAsia="zh-CN"/>
              </w:rPr>
              <w:t>CR-0944</w:t>
            </w:r>
          </w:p>
        </w:tc>
      </w:tr>
      <w:tr w:rsidR="00F5327D" w:rsidRPr="00D3396E" w14:paraId="0FF72740" w14:textId="77777777" w:rsidTr="00380BE5">
        <w:trPr>
          <w:trHeight w:val="20"/>
        </w:trPr>
        <w:tc>
          <w:tcPr>
            <w:tcW w:w="1073" w:type="dxa"/>
            <w:tcBorders>
              <w:top w:val="nil"/>
              <w:bottom w:val="nil"/>
            </w:tcBorders>
            <w:shd w:val="clear" w:color="auto" w:fill="auto"/>
          </w:tcPr>
          <w:p w14:paraId="4A37ABF9" w14:textId="77777777" w:rsidR="00F5327D" w:rsidRDefault="00F5327D" w:rsidP="00F5327D">
            <w:pPr>
              <w:rPr>
                <w:rFonts w:ascii="Arial" w:eastAsia="Batang" w:hAnsi="Arial" w:cs="Arial"/>
                <w:b/>
                <w:lang w:eastAsia="ko-KR"/>
              </w:rPr>
            </w:pPr>
          </w:p>
        </w:tc>
        <w:tc>
          <w:tcPr>
            <w:tcW w:w="2550" w:type="dxa"/>
            <w:tcBorders>
              <w:top w:val="nil"/>
              <w:bottom w:val="nil"/>
            </w:tcBorders>
            <w:shd w:val="clear" w:color="auto" w:fill="FFFFFF"/>
          </w:tcPr>
          <w:p w14:paraId="54CD44B9" w14:textId="77777777" w:rsidR="00F5327D" w:rsidRDefault="00F5327D" w:rsidP="00F5327D">
            <w:pPr>
              <w:rPr>
                <w:rFonts w:ascii="Arial" w:hAnsi="Arial" w:cs="Arial"/>
                <w:b/>
                <w:lang w:val="en-US"/>
              </w:rPr>
            </w:pPr>
          </w:p>
        </w:tc>
        <w:tc>
          <w:tcPr>
            <w:tcW w:w="1192" w:type="dxa"/>
            <w:tcBorders>
              <w:top w:val="single" w:sz="4" w:space="0" w:color="auto"/>
              <w:bottom w:val="single" w:sz="4" w:space="0" w:color="auto"/>
            </w:tcBorders>
            <w:shd w:val="clear" w:color="auto" w:fill="auto"/>
          </w:tcPr>
          <w:p w14:paraId="61D2622B" w14:textId="0C33B4E7" w:rsidR="00F5327D" w:rsidRDefault="00000000" w:rsidP="00F5327D">
            <w:hyperlink r:id="rId549" w:history="1">
              <w:r w:rsidR="00F5327D">
                <w:rPr>
                  <w:rStyle w:val="af2"/>
                </w:rPr>
                <w:t>5667</w:t>
              </w:r>
            </w:hyperlink>
          </w:p>
        </w:tc>
        <w:tc>
          <w:tcPr>
            <w:tcW w:w="4132" w:type="dxa"/>
            <w:tcBorders>
              <w:top w:val="single" w:sz="4" w:space="0" w:color="auto"/>
              <w:bottom w:val="single" w:sz="4" w:space="0" w:color="auto"/>
            </w:tcBorders>
            <w:shd w:val="clear" w:color="auto" w:fill="auto"/>
          </w:tcPr>
          <w:p w14:paraId="5F0CFA37" w14:textId="195BB8F1" w:rsidR="00F5327D" w:rsidRDefault="00F5327D" w:rsidP="00F5327D">
            <w:pPr>
              <w:rPr>
                <w:rFonts w:ascii="Arial" w:hAnsi="Arial" w:cs="Arial"/>
                <w:sz w:val="20"/>
                <w:szCs w:val="20"/>
                <w:lang w:val="en-US"/>
              </w:rPr>
            </w:pPr>
            <w:r>
              <w:rPr>
                <w:rFonts w:ascii="Arial" w:hAnsi="Arial" w:cs="Arial"/>
                <w:sz w:val="20"/>
                <w:szCs w:val="20"/>
                <w:lang w:val="en-US"/>
              </w:rPr>
              <w:t>CR 29.510 0918 Rel-18 Support of NSAC SAI list</w:t>
            </w:r>
          </w:p>
        </w:tc>
        <w:tc>
          <w:tcPr>
            <w:tcW w:w="1984" w:type="dxa"/>
            <w:tcBorders>
              <w:top w:val="single" w:sz="4" w:space="0" w:color="auto"/>
              <w:bottom w:val="single" w:sz="4" w:space="0" w:color="auto"/>
            </w:tcBorders>
            <w:shd w:val="clear" w:color="auto" w:fill="auto"/>
          </w:tcPr>
          <w:p w14:paraId="0FE7EDB8" w14:textId="0FC1518C" w:rsidR="00F5327D" w:rsidRDefault="00F5327D" w:rsidP="00F5327D">
            <w:pPr>
              <w:rPr>
                <w:rFonts w:ascii="Arial" w:hAnsi="Arial" w:cs="Arial"/>
                <w:sz w:val="20"/>
                <w:szCs w:val="20"/>
                <w:lang w:val="en-US"/>
              </w:rPr>
            </w:pPr>
            <w:r>
              <w:rPr>
                <w:rFonts w:ascii="Arial" w:hAnsi="Arial" w:cs="Arial"/>
                <w:sz w:val="20"/>
                <w:szCs w:val="20"/>
                <w:lang w:val="en-US"/>
              </w:rPr>
              <w:t>Nokia, Nokia Shanghai Bell, ZTE, Huawei</w:t>
            </w:r>
            <w:r w:rsidR="00187F06">
              <w:rPr>
                <w:rFonts w:ascii="Arial" w:hAnsi="Arial" w:cs="Arial"/>
                <w:sz w:val="20"/>
                <w:szCs w:val="20"/>
                <w:lang w:val="en-US"/>
              </w:rPr>
              <w:t>, Ericsson</w:t>
            </w:r>
          </w:p>
        </w:tc>
        <w:tc>
          <w:tcPr>
            <w:tcW w:w="1775" w:type="dxa"/>
            <w:tcBorders>
              <w:top w:val="single" w:sz="4" w:space="0" w:color="auto"/>
              <w:bottom w:val="single" w:sz="4" w:space="0" w:color="auto"/>
            </w:tcBorders>
            <w:shd w:val="clear" w:color="auto" w:fill="auto"/>
          </w:tcPr>
          <w:p w14:paraId="4F97683C" w14:textId="3C2B31FE" w:rsidR="00F5327D" w:rsidRDefault="00380BE5" w:rsidP="00F5327D">
            <w:pPr>
              <w:rPr>
                <w:rFonts w:ascii="Arial" w:hAnsi="Arial" w:cs="Arial"/>
                <w:sz w:val="20"/>
                <w:szCs w:val="20"/>
                <w:lang w:val="en-US"/>
              </w:rPr>
            </w:pPr>
            <w:r>
              <w:rPr>
                <w:rFonts w:ascii="Arial" w:hAnsi="Arial" w:cs="Arial"/>
                <w:sz w:val="20"/>
                <w:szCs w:val="20"/>
                <w:lang w:val="en-US"/>
              </w:rPr>
              <w:t>Revised to C4-235697</w:t>
            </w:r>
          </w:p>
        </w:tc>
        <w:tc>
          <w:tcPr>
            <w:tcW w:w="6368" w:type="dxa"/>
            <w:tcBorders>
              <w:top w:val="nil"/>
              <w:bottom w:val="nil"/>
            </w:tcBorders>
            <w:shd w:val="clear" w:color="auto" w:fill="auto"/>
          </w:tcPr>
          <w:p w14:paraId="7E86AF11" w14:textId="77777777" w:rsidR="00F5327D" w:rsidRDefault="00F5327D" w:rsidP="00F5327D">
            <w:pPr>
              <w:rPr>
                <w:rFonts w:ascii="Arial" w:eastAsiaTheme="minorEastAsia" w:hAnsi="Arial" w:cs="Arial"/>
                <w:sz w:val="20"/>
                <w:szCs w:val="20"/>
                <w:lang w:val="en-US" w:eastAsia="zh-CN"/>
              </w:rPr>
            </w:pPr>
          </w:p>
        </w:tc>
      </w:tr>
      <w:tr w:rsidR="00380BE5" w:rsidRPr="00D3396E" w14:paraId="609CC0FC" w14:textId="77777777" w:rsidTr="00283E68">
        <w:trPr>
          <w:trHeight w:val="20"/>
        </w:trPr>
        <w:tc>
          <w:tcPr>
            <w:tcW w:w="1073" w:type="dxa"/>
            <w:tcBorders>
              <w:top w:val="nil"/>
              <w:bottom w:val="single" w:sz="4" w:space="0" w:color="auto"/>
            </w:tcBorders>
            <w:shd w:val="clear" w:color="auto" w:fill="auto"/>
          </w:tcPr>
          <w:p w14:paraId="5F590DC9" w14:textId="77777777" w:rsidR="00380BE5" w:rsidRDefault="00380BE5" w:rsidP="00380BE5">
            <w:pPr>
              <w:rPr>
                <w:rFonts w:ascii="Arial" w:eastAsia="Batang" w:hAnsi="Arial" w:cs="Arial"/>
                <w:b/>
                <w:lang w:eastAsia="ko-KR"/>
              </w:rPr>
            </w:pPr>
          </w:p>
        </w:tc>
        <w:tc>
          <w:tcPr>
            <w:tcW w:w="2550" w:type="dxa"/>
            <w:tcBorders>
              <w:top w:val="nil"/>
              <w:bottom w:val="single" w:sz="4" w:space="0" w:color="auto"/>
            </w:tcBorders>
            <w:shd w:val="clear" w:color="auto" w:fill="FFFFFF"/>
          </w:tcPr>
          <w:p w14:paraId="7672BE98" w14:textId="77777777" w:rsidR="00380BE5" w:rsidRDefault="00380BE5" w:rsidP="00380BE5">
            <w:pPr>
              <w:rPr>
                <w:rFonts w:ascii="Arial" w:hAnsi="Arial" w:cs="Arial"/>
                <w:b/>
                <w:lang w:val="en-US"/>
              </w:rPr>
            </w:pPr>
          </w:p>
        </w:tc>
        <w:tc>
          <w:tcPr>
            <w:tcW w:w="1192" w:type="dxa"/>
            <w:tcBorders>
              <w:top w:val="single" w:sz="4" w:space="0" w:color="auto"/>
              <w:bottom w:val="single" w:sz="4" w:space="0" w:color="auto"/>
            </w:tcBorders>
            <w:shd w:val="clear" w:color="auto" w:fill="auto"/>
          </w:tcPr>
          <w:p w14:paraId="2B06C09C" w14:textId="6A1FD304" w:rsidR="00380BE5" w:rsidRDefault="00000000" w:rsidP="00380BE5">
            <w:hyperlink r:id="rId550" w:history="1">
              <w:r w:rsidR="00380BE5">
                <w:rPr>
                  <w:rStyle w:val="af2"/>
                </w:rPr>
                <w:t>5697</w:t>
              </w:r>
            </w:hyperlink>
          </w:p>
        </w:tc>
        <w:tc>
          <w:tcPr>
            <w:tcW w:w="4132" w:type="dxa"/>
            <w:tcBorders>
              <w:top w:val="single" w:sz="4" w:space="0" w:color="auto"/>
              <w:bottom w:val="single" w:sz="4" w:space="0" w:color="auto"/>
            </w:tcBorders>
            <w:shd w:val="clear" w:color="auto" w:fill="auto"/>
          </w:tcPr>
          <w:p w14:paraId="3D17F005" w14:textId="244306E9" w:rsidR="00380BE5" w:rsidRDefault="00380BE5" w:rsidP="00380BE5">
            <w:pPr>
              <w:rPr>
                <w:rFonts w:ascii="Arial" w:hAnsi="Arial" w:cs="Arial"/>
                <w:sz w:val="20"/>
                <w:szCs w:val="20"/>
                <w:lang w:val="en-US"/>
              </w:rPr>
            </w:pPr>
            <w:r>
              <w:rPr>
                <w:rFonts w:ascii="Arial" w:hAnsi="Arial" w:cs="Arial"/>
                <w:sz w:val="20"/>
                <w:szCs w:val="20"/>
                <w:lang w:val="en-US"/>
              </w:rPr>
              <w:t>CR 29.510 0918 Rel-18 Support of NSAC SAI list</w:t>
            </w:r>
          </w:p>
        </w:tc>
        <w:tc>
          <w:tcPr>
            <w:tcW w:w="1984" w:type="dxa"/>
            <w:tcBorders>
              <w:top w:val="single" w:sz="4" w:space="0" w:color="auto"/>
              <w:bottom w:val="single" w:sz="4" w:space="0" w:color="auto"/>
            </w:tcBorders>
            <w:shd w:val="clear" w:color="auto" w:fill="auto"/>
          </w:tcPr>
          <w:p w14:paraId="5A5FD75E" w14:textId="3A6CF03D" w:rsidR="00380BE5" w:rsidRDefault="00380BE5" w:rsidP="00380BE5">
            <w:pPr>
              <w:rPr>
                <w:rFonts w:ascii="Arial" w:hAnsi="Arial" w:cs="Arial"/>
                <w:sz w:val="20"/>
                <w:szCs w:val="20"/>
                <w:lang w:val="en-US"/>
              </w:rPr>
            </w:pPr>
            <w:r>
              <w:rPr>
                <w:rFonts w:ascii="Arial" w:hAnsi="Arial" w:cs="Arial"/>
                <w:sz w:val="20"/>
                <w:szCs w:val="20"/>
                <w:lang w:val="en-US"/>
              </w:rPr>
              <w:t>Nokia, Nokia Shanghai Bell, ZTE, Huawei, Ericsson</w:t>
            </w:r>
          </w:p>
        </w:tc>
        <w:tc>
          <w:tcPr>
            <w:tcW w:w="1775" w:type="dxa"/>
            <w:tcBorders>
              <w:top w:val="single" w:sz="4" w:space="0" w:color="auto"/>
              <w:bottom w:val="single" w:sz="4" w:space="0" w:color="auto"/>
            </w:tcBorders>
            <w:shd w:val="clear" w:color="auto" w:fill="auto"/>
          </w:tcPr>
          <w:p w14:paraId="29D60C0A" w14:textId="44F881E3" w:rsidR="00380BE5" w:rsidRDefault="00283E68" w:rsidP="00380BE5">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3989BC6" w14:textId="77777777" w:rsidR="00380BE5" w:rsidRPr="00380BE5" w:rsidRDefault="00380BE5" w:rsidP="00380BE5">
            <w:pPr>
              <w:rPr>
                <w:rFonts w:ascii="Arial" w:eastAsiaTheme="minorEastAsia" w:hAnsi="Arial" w:cs="Arial"/>
                <w:sz w:val="20"/>
                <w:szCs w:val="20"/>
                <w:lang w:val="en-US" w:eastAsia="zh-CN"/>
              </w:rPr>
            </w:pPr>
          </w:p>
        </w:tc>
      </w:tr>
      <w:tr w:rsidR="00C12A70" w:rsidRPr="00D3396E" w14:paraId="5B4B20A3" w14:textId="77777777" w:rsidTr="00EC56CD">
        <w:trPr>
          <w:trHeight w:val="20"/>
        </w:trPr>
        <w:tc>
          <w:tcPr>
            <w:tcW w:w="1073" w:type="dxa"/>
            <w:tcBorders>
              <w:bottom w:val="single" w:sz="4" w:space="0" w:color="auto"/>
            </w:tcBorders>
            <w:shd w:val="clear" w:color="auto" w:fill="auto"/>
          </w:tcPr>
          <w:p w14:paraId="1178DC33" w14:textId="77777777" w:rsidR="00C12A70" w:rsidRPr="008269C8" w:rsidRDefault="00C12A70" w:rsidP="00C12A70">
            <w:pPr>
              <w:rPr>
                <w:rFonts w:ascii="Arial" w:eastAsia="Batang" w:hAnsi="Arial" w:cs="Arial"/>
                <w:b/>
                <w:lang w:eastAsia="ko-KR"/>
              </w:rPr>
            </w:pPr>
          </w:p>
        </w:tc>
        <w:tc>
          <w:tcPr>
            <w:tcW w:w="2550" w:type="dxa"/>
            <w:tcBorders>
              <w:bottom w:val="single" w:sz="4" w:space="0" w:color="auto"/>
            </w:tcBorders>
            <w:shd w:val="clear" w:color="auto" w:fill="FFFFFF"/>
          </w:tcPr>
          <w:p w14:paraId="64A449D8" w14:textId="77777777" w:rsidR="00C12A70" w:rsidRDefault="00C12A70" w:rsidP="00C12A70">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0DB1E1F3" w14:textId="77777777" w:rsidR="00C12A70" w:rsidRDefault="00000000" w:rsidP="00C12A70">
            <w:hyperlink r:id="rId551" w:history="1">
              <w:r w:rsidR="00C12A70" w:rsidRPr="00885207">
                <w:rPr>
                  <w:rStyle w:val="af2"/>
                  <w:rFonts w:ascii="Arial" w:hAnsi="Arial" w:cs="Arial"/>
                  <w:sz w:val="20"/>
                  <w:szCs w:val="20"/>
                  <w:lang w:val="en-US"/>
                </w:rPr>
                <w:t>5389</w:t>
              </w:r>
            </w:hyperlink>
          </w:p>
        </w:tc>
        <w:tc>
          <w:tcPr>
            <w:tcW w:w="4132" w:type="dxa"/>
            <w:tcBorders>
              <w:bottom w:val="single" w:sz="4" w:space="0" w:color="auto"/>
            </w:tcBorders>
            <w:shd w:val="clear" w:color="auto" w:fill="auto"/>
          </w:tcPr>
          <w:p w14:paraId="7C35F221" w14:textId="77777777" w:rsidR="00C12A70" w:rsidRDefault="00C12A70" w:rsidP="00C12A70">
            <w:pPr>
              <w:rPr>
                <w:rFonts w:ascii="Arial" w:hAnsi="Arial" w:cs="Arial"/>
                <w:sz w:val="20"/>
                <w:szCs w:val="20"/>
                <w:lang w:val="en-US"/>
              </w:rPr>
            </w:pPr>
            <w:r>
              <w:rPr>
                <w:rFonts w:ascii="Arial" w:hAnsi="Arial" w:cs="Arial"/>
                <w:sz w:val="20"/>
                <w:szCs w:val="20"/>
                <w:lang w:val="en-US"/>
              </w:rPr>
              <w:t xml:space="preserve">CR 29.510 0946 Rel-18 Deprecation of </w:t>
            </w:r>
            <w:proofErr w:type="spellStart"/>
            <w:r>
              <w:rPr>
                <w:rFonts w:ascii="Arial" w:hAnsi="Arial" w:cs="Arial"/>
                <w:sz w:val="20"/>
                <w:szCs w:val="20"/>
                <w:lang w:val="en-US"/>
              </w:rPr>
              <w:t>taiList</w:t>
            </w:r>
            <w:proofErr w:type="spellEnd"/>
            <w:r>
              <w:rPr>
                <w:rFonts w:ascii="Arial" w:hAnsi="Arial" w:cs="Arial"/>
                <w:sz w:val="20"/>
                <w:szCs w:val="20"/>
                <w:lang w:val="en-US"/>
              </w:rPr>
              <w:t xml:space="preserve"> and </w:t>
            </w:r>
            <w:proofErr w:type="spellStart"/>
            <w:r>
              <w:rPr>
                <w:rFonts w:ascii="Arial" w:hAnsi="Arial" w:cs="Arial"/>
                <w:sz w:val="20"/>
                <w:szCs w:val="20"/>
                <w:lang w:val="en-US"/>
              </w:rPr>
              <w:t>taiRangeList</w:t>
            </w:r>
            <w:proofErr w:type="spellEnd"/>
            <w:r>
              <w:rPr>
                <w:rFonts w:ascii="Arial" w:hAnsi="Arial" w:cs="Arial"/>
                <w:sz w:val="20"/>
                <w:szCs w:val="20"/>
                <w:lang w:val="en-US"/>
              </w:rPr>
              <w:t xml:space="preserve"> from </w:t>
            </w:r>
            <w:proofErr w:type="spellStart"/>
            <w:r>
              <w:rPr>
                <w:rFonts w:ascii="Arial" w:hAnsi="Arial" w:cs="Arial"/>
                <w:sz w:val="20"/>
                <w:szCs w:val="20"/>
                <w:lang w:val="en-US"/>
              </w:rPr>
              <w:t>NsacfInfo</w:t>
            </w:r>
            <w:proofErr w:type="spellEnd"/>
          </w:p>
        </w:tc>
        <w:tc>
          <w:tcPr>
            <w:tcW w:w="1984" w:type="dxa"/>
            <w:tcBorders>
              <w:bottom w:val="single" w:sz="4" w:space="0" w:color="auto"/>
            </w:tcBorders>
            <w:shd w:val="clear" w:color="auto" w:fill="auto"/>
          </w:tcPr>
          <w:p w14:paraId="3C96C770" w14:textId="77777777" w:rsidR="00C12A70" w:rsidRDefault="00C12A70" w:rsidP="00C12A70">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7F6DD971" w14:textId="21E2C0DE" w:rsidR="00C12A70" w:rsidRPr="00280B8E" w:rsidRDefault="00EC56CD" w:rsidP="00C12A70">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Merged to C4-2355</w:t>
            </w:r>
            <w:r w:rsidR="00B74757">
              <w:rPr>
                <w:rFonts w:ascii="Arial" w:eastAsiaTheme="minorEastAsia" w:hAnsi="Arial" w:cs="Arial"/>
                <w:sz w:val="20"/>
                <w:szCs w:val="20"/>
                <w:lang w:val="en-US" w:eastAsia="zh-CN"/>
              </w:rPr>
              <w:t>37</w:t>
            </w:r>
          </w:p>
        </w:tc>
        <w:tc>
          <w:tcPr>
            <w:tcW w:w="6368" w:type="dxa"/>
            <w:tcBorders>
              <w:bottom w:val="single" w:sz="4" w:space="0" w:color="auto"/>
            </w:tcBorders>
            <w:shd w:val="clear" w:color="auto" w:fill="auto"/>
          </w:tcPr>
          <w:p w14:paraId="343BC860" w14:textId="561C361F" w:rsidR="00C12A70" w:rsidRDefault="00C12A70" w:rsidP="00C12A70">
            <w:pPr>
              <w:rPr>
                <w:rFonts w:ascii="Arial" w:hAnsi="Arial" w:cs="Arial"/>
                <w:sz w:val="20"/>
                <w:szCs w:val="20"/>
              </w:rPr>
            </w:pPr>
            <w:r>
              <w:rPr>
                <w:rFonts w:ascii="Arial" w:hAnsi="Arial" w:cs="Arial"/>
                <w:sz w:val="20"/>
                <w:szCs w:val="20"/>
              </w:rPr>
              <w:t xml:space="preserve">WI </w:t>
            </w:r>
            <w:r w:rsidRPr="00111A03">
              <w:rPr>
                <w:rFonts w:ascii="Arial" w:hAnsi="Arial" w:cs="Arial"/>
                <w:color w:val="FF0000"/>
                <w:sz w:val="20"/>
                <w:szCs w:val="20"/>
              </w:rPr>
              <w:t>eNS_Ph2</w:t>
            </w:r>
          </w:p>
          <w:p w14:paraId="65BA9ED4" w14:textId="77777777" w:rsidR="00C12A70" w:rsidRDefault="00C12A70" w:rsidP="00C12A70">
            <w:pPr>
              <w:rPr>
                <w:rFonts w:ascii="Arial" w:hAnsi="Arial" w:cs="Arial"/>
                <w:sz w:val="20"/>
                <w:szCs w:val="20"/>
              </w:rPr>
            </w:pPr>
            <w:r>
              <w:rPr>
                <w:rFonts w:ascii="Arial" w:hAnsi="Arial" w:cs="Arial"/>
                <w:sz w:val="20"/>
                <w:szCs w:val="20"/>
              </w:rPr>
              <w:t>CAT A</w:t>
            </w:r>
          </w:p>
          <w:p w14:paraId="22481421" w14:textId="77777777" w:rsidR="00C12A70" w:rsidRDefault="00C12A70" w:rsidP="00C12A70">
            <w:pPr>
              <w:rPr>
                <w:rFonts w:ascii="Arial" w:hAnsi="Arial" w:cs="Arial"/>
                <w:sz w:val="20"/>
                <w:szCs w:val="20"/>
              </w:rPr>
            </w:pPr>
          </w:p>
          <w:p w14:paraId="7C094545" w14:textId="77777777" w:rsidR="00C12A70" w:rsidRDefault="00C12A70" w:rsidP="00C12A70">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he consequence if not approval does not justify FASMO</w:t>
            </w:r>
          </w:p>
          <w:p w14:paraId="7482DC52" w14:textId="78135019" w:rsidR="00C12A70" w:rsidRPr="00B55A72" w:rsidRDefault="00C12A70" w:rsidP="00C12A70">
            <w:pPr>
              <w:rPr>
                <w:rFonts w:ascii="Arial" w:eastAsiaTheme="minorEastAsia" w:hAnsi="Arial" w:cs="Arial"/>
                <w:sz w:val="20"/>
                <w:szCs w:val="20"/>
                <w:lang w:eastAsia="zh-CN"/>
              </w:rPr>
            </w:pPr>
            <w:r>
              <w:rPr>
                <w:rFonts w:ascii="Arial" w:eastAsiaTheme="minorEastAsia" w:hAnsi="Arial" w:cs="Arial" w:hint="eastAsia"/>
                <w:sz w:val="20"/>
                <w:szCs w:val="20"/>
                <w:lang w:eastAsia="zh-CN"/>
              </w:rPr>
              <w:t>H</w:t>
            </w:r>
            <w:r>
              <w:rPr>
                <w:rFonts w:ascii="Arial" w:eastAsiaTheme="minorEastAsia" w:hAnsi="Arial" w:cs="Arial"/>
                <w:sz w:val="20"/>
                <w:szCs w:val="20"/>
                <w:lang w:eastAsia="zh-CN"/>
              </w:rPr>
              <w:t>ave dependency in SA2</w:t>
            </w:r>
          </w:p>
        </w:tc>
      </w:tr>
      <w:tr w:rsidR="00C12A70" w:rsidRPr="00847DBF" w14:paraId="28D81717" w14:textId="77777777" w:rsidTr="00BA64B7">
        <w:trPr>
          <w:trHeight w:val="20"/>
        </w:trPr>
        <w:tc>
          <w:tcPr>
            <w:tcW w:w="1073" w:type="dxa"/>
            <w:tcBorders>
              <w:bottom w:val="nil"/>
            </w:tcBorders>
            <w:shd w:val="clear" w:color="auto" w:fill="auto"/>
          </w:tcPr>
          <w:p w14:paraId="2D6AFEF9" w14:textId="77777777" w:rsidR="00C12A70" w:rsidRPr="00280B8E" w:rsidRDefault="00C12A70" w:rsidP="00C12A70">
            <w:pPr>
              <w:rPr>
                <w:rFonts w:ascii="Arial" w:eastAsia="Batang" w:hAnsi="Arial" w:cs="Arial"/>
                <w:b/>
                <w:lang w:eastAsia="ko-KR"/>
              </w:rPr>
            </w:pPr>
          </w:p>
        </w:tc>
        <w:tc>
          <w:tcPr>
            <w:tcW w:w="2550" w:type="dxa"/>
            <w:tcBorders>
              <w:bottom w:val="nil"/>
            </w:tcBorders>
            <w:shd w:val="clear" w:color="auto" w:fill="FFFFFF"/>
          </w:tcPr>
          <w:p w14:paraId="7CC45B50" w14:textId="080B9B91" w:rsidR="00C12A70" w:rsidRPr="005E6C60" w:rsidRDefault="00C12A70" w:rsidP="00C12A70">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auto"/>
          </w:tcPr>
          <w:p w14:paraId="13F0097F" w14:textId="3F30AAE9" w:rsidR="00C12A70" w:rsidRPr="005E6C60" w:rsidRDefault="00000000" w:rsidP="00C12A70">
            <w:pPr>
              <w:rPr>
                <w:rFonts w:ascii="Arial" w:hAnsi="Arial" w:cs="Arial"/>
                <w:sz w:val="20"/>
                <w:szCs w:val="20"/>
                <w:lang w:val="en-US"/>
              </w:rPr>
            </w:pPr>
            <w:hyperlink r:id="rId552" w:history="1">
              <w:r w:rsidR="00C12A70">
                <w:rPr>
                  <w:rStyle w:val="af2"/>
                  <w:rFonts w:ascii="Arial" w:hAnsi="Arial" w:cs="Arial"/>
                  <w:sz w:val="20"/>
                  <w:szCs w:val="20"/>
                  <w:lang w:val="en-US"/>
                </w:rPr>
                <w:t>5388</w:t>
              </w:r>
            </w:hyperlink>
          </w:p>
        </w:tc>
        <w:tc>
          <w:tcPr>
            <w:tcW w:w="4132" w:type="dxa"/>
            <w:tcBorders>
              <w:bottom w:val="single" w:sz="4" w:space="0" w:color="auto"/>
            </w:tcBorders>
            <w:shd w:val="clear" w:color="auto" w:fill="auto"/>
          </w:tcPr>
          <w:p w14:paraId="7AA9034E" w14:textId="1D1E2FA9" w:rsidR="00C12A70" w:rsidRPr="005E6C60" w:rsidRDefault="00C12A70" w:rsidP="00C12A70">
            <w:pPr>
              <w:rPr>
                <w:rFonts w:ascii="Arial" w:hAnsi="Arial" w:cs="Arial"/>
                <w:sz w:val="20"/>
                <w:szCs w:val="20"/>
                <w:lang w:val="en-US"/>
              </w:rPr>
            </w:pPr>
            <w:r>
              <w:rPr>
                <w:rFonts w:ascii="Arial" w:hAnsi="Arial" w:cs="Arial"/>
                <w:sz w:val="20"/>
                <w:szCs w:val="20"/>
                <w:lang w:val="en-US"/>
              </w:rPr>
              <w:t>CR 29.571 0496 Rel-17 Definition of NSAC Service Area.</w:t>
            </w:r>
          </w:p>
        </w:tc>
        <w:tc>
          <w:tcPr>
            <w:tcW w:w="1984" w:type="dxa"/>
            <w:tcBorders>
              <w:bottom w:val="single" w:sz="4" w:space="0" w:color="auto"/>
            </w:tcBorders>
            <w:shd w:val="clear" w:color="auto" w:fill="auto"/>
          </w:tcPr>
          <w:p w14:paraId="40F0D40D" w14:textId="2A1724BD" w:rsidR="00C12A70" w:rsidRPr="005E6C60" w:rsidRDefault="00C12A70" w:rsidP="00C12A70">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7203D55B" w14:textId="69E9284B"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C4-235573</w:t>
            </w:r>
          </w:p>
        </w:tc>
        <w:tc>
          <w:tcPr>
            <w:tcW w:w="6368" w:type="dxa"/>
            <w:tcBorders>
              <w:bottom w:val="nil"/>
            </w:tcBorders>
            <w:shd w:val="clear" w:color="auto" w:fill="auto"/>
          </w:tcPr>
          <w:p w14:paraId="0E547A1D" w14:textId="77777777" w:rsidR="00C12A70" w:rsidRDefault="00C12A70" w:rsidP="00C12A70">
            <w:pPr>
              <w:rPr>
                <w:rFonts w:ascii="Arial" w:hAnsi="Arial" w:cs="Arial"/>
                <w:sz w:val="20"/>
                <w:szCs w:val="20"/>
                <w:lang w:val="en-US"/>
              </w:rPr>
            </w:pPr>
            <w:r>
              <w:rPr>
                <w:rFonts w:ascii="Arial" w:hAnsi="Arial" w:cs="Arial"/>
                <w:sz w:val="20"/>
                <w:szCs w:val="20"/>
                <w:lang w:val="en-US"/>
              </w:rPr>
              <w:t>WI eNS_Ph2</w:t>
            </w:r>
          </w:p>
          <w:p w14:paraId="4F146E41" w14:textId="2C23D383" w:rsidR="00C12A70" w:rsidRDefault="00C12A70" w:rsidP="00C12A70">
            <w:pPr>
              <w:rPr>
                <w:rFonts w:ascii="Arial" w:hAnsi="Arial" w:cs="Arial"/>
                <w:sz w:val="20"/>
                <w:szCs w:val="20"/>
                <w:lang w:val="en-US"/>
              </w:rPr>
            </w:pPr>
            <w:r>
              <w:rPr>
                <w:rFonts w:ascii="Arial" w:hAnsi="Arial" w:cs="Arial"/>
                <w:sz w:val="20"/>
                <w:szCs w:val="20"/>
                <w:lang w:val="en-US"/>
              </w:rPr>
              <w:t xml:space="preserve">CAT </w:t>
            </w:r>
            <w:r w:rsidR="00AF2F48">
              <w:rPr>
                <w:rFonts w:ascii="Arial" w:hAnsi="Arial" w:cs="Arial"/>
                <w:sz w:val="20"/>
                <w:szCs w:val="20"/>
                <w:lang w:val="en-US"/>
              </w:rPr>
              <w:t>F</w:t>
            </w:r>
          </w:p>
          <w:p w14:paraId="0BA70530" w14:textId="77777777" w:rsidR="00C12A70" w:rsidRDefault="00C12A70" w:rsidP="00C12A70">
            <w:pPr>
              <w:rPr>
                <w:rFonts w:ascii="Arial" w:hAnsi="Arial" w:cs="Arial"/>
                <w:sz w:val="20"/>
                <w:szCs w:val="20"/>
                <w:lang w:val="en-US"/>
              </w:rPr>
            </w:pPr>
          </w:p>
          <w:p w14:paraId="217EA881" w14:textId="77777777" w:rsidR="00C12A70" w:rsidRDefault="00C12A70" w:rsidP="00C12A70">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lastRenderedPageBreak/>
              <w:t>T</w:t>
            </w:r>
            <w:r>
              <w:rPr>
                <w:rFonts w:ascii="Arial" w:eastAsiaTheme="minorEastAsia" w:hAnsi="Arial" w:cs="Arial"/>
                <w:sz w:val="20"/>
                <w:szCs w:val="20"/>
                <w:lang w:val="en-US" w:eastAsia="zh-CN"/>
              </w:rPr>
              <w:t>he consequence if not approval does not justify FASMO</w:t>
            </w:r>
          </w:p>
          <w:p w14:paraId="181CEDB6" w14:textId="13131AD5" w:rsidR="00C12A70" w:rsidRPr="00F028F6" w:rsidRDefault="00C12A70" w:rsidP="00C12A70">
            <w:pPr>
              <w:rPr>
                <w:rFonts w:ascii="Arial" w:hAnsi="Arial" w:cs="Arial"/>
                <w:sz w:val="20"/>
                <w:szCs w:val="20"/>
                <w:lang w:val="en-US"/>
              </w:rPr>
            </w:pPr>
            <w:r>
              <w:rPr>
                <w:rFonts w:ascii="Arial" w:eastAsiaTheme="minorEastAsia" w:hAnsi="Arial" w:cs="Arial" w:hint="eastAsia"/>
                <w:sz w:val="20"/>
                <w:szCs w:val="20"/>
                <w:lang w:eastAsia="zh-CN"/>
              </w:rPr>
              <w:t>H</w:t>
            </w:r>
            <w:r>
              <w:rPr>
                <w:rFonts w:ascii="Arial" w:eastAsiaTheme="minorEastAsia" w:hAnsi="Arial" w:cs="Arial"/>
                <w:sz w:val="20"/>
                <w:szCs w:val="20"/>
                <w:lang w:eastAsia="zh-CN"/>
              </w:rPr>
              <w:t>ave dependency in SA2</w:t>
            </w:r>
          </w:p>
        </w:tc>
      </w:tr>
      <w:tr w:rsidR="00C12A70" w:rsidRPr="00847DBF" w14:paraId="4A288ABF" w14:textId="77777777" w:rsidTr="00AF2F48">
        <w:trPr>
          <w:trHeight w:val="20"/>
        </w:trPr>
        <w:tc>
          <w:tcPr>
            <w:tcW w:w="1073" w:type="dxa"/>
            <w:tcBorders>
              <w:top w:val="nil"/>
              <w:bottom w:val="nil"/>
            </w:tcBorders>
            <w:shd w:val="clear" w:color="auto" w:fill="auto"/>
          </w:tcPr>
          <w:p w14:paraId="69A5B922" w14:textId="77777777" w:rsidR="00C12A70" w:rsidRPr="00280B8E" w:rsidRDefault="00C12A70" w:rsidP="00C12A70">
            <w:pPr>
              <w:rPr>
                <w:rFonts w:ascii="Arial" w:eastAsia="Batang" w:hAnsi="Arial" w:cs="Arial"/>
                <w:b/>
                <w:lang w:eastAsia="ko-KR"/>
              </w:rPr>
            </w:pPr>
          </w:p>
        </w:tc>
        <w:tc>
          <w:tcPr>
            <w:tcW w:w="2550" w:type="dxa"/>
            <w:tcBorders>
              <w:top w:val="nil"/>
              <w:bottom w:val="nil"/>
            </w:tcBorders>
            <w:shd w:val="clear" w:color="auto" w:fill="FFFFFF"/>
          </w:tcPr>
          <w:p w14:paraId="15BC4D68" w14:textId="77777777" w:rsidR="00C12A70" w:rsidRDefault="00C12A70" w:rsidP="00C12A70">
            <w:pPr>
              <w:ind w:firstLine="24"/>
              <w:rPr>
                <w:rFonts w:ascii="Arial" w:hAnsi="Arial" w:cs="Arial"/>
                <w:b/>
                <w:color w:val="000000"/>
                <w:lang w:val="en-US"/>
              </w:rPr>
            </w:pPr>
          </w:p>
        </w:tc>
        <w:tc>
          <w:tcPr>
            <w:tcW w:w="1192" w:type="dxa"/>
            <w:tcBorders>
              <w:top w:val="single" w:sz="4" w:space="0" w:color="auto"/>
              <w:bottom w:val="single" w:sz="4" w:space="0" w:color="auto"/>
            </w:tcBorders>
            <w:shd w:val="clear" w:color="auto" w:fill="auto"/>
          </w:tcPr>
          <w:p w14:paraId="73F25283" w14:textId="478B3356" w:rsidR="00C12A70" w:rsidRDefault="00000000" w:rsidP="00C12A70">
            <w:hyperlink r:id="rId553" w:history="1">
              <w:r w:rsidR="00C12A70">
                <w:rPr>
                  <w:rStyle w:val="af2"/>
                </w:rPr>
                <w:t>5573</w:t>
              </w:r>
            </w:hyperlink>
          </w:p>
        </w:tc>
        <w:tc>
          <w:tcPr>
            <w:tcW w:w="4132" w:type="dxa"/>
            <w:tcBorders>
              <w:top w:val="single" w:sz="4" w:space="0" w:color="auto"/>
              <w:bottom w:val="single" w:sz="4" w:space="0" w:color="auto"/>
            </w:tcBorders>
            <w:shd w:val="clear" w:color="auto" w:fill="auto"/>
          </w:tcPr>
          <w:p w14:paraId="32547396" w14:textId="67FA40CC" w:rsidR="00C12A70" w:rsidRDefault="00C12A70" w:rsidP="00C12A70">
            <w:pPr>
              <w:rPr>
                <w:rFonts w:ascii="Arial" w:hAnsi="Arial" w:cs="Arial"/>
                <w:sz w:val="20"/>
                <w:szCs w:val="20"/>
                <w:lang w:val="en-US"/>
              </w:rPr>
            </w:pPr>
            <w:r>
              <w:rPr>
                <w:rFonts w:ascii="Arial" w:hAnsi="Arial" w:cs="Arial"/>
                <w:sz w:val="20"/>
                <w:szCs w:val="20"/>
                <w:lang w:val="en-US"/>
              </w:rPr>
              <w:t>CR 29.571 0496 Rel-17 Definition of NSAC Service Area.</w:t>
            </w:r>
          </w:p>
        </w:tc>
        <w:tc>
          <w:tcPr>
            <w:tcW w:w="1984" w:type="dxa"/>
            <w:tcBorders>
              <w:top w:val="single" w:sz="4" w:space="0" w:color="auto"/>
              <w:bottom w:val="single" w:sz="4" w:space="0" w:color="auto"/>
            </w:tcBorders>
            <w:shd w:val="clear" w:color="auto" w:fill="auto"/>
          </w:tcPr>
          <w:p w14:paraId="6CE30F0A" w14:textId="0694CA13" w:rsidR="00C12A70" w:rsidRDefault="00C12A70" w:rsidP="00C12A70">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5DC4F2C2" w14:textId="382420CF" w:rsidR="00C12A70" w:rsidRDefault="00AF2F48" w:rsidP="00C12A70">
            <w:pPr>
              <w:rPr>
                <w:rFonts w:ascii="Arial" w:hAnsi="Arial" w:cs="Arial"/>
                <w:sz w:val="20"/>
                <w:szCs w:val="20"/>
                <w:lang w:val="en-US"/>
              </w:rPr>
            </w:pPr>
            <w:r>
              <w:rPr>
                <w:rFonts w:ascii="Arial" w:hAnsi="Arial" w:cs="Arial"/>
                <w:sz w:val="20"/>
                <w:szCs w:val="20"/>
                <w:lang w:val="en-US"/>
              </w:rPr>
              <w:t>Revised to C4-235664</w:t>
            </w:r>
          </w:p>
        </w:tc>
        <w:tc>
          <w:tcPr>
            <w:tcW w:w="6368" w:type="dxa"/>
            <w:tcBorders>
              <w:top w:val="nil"/>
              <w:bottom w:val="nil"/>
            </w:tcBorders>
            <w:shd w:val="clear" w:color="auto" w:fill="auto"/>
          </w:tcPr>
          <w:p w14:paraId="67A1EDB1" w14:textId="77777777" w:rsidR="00C12A70" w:rsidRDefault="00C12A70" w:rsidP="00C12A70">
            <w:pPr>
              <w:rPr>
                <w:rFonts w:ascii="Arial" w:hAnsi="Arial" w:cs="Arial"/>
                <w:sz w:val="20"/>
                <w:szCs w:val="20"/>
                <w:lang w:val="en-US"/>
              </w:rPr>
            </w:pPr>
          </w:p>
        </w:tc>
      </w:tr>
      <w:tr w:rsidR="00AF2F48" w:rsidRPr="00847DBF" w14:paraId="30136013" w14:textId="77777777" w:rsidTr="00380BE5">
        <w:trPr>
          <w:trHeight w:val="20"/>
        </w:trPr>
        <w:tc>
          <w:tcPr>
            <w:tcW w:w="1073" w:type="dxa"/>
            <w:tcBorders>
              <w:top w:val="nil"/>
              <w:bottom w:val="single" w:sz="4" w:space="0" w:color="auto"/>
            </w:tcBorders>
            <w:shd w:val="clear" w:color="auto" w:fill="auto"/>
          </w:tcPr>
          <w:p w14:paraId="7F93169B" w14:textId="77777777" w:rsidR="00AF2F48" w:rsidRPr="00280B8E" w:rsidRDefault="00AF2F48" w:rsidP="00AF2F48">
            <w:pPr>
              <w:rPr>
                <w:rFonts w:ascii="Arial" w:eastAsia="Batang" w:hAnsi="Arial" w:cs="Arial"/>
                <w:b/>
                <w:lang w:eastAsia="ko-KR"/>
              </w:rPr>
            </w:pPr>
          </w:p>
        </w:tc>
        <w:tc>
          <w:tcPr>
            <w:tcW w:w="2550" w:type="dxa"/>
            <w:tcBorders>
              <w:top w:val="nil"/>
              <w:bottom w:val="single" w:sz="4" w:space="0" w:color="auto"/>
            </w:tcBorders>
            <w:shd w:val="clear" w:color="auto" w:fill="FFFFFF"/>
          </w:tcPr>
          <w:p w14:paraId="48D74819" w14:textId="77777777" w:rsidR="00AF2F48" w:rsidRDefault="00AF2F48" w:rsidP="00AF2F48">
            <w:pPr>
              <w:ind w:firstLine="24"/>
              <w:rPr>
                <w:rFonts w:ascii="Arial" w:hAnsi="Arial" w:cs="Arial"/>
                <w:b/>
                <w:color w:val="000000"/>
                <w:lang w:val="en-US"/>
              </w:rPr>
            </w:pPr>
          </w:p>
        </w:tc>
        <w:tc>
          <w:tcPr>
            <w:tcW w:w="1192" w:type="dxa"/>
            <w:tcBorders>
              <w:top w:val="single" w:sz="4" w:space="0" w:color="auto"/>
              <w:bottom w:val="single" w:sz="4" w:space="0" w:color="auto"/>
            </w:tcBorders>
            <w:shd w:val="clear" w:color="auto" w:fill="auto"/>
          </w:tcPr>
          <w:p w14:paraId="05F5B071" w14:textId="203FFBA6" w:rsidR="00AF2F48" w:rsidRDefault="00000000" w:rsidP="00AF2F48">
            <w:hyperlink r:id="rId554" w:history="1">
              <w:r w:rsidR="00AF2F48">
                <w:rPr>
                  <w:rStyle w:val="af2"/>
                </w:rPr>
                <w:t>5664</w:t>
              </w:r>
            </w:hyperlink>
          </w:p>
        </w:tc>
        <w:tc>
          <w:tcPr>
            <w:tcW w:w="4132" w:type="dxa"/>
            <w:tcBorders>
              <w:top w:val="single" w:sz="4" w:space="0" w:color="auto"/>
              <w:bottom w:val="single" w:sz="4" w:space="0" w:color="auto"/>
            </w:tcBorders>
            <w:shd w:val="clear" w:color="auto" w:fill="auto"/>
          </w:tcPr>
          <w:p w14:paraId="3D7E8BDC" w14:textId="0938018E" w:rsidR="00AF2F48" w:rsidRDefault="00AF2F48" w:rsidP="00AF2F48">
            <w:pPr>
              <w:rPr>
                <w:rFonts w:ascii="Arial" w:hAnsi="Arial" w:cs="Arial"/>
                <w:sz w:val="20"/>
                <w:szCs w:val="20"/>
                <w:lang w:val="en-US"/>
              </w:rPr>
            </w:pPr>
            <w:r>
              <w:rPr>
                <w:rFonts w:ascii="Arial" w:hAnsi="Arial" w:cs="Arial"/>
                <w:sz w:val="20"/>
                <w:szCs w:val="20"/>
                <w:lang w:val="en-US"/>
              </w:rPr>
              <w:t>CR 29.571 0496 Rel-17 Definition of NSAC Service Area.</w:t>
            </w:r>
          </w:p>
        </w:tc>
        <w:tc>
          <w:tcPr>
            <w:tcW w:w="1984" w:type="dxa"/>
            <w:tcBorders>
              <w:top w:val="single" w:sz="4" w:space="0" w:color="auto"/>
              <w:bottom w:val="single" w:sz="4" w:space="0" w:color="auto"/>
            </w:tcBorders>
            <w:shd w:val="clear" w:color="auto" w:fill="auto"/>
          </w:tcPr>
          <w:p w14:paraId="3AC8423A" w14:textId="44A060D4" w:rsidR="00AF2F48" w:rsidRDefault="00AF2F48" w:rsidP="00AF2F48">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2FA1739A" w14:textId="498B2E2B" w:rsidR="00AF2F48" w:rsidRDefault="00380BE5" w:rsidP="00AF2F48">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FDCAE30" w14:textId="77777777" w:rsidR="00AF2F48" w:rsidRDefault="00AF2F48" w:rsidP="00AF2F48">
            <w:pPr>
              <w:rPr>
                <w:rFonts w:ascii="Arial" w:hAnsi="Arial" w:cs="Arial"/>
                <w:sz w:val="20"/>
                <w:szCs w:val="20"/>
                <w:lang w:val="en-US"/>
              </w:rPr>
            </w:pPr>
          </w:p>
        </w:tc>
      </w:tr>
      <w:tr w:rsidR="00C12A70" w:rsidRPr="00847DBF" w14:paraId="70A5C319" w14:textId="77777777" w:rsidTr="00380BE5">
        <w:trPr>
          <w:trHeight w:val="20"/>
        </w:trPr>
        <w:tc>
          <w:tcPr>
            <w:tcW w:w="1073" w:type="dxa"/>
            <w:tcBorders>
              <w:top w:val="single" w:sz="4" w:space="0" w:color="auto"/>
              <w:bottom w:val="single" w:sz="4" w:space="0" w:color="auto"/>
            </w:tcBorders>
            <w:shd w:val="clear" w:color="auto" w:fill="auto"/>
          </w:tcPr>
          <w:p w14:paraId="245D4172" w14:textId="77777777" w:rsidR="00C12A70" w:rsidRDefault="00C12A70" w:rsidP="00C12A70">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28A48895" w14:textId="5DEB06C6" w:rsidR="00C12A70" w:rsidRPr="005E6C60" w:rsidRDefault="00C12A70" w:rsidP="00C12A70">
            <w:pPr>
              <w:ind w:firstLine="24"/>
              <w:rPr>
                <w:rFonts w:ascii="Arial" w:hAnsi="Arial" w:cs="Arial"/>
                <w:b/>
                <w:color w:val="000000"/>
                <w:lang w:val="en-US"/>
              </w:rPr>
            </w:pPr>
          </w:p>
        </w:tc>
        <w:tc>
          <w:tcPr>
            <w:tcW w:w="1192" w:type="dxa"/>
            <w:tcBorders>
              <w:top w:val="single" w:sz="4" w:space="0" w:color="auto"/>
              <w:bottom w:val="single" w:sz="4" w:space="0" w:color="auto"/>
            </w:tcBorders>
            <w:shd w:val="clear" w:color="auto" w:fill="auto"/>
          </w:tcPr>
          <w:p w14:paraId="4B18919F" w14:textId="2186C736" w:rsidR="00C12A70" w:rsidRPr="000C6E6E" w:rsidRDefault="00000000" w:rsidP="00C12A70">
            <w:pPr>
              <w:rPr>
                <w:rFonts w:ascii="Arial" w:eastAsiaTheme="minorEastAsia" w:hAnsi="Arial" w:cs="Arial"/>
                <w:sz w:val="20"/>
                <w:szCs w:val="20"/>
                <w:lang w:val="en-US" w:eastAsia="zh-CN"/>
              </w:rPr>
            </w:pPr>
            <w:hyperlink r:id="rId555" w:history="1">
              <w:r w:rsidR="000C6E6E" w:rsidRPr="00FB5281">
                <w:rPr>
                  <w:rStyle w:val="af2"/>
                  <w:rFonts w:ascii="Arial" w:eastAsiaTheme="minorEastAsia" w:hAnsi="Arial" w:cs="Arial" w:hint="eastAsia"/>
                  <w:sz w:val="20"/>
                  <w:szCs w:val="20"/>
                  <w:lang w:val="en-US" w:eastAsia="zh-CN"/>
                </w:rPr>
                <w:t>5</w:t>
              </w:r>
              <w:r w:rsidR="000C6E6E" w:rsidRPr="00FB5281">
                <w:rPr>
                  <w:rStyle w:val="af2"/>
                  <w:rFonts w:ascii="Arial" w:eastAsiaTheme="minorEastAsia" w:hAnsi="Arial" w:cs="Arial"/>
                  <w:sz w:val="20"/>
                  <w:szCs w:val="20"/>
                  <w:lang w:val="en-US" w:eastAsia="zh-CN"/>
                </w:rPr>
                <w:t>665</w:t>
              </w:r>
            </w:hyperlink>
          </w:p>
        </w:tc>
        <w:tc>
          <w:tcPr>
            <w:tcW w:w="4132" w:type="dxa"/>
            <w:tcBorders>
              <w:top w:val="single" w:sz="4" w:space="0" w:color="auto"/>
              <w:bottom w:val="single" w:sz="4" w:space="0" w:color="auto"/>
            </w:tcBorders>
            <w:shd w:val="clear" w:color="auto" w:fill="auto"/>
          </w:tcPr>
          <w:p w14:paraId="08976445" w14:textId="31B0DDD7" w:rsidR="00C12A70" w:rsidRPr="005E6C60" w:rsidRDefault="000C6E6E" w:rsidP="00C12A70">
            <w:pPr>
              <w:rPr>
                <w:rFonts w:ascii="Arial" w:hAnsi="Arial" w:cs="Arial"/>
                <w:sz w:val="20"/>
                <w:szCs w:val="20"/>
                <w:lang w:val="en-US"/>
              </w:rPr>
            </w:pPr>
            <w:r>
              <w:rPr>
                <w:rFonts w:ascii="Arial" w:hAnsi="Arial" w:cs="Arial"/>
                <w:sz w:val="20"/>
                <w:szCs w:val="20"/>
                <w:lang w:val="en-US"/>
              </w:rPr>
              <w:t>CR 29.571 0</w:t>
            </w:r>
            <w:r w:rsidR="00796B5C">
              <w:rPr>
                <w:rFonts w:ascii="Arial" w:hAnsi="Arial" w:cs="Arial"/>
                <w:sz w:val="20"/>
                <w:szCs w:val="20"/>
                <w:lang w:val="en-US"/>
              </w:rPr>
              <w:t>471</w:t>
            </w:r>
            <w:r>
              <w:rPr>
                <w:rFonts w:ascii="Arial" w:hAnsi="Arial" w:cs="Arial"/>
                <w:sz w:val="20"/>
                <w:szCs w:val="20"/>
                <w:lang w:val="en-US"/>
              </w:rPr>
              <w:t xml:space="preserve"> Rel-18 Definition of NSAC Service Area.</w:t>
            </w:r>
          </w:p>
        </w:tc>
        <w:tc>
          <w:tcPr>
            <w:tcW w:w="1984" w:type="dxa"/>
            <w:tcBorders>
              <w:top w:val="single" w:sz="4" w:space="0" w:color="auto"/>
              <w:bottom w:val="single" w:sz="4" w:space="0" w:color="auto"/>
            </w:tcBorders>
            <w:shd w:val="clear" w:color="auto" w:fill="auto"/>
          </w:tcPr>
          <w:p w14:paraId="32EE66EF" w14:textId="6830B16F" w:rsidR="00C12A70" w:rsidRPr="005E6C60" w:rsidRDefault="00D11370" w:rsidP="00C12A70">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7EEFBDAE" w14:textId="134BBEC1" w:rsidR="00C12A70" w:rsidRPr="005E6C60" w:rsidRDefault="00380BE5"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single" w:sz="4" w:space="0" w:color="auto"/>
              <w:bottom w:val="single" w:sz="4" w:space="0" w:color="auto"/>
            </w:tcBorders>
            <w:shd w:val="clear" w:color="auto" w:fill="auto"/>
          </w:tcPr>
          <w:p w14:paraId="0533602D" w14:textId="77777777" w:rsidR="000C6E6E" w:rsidRDefault="000C6E6E" w:rsidP="000C6E6E">
            <w:pPr>
              <w:rPr>
                <w:rFonts w:ascii="Arial" w:hAnsi="Arial" w:cs="Arial"/>
                <w:sz w:val="20"/>
                <w:szCs w:val="20"/>
                <w:lang w:val="en-US"/>
              </w:rPr>
            </w:pPr>
            <w:r>
              <w:rPr>
                <w:rFonts w:ascii="Arial" w:hAnsi="Arial" w:cs="Arial"/>
                <w:sz w:val="20"/>
                <w:szCs w:val="20"/>
                <w:lang w:val="en-US"/>
              </w:rPr>
              <w:t>WI eNS_Ph2</w:t>
            </w:r>
          </w:p>
          <w:p w14:paraId="1EFD4E14" w14:textId="51CEE402" w:rsidR="000C6E6E" w:rsidRDefault="000C6E6E" w:rsidP="000C6E6E">
            <w:pPr>
              <w:rPr>
                <w:rFonts w:ascii="Arial" w:hAnsi="Arial" w:cs="Arial"/>
                <w:sz w:val="20"/>
                <w:szCs w:val="20"/>
                <w:lang w:val="en-US"/>
              </w:rPr>
            </w:pPr>
            <w:r>
              <w:rPr>
                <w:rFonts w:ascii="Arial" w:hAnsi="Arial" w:cs="Arial"/>
                <w:sz w:val="20"/>
                <w:szCs w:val="20"/>
                <w:lang w:val="en-US"/>
              </w:rPr>
              <w:t xml:space="preserve">CAT </w:t>
            </w:r>
            <w:r w:rsidRPr="00796B5C">
              <w:rPr>
                <w:rFonts w:ascii="Arial" w:hAnsi="Arial" w:cs="Arial"/>
                <w:color w:val="FF0000"/>
                <w:sz w:val="20"/>
                <w:szCs w:val="20"/>
                <w:lang w:val="en-US"/>
              </w:rPr>
              <w:t>A</w:t>
            </w:r>
          </w:p>
          <w:p w14:paraId="4E4CBAC4" w14:textId="420BC7EE" w:rsidR="00C12A70" w:rsidRPr="00F028F6" w:rsidRDefault="00C12A70" w:rsidP="00C12A70">
            <w:pPr>
              <w:rPr>
                <w:rFonts w:ascii="Arial" w:hAnsi="Arial" w:cs="Arial"/>
                <w:sz w:val="20"/>
                <w:szCs w:val="20"/>
                <w:lang w:val="en-US"/>
              </w:rPr>
            </w:pPr>
          </w:p>
        </w:tc>
      </w:tr>
      <w:tr w:rsidR="00C12A70" w:rsidRPr="00847DBF" w14:paraId="7FE46EE9" w14:textId="77777777" w:rsidTr="00FF6317">
        <w:trPr>
          <w:trHeight w:val="20"/>
        </w:trPr>
        <w:tc>
          <w:tcPr>
            <w:tcW w:w="1073" w:type="dxa"/>
            <w:tcBorders>
              <w:bottom w:val="single" w:sz="4" w:space="0" w:color="auto"/>
            </w:tcBorders>
            <w:shd w:val="clear" w:color="auto" w:fill="F4B083"/>
          </w:tcPr>
          <w:p w14:paraId="102EA9FE" w14:textId="77777777" w:rsidR="00C12A70" w:rsidRPr="00847DBF" w:rsidRDefault="00C12A70" w:rsidP="00C12A70">
            <w:pPr>
              <w:rPr>
                <w:rFonts w:ascii="Arial" w:eastAsia="Batang" w:hAnsi="Arial" w:cs="Arial"/>
                <w:b/>
                <w:lang w:val="en-US" w:eastAsia="ko-KR"/>
              </w:rPr>
            </w:pPr>
            <w:r>
              <w:rPr>
                <w:rFonts w:ascii="Arial" w:eastAsia="Batang" w:hAnsi="Arial" w:cs="Arial"/>
                <w:b/>
                <w:lang w:val="en-US" w:eastAsia="ko-KR"/>
              </w:rPr>
              <w:t>7</w:t>
            </w:r>
            <w:r w:rsidRPr="00847DBF">
              <w:rPr>
                <w:rFonts w:ascii="Arial" w:eastAsia="Batang" w:hAnsi="Arial" w:cs="Arial"/>
                <w:b/>
                <w:lang w:val="en-US" w:eastAsia="ko-KR"/>
              </w:rPr>
              <w:t>.1.</w:t>
            </w:r>
            <w:r>
              <w:rPr>
                <w:rFonts w:ascii="Arial" w:eastAsia="Batang" w:hAnsi="Arial" w:cs="Arial"/>
                <w:b/>
                <w:lang w:val="en-US" w:eastAsia="ko-KR"/>
              </w:rPr>
              <w:t>6</w:t>
            </w:r>
          </w:p>
        </w:tc>
        <w:tc>
          <w:tcPr>
            <w:tcW w:w="2550" w:type="dxa"/>
            <w:tcBorders>
              <w:bottom w:val="single" w:sz="4" w:space="0" w:color="auto"/>
            </w:tcBorders>
            <w:shd w:val="clear" w:color="auto" w:fill="F4B083"/>
          </w:tcPr>
          <w:p w14:paraId="693C2E97" w14:textId="77777777" w:rsidR="00C12A70" w:rsidRPr="005E6C60" w:rsidRDefault="00C12A70" w:rsidP="00C12A70">
            <w:pPr>
              <w:ind w:firstLine="24"/>
              <w:rPr>
                <w:rFonts w:ascii="Arial" w:eastAsia="Batang" w:hAnsi="Arial" w:cs="Arial"/>
                <w:b/>
                <w:bCs/>
                <w:lang w:val="en-US" w:eastAsia="ko-KR"/>
              </w:rPr>
            </w:pPr>
            <w:r w:rsidRPr="005E6C60">
              <w:rPr>
                <w:rFonts w:ascii="Arial" w:hAnsi="Arial" w:cs="Arial"/>
                <w:b/>
                <w:color w:val="000000"/>
                <w:lang w:val="en-US"/>
              </w:rPr>
              <w:t xml:space="preserve">CT Aspects of 5G </w:t>
            </w:r>
            <w:proofErr w:type="spellStart"/>
            <w:r w:rsidRPr="005E6C60">
              <w:rPr>
                <w:rFonts w:ascii="Arial" w:hAnsi="Arial" w:cs="Arial"/>
                <w:b/>
                <w:color w:val="000000"/>
                <w:lang w:val="en-US"/>
              </w:rPr>
              <w:t>eEDGE</w:t>
            </w:r>
            <w:proofErr w:type="spellEnd"/>
          </w:p>
        </w:tc>
        <w:tc>
          <w:tcPr>
            <w:tcW w:w="1192" w:type="dxa"/>
            <w:tcBorders>
              <w:bottom w:val="single" w:sz="4" w:space="0" w:color="auto"/>
            </w:tcBorders>
            <w:shd w:val="clear" w:color="auto" w:fill="F4B083"/>
          </w:tcPr>
          <w:p w14:paraId="44D45556"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4B083"/>
          </w:tcPr>
          <w:p w14:paraId="20DA8F19"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4B083"/>
          </w:tcPr>
          <w:p w14:paraId="7BB0772A"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4B083"/>
          </w:tcPr>
          <w:p w14:paraId="3BD8723B"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4B083"/>
          </w:tcPr>
          <w:p w14:paraId="79A31187" w14:textId="77777777" w:rsidR="00C12A70" w:rsidRPr="00F028F6" w:rsidRDefault="00C12A70" w:rsidP="00C12A70">
            <w:pPr>
              <w:rPr>
                <w:rFonts w:ascii="Arial" w:hAnsi="Arial" w:cs="Arial"/>
                <w:sz w:val="20"/>
                <w:szCs w:val="20"/>
                <w:lang w:val="en-US"/>
              </w:rPr>
            </w:pPr>
            <w:r w:rsidRPr="00F028F6">
              <w:rPr>
                <w:rFonts w:ascii="Arial" w:hAnsi="Arial" w:cs="Arial"/>
                <w:sz w:val="20"/>
                <w:szCs w:val="20"/>
                <w:lang w:val="en-US"/>
              </w:rPr>
              <w:t>eEDGE_5GC</w:t>
            </w:r>
          </w:p>
        </w:tc>
      </w:tr>
      <w:tr w:rsidR="00C12A70" w:rsidRPr="005E4DA8" w14:paraId="2F536330" w14:textId="77777777" w:rsidTr="00575F2A">
        <w:trPr>
          <w:trHeight w:val="20"/>
        </w:trPr>
        <w:tc>
          <w:tcPr>
            <w:tcW w:w="1073" w:type="dxa"/>
            <w:tcBorders>
              <w:bottom w:val="single" w:sz="4" w:space="0" w:color="auto"/>
            </w:tcBorders>
            <w:shd w:val="clear" w:color="auto" w:fill="auto"/>
          </w:tcPr>
          <w:p w14:paraId="797FDF0C" w14:textId="77777777" w:rsidR="00C12A70" w:rsidRPr="005E6C60" w:rsidRDefault="00C12A70" w:rsidP="00C12A70">
            <w:pPr>
              <w:rPr>
                <w:rFonts w:ascii="Arial" w:eastAsia="Batang" w:hAnsi="Arial" w:cs="Arial"/>
                <w:b/>
                <w:lang w:val="en-US" w:eastAsia="ko-KR"/>
              </w:rPr>
            </w:pPr>
          </w:p>
        </w:tc>
        <w:tc>
          <w:tcPr>
            <w:tcW w:w="2550" w:type="dxa"/>
            <w:tcBorders>
              <w:bottom w:val="single" w:sz="4" w:space="0" w:color="auto"/>
            </w:tcBorders>
            <w:shd w:val="clear" w:color="auto" w:fill="auto"/>
          </w:tcPr>
          <w:p w14:paraId="399CB9AF" w14:textId="77777777" w:rsidR="00C12A70" w:rsidRPr="005E6C60" w:rsidRDefault="00C12A70" w:rsidP="00C12A70">
            <w:pPr>
              <w:ind w:firstLine="24"/>
              <w:rPr>
                <w:rFonts w:ascii="Arial" w:hAnsi="Arial" w:cs="Arial"/>
                <w:b/>
                <w:color w:val="000000"/>
                <w:lang w:val="en-US"/>
              </w:rPr>
            </w:pPr>
          </w:p>
        </w:tc>
        <w:tc>
          <w:tcPr>
            <w:tcW w:w="1192" w:type="dxa"/>
            <w:tcBorders>
              <w:bottom w:val="single" w:sz="4" w:space="0" w:color="auto"/>
            </w:tcBorders>
            <w:shd w:val="clear" w:color="auto" w:fill="auto"/>
          </w:tcPr>
          <w:p w14:paraId="4C8C3ED2" w14:textId="77777777" w:rsidR="00C12A70" w:rsidRPr="00847DBF" w:rsidRDefault="00C12A70" w:rsidP="00C12A70">
            <w:pPr>
              <w:rPr>
                <w:rStyle w:val="af2"/>
                <w:rFonts w:ascii="Arial" w:hAnsi="Arial" w:cs="Arial"/>
                <w:sz w:val="20"/>
                <w:szCs w:val="20"/>
                <w:lang w:val="en-US"/>
              </w:rPr>
            </w:pPr>
          </w:p>
        </w:tc>
        <w:tc>
          <w:tcPr>
            <w:tcW w:w="4132" w:type="dxa"/>
            <w:tcBorders>
              <w:bottom w:val="single" w:sz="4" w:space="0" w:color="auto"/>
            </w:tcBorders>
            <w:shd w:val="clear" w:color="auto" w:fill="auto"/>
          </w:tcPr>
          <w:p w14:paraId="3B52ECBC"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auto"/>
          </w:tcPr>
          <w:p w14:paraId="7750B818" w14:textId="77777777" w:rsidR="00C12A70" w:rsidRPr="00847DBF" w:rsidRDefault="00C12A70" w:rsidP="00C12A70">
            <w:pPr>
              <w:rPr>
                <w:rFonts w:ascii="Arial" w:hAnsi="Arial" w:cs="Arial"/>
                <w:sz w:val="20"/>
                <w:szCs w:val="20"/>
                <w:lang w:val="en-US"/>
              </w:rPr>
            </w:pPr>
          </w:p>
        </w:tc>
        <w:tc>
          <w:tcPr>
            <w:tcW w:w="1775" w:type="dxa"/>
            <w:tcBorders>
              <w:bottom w:val="single" w:sz="4" w:space="0" w:color="auto"/>
            </w:tcBorders>
            <w:shd w:val="clear" w:color="auto" w:fill="auto"/>
          </w:tcPr>
          <w:p w14:paraId="6EB35BB7"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auto"/>
          </w:tcPr>
          <w:p w14:paraId="71D26401" w14:textId="77777777" w:rsidR="00C12A70" w:rsidRPr="00F028F6" w:rsidRDefault="00C12A70" w:rsidP="00C12A70">
            <w:pPr>
              <w:rPr>
                <w:rFonts w:ascii="Arial" w:hAnsi="Arial" w:cs="Arial"/>
                <w:sz w:val="20"/>
                <w:szCs w:val="20"/>
                <w:lang w:val="en-US"/>
              </w:rPr>
            </w:pPr>
          </w:p>
        </w:tc>
      </w:tr>
      <w:tr w:rsidR="00C12A70" w:rsidRPr="00E97BC7" w14:paraId="45E18394" w14:textId="77777777" w:rsidTr="00575F2A">
        <w:trPr>
          <w:trHeight w:val="20"/>
        </w:trPr>
        <w:tc>
          <w:tcPr>
            <w:tcW w:w="1073" w:type="dxa"/>
            <w:tcBorders>
              <w:bottom w:val="single" w:sz="4" w:space="0" w:color="auto"/>
            </w:tcBorders>
            <w:shd w:val="clear" w:color="auto" w:fill="F4B083"/>
          </w:tcPr>
          <w:p w14:paraId="2D1106C6"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7.1.7</w:t>
            </w:r>
          </w:p>
        </w:tc>
        <w:tc>
          <w:tcPr>
            <w:tcW w:w="2550" w:type="dxa"/>
            <w:tcBorders>
              <w:bottom w:val="single" w:sz="4" w:space="0" w:color="auto"/>
            </w:tcBorders>
            <w:shd w:val="clear" w:color="auto" w:fill="F4B083"/>
          </w:tcPr>
          <w:p w14:paraId="013DA7B6" w14:textId="77777777" w:rsidR="00C12A70" w:rsidRPr="005E6C60" w:rsidRDefault="00C12A70" w:rsidP="00C12A70">
            <w:pPr>
              <w:ind w:firstLine="24"/>
              <w:rPr>
                <w:rFonts w:ascii="Arial" w:eastAsia="Batang" w:hAnsi="Arial" w:cs="Arial"/>
                <w:b/>
                <w:bCs/>
                <w:lang w:val="en-US" w:eastAsia="ko-KR"/>
              </w:rPr>
            </w:pPr>
            <w:r w:rsidRPr="005E6C60">
              <w:rPr>
                <w:rFonts w:ascii="Arial" w:hAnsi="Arial" w:cs="Arial"/>
                <w:b/>
                <w:color w:val="000000"/>
                <w:lang w:val="en-US"/>
              </w:rPr>
              <w:t>CT aspects on Same PCF Selection For AMF and SMF</w:t>
            </w:r>
          </w:p>
        </w:tc>
        <w:tc>
          <w:tcPr>
            <w:tcW w:w="1192" w:type="dxa"/>
            <w:tcBorders>
              <w:bottom w:val="single" w:sz="4" w:space="0" w:color="auto"/>
            </w:tcBorders>
            <w:shd w:val="clear" w:color="auto" w:fill="F4B083"/>
          </w:tcPr>
          <w:p w14:paraId="35579310"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4B083"/>
          </w:tcPr>
          <w:p w14:paraId="7BB18B27"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4B083"/>
          </w:tcPr>
          <w:p w14:paraId="6534414D"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4B083"/>
          </w:tcPr>
          <w:p w14:paraId="20BA1F62"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4B083"/>
          </w:tcPr>
          <w:p w14:paraId="1F52C879" w14:textId="77777777" w:rsidR="00C12A70" w:rsidRPr="00F028F6" w:rsidRDefault="00C12A70" w:rsidP="00C12A70">
            <w:pPr>
              <w:rPr>
                <w:rFonts w:ascii="Arial" w:hAnsi="Arial" w:cs="Arial"/>
                <w:sz w:val="20"/>
                <w:szCs w:val="20"/>
              </w:rPr>
            </w:pPr>
            <w:r w:rsidRPr="00F028F6">
              <w:rPr>
                <w:rFonts w:ascii="Arial" w:hAnsi="Arial" w:cs="Arial"/>
                <w:sz w:val="20"/>
                <w:szCs w:val="20"/>
              </w:rPr>
              <w:t>TEI17_SPSFAS</w:t>
            </w:r>
          </w:p>
        </w:tc>
      </w:tr>
      <w:tr w:rsidR="00C12A70" w:rsidRPr="005E6C60" w14:paraId="03E02A00" w14:textId="77777777" w:rsidTr="00575F2A">
        <w:trPr>
          <w:trHeight w:val="20"/>
        </w:trPr>
        <w:tc>
          <w:tcPr>
            <w:tcW w:w="1073" w:type="dxa"/>
            <w:tcBorders>
              <w:bottom w:val="single" w:sz="4" w:space="0" w:color="auto"/>
            </w:tcBorders>
            <w:shd w:val="clear" w:color="auto" w:fill="auto"/>
          </w:tcPr>
          <w:p w14:paraId="77819263" w14:textId="77777777" w:rsidR="00C12A70" w:rsidRPr="005E6C60" w:rsidRDefault="00C12A70" w:rsidP="00C12A70">
            <w:pPr>
              <w:rPr>
                <w:rFonts w:ascii="Arial" w:eastAsia="Batang" w:hAnsi="Arial" w:cs="Arial"/>
                <w:b/>
                <w:lang w:val="en-US" w:eastAsia="ko-KR"/>
              </w:rPr>
            </w:pPr>
          </w:p>
        </w:tc>
        <w:tc>
          <w:tcPr>
            <w:tcW w:w="2550" w:type="dxa"/>
            <w:tcBorders>
              <w:bottom w:val="single" w:sz="4" w:space="0" w:color="auto"/>
            </w:tcBorders>
            <w:shd w:val="clear" w:color="auto" w:fill="auto"/>
          </w:tcPr>
          <w:p w14:paraId="40D9E710" w14:textId="77777777" w:rsidR="00C12A70" w:rsidRPr="005E6C60" w:rsidRDefault="00C12A70" w:rsidP="00C12A70">
            <w:pPr>
              <w:ind w:firstLine="24"/>
              <w:rPr>
                <w:rFonts w:ascii="Arial" w:hAnsi="Arial" w:cs="Arial"/>
                <w:b/>
                <w:color w:val="000000"/>
                <w:lang w:val="en-US"/>
              </w:rPr>
            </w:pPr>
          </w:p>
        </w:tc>
        <w:tc>
          <w:tcPr>
            <w:tcW w:w="1192" w:type="dxa"/>
            <w:tcBorders>
              <w:bottom w:val="single" w:sz="4" w:space="0" w:color="auto"/>
            </w:tcBorders>
            <w:shd w:val="clear" w:color="auto" w:fill="auto"/>
          </w:tcPr>
          <w:p w14:paraId="02821779"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auto"/>
          </w:tcPr>
          <w:p w14:paraId="53CB3B72"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auto"/>
          </w:tcPr>
          <w:p w14:paraId="36B470FD"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auto"/>
          </w:tcPr>
          <w:p w14:paraId="435F6BF5"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auto"/>
          </w:tcPr>
          <w:p w14:paraId="3EBD6BDF" w14:textId="77777777" w:rsidR="00C12A70" w:rsidRPr="00F028F6" w:rsidRDefault="00C12A70" w:rsidP="00C12A70">
            <w:pPr>
              <w:rPr>
                <w:rFonts w:ascii="Arial" w:hAnsi="Arial" w:cs="Arial"/>
                <w:sz w:val="20"/>
                <w:szCs w:val="20"/>
                <w:lang w:val="en-US"/>
              </w:rPr>
            </w:pPr>
          </w:p>
        </w:tc>
      </w:tr>
      <w:tr w:rsidR="00C12A70" w:rsidRPr="00E97BC7" w14:paraId="26CFBBE5" w14:textId="77777777" w:rsidTr="00575F2A">
        <w:trPr>
          <w:trHeight w:val="20"/>
        </w:trPr>
        <w:tc>
          <w:tcPr>
            <w:tcW w:w="1073" w:type="dxa"/>
            <w:tcBorders>
              <w:bottom w:val="single" w:sz="4" w:space="0" w:color="auto"/>
            </w:tcBorders>
            <w:shd w:val="clear" w:color="auto" w:fill="F4B083"/>
          </w:tcPr>
          <w:p w14:paraId="49B7E943"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7.1.8</w:t>
            </w:r>
          </w:p>
        </w:tc>
        <w:tc>
          <w:tcPr>
            <w:tcW w:w="2550" w:type="dxa"/>
            <w:tcBorders>
              <w:bottom w:val="single" w:sz="4" w:space="0" w:color="auto"/>
            </w:tcBorders>
            <w:shd w:val="clear" w:color="auto" w:fill="F4B083"/>
          </w:tcPr>
          <w:p w14:paraId="2F7C9013" w14:textId="77777777" w:rsidR="00C12A70" w:rsidRPr="005E6C60" w:rsidRDefault="00C12A70" w:rsidP="00C12A70">
            <w:pPr>
              <w:ind w:firstLine="24"/>
              <w:rPr>
                <w:rFonts w:ascii="Arial" w:eastAsia="Batang" w:hAnsi="Arial" w:cs="Arial"/>
                <w:b/>
                <w:bCs/>
                <w:lang w:val="en-US" w:eastAsia="ko-KR"/>
              </w:rPr>
            </w:pPr>
            <w:r w:rsidRPr="005E6C60">
              <w:rPr>
                <w:rFonts w:ascii="Arial" w:hAnsi="Arial" w:cs="Arial"/>
                <w:b/>
                <w:color w:val="000000"/>
                <w:lang w:val="en-US"/>
              </w:rPr>
              <w:t>Enhancement of Inter-PLMN Roaming</w:t>
            </w:r>
          </w:p>
        </w:tc>
        <w:tc>
          <w:tcPr>
            <w:tcW w:w="1192" w:type="dxa"/>
            <w:tcBorders>
              <w:bottom w:val="single" w:sz="4" w:space="0" w:color="auto"/>
            </w:tcBorders>
            <w:shd w:val="clear" w:color="auto" w:fill="F4B083"/>
          </w:tcPr>
          <w:p w14:paraId="58AFEF7C"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4B083"/>
          </w:tcPr>
          <w:p w14:paraId="708345EE"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4B083"/>
          </w:tcPr>
          <w:p w14:paraId="771EAC26"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4B083"/>
          </w:tcPr>
          <w:p w14:paraId="6EBF3533"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4B083"/>
          </w:tcPr>
          <w:p w14:paraId="3868C80F" w14:textId="77777777" w:rsidR="00C12A70" w:rsidRPr="00F028F6" w:rsidRDefault="00C12A70" w:rsidP="00C12A70">
            <w:pPr>
              <w:rPr>
                <w:rFonts w:ascii="Arial" w:hAnsi="Arial" w:cs="Arial"/>
                <w:sz w:val="20"/>
                <w:szCs w:val="20"/>
              </w:rPr>
            </w:pPr>
            <w:r w:rsidRPr="00F028F6">
              <w:rPr>
                <w:rFonts w:ascii="Arial" w:hAnsi="Arial" w:cs="Arial"/>
                <w:sz w:val="20"/>
                <w:szCs w:val="20"/>
              </w:rPr>
              <w:t>EoIPR</w:t>
            </w:r>
          </w:p>
        </w:tc>
      </w:tr>
      <w:tr w:rsidR="00C12A70" w:rsidRPr="004F7967" w14:paraId="70632284" w14:textId="77777777" w:rsidTr="00575F2A">
        <w:trPr>
          <w:trHeight w:val="20"/>
        </w:trPr>
        <w:tc>
          <w:tcPr>
            <w:tcW w:w="1073" w:type="dxa"/>
            <w:tcBorders>
              <w:bottom w:val="single" w:sz="4" w:space="0" w:color="auto"/>
            </w:tcBorders>
            <w:shd w:val="clear" w:color="auto" w:fill="auto"/>
          </w:tcPr>
          <w:p w14:paraId="0A680EDF" w14:textId="77777777" w:rsidR="00C12A70" w:rsidRPr="00575F2A" w:rsidRDefault="00C12A70" w:rsidP="00C12A70">
            <w:pPr>
              <w:rPr>
                <w:rFonts w:ascii="Arial" w:eastAsia="Batang" w:hAnsi="Arial" w:cs="Arial"/>
                <w:b/>
                <w:lang w:val="en-US" w:eastAsia="ko-KR"/>
              </w:rPr>
            </w:pPr>
          </w:p>
        </w:tc>
        <w:tc>
          <w:tcPr>
            <w:tcW w:w="2550" w:type="dxa"/>
            <w:tcBorders>
              <w:bottom w:val="single" w:sz="4" w:space="0" w:color="auto"/>
            </w:tcBorders>
            <w:shd w:val="clear" w:color="auto" w:fill="auto"/>
          </w:tcPr>
          <w:p w14:paraId="550F29D9" w14:textId="77777777" w:rsidR="00C12A70" w:rsidRPr="005E6C60" w:rsidRDefault="00C12A70" w:rsidP="00C12A70">
            <w:pPr>
              <w:ind w:firstLine="24"/>
              <w:rPr>
                <w:rFonts w:ascii="Arial" w:hAnsi="Arial" w:cs="Arial"/>
                <w:b/>
                <w:color w:val="000000"/>
                <w:lang w:val="en-US"/>
              </w:rPr>
            </w:pPr>
          </w:p>
        </w:tc>
        <w:tc>
          <w:tcPr>
            <w:tcW w:w="1192" w:type="dxa"/>
            <w:tcBorders>
              <w:bottom w:val="single" w:sz="4" w:space="0" w:color="auto"/>
            </w:tcBorders>
            <w:shd w:val="clear" w:color="auto" w:fill="auto"/>
          </w:tcPr>
          <w:p w14:paraId="41C54372" w14:textId="77777777" w:rsidR="00C12A70" w:rsidRDefault="00C12A70" w:rsidP="00C12A70">
            <w:pPr>
              <w:rPr>
                <w:rFonts w:ascii="Arial" w:hAnsi="Arial" w:cs="Arial"/>
                <w:sz w:val="20"/>
                <w:szCs w:val="20"/>
                <w:lang w:val="en-US"/>
              </w:rPr>
            </w:pPr>
          </w:p>
        </w:tc>
        <w:tc>
          <w:tcPr>
            <w:tcW w:w="4132" w:type="dxa"/>
            <w:tcBorders>
              <w:bottom w:val="single" w:sz="4" w:space="0" w:color="auto"/>
            </w:tcBorders>
            <w:shd w:val="clear" w:color="auto" w:fill="auto"/>
          </w:tcPr>
          <w:p w14:paraId="47B94F8B" w14:textId="77777777" w:rsidR="00C12A70" w:rsidRPr="00575F2A" w:rsidRDefault="00C12A70" w:rsidP="00C12A70">
            <w:pPr>
              <w:rPr>
                <w:rFonts w:ascii="Arial" w:hAnsi="Arial" w:cs="Arial"/>
                <w:sz w:val="20"/>
                <w:szCs w:val="20"/>
                <w:lang w:val="en-US"/>
              </w:rPr>
            </w:pPr>
          </w:p>
        </w:tc>
        <w:tc>
          <w:tcPr>
            <w:tcW w:w="1984" w:type="dxa"/>
            <w:tcBorders>
              <w:bottom w:val="single" w:sz="4" w:space="0" w:color="auto"/>
            </w:tcBorders>
            <w:shd w:val="clear" w:color="auto" w:fill="auto"/>
          </w:tcPr>
          <w:p w14:paraId="2B2D6D40" w14:textId="77777777" w:rsidR="00C12A70" w:rsidRDefault="00C12A70" w:rsidP="00C12A70">
            <w:pPr>
              <w:rPr>
                <w:rFonts w:ascii="Arial" w:hAnsi="Arial" w:cs="Arial"/>
                <w:sz w:val="20"/>
                <w:szCs w:val="20"/>
                <w:lang w:val="en-US"/>
              </w:rPr>
            </w:pPr>
          </w:p>
        </w:tc>
        <w:tc>
          <w:tcPr>
            <w:tcW w:w="1775" w:type="dxa"/>
            <w:tcBorders>
              <w:bottom w:val="single" w:sz="4" w:space="0" w:color="auto"/>
            </w:tcBorders>
            <w:shd w:val="clear" w:color="auto" w:fill="auto"/>
          </w:tcPr>
          <w:p w14:paraId="08C4FD5B"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auto"/>
          </w:tcPr>
          <w:p w14:paraId="08383C04" w14:textId="77777777" w:rsidR="00C12A70" w:rsidRPr="00F028F6" w:rsidRDefault="00C12A70" w:rsidP="00C12A70">
            <w:pPr>
              <w:rPr>
                <w:rFonts w:ascii="Arial" w:hAnsi="Arial" w:cs="Arial"/>
                <w:sz w:val="20"/>
                <w:szCs w:val="20"/>
                <w:lang w:val="en-US"/>
              </w:rPr>
            </w:pPr>
          </w:p>
        </w:tc>
      </w:tr>
      <w:tr w:rsidR="00C12A70" w:rsidRPr="00E97BC7" w14:paraId="5AC0A889" w14:textId="77777777" w:rsidTr="00C65D94">
        <w:trPr>
          <w:trHeight w:val="20"/>
        </w:trPr>
        <w:tc>
          <w:tcPr>
            <w:tcW w:w="1073" w:type="dxa"/>
            <w:tcBorders>
              <w:bottom w:val="single" w:sz="4" w:space="0" w:color="auto"/>
            </w:tcBorders>
            <w:shd w:val="clear" w:color="auto" w:fill="F4B083"/>
          </w:tcPr>
          <w:p w14:paraId="26302395"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7.1.9</w:t>
            </w:r>
          </w:p>
        </w:tc>
        <w:tc>
          <w:tcPr>
            <w:tcW w:w="2550" w:type="dxa"/>
            <w:tcBorders>
              <w:bottom w:val="single" w:sz="4" w:space="0" w:color="auto"/>
            </w:tcBorders>
            <w:shd w:val="clear" w:color="auto" w:fill="F4B083"/>
          </w:tcPr>
          <w:p w14:paraId="1FD1C7E6" w14:textId="77777777" w:rsidR="00C12A70" w:rsidRPr="005E6C60" w:rsidRDefault="00C12A70" w:rsidP="00C12A70">
            <w:pPr>
              <w:ind w:firstLine="24"/>
              <w:rPr>
                <w:rFonts w:ascii="Arial" w:eastAsia="Batang" w:hAnsi="Arial" w:cs="Arial"/>
                <w:b/>
                <w:bCs/>
                <w:lang w:val="en-US" w:eastAsia="ko-KR"/>
              </w:rPr>
            </w:pPr>
            <w:r w:rsidRPr="005E6C60">
              <w:rPr>
                <w:rFonts w:ascii="Arial" w:hAnsi="Arial" w:cs="Arial"/>
                <w:b/>
                <w:color w:val="000000"/>
                <w:lang w:val="en-US"/>
              </w:rPr>
              <w:t>Restoration of PDN Connections in PGW-C/SMF S</w:t>
            </w:r>
          </w:p>
        </w:tc>
        <w:tc>
          <w:tcPr>
            <w:tcW w:w="1192" w:type="dxa"/>
            <w:tcBorders>
              <w:bottom w:val="single" w:sz="4" w:space="0" w:color="auto"/>
            </w:tcBorders>
            <w:shd w:val="clear" w:color="auto" w:fill="F4B083"/>
          </w:tcPr>
          <w:p w14:paraId="4DEE81F2"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4B083"/>
          </w:tcPr>
          <w:p w14:paraId="51FBEE04"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4B083"/>
          </w:tcPr>
          <w:p w14:paraId="48E6E5C5"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4B083"/>
          </w:tcPr>
          <w:p w14:paraId="5D0999FF"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4B083"/>
          </w:tcPr>
          <w:p w14:paraId="5465A6E6" w14:textId="77777777" w:rsidR="00C12A70" w:rsidRPr="00F028F6" w:rsidRDefault="00C12A70" w:rsidP="00C12A70">
            <w:pPr>
              <w:rPr>
                <w:rFonts w:ascii="Arial" w:hAnsi="Arial" w:cs="Arial"/>
                <w:sz w:val="20"/>
                <w:szCs w:val="20"/>
              </w:rPr>
            </w:pPr>
            <w:r w:rsidRPr="00F028F6">
              <w:rPr>
                <w:rFonts w:ascii="Arial" w:hAnsi="Arial" w:cs="Arial"/>
                <w:sz w:val="20"/>
                <w:szCs w:val="20"/>
              </w:rPr>
              <w:t>RPCPSET</w:t>
            </w:r>
          </w:p>
        </w:tc>
      </w:tr>
      <w:tr w:rsidR="00C12A70" w:rsidRPr="005E6C60" w14:paraId="490EBE6E" w14:textId="77777777" w:rsidTr="001420A5">
        <w:trPr>
          <w:trHeight w:val="20"/>
        </w:trPr>
        <w:tc>
          <w:tcPr>
            <w:tcW w:w="1073" w:type="dxa"/>
            <w:tcBorders>
              <w:bottom w:val="nil"/>
            </w:tcBorders>
            <w:shd w:val="clear" w:color="auto" w:fill="auto"/>
          </w:tcPr>
          <w:p w14:paraId="2C0E6796" w14:textId="77777777" w:rsidR="00C12A70" w:rsidRPr="005E6C60" w:rsidRDefault="00C12A70" w:rsidP="00C12A70">
            <w:pPr>
              <w:rPr>
                <w:rFonts w:ascii="Arial" w:eastAsia="Batang" w:hAnsi="Arial" w:cs="Arial"/>
                <w:b/>
                <w:lang w:val="en-US" w:eastAsia="ko-KR"/>
              </w:rPr>
            </w:pPr>
          </w:p>
        </w:tc>
        <w:tc>
          <w:tcPr>
            <w:tcW w:w="2550" w:type="dxa"/>
            <w:tcBorders>
              <w:bottom w:val="nil"/>
            </w:tcBorders>
            <w:shd w:val="clear" w:color="auto" w:fill="9CC2E5" w:themeFill="accent1" w:themeFillTint="99"/>
          </w:tcPr>
          <w:p w14:paraId="3FA8BAD6" w14:textId="1D0C74E9" w:rsidR="00C12A70" w:rsidRPr="005E6C60" w:rsidRDefault="00C12A70" w:rsidP="00C12A70">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auto"/>
          </w:tcPr>
          <w:p w14:paraId="4714794F" w14:textId="3A5377A7" w:rsidR="00C12A70" w:rsidRPr="005E6C60" w:rsidRDefault="00000000" w:rsidP="00C12A70">
            <w:pPr>
              <w:rPr>
                <w:rFonts w:ascii="Arial" w:hAnsi="Arial" w:cs="Arial"/>
                <w:sz w:val="20"/>
                <w:szCs w:val="20"/>
                <w:lang w:val="en-US"/>
              </w:rPr>
            </w:pPr>
            <w:hyperlink r:id="rId556" w:history="1">
              <w:r w:rsidR="00C12A70">
                <w:rPr>
                  <w:rStyle w:val="af2"/>
                  <w:rFonts w:ascii="Arial" w:hAnsi="Arial" w:cs="Arial"/>
                  <w:sz w:val="20"/>
                  <w:szCs w:val="20"/>
                  <w:lang w:val="en-US"/>
                </w:rPr>
                <w:t>5189</w:t>
              </w:r>
            </w:hyperlink>
          </w:p>
        </w:tc>
        <w:tc>
          <w:tcPr>
            <w:tcW w:w="4132" w:type="dxa"/>
            <w:tcBorders>
              <w:bottom w:val="single" w:sz="4" w:space="0" w:color="auto"/>
            </w:tcBorders>
            <w:shd w:val="clear" w:color="auto" w:fill="auto"/>
          </w:tcPr>
          <w:p w14:paraId="777EB62B" w14:textId="6F26715E" w:rsidR="00C12A70" w:rsidRPr="005E6C60" w:rsidRDefault="00C12A70" w:rsidP="00C12A70">
            <w:pPr>
              <w:rPr>
                <w:rFonts w:ascii="Arial" w:hAnsi="Arial" w:cs="Arial"/>
                <w:sz w:val="20"/>
                <w:szCs w:val="20"/>
                <w:lang w:val="en-US"/>
              </w:rPr>
            </w:pPr>
            <w:r>
              <w:rPr>
                <w:rFonts w:ascii="Arial" w:hAnsi="Arial" w:cs="Arial"/>
                <w:sz w:val="20"/>
                <w:szCs w:val="20"/>
                <w:lang w:val="en-US"/>
              </w:rPr>
              <w:t>CR 29.274 2093 Rel-17 Support of PGW-C/SMF Set feature over S11</w:t>
            </w:r>
          </w:p>
        </w:tc>
        <w:tc>
          <w:tcPr>
            <w:tcW w:w="1984" w:type="dxa"/>
            <w:tcBorders>
              <w:bottom w:val="single" w:sz="4" w:space="0" w:color="auto"/>
            </w:tcBorders>
            <w:shd w:val="clear" w:color="auto" w:fill="auto"/>
          </w:tcPr>
          <w:p w14:paraId="531F9418" w14:textId="30D8047B" w:rsidR="00C12A70" w:rsidRPr="005E6C60" w:rsidRDefault="00C12A70" w:rsidP="00C12A7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7D813BF3" w14:textId="2DE0EDEF"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C4-235560</w:t>
            </w:r>
          </w:p>
        </w:tc>
        <w:tc>
          <w:tcPr>
            <w:tcW w:w="6368" w:type="dxa"/>
            <w:tcBorders>
              <w:bottom w:val="nil"/>
            </w:tcBorders>
            <w:shd w:val="clear" w:color="auto" w:fill="auto"/>
          </w:tcPr>
          <w:p w14:paraId="6A783574" w14:textId="77777777" w:rsidR="00C12A70" w:rsidRDefault="00C12A70" w:rsidP="00C12A70">
            <w:pPr>
              <w:rPr>
                <w:rFonts w:ascii="Arial" w:hAnsi="Arial" w:cs="Arial"/>
                <w:sz w:val="20"/>
                <w:szCs w:val="20"/>
                <w:lang w:val="en-US"/>
              </w:rPr>
            </w:pPr>
            <w:r>
              <w:rPr>
                <w:rFonts w:ascii="Arial" w:hAnsi="Arial" w:cs="Arial"/>
                <w:sz w:val="20"/>
                <w:szCs w:val="20"/>
                <w:lang w:val="en-US"/>
              </w:rPr>
              <w:t>WI RPCPSET</w:t>
            </w:r>
          </w:p>
          <w:p w14:paraId="61E5D44F" w14:textId="20A792B6" w:rsidR="00C12A70" w:rsidRPr="00F028F6" w:rsidRDefault="00C12A70" w:rsidP="00C12A70">
            <w:pPr>
              <w:rPr>
                <w:rFonts w:ascii="Arial" w:hAnsi="Arial" w:cs="Arial"/>
                <w:sz w:val="20"/>
                <w:szCs w:val="20"/>
                <w:lang w:val="en-US"/>
              </w:rPr>
            </w:pPr>
            <w:r>
              <w:rPr>
                <w:rFonts w:ascii="Arial" w:hAnsi="Arial" w:cs="Arial"/>
                <w:sz w:val="20"/>
                <w:szCs w:val="20"/>
                <w:lang w:val="en-US"/>
              </w:rPr>
              <w:t>CAT F</w:t>
            </w:r>
          </w:p>
        </w:tc>
      </w:tr>
      <w:tr w:rsidR="00C12A70" w:rsidRPr="005E6C60" w14:paraId="45F9C50E" w14:textId="77777777" w:rsidTr="009A7564">
        <w:trPr>
          <w:trHeight w:val="20"/>
        </w:trPr>
        <w:tc>
          <w:tcPr>
            <w:tcW w:w="1073" w:type="dxa"/>
            <w:tcBorders>
              <w:top w:val="nil"/>
              <w:bottom w:val="single" w:sz="4" w:space="0" w:color="auto"/>
            </w:tcBorders>
            <w:shd w:val="clear" w:color="auto" w:fill="auto"/>
          </w:tcPr>
          <w:p w14:paraId="3A8234A6" w14:textId="77777777" w:rsidR="00C12A70" w:rsidRPr="005E6C60" w:rsidRDefault="00C12A70" w:rsidP="00C12A70">
            <w:pPr>
              <w:rPr>
                <w:rFonts w:ascii="Arial" w:eastAsia="Batang" w:hAnsi="Arial" w:cs="Arial"/>
                <w:b/>
                <w:lang w:val="en-US" w:eastAsia="ko-KR"/>
              </w:rPr>
            </w:pPr>
          </w:p>
        </w:tc>
        <w:tc>
          <w:tcPr>
            <w:tcW w:w="2550" w:type="dxa"/>
            <w:tcBorders>
              <w:top w:val="nil"/>
              <w:bottom w:val="single" w:sz="4" w:space="0" w:color="auto"/>
            </w:tcBorders>
            <w:shd w:val="clear" w:color="auto" w:fill="9CC2E5" w:themeFill="accent1" w:themeFillTint="99"/>
          </w:tcPr>
          <w:p w14:paraId="302A93F4" w14:textId="77777777" w:rsidR="00C12A70" w:rsidRDefault="00C12A70" w:rsidP="00C12A70">
            <w:pPr>
              <w:ind w:firstLine="24"/>
              <w:rPr>
                <w:rFonts w:ascii="Arial" w:hAnsi="Arial" w:cs="Arial"/>
                <w:b/>
                <w:color w:val="000000"/>
                <w:lang w:val="en-US"/>
              </w:rPr>
            </w:pPr>
          </w:p>
        </w:tc>
        <w:tc>
          <w:tcPr>
            <w:tcW w:w="1192" w:type="dxa"/>
            <w:tcBorders>
              <w:top w:val="single" w:sz="4" w:space="0" w:color="auto"/>
              <w:bottom w:val="single" w:sz="4" w:space="0" w:color="auto"/>
            </w:tcBorders>
            <w:shd w:val="clear" w:color="auto" w:fill="auto"/>
          </w:tcPr>
          <w:p w14:paraId="6C7AD4B3" w14:textId="3D1B040F" w:rsidR="00C12A70" w:rsidRDefault="00000000" w:rsidP="00C12A70">
            <w:hyperlink r:id="rId557" w:history="1">
              <w:r w:rsidR="00C12A70">
                <w:rPr>
                  <w:rStyle w:val="af2"/>
                </w:rPr>
                <w:t>5560</w:t>
              </w:r>
            </w:hyperlink>
          </w:p>
        </w:tc>
        <w:tc>
          <w:tcPr>
            <w:tcW w:w="4132" w:type="dxa"/>
            <w:tcBorders>
              <w:top w:val="single" w:sz="4" w:space="0" w:color="auto"/>
              <w:bottom w:val="single" w:sz="4" w:space="0" w:color="auto"/>
            </w:tcBorders>
            <w:shd w:val="clear" w:color="auto" w:fill="auto"/>
          </w:tcPr>
          <w:p w14:paraId="3F3EC7CB" w14:textId="728F2A22" w:rsidR="00C12A70" w:rsidRDefault="00C12A70" w:rsidP="00C12A70">
            <w:pPr>
              <w:rPr>
                <w:rFonts w:ascii="Arial" w:hAnsi="Arial" w:cs="Arial"/>
                <w:sz w:val="20"/>
                <w:szCs w:val="20"/>
                <w:lang w:val="en-US"/>
              </w:rPr>
            </w:pPr>
            <w:r>
              <w:rPr>
                <w:rFonts w:ascii="Arial" w:hAnsi="Arial" w:cs="Arial"/>
                <w:sz w:val="20"/>
                <w:szCs w:val="20"/>
                <w:lang w:val="en-US"/>
              </w:rPr>
              <w:t>CR 29.274 2093 Rel-17 Support of PGW-C/SMF Set feature over S11</w:t>
            </w:r>
          </w:p>
        </w:tc>
        <w:tc>
          <w:tcPr>
            <w:tcW w:w="1984" w:type="dxa"/>
            <w:tcBorders>
              <w:top w:val="single" w:sz="4" w:space="0" w:color="auto"/>
              <w:bottom w:val="single" w:sz="4" w:space="0" w:color="auto"/>
            </w:tcBorders>
            <w:shd w:val="clear" w:color="auto" w:fill="auto"/>
          </w:tcPr>
          <w:p w14:paraId="66839ED2" w14:textId="795059CD" w:rsidR="00C12A70" w:rsidRDefault="00C12A70" w:rsidP="00C12A70">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6270C397" w14:textId="53F2A9B0" w:rsidR="00C12A7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B0C67E0" w14:textId="77777777" w:rsidR="00C12A70" w:rsidRDefault="00C12A70" w:rsidP="00C12A70">
            <w:pPr>
              <w:rPr>
                <w:rFonts w:ascii="Arial" w:hAnsi="Arial" w:cs="Arial"/>
                <w:sz w:val="20"/>
                <w:szCs w:val="20"/>
                <w:lang w:val="en-US"/>
              </w:rPr>
            </w:pPr>
          </w:p>
        </w:tc>
      </w:tr>
      <w:tr w:rsidR="00C12A70" w:rsidRPr="00E97BC7" w14:paraId="2824ED2C" w14:textId="77777777" w:rsidTr="001420A5">
        <w:trPr>
          <w:trHeight w:val="20"/>
        </w:trPr>
        <w:tc>
          <w:tcPr>
            <w:tcW w:w="1073" w:type="dxa"/>
            <w:tcBorders>
              <w:bottom w:val="nil"/>
            </w:tcBorders>
            <w:shd w:val="clear" w:color="auto" w:fill="auto"/>
          </w:tcPr>
          <w:p w14:paraId="70FA420F" w14:textId="77777777" w:rsidR="00C12A70" w:rsidRDefault="00C12A70" w:rsidP="00C12A70">
            <w:pPr>
              <w:rPr>
                <w:rFonts w:ascii="Arial" w:eastAsia="Batang" w:hAnsi="Arial" w:cs="Arial"/>
                <w:b/>
                <w:lang w:eastAsia="ko-KR"/>
              </w:rPr>
            </w:pPr>
          </w:p>
        </w:tc>
        <w:tc>
          <w:tcPr>
            <w:tcW w:w="2550" w:type="dxa"/>
            <w:tcBorders>
              <w:bottom w:val="nil"/>
            </w:tcBorders>
            <w:shd w:val="clear" w:color="auto" w:fill="9CC2E5" w:themeFill="accent1" w:themeFillTint="99"/>
          </w:tcPr>
          <w:p w14:paraId="4BC5214D" w14:textId="256489F0" w:rsidR="00C12A70" w:rsidRPr="005E6C60" w:rsidRDefault="00C12A70" w:rsidP="00C12A70">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auto"/>
          </w:tcPr>
          <w:p w14:paraId="649B5785" w14:textId="5801DB6C" w:rsidR="00C12A70" w:rsidRPr="005E6C60" w:rsidRDefault="00000000" w:rsidP="00C12A70">
            <w:pPr>
              <w:rPr>
                <w:rFonts w:ascii="Arial" w:hAnsi="Arial" w:cs="Arial"/>
                <w:sz w:val="20"/>
                <w:szCs w:val="20"/>
                <w:lang w:val="en-US"/>
              </w:rPr>
            </w:pPr>
            <w:hyperlink r:id="rId558" w:history="1">
              <w:r w:rsidR="00C12A70">
                <w:rPr>
                  <w:rStyle w:val="af2"/>
                  <w:rFonts w:ascii="Arial" w:hAnsi="Arial" w:cs="Arial"/>
                  <w:sz w:val="20"/>
                  <w:szCs w:val="20"/>
                  <w:lang w:val="en-US"/>
                </w:rPr>
                <w:t>5190</w:t>
              </w:r>
            </w:hyperlink>
          </w:p>
        </w:tc>
        <w:tc>
          <w:tcPr>
            <w:tcW w:w="4132" w:type="dxa"/>
            <w:tcBorders>
              <w:bottom w:val="single" w:sz="4" w:space="0" w:color="auto"/>
            </w:tcBorders>
            <w:shd w:val="clear" w:color="auto" w:fill="auto"/>
          </w:tcPr>
          <w:p w14:paraId="36796D46" w14:textId="69F78C00" w:rsidR="00C12A70" w:rsidRPr="005E6C60" w:rsidRDefault="00C12A70" w:rsidP="00C12A70">
            <w:pPr>
              <w:rPr>
                <w:rFonts w:ascii="Arial" w:hAnsi="Arial" w:cs="Arial"/>
                <w:sz w:val="20"/>
                <w:szCs w:val="20"/>
                <w:lang w:val="en-US"/>
              </w:rPr>
            </w:pPr>
            <w:r>
              <w:rPr>
                <w:rFonts w:ascii="Arial" w:hAnsi="Arial" w:cs="Arial"/>
                <w:sz w:val="20"/>
                <w:szCs w:val="20"/>
                <w:lang w:val="en-US"/>
              </w:rPr>
              <w:t>CR 29.274 2094 Rel-18 Support of PGW-C/SMF Set feature over S11</w:t>
            </w:r>
          </w:p>
        </w:tc>
        <w:tc>
          <w:tcPr>
            <w:tcW w:w="1984" w:type="dxa"/>
            <w:tcBorders>
              <w:bottom w:val="single" w:sz="4" w:space="0" w:color="auto"/>
            </w:tcBorders>
            <w:shd w:val="clear" w:color="auto" w:fill="auto"/>
          </w:tcPr>
          <w:p w14:paraId="6B61D5BE" w14:textId="58C2D84E" w:rsidR="00C12A70" w:rsidRPr="005E6C60" w:rsidRDefault="00C12A70" w:rsidP="00C12A7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2351C686" w14:textId="3D085D7E"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C4-235561</w:t>
            </w:r>
          </w:p>
        </w:tc>
        <w:tc>
          <w:tcPr>
            <w:tcW w:w="6368" w:type="dxa"/>
            <w:tcBorders>
              <w:bottom w:val="nil"/>
            </w:tcBorders>
            <w:shd w:val="clear" w:color="auto" w:fill="auto"/>
          </w:tcPr>
          <w:p w14:paraId="4BE45363" w14:textId="77777777" w:rsidR="00C12A70" w:rsidRDefault="00C12A70" w:rsidP="00C12A70">
            <w:pPr>
              <w:rPr>
                <w:rFonts w:ascii="Arial" w:hAnsi="Arial" w:cs="Arial"/>
                <w:sz w:val="20"/>
                <w:szCs w:val="20"/>
              </w:rPr>
            </w:pPr>
            <w:r>
              <w:rPr>
                <w:rFonts w:ascii="Arial" w:hAnsi="Arial" w:cs="Arial"/>
                <w:sz w:val="20"/>
                <w:szCs w:val="20"/>
              </w:rPr>
              <w:t>WI RPCPSET</w:t>
            </w:r>
          </w:p>
          <w:p w14:paraId="1339B6C2" w14:textId="115FDE13" w:rsidR="00C12A70" w:rsidRPr="00F028F6" w:rsidRDefault="00C12A70" w:rsidP="00C12A70">
            <w:pPr>
              <w:rPr>
                <w:rFonts w:ascii="Arial" w:hAnsi="Arial" w:cs="Arial"/>
                <w:sz w:val="20"/>
                <w:szCs w:val="20"/>
              </w:rPr>
            </w:pPr>
            <w:r>
              <w:rPr>
                <w:rFonts w:ascii="Arial" w:hAnsi="Arial" w:cs="Arial"/>
                <w:sz w:val="20"/>
                <w:szCs w:val="20"/>
              </w:rPr>
              <w:t>CAT A</w:t>
            </w:r>
          </w:p>
        </w:tc>
      </w:tr>
      <w:tr w:rsidR="00C12A70" w:rsidRPr="00E97BC7" w14:paraId="3C02C8DD" w14:textId="77777777" w:rsidTr="009A7564">
        <w:trPr>
          <w:trHeight w:val="20"/>
        </w:trPr>
        <w:tc>
          <w:tcPr>
            <w:tcW w:w="1073" w:type="dxa"/>
            <w:tcBorders>
              <w:top w:val="nil"/>
              <w:bottom w:val="single" w:sz="4" w:space="0" w:color="auto"/>
            </w:tcBorders>
            <w:shd w:val="clear" w:color="auto" w:fill="auto"/>
          </w:tcPr>
          <w:p w14:paraId="156E2F4E" w14:textId="77777777" w:rsidR="00C12A7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3F198965" w14:textId="77777777" w:rsidR="00C12A70" w:rsidRDefault="00C12A70" w:rsidP="00C12A70">
            <w:pPr>
              <w:ind w:firstLine="24"/>
              <w:rPr>
                <w:rFonts w:ascii="Arial" w:hAnsi="Arial" w:cs="Arial"/>
                <w:b/>
                <w:color w:val="000000"/>
                <w:lang w:val="en-US"/>
              </w:rPr>
            </w:pPr>
          </w:p>
        </w:tc>
        <w:tc>
          <w:tcPr>
            <w:tcW w:w="1192" w:type="dxa"/>
            <w:tcBorders>
              <w:top w:val="single" w:sz="4" w:space="0" w:color="auto"/>
              <w:bottom w:val="single" w:sz="4" w:space="0" w:color="auto"/>
            </w:tcBorders>
            <w:shd w:val="clear" w:color="auto" w:fill="auto"/>
          </w:tcPr>
          <w:p w14:paraId="51B8BB29" w14:textId="3478FB0C" w:rsidR="00C12A70" w:rsidRDefault="00000000" w:rsidP="00C12A70">
            <w:hyperlink r:id="rId559" w:history="1">
              <w:r w:rsidR="00C12A70">
                <w:rPr>
                  <w:rStyle w:val="af2"/>
                </w:rPr>
                <w:t>5561</w:t>
              </w:r>
            </w:hyperlink>
          </w:p>
        </w:tc>
        <w:tc>
          <w:tcPr>
            <w:tcW w:w="4132" w:type="dxa"/>
            <w:tcBorders>
              <w:top w:val="single" w:sz="4" w:space="0" w:color="auto"/>
              <w:bottom w:val="single" w:sz="4" w:space="0" w:color="auto"/>
            </w:tcBorders>
            <w:shd w:val="clear" w:color="auto" w:fill="auto"/>
          </w:tcPr>
          <w:p w14:paraId="36F0FB12" w14:textId="6472240A" w:rsidR="00C12A70" w:rsidRDefault="00C12A70" w:rsidP="00C12A70">
            <w:pPr>
              <w:rPr>
                <w:rFonts w:ascii="Arial" w:hAnsi="Arial" w:cs="Arial"/>
                <w:sz w:val="20"/>
                <w:szCs w:val="20"/>
                <w:lang w:val="en-US"/>
              </w:rPr>
            </w:pPr>
            <w:r>
              <w:rPr>
                <w:rFonts w:ascii="Arial" w:hAnsi="Arial" w:cs="Arial"/>
                <w:sz w:val="20"/>
                <w:szCs w:val="20"/>
                <w:lang w:val="en-US"/>
              </w:rPr>
              <w:t>CR 29.274 2094 Rel-18 Support of PGW-C/SMF Set feature over S11</w:t>
            </w:r>
          </w:p>
        </w:tc>
        <w:tc>
          <w:tcPr>
            <w:tcW w:w="1984" w:type="dxa"/>
            <w:tcBorders>
              <w:top w:val="single" w:sz="4" w:space="0" w:color="auto"/>
              <w:bottom w:val="single" w:sz="4" w:space="0" w:color="auto"/>
            </w:tcBorders>
            <w:shd w:val="clear" w:color="auto" w:fill="auto"/>
          </w:tcPr>
          <w:p w14:paraId="55DCBFF3" w14:textId="09DD6E00" w:rsidR="00C12A70" w:rsidRDefault="00C12A70" w:rsidP="00C12A70">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10BCA206" w14:textId="4A688AAB" w:rsidR="00C12A7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FA0845E" w14:textId="77777777" w:rsidR="00C12A70" w:rsidRDefault="00C12A70" w:rsidP="00C12A70">
            <w:pPr>
              <w:rPr>
                <w:rFonts w:ascii="Arial" w:hAnsi="Arial" w:cs="Arial"/>
                <w:sz w:val="20"/>
                <w:szCs w:val="20"/>
              </w:rPr>
            </w:pPr>
          </w:p>
        </w:tc>
      </w:tr>
      <w:tr w:rsidR="00C12A70" w:rsidRPr="00E97BC7" w14:paraId="527F3C87" w14:textId="77777777" w:rsidTr="00575F2A">
        <w:trPr>
          <w:trHeight w:val="20"/>
        </w:trPr>
        <w:tc>
          <w:tcPr>
            <w:tcW w:w="1073" w:type="dxa"/>
            <w:tcBorders>
              <w:bottom w:val="single" w:sz="4" w:space="0" w:color="auto"/>
            </w:tcBorders>
            <w:shd w:val="clear" w:color="auto" w:fill="F4B083"/>
          </w:tcPr>
          <w:p w14:paraId="55AC52BC"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0</w:t>
            </w:r>
          </w:p>
        </w:tc>
        <w:tc>
          <w:tcPr>
            <w:tcW w:w="2550" w:type="dxa"/>
            <w:tcBorders>
              <w:bottom w:val="single" w:sz="4" w:space="0" w:color="auto"/>
            </w:tcBorders>
            <w:shd w:val="clear" w:color="auto" w:fill="F4B083"/>
          </w:tcPr>
          <w:p w14:paraId="4EEEC8CB" w14:textId="77777777" w:rsidR="00C12A70" w:rsidRPr="005E6C60" w:rsidRDefault="00C12A70" w:rsidP="00C12A70">
            <w:pPr>
              <w:ind w:firstLine="24"/>
              <w:rPr>
                <w:rFonts w:ascii="Arial" w:eastAsia="Batang" w:hAnsi="Arial" w:cs="Arial"/>
                <w:b/>
                <w:bCs/>
                <w:lang w:val="en-US" w:eastAsia="ko-KR"/>
              </w:rPr>
            </w:pPr>
            <w:r w:rsidRPr="005E6C60">
              <w:rPr>
                <w:rFonts w:ascii="Arial" w:hAnsi="Arial" w:cs="Arial"/>
                <w:b/>
                <w:color w:val="000000"/>
                <w:lang w:val="en-US"/>
              </w:rPr>
              <w:t>Start of Pause of Charging via User Plane</w:t>
            </w:r>
          </w:p>
        </w:tc>
        <w:tc>
          <w:tcPr>
            <w:tcW w:w="1192" w:type="dxa"/>
            <w:tcBorders>
              <w:bottom w:val="single" w:sz="4" w:space="0" w:color="auto"/>
            </w:tcBorders>
            <w:shd w:val="clear" w:color="auto" w:fill="F4B083"/>
          </w:tcPr>
          <w:p w14:paraId="3999ED10"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4B083"/>
          </w:tcPr>
          <w:p w14:paraId="61284611"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4B083"/>
          </w:tcPr>
          <w:p w14:paraId="6114F069"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4B083"/>
          </w:tcPr>
          <w:p w14:paraId="7B57DE1B"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4B083"/>
          </w:tcPr>
          <w:p w14:paraId="74F0BC93" w14:textId="77777777" w:rsidR="00C12A70" w:rsidRPr="00F028F6" w:rsidRDefault="00C12A70" w:rsidP="00C12A70">
            <w:pPr>
              <w:rPr>
                <w:rFonts w:ascii="Arial" w:hAnsi="Arial" w:cs="Arial"/>
                <w:sz w:val="20"/>
                <w:szCs w:val="20"/>
              </w:rPr>
            </w:pPr>
            <w:r w:rsidRPr="00F028F6">
              <w:rPr>
                <w:rFonts w:ascii="Arial" w:hAnsi="Arial" w:cs="Arial"/>
                <w:sz w:val="20"/>
                <w:szCs w:val="20"/>
              </w:rPr>
              <w:t>SPOCUP</w:t>
            </w:r>
          </w:p>
        </w:tc>
      </w:tr>
      <w:tr w:rsidR="00C12A70" w:rsidRPr="00E97BC7" w14:paraId="20A3D9E9" w14:textId="77777777" w:rsidTr="00575F2A">
        <w:trPr>
          <w:trHeight w:val="20"/>
        </w:trPr>
        <w:tc>
          <w:tcPr>
            <w:tcW w:w="1073" w:type="dxa"/>
            <w:tcBorders>
              <w:top w:val="single" w:sz="4" w:space="0" w:color="auto"/>
              <w:bottom w:val="single" w:sz="4" w:space="0" w:color="auto"/>
            </w:tcBorders>
            <w:shd w:val="clear" w:color="auto" w:fill="auto"/>
          </w:tcPr>
          <w:p w14:paraId="7641DAE2" w14:textId="77777777" w:rsidR="00C12A70" w:rsidRPr="005E6C60" w:rsidRDefault="00C12A70" w:rsidP="00C12A70">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57771A1E" w14:textId="77777777" w:rsidR="00C12A70" w:rsidRPr="005E6C60" w:rsidRDefault="00C12A70" w:rsidP="00C12A70">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F31E138" w14:textId="77777777" w:rsidR="00C12A70" w:rsidRPr="005E6C60" w:rsidRDefault="00C12A70" w:rsidP="00C12A70">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0799DF8A" w14:textId="77777777" w:rsidR="00C12A70" w:rsidRPr="005E6C60" w:rsidRDefault="00C12A70" w:rsidP="00C12A70">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35215B78" w14:textId="77777777" w:rsidR="00C12A70" w:rsidRPr="005E6C60" w:rsidRDefault="00C12A70" w:rsidP="00C12A70">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5BBED61F" w14:textId="77777777" w:rsidR="00C12A70" w:rsidRPr="005E6C60" w:rsidRDefault="00C12A70" w:rsidP="00C12A70">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432940B3" w14:textId="77777777" w:rsidR="00C12A70" w:rsidRPr="00F028F6" w:rsidRDefault="00C12A70" w:rsidP="00C12A70">
            <w:pPr>
              <w:rPr>
                <w:rFonts w:ascii="Arial" w:hAnsi="Arial" w:cs="Arial"/>
                <w:sz w:val="20"/>
                <w:szCs w:val="20"/>
              </w:rPr>
            </w:pPr>
          </w:p>
        </w:tc>
      </w:tr>
      <w:tr w:rsidR="00C12A70" w:rsidRPr="00E97BC7" w14:paraId="72F59198" w14:textId="77777777" w:rsidTr="00575F2A">
        <w:trPr>
          <w:trHeight w:val="20"/>
        </w:trPr>
        <w:tc>
          <w:tcPr>
            <w:tcW w:w="1073" w:type="dxa"/>
            <w:tcBorders>
              <w:top w:val="single" w:sz="4" w:space="0" w:color="auto"/>
              <w:bottom w:val="single" w:sz="4" w:space="0" w:color="auto"/>
            </w:tcBorders>
            <w:shd w:val="clear" w:color="auto" w:fill="auto"/>
          </w:tcPr>
          <w:p w14:paraId="48EB930A" w14:textId="77777777" w:rsidR="00C12A70" w:rsidRPr="005E6C60" w:rsidRDefault="00C12A70" w:rsidP="00C12A70">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1074C6D8" w14:textId="77777777" w:rsidR="00C12A70" w:rsidRPr="005E6C60" w:rsidRDefault="00C12A70" w:rsidP="00C12A70">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6AFD08A2" w14:textId="77777777" w:rsidR="00C12A70" w:rsidRPr="005E6C60" w:rsidRDefault="00C12A70" w:rsidP="00C12A70">
            <w:pPr>
              <w:rPr>
                <w:rStyle w:val="af2"/>
                <w:rFonts w:ascii="Arial" w:hAnsi="Arial" w:cs="Arial"/>
                <w:sz w:val="20"/>
                <w:szCs w:val="20"/>
              </w:rPr>
            </w:pPr>
          </w:p>
        </w:tc>
        <w:tc>
          <w:tcPr>
            <w:tcW w:w="4132" w:type="dxa"/>
            <w:tcBorders>
              <w:top w:val="single" w:sz="4" w:space="0" w:color="auto"/>
              <w:bottom w:val="single" w:sz="4" w:space="0" w:color="auto"/>
            </w:tcBorders>
            <w:shd w:val="clear" w:color="auto" w:fill="auto"/>
          </w:tcPr>
          <w:p w14:paraId="08412996" w14:textId="77777777" w:rsidR="00C12A70" w:rsidRPr="005E6C60" w:rsidRDefault="00C12A70" w:rsidP="00C12A70">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46E52759" w14:textId="77777777" w:rsidR="00C12A70" w:rsidRPr="005E6C60" w:rsidRDefault="00C12A70" w:rsidP="00C12A70">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60236296" w14:textId="77777777" w:rsidR="00C12A70" w:rsidRPr="005E6C60" w:rsidRDefault="00C12A70" w:rsidP="00C12A70">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488A0BDA" w14:textId="77777777" w:rsidR="00C12A70" w:rsidRPr="00F028F6" w:rsidRDefault="00C12A70" w:rsidP="00C12A70">
            <w:pPr>
              <w:rPr>
                <w:rFonts w:ascii="Arial" w:hAnsi="Arial" w:cs="Arial"/>
                <w:sz w:val="20"/>
                <w:szCs w:val="20"/>
              </w:rPr>
            </w:pPr>
          </w:p>
        </w:tc>
      </w:tr>
      <w:tr w:rsidR="00C12A70" w:rsidRPr="00E97BC7" w14:paraId="0942CDE6" w14:textId="77777777" w:rsidTr="00A6486F">
        <w:trPr>
          <w:trHeight w:val="20"/>
        </w:trPr>
        <w:tc>
          <w:tcPr>
            <w:tcW w:w="1073" w:type="dxa"/>
            <w:tcBorders>
              <w:bottom w:val="single" w:sz="4" w:space="0" w:color="auto"/>
            </w:tcBorders>
            <w:shd w:val="clear" w:color="auto" w:fill="F4B083"/>
          </w:tcPr>
          <w:p w14:paraId="51DF6788"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lastRenderedPageBreak/>
              <w:t>7</w:t>
            </w:r>
            <w:r w:rsidRPr="005E6C60">
              <w:rPr>
                <w:rFonts w:ascii="Arial" w:eastAsia="Batang" w:hAnsi="Arial" w:cs="Arial"/>
                <w:b/>
                <w:lang w:eastAsia="ko-KR"/>
              </w:rPr>
              <w:t>.1.1</w:t>
            </w:r>
            <w:r>
              <w:rPr>
                <w:rFonts w:ascii="Arial" w:eastAsia="Batang" w:hAnsi="Arial" w:cs="Arial"/>
                <w:b/>
                <w:lang w:eastAsia="ko-KR"/>
              </w:rPr>
              <w:t>1</w:t>
            </w:r>
          </w:p>
        </w:tc>
        <w:tc>
          <w:tcPr>
            <w:tcW w:w="2550" w:type="dxa"/>
            <w:tcBorders>
              <w:bottom w:val="single" w:sz="4" w:space="0" w:color="auto"/>
            </w:tcBorders>
            <w:shd w:val="clear" w:color="auto" w:fill="F4B083"/>
          </w:tcPr>
          <w:p w14:paraId="0293BB3B" w14:textId="77777777" w:rsidR="00C12A70" w:rsidRPr="005E6C60" w:rsidRDefault="00C12A70" w:rsidP="00C12A70">
            <w:pPr>
              <w:ind w:firstLine="24"/>
              <w:rPr>
                <w:rFonts w:ascii="Arial" w:eastAsia="Batang" w:hAnsi="Arial" w:cs="Arial"/>
                <w:b/>
                <w:bCs/>
                <w:lang w:val="en-US" w:eastAsia="ko-KR"/>
              </w:rPr>
            </w:pPr>
            <w:r w:rsidRPr="005E6C60">
              <w:rPr>
                <w:rFonts w:ascii="Arial" w:hAnsi="Arial" w:cs="Arial"/>
                <w:b/>
                <w:color w:val="000000"/>
                <w:lang w:val="en-US"/>
              </w:rPr>
              <w:t xml:space="preserve">Enhancement to the 5GC </w:t>
            </w:r>
            <w:proofErr w:type="spellStart"/>
            <w:r w:rsidRPr="005E6C60">
              <w:rPr>
                <w:rFonts w:ascii="Arial" w:hAnsi="Arial" w:cs="Arial"/>
                <w:b/>
                <w:color w:val="000000"/>
                <w:lang w:val="en-US"/>
              </w:rPr>
              <w:t>LoCation</w:t>
            </w:r>
            <w:proofErr w:type="spellEnd"/>
            <w:r w:rsidRPr="005E6C60">
              <w:rPr>
                <w:rFonts w:ascii="Arial" w:hAnsi="Arial" w:cs="Arial"/>
                <w:b/>
                <w:color w:val="000000"/>
                <w:lang w:val="en-US"/>
              </w:rPr>
              <w:t xml:space="preserve"> Services-Phase 2</w:t>
            </w:r>
          </w:p>
        </w:tc>
        <w:tc>
          <w:tcPr>
            <w:tcW w:w="1192" w:type="dxa"/>
            <w:tcBorders>
              <w:bottom w:val="single" w:sz="4" w:space="0" w:color="auto"/>
            </w:tcBorders>
            <w:shd w:val="clear" w:color="auto" w:fill="F4B083"/>
          </w:tcPr>
          <w:p w14:paraId="78826C58"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4B083"/>
          </w:tcPr>
          <w:p w14:paraId="3E8368BA"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4B083"/>
          </w:tcPr>
          <w:p w14:paraId="5255829B"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4B083"/>
          </w:tcPr>
          <w:p w14:paraId="358068C0"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4B083"/>
          </w:tcPr>
          <w:p w14:paraId="1A3F4B92" w14:textId="77777777" w:rsidR="00C12A70" w:rsidRPr="00F028F6" w:rsidRDefault="00C12A70" w:rsidP="00C12A70">
            <w:pPr>
              <w:rPr>
                <w:rFonts w:ascii="Arial" w:hAnsi="Arial" w:cs="Arial"/>
                <w:sz w:val="20"/>
                <w:szCs w:val="20"/>
              </w:rPr>
            </w:pPr>
            <w:r w:rsidRPr="00F028F6">
              <w:rPr>
                <w:rFonts w:ascii="Arial" w:hAnsi="Arial" w:cs="Arial"/>
                <w:sz w:val="20"/>
                <w:szCs w:val="20"/>
              </w:rPr>
              <w:t>5G_eLCS_ph2</w:t>
            </w:r>
          </w:p>
        </w:tc>
      </w:tr>
      <w:tr w:rsidR="00C12A70" w:rsidRPr="005E4DA8" w14:paraId="0535D79B" w14:textId="77777777" w:rsidTr="00A6486F">
        <w:trPr>
          <w:trHeight w:val="20"/>
        </w:trPr>
        <w:tc>
          <w:tcPr>
            <w:tcW w:w="1073" w:type="dxa"/>
            <w:tcBorders>
              <w:bottom w:val="single" w:sz="4" w:space="0" w:color="auto"/>
            </w:tcBorders>
            <w:shd w:val="clear" w:color="auto" w:fill="auto"/>
          </w:tcPr>
          <w:p w14:paraId="62E1AA53" w14:textId="77777777" w:rsidR="00C12A70" w:rsidRPr="007B22DC" w:rsidRDefault="00C12A70" w:rsidP="00C12A70">
            <w:pPr>
              <w:rPr>
                <w:rFonts w:ascii="Arial" w:eastAsia="Batang" w:hAnsi="Arial" w:cs="Arial"/>
                <w:b/>
                <w:lang w:val="en-US" w:eastAsia="ko-KR"/>
              </w:rPr>
            </w:pPr>
          </w:p>
        </w:tc>
        <w:tc>
          <w:tcPr>
            <w:tcW w:w="2550" w:type="dxa"/>
            <w:tcBorders>
              <w:bottom w:val="single" w:sz="4" w:space="0" w:color="auto"/>
            </w:tcBorders>
            <w:shd w:val="clear" w:color="auto" w:fill="FFFFFF"/>
          </w:tcPr>
          <w:p w14:paraId="06500DB8" w14:textId="5BD2534C" w:rsidR="00C12A70" w:rsidRPr="005E6C60" w:rsidRDefault="00C12A70" w:rsidP="00C12A70">
            <w:pPr>
              <w:ind w:firstLine="24"/>
              <w:rPr>
                <w:rFonts w:ascii="Arial" w:hAnsi="Arial" w:cs="Arial"/>
                <w:b/>
                <w:lang w:val="en-US"/>
              </w:rPr>
            </w:pPr>
          </w:p>
        </w:tc>
        <w:tc>
          <w:tcPr>
            <w:tcW w:w="1192" w:type="dxa"/>
            <w:tcBorders>
              <w:bottom w:val="single" w:sz="4" w:space="0" w:color="auto"/>
            </w:tcBorders>
            <w:shd w:val="clear" w:color="auto" w:fill="auto"/>
          </w:tcPr>
          <w:p w14:paraId="482AFDF8" w14:textId="61B0EF1F" w:rsidR="00C12A70" w:rsidRDefault="00C12A70" w:rsidP="00C12A70">
            <w:pPr>
              <w:rPr>
                <w:rFonts w:ascii="Arial" w:hAnsi="Arial" w:cs="Arial"/>
                <w:sz w:val="20"/>
                <w:szCs w:val="20"/>
                <w:lang w:val="en-US"/>
              </w:rPr>
            </w:pPr>
          </w:p>
        </w:tc>
        <w:tc>
          <w:tcPr>
            <w:tcW w:w="4132" w:type="dxa"/>
            <w:tcBorders>
              <w:bottom w:val="single" w:sz="4" w:space="0" w:color="auto"/>
            </w:tcBorders>
            <w:shd w:val="clear" w:color="auto" w:fill="auto"/>
          </w:tcPr>
          <w:p w14:paraId="345E00CA" w14:textId="792A2A98" w:rsidR="00C12A70" w:rsidRDefault="00C12A70" w:rsidP="00C12A70">
            <w:pPr>
              <w:rPr>
                <w:rFonts w:ascii="Arial" w:hAnsi="Arial" w:cs="Arial"/>
                <w:sz w:val="20"/>
                <w:szCs w:val="20"/>
                <w:lang w:val="en-US"/>
              </w:rPr>
            </w:pPr>
          </w:p>
        </w:tc>
        <w:tc>
          <w:tcPr>
            <w:tcW w:w="1984" w:type="dxa"/>
            <w:tcBorders>
              <w:bottom w:val="single" w:sz="4" w:space="0" w:color="auto"/>
            </w:tcBorders>
            <w:shd w:val="clear" w:color="auto" w:fill="auto"/>
          </w:tcPr>
          <w:p w14:paraId="15511C3A" w14:textId="03A201C2" w:rsidR="00C12A70" w:rsidRDefault="00C12A70" w:rsidP="00C12A70">
            <w:pPr>
              <w:rPr>
                <w:rFonts w:ascii="Arial" w:hAnsi="Arial" w:cs="Arial"/>
                <w:sz w:val="20"/>
                <w:szCs w:val="20"/>
                <w:lang w:val="en-US"/>
              </w:rPr>
            </w:pPr>
          </w:p>
        </w:tc>
        <w:tc>
          <w:tcPr>
            <w:tcW w:w="1775" w:type="dxa"/>
            <w:tcBorders>
              <w:bottom w:val="single" w:sz="4" w:space="0" w:color="auto"/>
            </w:tcBorders>
            <w:shd w:val="clear" w:color="auto" w:fill="auto"/>
          </w:tcPr>
          <w:p w14:paraId="63B4A48D"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auto"/>
          </w:tcPr>
          <w:p w14:paraId="24199A01" w14:textId="77777777" w:rsidR="00C12A70" w:rsidRPr="00F028F6" w:rsidRDefault="00C12A70" w:rsidP="00C12A70">
            <w:pPr>
              <w:rPr>
                <w:rFonts w:ascii="Arial" w:hAnsi="Arial" w:cs="Arial"/>
                <w:sz w:val="20"/>
                <w:szCs w:val="20"/>
                <w:lang w:val="en-US"/>
              </w:rPr>
            </w:pPr>
          </w:p>
        </w:tc>
      </w:tr>
      <w:tr w:rsidR="00C12A70" w:rsidRPr="00E97BC7" w14:paraId="0161D2B7" w14:textId="77777777" w:rsidTr="00575F2A">
        <w:trPr>
          <w:trHeight w:val="20"/>
        </w:trPr>
        <w:tc>
          <w:tcPr>
            <w:tcW w:w="1073" w:type="dxa"/>
            <w:tcBorders>
              <w:bottom w:val="single" w:sz="4" w:space="0" w:color="auto"/>
            </w:tcBorders>
            <w:shd w:val="clear" w:color="auto" w:fill="F4B083"/>
          </w:tcPr>
          <w:p w14:paraId="7D9D1478"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2</w:t>
            </w:r>
          </w:p>
        </w:tc>
        <w:tc>
          <w:tcPr>
            <w:tcW w:w="2550" w:type="dxa"/>
            <w:tcBorders>
              <w:bottom w:val="single" w:sz="4" w:space="0" w:color="auto"/>
            </w:tcBorders>
            <w:shd w:val="clear" w:color="auto" w:fill="F4B083"/>
          </w:tcPr>
          <w:p w14:paraId="0E274485" w14:textId="77777777" w:rsidR="00C12A70" w:rsidRPr="005E6C60" w:rsidRDefault="00C12A70" w:rsidP="00C12A70">
            <w:pPr>
              <w:ind w:firstLine="24"/>
              <w:rPr>
                <w:rFonts w:ascii="Arial" w:eastAsia="Batang" w:hAnsi="Arial" w:cs="Arial"/>
                <w:b/>
                <w:bCs/>
                <w:lang w:val="en-US" w:eastAsia="ko-KR"/>
              </w:rPr>
            </w:pPr>
            <w:r w:rsidRPr="005E6C60">
              <w:rPr>
                <w:rFonts w:ascii="Arial" w:hAnsi="Arial" w:cs="Arial"/>
                <w:b/>
                <w:lang w:val="en-US"/>
              </w:rPr>
              <w:t>CT aspects of Support of different slices over different Non3GPP access</w:t>
            </w:r>
          </w:p>
        </w:tc>
        <w:tc>
          <w:tcPr>
            <w:tcW w:w="1192" w:type="dxa"/>
            <w:tcBorders>
              <w:bottom w:val="single" w:sz="4" w:space="0" w:color="auto"/>
            </w:tcBorders>
            <w:shd w:val="clear" w:color="auto" w:fill="F4B083"/>
          </w:tcPr>
          <w:p w14:paraId="137C5EC9"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4B083"/>
          </w:tcPr>
          <w:p w14:paraId="254D0EE7"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4B083"/>
          </w:tcPr>
          <w:p w14:paraId="18416B25"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4B083"/>
          </w:tcPr>
          <w:p w14:paraId="20B818E6"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4B083"/>
          </w:tcPr>
          <w:p w14:paraId="519FFAB5" w14:textId="77777777" w:rsidR="00C12A70" w:rsidRPr="00F028F6" w:rsidRDefault="00C12A70" w:rsidP="00C12A70">
            <w:pPr>
              <w:rPr>
                <w:rFonts w:ascii="Arial" w:hAnsi="Arial" w:cs="Arial"/>
                <w:sz w:val="20"/>
                <w:szCs w:val="20"/>
              </w:rPr>
            </w:pPr>
            <w:r w:rsidRPr="00F028F6">
              <w:rPr>
                <w:rFonts w:ascii="Arial" w:hAnsi="Arial" w:cs="Arial"/>
                <w:sz w:val="20"/>
                <w:szCs w:val="20"/>
              </w:rPr>
              <w:t>TEI17_N3SLICE</w:t>
            </w:r>
          </w:p>
        </w:tc>
      </w:tr>
      <w:tr w:rsidR="00C12A70" w:rsidRPr="008E0FBC" w14:paraId="7DE53FC7" w14:textId="77777777" w:rsidTr="00575F2A">
        <w:trPr>
          <w:trHeight w:val="20"/>
        </w:trPr>
        <w:tc>
          <w:tcPr>
            <w:tcW w:w="1073" w:type="dxa"/>
            <w:tcBorders>
              <w:bottom w:val="single" w:sz="4" w:space="0" w:color="auto"/>
            </w:tcBorders>
            <w:shd w:val="clear" w:color="auto" w:fill="auto"/>
          </w:tcPr>
          <w:p w14:paraId="20DD6B9B" w14:textId="77777777" w:rsidR="00C12A70" w:rsidRPr="005E6C60" w:rsidRDefault="00C12A70" w:rsidP="00C12A70">
            <w:pPr>
              <w:rPr>
                <w:rFonts w:ascii="Arial" w:eastAsia="Batang" w:hAnsi="Arial" w:cs="Arial"/>
                <w:b/>
                <w:color w:val="000000"/>
                <w:lang w:eastAsia="ko-KR"/>
              </w:rPr>
            </w:pPr>
          </w:p>
        </w:tc>
        <w:tc>
          <w:tcPr>
            <w:tcW w:w="2550" w:type="dxa"/>
            <w:tcBorders>
              <w:bottom w:val="single" w:sz="4" w:space="0" w:color="auto"/>
            </w:tcBorders>
            <w:shd w:val="clear" w:color="auto" w:fill="auto"/>
          </w:tcPr>
          <w:p w14:paraId="6975EAD4" w14:textId="77777777" w:rsidR="00C12A70" w:rsidRPr="005E6C60" w:rsidRDefault="00C12A70" w:rsidP="00C12A70">
            <w:pPr>
              <w:ind w:left="838" w:hanging="814"/>
              <w:rPr>
                <w:rFonts w:ascii="Arial" w:hAnsi="Arial" w:cs="Arial"/>
                <w:b/>
              </w:rPr>
            </w:pPr>
          </w:p>
        </w:tc>
        <w:tc>
          <w:tcPr>
            <w:tcW w:w="1192" w:type="dxa"/>
            <w:tcBorders>
              <w:bottom w:val="single" w:sz="4" w:space="0" w:color="auto"/>
            </w:tcBorders>
            <w:shd w:val="clear" w:color="auto" w:fill="auto"/>
          </w:tcPr>
          <w:p w14:paraId="6BBEC455" w14:textId="77777777" w:rsidR="00C12A70" w:rsidRPr="005E6C60" w:rsidRDefault="00C12A70" w:rsidP="00C12A70">
            <w:pPr>
              <w:rPr>
                <w:rFonts w:ascii="Arial" w:hAnsi="Arial" w:cs="Arial"/>
                <w:color w:val="000000"/>
                <w:sz w:val="20"/>
                <w:szCs w:val="20"/>
              </w:rPr>
            </w:pPr>
          </w:p>
        </w:tc>
        <w:tc>
          <w:tcPr>
            <w:tcW w:w="4132" w:type="dxa"/>
            <w:tcBorders>
              <w:bottom w:val="single" w:sz="4" w:space="0" w:color="auto"/>
            </w:tcBorders>
            <w:shd w:val="clear" w:color="auto" w:fill="auto"/>
          </w:tcPr>
          <w:p w14:paraId="107ED609" w14:textId="77777777" w:rsidR="00C12A70" w:rsidRPr="005E6C60" w:rsidRDefault="00C12A70" w:rsidP="00C12A70">
            <w:pPr>
              <w:rPr>
                <w:rFonts w:ascii="Arial" w:hAnsi="Arial" w:cs="Arial"/>
                <w:color w:val="000000"/>
                <w:sz w:val="20"/>
                <w:szCs w:val="20"/>
              </w:rPr>
            </w:pPr>
          </w:p>
        </w:tc>
        <w:tc>
          <w:tcPr>
            <w:tcW w:w="1984" w:type="dxa"/>
            <w:tcBorders>
              <w:bottom w:val="single" w:sz="4" w:space="0" w:color="auto"/>
            </w:tcBorders>
            <w:shd w:val="clear" w:color="auto" w:fill="auto"/>
          </w:tcPr>
          <w:p w14:paraId="6CE5D323" w14:textId="77777777" w:rsidR="00C12A70" w:rsidRPr="005E6C60" w:rsidRDefault="00C12A70" w:rsidP="00C12A70">
            <w:pPr>
              <w:rPr>
                <w:rFonts w:ascii="Arial" w:hAnsi="Arial" w:cs="Arial"/>
                <w:color w:val="000000"/>
                <w:sz w:val="20"/>
                <w:szCs w:val="20"/>
              </w:rPr>
            </w:pPr>
          </w:p>
        </w:tc>
        <w:tc>
          <w:tcPr>
            <w:tcW w:w="1775" w:type="dxa"/>
            <w:tcBorders>
              <w:bottom w:val="single" w:sz="4" w:space="0" w:color="auto"/>
            </w:tcBorders>
            <w:shd w:val="clear" w:color="auto" w:fill="auto"/>
          </w:tcPr>
          <w:p w14:paraId="47E1C493" w14:textId="77777777" w:rsidR="00C12A70" w:rsidRPr="005E6C60" w:rsidRDefault="00C12A70" w:rsidP="00C12A70">
            <w:pPr>
              <w:rPr>
                <w:rFonts w:ascii="Arial" w:hAnsi="Arial" w:cs="Arial"/>
                <w:color w:val="000000"/>
                <w:sz w:val="20"/>
                <w:szCs w:val="20"/>
              </w:rPr>
            </w:pPr>
          </w:p>
        </w:tc>
        <w:tc>
          <w:tcPr>
            <w:tcW w:w="6368" w:type="dxa"/>
            <w:tcBorders>
              <w:bottom w:val="single" w:sz="4" w:space="0" w:color="auto"/>
            </w:tcBorders>
            <w:shd w:val="clear" w:color="auto" w:fill="auto"/>
          </w:tcPr>
          <w:p w14:paraId="3B3F13BE" w14:textId="77777777" w:rsidR="00C12A70" w:rsidRPr="00F028F6" w:rsidRDefault="00C12A70" w:rsidP="00C12A70">
            <w:pPr>
              <w:rPr>
                <w:rFonts w:ascii="Arial" w:hAnsi="Arial" w:cs="Arial"/>
                <w:sz w:val="20"/>
                <w:szCs w:val="20"/>
              </w:rPr>
            </w:pPr>
          </w:p>
        </w:tc>
      </w:tr>
      <w:tr w:rsidR="00C12A70" w:rsidRPr="00E97BC7" w14:paraId="562E04B0" w14:textId="77777777" w:rsidTr="00ED402B">
        <w:trPr>
          <w:trHeight w:val="20"/>
        </w:trPr>
        <w:tc>
          <w:tcPr>
            <w:tcW w:w="1073" w:type="dxa"/>
            <w:tcBorders>
              <w:bottom w:val="single" w:sz="4" w:space="0" w:color="auto"/>
            </w:tcBorders>
            <w:shd w:val="clear" w:color="auto" w:fill="F4B083"/>
          </w:tcPr>
          <w:p w14:paraId="5ECCBABD"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3</w:t>
            </w:r>
          </w:p>
        </w:tc>
        <w:tc>
          <w:tcPr>
            <w:tcW w:w="2550" w:type="dxa"/>
            <w:tcBorders>
              <w:bottom w:val="single" w:sz="4" w:space="0" w:color="auto"/>
            </w:tcBorders>
            <w:shd w:val="clear" w:color="auto" w:fill="F4B083"/>
          </w:tcPr>
          <w:p w14:paraId="6F24D1D4" w14:textId="77777777" w:rsidR="00C12A70" w:rsidRPr="0030172A" w:rsidRDefault="00C12A70" w:rsidP="00C12A70">
            <w:pPr>
              <w:ind w:firstLine="24"/>
              <w:rPr>
                <w:rFonts w:ascii="Arial" w:hAnsi="Arial" w:cs="Arial"/>
                <w:b/>
                <w:lang w:val="en-US"/>
              </w:rPr>
            </w:pPr>
            <w:r w:rsidRPr="0030172A">
              <w:rPr>
                <w:rFonts w:ascii="Arial" w:hAnsi="Arial" w:cs="Arial"/>
                <w:b/>
                <w:lang w:val="en-US"/>
              </w:rPr>
              <w:t>CT aspects of the architectural enhancements for 5G multicast-broadcast services</w:t>
            </w:r>
          </w:p>
        </w:tc>
        <w:tc>
          <w:tcPr>
            <w:tcW w:w="1192" w:type="dxa"/>
            <w:tcBorders>
              <w:bottom w:val="single" w:sz="4" w:space="0" w:color="auto"/>
            </w:tcBorders>
            <w:shd w:val="clear" w:color="auto" w:fill="F4B083"/>
          </w:tcPr>
          <w:p w14:paraId="7292A4CE"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4B083"/>
          </w:tcPr>
          <w:p w14:paraId="7EC95729"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4B083"/>
          </w:tcPr>
          <w:p w14:paraId="0D21C87E"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4B083"/>
          </w:tcPr>
          <w:p w14:paraId="64154258"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4B083"/>
          </w:tcPr>
          <w:p w14:paraId="1E9F0921" w14:textId="77777777" w:rsidR="00C12A70" w:rsidRPr="00F028F6" w:rsidRDefault="00C12A70" w:rsidP="00C12A70">
            <w:pPr>
              <w:rPr>
                <w:rFonts w:ascii="Arial" w:hAnsi="Arial" w:cs="Arial"/>
                <w:sz w:val="20"/>
                <w:szCs w:val="20"/>
              </w:rPr>
            </w:pPr>
            <w:r w:rsidRPr="00F028F6">
              <w:rPr>
                <w:rFonts w:ascii="Arial" w:hAnsi="Arial" w:cs="Arial"/>
                <w:sz w:val="20"/>
                <w:szCs w:val="20"/>
              </w:rPr>
              <w:t>5MBS</w:t>
            </w:r>
          </w:p>
        </w:tc>
      </w:tr>
      <w:tr w:rsidR="00C12A70" w:rsidRPr="005E6C60" w14:paraId="17E157C6" w14:textId="77777777" w:rsidTr="00ED402B">
        <w:trPr>
          <w:trHeight w:val="20"/>
        </w:trPr>
        <w:tc>
          <w:tcPr>
            <w:tcW w:w="1073" w:type="dxa"/>
            <w:tcBorders>
              <w:bottom w:val="single" w:sz="4" w:space="0" w:color="auto"/>
            </w:tcBorders>
            <w:shd w:val="clear" w:color="auto" w:fill="auto"/>
          </w:tcPr>
          <w:p w14:paraId="78D8CA09"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FCBB40E" w14:textId="01EDD562" w:rsidR="00C12A70" w:rsidRPr="0030172A" w:rsidRDefault="00C12A70" w:rsidP="00C12A70">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34C74F6F" w14:textId="7F15916F" w:rsidR="00C12A70" w:rsidRPr="005E6C60" w:rsidRDefault="00000000" w:rsidP="00C12A70">
            <w:pPr>
              <w:rPr>
                <w:rFonts w:ascii="Arial" w:hAnsi="Arial" w:cs="Arial"/>
                <w:sz w:val="20"/>
                <w:szCs w:val="20"/>
                <w:lang w:val="en-US"/>
              </w:rPr>
            </w:pPr>
            <w:hyperlink r:id="rId560" w:history="1">
              <w:r w:rsidR="00C12A70">
                <w:rPr>
                  <w:rStyle w:val="af2"/>
                  <w:rFonts w:ascii="Arial" w:hAnsi="Arial" w:cs="Arial"/>
                  <w:sz w:val="20"/>
                  <w:szCs w:val="20"/>
                  <w:lang w:val="en-US"/>
                </w:rPr>
                <w:t>5057</w:t>
              </w:r>
            </w:hyperlink>
          </w:p>
        </w:tc>
        <w:tc>
          <w:tcPr>
            <w:tcW w:w="4132" w:type="dxa"/>
            <w:tcBorders>
              <w:bottom w:val="single" w:sz="4" w:space="0" w:color="auto"/>
            </w:tcBorders>
            <w:shd w:val="clear" w:color="auto" w:fill="auto"/>
          </w:tcPr>
          <w:p w14:paraId="5D3F20B3" w14:textId="3CE2C442" w:rsidR="00C12A70" w:rsidRPr="005E6C60" w:rsidRDefault="00C12A70" w:rsidP="00C12A70">
            <w:pPr>
              <w:rPr>
                <w:rFonts w:ascii="Arial" w:hAnsi="Arial" w:cs="Arial"/>
                <w:sz w:val="20"/>
                <w:szCs w:val="20"/>
                <w:lang w:val="en-US"/>
              </w:rPr>
            </w:pPr>
            <w:r>
              <w:rPr>
                <w:rFonts w:ascii="Arial" w:hAnsi="Arial" w:cs="Arial"/>
                <w:sz w:val="20"/>
                <w:szCs w:val="20"/>
                <w:lang w:val="en-US"/>
              </w:rPr>
              <w:t>CR 29.532 0069 Rel-17 Introduce the area session policy ID to MBS Session create service</w:t>
            </w:r>
          </w:p>
        </w:tc>
        <w:tc>
          <w:tcPr>
            <w:tcW w:w="1984" w:type="dxa"/>
            <w:tcBorders>
              <w:bottom w:val="single" w:sz="4" w:space="0" w:color="auto"/>
            </w:tcBorders>
            <w:shd w:val="clear" w:color="auto" w:fill="auto"/>
          </w:tcPr>
          <w:p w14:paraId="59D668E3" w14:textId="628FEA3F" w:rsidR="00C12A70" w:rsidRPr="005E6C60" w:rsidRDefault="00C12A70" w:rsidP="00C12A7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1182C1F5" w14:textId="19C20BA0" w:rsidR="00C12A70" w:rsidRPr="005E6C60" w:rsidRDefault="00C12A70" w:rsidP="00C12A70">
            <w:pPr>
              <w:rPr>
                <w:rFonts w:ascii="Arial" w:hAnsi="Arial" w:cs="Arial"/>
                <w:sz w:val="20"/>
                <w:szCs w:val="20"/>
                <w:lang w:val="en-US"/>
              </w:rPr>
            </w:pPr>
            <w:r>
              <w:rPr>
                <w:rFonts w:ascii="Arial" w:hAnsi="Arial" w:cs="Arial"/>
                <w:sz w:val="20"/>
                <w:szCs w:val="20"/>
                <w:lang w:val="en-US"/>
              </w:rPr>
              <w:t>Merged to C4-235503</w:t>
            </w:r>
          </w:p>
        </w:tc>
        <w:tc>
          <w:tcPr>
            <w:tcW w:w="6368" w:type="dxa"/>
            <w:tcBorders>
              <w:bottom w:val="single" w:sz="4" w:space="0" w:color="auto"/>
            </w:tcBorders>
            <w:shd w:val="clear" w:color="auto" w:fill="auto"/>
          </w:tcPr>
          <w:p w14:paraId="7C87F003" w14:textId="77777777" w:rsidR="00C12A70" w:rsidRDefault="00C12A70" w:rsidP="00C12A70">
            <w:pPr>
              <w:rPr>
                <w:rFonts w:ascii="Arial" w:hAnsi="Arial" w:cs="Arial"/>
                <w:sz w:val="20"/>
                <w:szCs w:val="20"/>
              </w:rPr>
            </w:pPr>
            <w:r>
              <w:rPr>
                <w:rFonts w:ascii="Arial" w:hAnsi="Arial" w:cs="Arial"/>
                <w:sz w:val="20"/>
                <w:szCs w:val="20"/>
              </w:rPr>
              <w:t>WI 5MBS</w:t>
            </w:r>
          </w:p>
          <w:p w14:paraId="60578049" w14:textId="060F9835" w:rsidR="00C12A70" w:rsidRPr="00644D26" w:rsidRDefault="00C12A70" w:rsidP="00C12A70">
            <w:pPr>
              <w:rPr>
                <w:rFonts w:ascii="Arial" w:hAnsi="Arial" w:cs="Arial"/>
                <w:sz w:val="20"/>
                <w:szCs w:val="20"/>
              </w:rPr>
            </w:pPr>
            <w:r>
              <w:rPr>
                <w:rFonts w:ascii="Arial" w:hAnsi="Arial" w:cs="Arial"/>
                <w:sz w:val="20"/>
                <w:szCs w:val="20"/>
              </w:rPr>
              <w:t>CAT F</w:t>
            </w:r>
          </w:p>
        </w:tc>
      </w:tr>
      <w:tr w:rsidR="00C12A70" w:rsidRPr="005E6C60" w14:paraId="3B701771" w14:textId="77777777" w:rsidTr="00ED402B">
        <w:trPr>
          <w:trHeight w:val="20"/>
        </w:trPr>
        <w:tc>
          <w:tcPr>
            <w:tcW w:w="1073" w:type="dxa"/>
            <w:tcBorders>
              <w:bottom w:val="single" w:sz="4" w:space="0" w:color="auto"/>
            </w:tcBorders>
            <w:shd w:val="clear" w:color="auto" w:fill="auto"/>
          </w:tcPr>
          <w:p w14:paraId="5CEA29D5"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E53C160" w14:textId="1C1FAFB3" w:rsidR="00C12A70" w:rsidRPr="0030172A" w:rsidRDefault="00C12A70" w:rsidP="00C12A70">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0E2E300F" w14:textId="6B0E6D58" w:rsidR="00C12A70" w:rsidRPr="005E6C60" w:rsidRDefault="00000000" w:rsidP="00C12A70">
            <w:pPr>
              <w:rPr>
                <w:rFonts w:ascii="Arial" w:hAnsi="Arial" w:cs="Arial"/>
                <w:sz w:val="20"/>
                <w:szCs w:val="20"/>
                <w:lang w:val="en-US"/>
              </w:rPr>
            </w:pPr>
            <w:hyperlink r:id="rId561" w:history="1">
              <w:r w:rsidR="00C12A70">
                <w:rPr>
                  <w:rStyle w:val="af2"/>
                  <w:rFonts w:ascii="Arial" w:hAnsi="Arial" w:cs="Arial"/>
                  <w:sz w:val="20"/>
                  <w:szCs w:val="20"/>
                  <w:lang w:val="en-US"/>
                </w:rPr>
                <w:t>5058</w:t>
              </w:r>
            </w:hyperlink>
          </w:p>
        </w:tc>
        <w:tc>
          <w:tcPr>
            <w:tcW w:w="4132" w:type="dxa"/>
            <w:tcBorders>
              <w:bottom w:val="single" w:sz="4" w:space="0" w:color="auto"/>
            </w:tcBorders>
            <w:shd w:val="clear" w:color="auto" w:fill="auto"/>
          </w:tcPr>
          <w:p w14:paraId="1CF65B0F" w14:textId="75E1712B" w:rsidR="00C12A70" w:rsidRPr="005E6C60" w:rsidRDefault="00C12A70" w:rsidP="00C12A70">
            <w:pPr>
              <w:rPr>
                <w:rFonts w:ascii="Arial" w:hAnsi="Arial" w:cs="Arial"/>
                <w:sz w:val="20"/>
                <w:szCs w:val="20"/>
                <w:lang w:val="en-US"/>
              </w:rPr>
            </w:pPr>
            <w:r>
              <w:rPr>
                <w:rFonts w:ascii="Arial" w:hAnsi="Arial" w:cs="Arial"/>
                <w:sz w:val="20"/>
                <w:szCs w:val="20"/>
                <w:lang w:val="en-US"/>
              </w:rPr>
              <w:t>CR 29.532 0070 Rel-18 Introduce the area session policy ID to MBS Session create service</w:t>
            </w:r>
          </w:p>
        </w:tc>
        <w:tc>
          <w:tcPr>
            <w:tcW w:w="1984" w:type="dxa"/>
            <w:tcBorders>
              <w:bottom w:val="single" w:sz="4" w:space="0" w:color="auto"/>
            </w:tcBorders>
            <w:shd w:val="clear" w:color="auto" w:fill="auto"/>
          </w:tcPr>
          <w:p w14:paraId="32101D5A" w14:textId="64BF80EB" w:rsidR="00C12A70" w:rsidRPr="005E6C60" w:rsidRDefault="00C12A70" w:rsidP="00C12A7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2F42C370" w14:textId="2F97BDFE" w:rsidR="00C12A70" w:rsidRPr="005E6C60" w:rsidRDefault="00C12A70" w:rsidP="00C12A70">
            <w:pPr>
              <w:rPr>
                <w:rFonts w:ascii="Arial" w:hAnsi="Arial" w:cs="Arial"/>
                <w:sz w:val="20"/>
                <w:szCs w:val="20"/>
                <w:lang w:val="en-US"/>
              </w:rPr>
            </w:pPr>
            <w:r>
              <w:rPr>
                <w:rFonts w:ascii="Arial" w:hAnsi="Arial" w:cs="Arial"/>
                <w:sz w:val="20"/>
                <w:szCs w:val="20"/>
                <w:lang w:val="en-US"/>
              </w:rPr>
              <w:t>Merged to C4-235504</w:t>
            </w:r>
          </w:p>
        </w:tc>
        <w:tc>
          <w:tcPr>
            <w:tcW w:w="6368" w:type="dxa"/>
            <w:tcBorders>
              <w:bottom w:val="single" w:sz="4" w:space="0" w:color="auto"/>
            </w:tcBorders>
            <w:shd w:val="clear" w:color="auto" w:fill="auto"/>
          </w:tcPr>
          <w:p w14:paraId="1EF45C5A" w14:textId="77777777" w:rsidR="00C12A70" w:rsidRDefault="00C12A70" w:rsidP="00C12A70">
            <w:pPr>
              <w:rPr>
                <w:rFonts w:ascii="Arial" w:hAnsi="Arial" w:cs="Arial"/>
                <w:sz w:val="20"/>
                <w:szCs w:val="20"/>
              </w:rPr>
            </w:pPr>
            <w:r>
              <w:rPr>
                <w:rFonts w:ascii="Arial" w:hAnsi="Arial" w:cs="Arial"/>
                <w:sz w:val="20"/>
                <w:szCs w:val="20"/>
              </w:rPr>
              <w:t>WI 5MBS</w:t>
            </w:r>
          </w:p>
          <w:p w14:paraId="2F506CF1" w14:textId="1F87BD4B" w:rsidR="00C12A70" w:rsidRPr="00644D26" w:rsidRDefault="00C12A70" w:rsidP="00C12A70">
            <w:pPr>
              <w:rPr>
                <w:rFonts w:ascii="Arial" w:hAnsi="Arial" w:cs="Arial"/>
                <w:sz w:val="20"/>
                <w:szCs w:val="20"/>
              </w:rPr>
            </w:pPr>
            <w:r>
              <w:rPr>
                <w:rFonts w:ascii="Arial" w:hAnsi="Arial" w:cs="Arial"/>
                <w:sz w:val="20"/>
                <w:szCs w:val="20"/>
              </w:rPr>
              <w:t>CAT A</w:t>
            </w:r>
          </w:p>
        </w:tc>
      </w:tr>
      <w:tr w:rsidR="00C12A70" w:rsidRPr="005E6C60" w14:paraId="02679898" w14:textId="77777777" w:rsidTr="009909DA">
        <w:trPr>
          <w:trHeight w:val="20"/>
        </w:trPr>
        <w:tc>
          <w:tcPr>
            <w:tcW w:w="1073" w:type="dxa"/>
            <w:tcBorders>
              <w:bottom w:val="single" w:sz="4" w:space="0" w:color="auto"/>
            </w:tcBorders>
            <w:shd w:val="clear" w:color="auto" w:fill="auto"/>
          </w:tcPr>
          <w:p w14:paraId="2B0D8DB8"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2029F04" w14:textId="63BDD933" w:rsidR="00C12A70" w:rsidRPr="0030172A" w:rsidRDefault="00C12A70" w:rsidP="00C12A70">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799B27C1" w14:textId="49DD0418" w:rsidR="00C12A70" w:rsidRPr="005E6C60" w:rsidRDefault="00000000" w:rsidP="00C12A70">
            <w:pPr>
              <w:rPr>
                <w:rFonts w:ascii="Arial" w:hAnsi="Arial" w:cs="Arial"/>
                <w:sz w:val="20"/>
                <w:szCs w:val="20"/>
                <w:lang w:val="en-US"/>
              </w:rPr>
            </w:pPr>
            <w:hyperlink r:id="rId562" w:history="1">
              <w:r w:rsidR="00C12A70">
                <w:rPr>
                  <w:rStyle w:val="af2"/>
                  <w:rFonts w:ascii="Arial" w:hAnsi="Arial" w:cs="Arial"/>
                  <w:sz w:val="20"/>
                  <w:szCs w:val="20"/>
                  <w:lang w:val="en-US"/>
                </w:rPr>
                <w:t>5094</w:t>
              </w:r>
            </w:hyperlink>
          </w:p>
        </w:tc>
        <w:tc>
          <w:tcPr>
            <w:tcW w:w="4132" w:type="dxa"/>
            <w:tcBorders>
              <w:bottom w:val="single" w:sz="4" w:space="0" w:color="auto"/>
            </w:tcBorders>
            <w:shd w:val="clear" w:color="auto" w:fill="auto"/>
          </w:tcPr>
          <w:p w14:paraId="50510602" w14:textId="000BBB7C" w:rsidR="00C12A70" w:rsidRPr="005E6C60" w:rsidRDefault="00C12A70" w:rsidP="00C12A70">
            <w:pPr>
              <w:rPr>
                <w:rFonts w:ascii="Arial" w:hAnsi="Arial" w:cs="Arial"/>
                <w:sz w:val="20"/>
                <w:szCs w:val="20"/>
                <w:lang w:val="en-US"/>
              </w:rPr>
            </w:pPr>
            <w:r>
              <w:rPr>
                <w:rFonts w:ascii="Arial" w:hAnsi="Arial" w:cs="Arial"/>
                <w:sz w:val="20"/>
                <w:szCs w:val="20"/>
                <w:lang w:val="en-US"/>
              </w:rPr>
              <w:t xml:space="preserve">CR 29.532 0071 Rel-17 Update </w:t>
            </w:r>
            <w:proofErr w:type="spellStart"/>
            <w:r>
              <w:rPr>
                <w:rFonts w:ascii="Arial" w:hAnsi="Arial" w:cs="Arial"/>
                <w:sz w:val="20"/>
                <w:szCs w:val="20"/>
                <w:lang w:val="en-US"/>
              </w:rPr>
              <w:t>Nmbsmf_MBSSession</w:t>
            </w:r>
            <w:proofErr w:type="spellEnd"/>
            <w:r>
              <w:rPr>
                <w:rFonts w:ascii="Arial" w:hAnsi="Arial" w:cs="Arial"/>
                <w:sz w:val="20"/>
                <w:szCs w:val="20"/>
                <w:lang w:val="en-US"/>
              </w:rPr>
              <w:t xml:space="preserve"> service to report unknown MBS service area</w:t>
            </w:r>
          </w:p>
        </w:tc>
        <w:tc>
          <w:tcPr>
            <w:tcW w:w="1984" w:type="dxa"/>
            <w:tcBorders>
              <w:bottom w:val="single" w:sz="4" w:space="0" w:color="auto"/>
            </w:tcBorders>
            <w:shd w:val="clear" w:color="auto" w:fill="auto"/>
          </w:tcPr>
          <w:p w14:paraId="4F604DF9" w14:textId="5D2423D1" w:rsidR="00C12A70" w:rsidRPr="005E6C60" w:rsidRDefault="00C12A70" w:rsidP="00C12A7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3C9C1BBB" w14:textId="05510932" w:rsidR="00C12A70" w:rsidRPr="005E6C60" w:rsidRDefault="00C12A70" w:rsidP="00C12A70">
            <w:pPr>
              <w:rPr>
                <w:rFonts w:ascii="Arial" w:hAnsi="Arial" w:cs="Arial"/>
                <w:sz w:val="20"/>
                <w:szCs w:val="20"/>
                <w:lang w:val="en-US"/>
              </w:rPr>
            </w:pPr>
            <w:r>
              <w:rPr>
                <w:rFonts w:ascii="Arial" w:hAnsi="Arial" w:cs="Arial"/>
                <w:sz w:val="20"/>
                <w:szCs w:val="20"/>
                <w:lang w:val="en-US"/>
              </w:rPr>
              <w:t>Merged to C4-235416</w:t>
            </w:r>
          </w:p>
        </w:tc>
        <w:tc>
          <w:tcPr>
            <w:tcW w:w="6368" w:type="dxa"/>
            <w:tcBorders>
              <w:bottom w:val="single" w:sz="4" w:space="0" w:color="auto"/>
            </w:tcBorders>
            <w:shd w:val="clear" w:color="auto" w:fill="auto"/>
          </w:tcPr>
          <w:p w14:paraId="74E55779" w14:textId="77777777" w:rsidR="00C12A70" w:rsidRDefault="00C12A70" w:rsidP="00C12A70">
            <w:pPr>
              <w:rPr>
                <w:rFonts w:ascii="Arial" w:hAnsi="Arial" w:cs="Arial"/>
                <w:sz w:val="20"/>
                <w:szCs w:val="20"/>
              </w:rPr>
            </w:pPr>
            <w:r>
              <w:rPr>
                <w:rFonts w:ascii="Arial" w:hAnsi="Arial" w:cs="Arial"/>
                <w:sz w:val="20"/>
                <w:szCs w:val="20"/>
              </w:rPr>
              <w:t>WI 5MBS</w:t>
            </w:r>
          </w:p>
          <w:p w14:paraId="4BE09958" w14:textId="1D59C45B" w:rsidR="00C12A70" w:rsidRPr="00644D26" w:rsidRDefault="00C12A70" w:rsidP="00C12A70">
            <w:pPr>
              <w:rPr>
                <w:rFonts w:ascii="Arial" w:hAnsi="Arial" w:cs="Arial"/>
                <w:sz w:val="20"/>
                <w:szCs w:val="20"/>
              </w:rPr>
            </w:pPr>
            <w:r>
              <w:rPr>
                <w:rFonts w:ascii="Arial" w:hAnsi="Arial" w:cs="Arial"/>
                <w:sz w:val="20"/>
                <w:szCs w:val="20"/>
              </w:rPr>
              <w:t>CAT F</w:t>
            </w:r>
          </w:p>
        </w:tc>
      </w:tr>
      <w:tr w:rsidR="00C12A70" w:rsidRPr="005E6C60" w14:paraId="7E58458B" w14:textId="77777777" w:rsidTr="00095092">
        <w:trPr>
          <w:trHeight w:val="20"/>
        </w:trPr>
        <w:tc>
          <w:tcPr>
            <w:tcW w:w="1073" w:type="dxa"/>
            <w:tcBorders>
              <w:bottom w:val="single" w:sz="4" w:space="0" w:color="auto"/>
            </w:tcBorders>
            <w:shd w:val="clear" w:color="auto" w:fill="auto"/>
          </w:tcPr>
          <w:p w14:paraId="18D14378"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F160698" w14:textId="77777777" w:rsidR="00C12A70" w:rsidRPr="0030172A" w:rsidRDefault="00C12A70" w:rsidP="00C12A70">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7B07D14D" w14:textId="77777777" w:rsidR="00C12A70" w:rsidRPr="005E6C60" w:rsidRDefault="00000000" w:rsidP="00C12A70">
            <w:pPr>
              <w:rPr>
                <w:rFonts w:ascii="Arial" w:hAnsi="Arial" w:cs="Arial"/>
                <w:sz w:val="20"/>
                <w:szCs w:val="20"/>
                <w:lang w:val="en-US"/>
              </w:rPr>
            </w:pPr>
            <w:hyperlink r:id="rId563" w:history="1">
              <w:r w:rsidR="00C12A70">
                <w:rPr>
                  <w:rStyle w:val="af2"/>
                  <w:rFonts w:ascii="Arial" w:hAnsi="Arial" w:cs="Arial"/>
                  <w:sz w:val="20"/>
                  <w:szCs w:val="20"/>
                  <w:lang w:val="en-US"/>
                </w:rPr>
                <w:t>5142</w:t>
              </w:r>
            </w:hyperlink>
          </w:p>
        </w:tc>
        <w:tc>
          <w:tcPr>
            <w:tcW w:w="4132" w:type="dxa"/>
            <w:tcBorders>
              <w:bottom w:val="single" w:sz="4" w:space="0" w:color="auto"/>
            </w:tcBorders>
            <w:shd w:val="clear" w:color="auto" w:fill="auto"/>
          </w:tcPr>
          <w:p w14:paraId="75F5803D" w14:textId="77777777" w:rsidR="00C12A70" w:rsidRPr="005E6C60" w:rsidRDefault="00C12A70" w:rsidP="00C12A70">
            <w:pPr>
              <w:rPr>
                <w:rFonts w:ascii="Arial" w:hAnsi="Arial" w:cs="Arial"/>
                <w:sz w:val="20"/>
                <w:szCs w:val="20"/>
                <w:lang w:val="en-US"/>
              </w:rPr>
            </w:pPr>
            <w:r>
              <w:rPr>
                <w:rFonts w:ascii="Arial" w:hAnsi="Arial" w:cs="Arial"/>
                <w:sz w:val="20"/>
                <w:szCs w:val="20"/>
                <w:lang w:val="en-US"/>
              </w:rPr>
              <w:t xml:space="preserve">CR 29.532 0078 Rel-18 Update </w:t>
            </w:r>
            <w:proofErr w:type="spellStart"/>
            <w:r>
              <w:rPr>
                <w:rFonts w:ascii="Arial" w:hAnsi="Arial" w:cs="Arial"/>
                <w:sz w:val="20"/>
                <w:szCs w:val="20"/>
                <w:lang w:val="en-US"/>
              </w:rPr>
              <w:t>Nmbsmf_MBSSession</w:t>
            </w:r>
            <w:proofErr w:type="spellEnd"/>
            <w:r>
              <w:rPr>
                <w:rFonts w:ascii="Arial" w:hAnsi="Arial" w:cs="Arial"/>
                <w:sz w:val="20"/>
                <w:szCs w:val="20"/>
                <w:lang w:val="en-US"/>
              </w:rPr>
              <w:t xml:space="preserve"> service to report unknown MBS service area</w:t>
            </w:r>
          </w:p>
        </w:tc>
        <w:tc>
          <w:tcPr>
            <w:tcW w:w="1984" w:type="dxa"/>
            <w:tcBorders>
              <w:bottom w:val="single" w:sz="4" w:space="0" w:color="auto"/>
            </w:tcBorders>
            <w:shd w:val="clear" w:color="auto" w:fill="auto"/>
          </w:tcPr>
          <w:p w14:paraId="66459B5E" w14:textId="77777777" w:rsidR="00C12A70" w:rsidRPr="005E6C60" w:rsidRDefault="00C12A70" w:rsidP="00C12A7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1766650E" w14:textId="217FA041" w:rsidR="00C12A70" w:rsidRPr="005E6C60" w:rsidRDefault="00C12A70" w:rsidP="00C12A70">
            <w:pPr>
              <w:rPr>
                <w:rFonts w:ascii="Arial" w:hAnsi="Arial" w:cs="Arial"/>
                <w:sz w:val="20"/>
                <w:szCs w:val="20"/>
                <w:lang w:val="en-US"/>
              </w:rPr>
            </w:pPr>
            <w:r>
              <w:rPr>
                <w:rFonts w:ascii="Arial" w:hAnsi="Arial" w:cs="Arial"/>
                <w:sz w:val="20"/>
                <w:szCs w:val="20"/>
                <w:lang w:val="en-US"/>
              </w:rPr>
              <w:t>Merged to C4-235417</w:t>
            </w:r>
          </w:p>
        </w:tc>
        <w:tc>
          <w:tcPr>
            <w:tcW w:w="6368" w:type="dxa"/>
            <w:tcBorders>
              <w:bottom w:val="single" w:sz="4" w:space="0" w:color="auto"/>
            </w:tcBorders>
            <w:shd w:val="clear" w:color="auto" w:fill="auto"/>
          </w:tcPr>
          <w:p w14:paraId="4E3F7FE2" w14:textId="77777777" w:rsidR="00C12A70" w:rsidRDefault="00C12A70" w:rsidP="00C12A70">
            <w:pPr>
              <w:rPr>
                <w:rFonts w:ascii="Arial" w:hAnsi="Arial" w:cs="Arial"/>
                <w:sz w:val="20"/>
                <w:szCs w:val="20"/>
              </w:rPr>
            </w:pPr>
            <w:r>
              <w:rPr>
                <w:rFonts w:ascii="Arial" w:hAnsi="Arial" w:cs="Arial"/>
                <w:sz w:val="20"/>
                <w:szCs w:val="20"/>
              </w:rPr>
              <w:t>WI 5MBS</w:t>
            </w:r>
          </w:p>
          <w:p w14:paraId="7519EAF9" w14:textId="77777777" w:rsidR="00C12A70" w:rsidRPr="00644D26" w:rsidRDefault="00C12A70" w:rsidP="00C12A70">
            <w:pPr>
              <w:rPr>
                <w:rFonts w:ascii="Arial" w:hAnsi="Arial" w:cs="Arial"/>
                <w:sz w:val="20"/>
                <w:szCs w:val="20"/>
              </w:rPr>
            </w:pPr>
            <w:r>
              <w:rPr>
                <w:rFonts w:ascii="Arial" w:hAnsi="Arial" w:cs="Arial"/>
                <w:sz w:val="20"/>
                <w:szCs w:val="20"/>
              </w:rPr>
              <w:t>CAT A</w:t>
            </w:r>
          </w:p>
        </w:tc>
      </w:tr>
      <w:tr w:rsidR="00C12A70" w:rsidRPr="005E6C60" w14:paraId="5C816005" w14:textId="77777777" w:rsidTr="00A1374B">
        <w:trPr>
          <w:trHeight w:val="20"/>
        </w:trPr>
        <w:tc>
          <w:tcPr>
            <w:tcW w:w="1073" w:type="dxa"/>
            <w:tcBorders>
              <w:bottom w:val="single" w:sz="4" w:space="0" w:color="auto"/>
            </w:tcBorders>
            <w:shd w:val="clear" w:color="auto" w:fill="auto"/>
          </w:tcPr>
          <w:p w14:paraId="02429B36"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auto"/>
          </w:tcPr>
          <w:p w14:paraId="50490D21" w14:textId="77777777" w:rsidR="00C12A70" w:rsidRPr="0030172A" w:rsidRDefault="00C12A70" w:rsidP="00C12A70">
            <w:pPr>
              <w:ind w:firstLine="24"/>
              <w:rPr>
                <w:rFonts w:ascii="Arial" w:hAnsi="Arial" w:cs="Arial"/>
                <w:b/>
                <w:lang w:val="en-US"/>
              </w:rPr>
            </w:pPr>
          </w:p>
        </w:tc>
        <w:tc>
          <w:tcPr>
            <w:tcW w:w="1192" w:type="dxa"/>
            <w:tcBorders>
              <w:bottom w:val="single" w:sz="4" w:space="0" w:color="auto"/>
            </w:tcBorders>
            <w:shd w:val="clear" w:color="auto" w:fill="FFFFFF"/>
          </w:tcPr>
          <w:p w14:paraId="1D8992C5" w14:textId="6A4D83D8" w:rsidR="00C12A70" w:rsidRPr="005E6C60" w:rsidRDefault="00C12A70" w:rsidP="00C12A70">
            <w:pPr>
              <w:rPr>
                <w:rFonts w:ascii="Arial" w:hAnsi="Arial" w:cs="Arial"/>
                <w:sz w:val="20"/>
                <w:szCs w:val="20"/>
                <w:lang w:val="en-US"/>
              </w:rPr>
            </w:pPr>
            <w:r>
              <w:rPr>
                <w:rFonts w:ascii="Arial" w:hAnsi="Arial" w:cs="Arial"/>
                <w:sz w:val="20"/>
                <w:szCs w:val="20"/>
                <w:lang w:val="en-US"/>
              </w:rPr>
              <w:t>5130</w:t>
            </w:r>
          </w:p>
        </w:tc>
        <w:tc>
          <w:tcPr>
            <w:tcW w:w="4132" w:type="dxa"/>
            <w:tcBorders>
              <w:bottom w:val="single" w:sz="4" w:space="0" w:color="auto"/>
            </w:tcBorders>
            <w:shd w:val="clear" w:color="auto" w:fill="FFFFFF"/>
          </w:tcPr>
          <w:p w14:paraId="41D049A3" w14:textId="3AC7E21E" w:rsidR="00C12A70" w:rsidRPr="005E6C60" w:rsidRDefault="00C12A70" w:rsidP="00C12A70">
            <w:pPr>
              <w:rPr>
                <w:rFonts w:ascii="Arial" w:hAnsi="Arial" w:cs="Arial"/>
                <w:sz w:val="20"/>
                <w:szCs w:val="20"/>
                <w:lang w:val="en-US"/>
              </w:rPr>
            </w:pPr>
            <w:r>
              <w:rPr>
                <w:rFonts w:ascii="Arial" w:hAnsi="Arial" w:cs="Arial"/>
                <w:sz w:val="20"/>
                <w:szCs w:val="20"/>
                <w:lang w:val="en-US"/>
              </w:rPr>
              <w:t>CR 29.510 0930 Rel-17 MBS services and data set</w:t>
            </w:r>
          </w:p>
        </w:tc>
        <w:tc>
          <w:tcPr>
            <w:tcW w:w="1984" w:type="dxa"/>
            <w:tcBorders>
              <w:bottom w:val="single" w:sz="4" w:space="0" w:color="auto"/>
            </w:tcBorders>
            <w:shd w:val="clear" w:color="auto" w:fill="FFFFFF"/>
          </w:tcPr>
          <w:p w14:paraId="6EA5C349" w14:textId="213A5AEA" w:rsidR="00C12A70" w:rsidRPr="005E6C60" w:rsidRDefault="00C12A70" w:rsidP="00C12A70">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FF"/>
          </w:tcPr>
          <w:p w14:paraId="6841B5E3" w14:textId="3C2EFB88"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C4-235165</w:t>
            </w:r>
          </w:p>
        </w:tc>
        <w:tc>
          <w:tcPr>
            <w:tcW w:w="6368" w:type="dxa"/>
            <w:tcBorders>
              <w:bottom w:val="single" w:sz="4" w:space="0" w:color="auto"/>
            </w:tcBorders>
            <w:shd w:val="clear" w:color="auto" w:fill="FFFFFF"/>
          </w:tcPr>
          <w:p w14:paraId="778A7EA8" w14:textId="77777777" w:rsidR="00C12A70" w:rsidRDefault="00C12A70" w:rsidP="00C12A70">
            <w:pPr>
              <w:rPr>
                <w:rFonts w:ascii="Arial" w:hAnsi="Arial" w:cs="Arial"/>
                <w:sz w:val="20"/>
                <w:szCs w:val="20"/>
              </w:rPr>
            </w:pPr>
            <w:r>
              <w:rPr>
                <w:rFonts w:ascii="Arial" w:hAnsi="Arial" w:cs="Arial"/>
                <w:sz w:val="20"/>
                <w:szCs w:val="20"/>
              </w:rPr>
              <w:t>WI 5MBS</w:t>
            </w:r>
          </w:p>
          <w:p w14:paraId="3BEBB4BC" w14:textId="1729DDCF" w:rsidR="00C12A70" w:rsidRPr="00644D26" w:rsidRDefault="00C12A70" w:rsidP="00C12A70">
            <w:pPr>
              <w:rPr>
                <w:rFonts w:ascii="Arial" w:hAnsi="Arial" w:cs="Arial"/>
                <w:sz w:val="20"/>
                <w:szCs w:val="20"/>
              </w:rPr>
            </w:pPr>
            <w:r>
              <w:rPr>
                <w:rFonts w:ascii="Arial" w:hAnsi="Arial" w:cs="Arial"/>
                <w:sz w:val="20"/>
                <w:szCs w:val="20"/>
              </w:rPr>
              <w:t>CAT F</w:t>
            </w:r>
          </w:p>
        </w:tc>
      </w:tr>
      <w:tr w:rsidR="00C12A70" w:rsidRPr="005E6C60" w14:paraId="05E3CC21" w14:textId="77777777" w:rsidTr="00A1374B">
        <w:trPr>
          <w:trHeight w:val="20"/>
        </w:trPr>
        <w:tc>
          <w:tcPr>
            <w:tcW w:w="1073" w:type="dxa"/>
            <w:tcBorders>
              <w:bottom w:val="single" w:sz="4" w:space="0" w:color="auto"/>
            </w:tcBorders>
            <w:shd w:val="clear" w:color="auto" w:fill="auto"/>
          </w:tcPr>
          <w:p w14:paraId="5AD878CD"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FFFFFF"/>
          </w:tcPr>
          <w:p w14:paraId="3D9F33E7" w14:textId="574C87DB" w:rsidR="00C12A70" w:rsidRPr="0030172A" w:rsidRDefault="00C12A70" w:rsidP="00C12A70">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1F97002F" w14:textId="77777777" w:rsidR="00C12A70" w:rsidRPr="005E6C60" w:rsidRDefault="00000000" w:rsidP="00C12A70">
            <w:pPr>
              <w:rPr>
                <w:rFonts w:ascii="Arial" w:hAnsi="Arial" w:cs="Arial"/>
                <w:sz w:val="20"/>
                <w:szCs w:val="20"/>
                <w:lang w:val="en-US"/>
              </w:rPr>
            </w:pPr>
            <w:hyperlink r:id="rId564" w:history="1">
              <w:r w:rsidR="00C12A70">
                <w:rPr>
                  <w:rStyle w:val="af2"/>
                  <w:rFonts w:ascii="Arial" w:hAnsi="Arial" w:cs="Arial"/>
                  <w:sz w:val="20"/>
                  <w:szCs w:val="20"/>
                  <w:lang w:val="en-US"/>
                </w:rPr>
                <w:t>5165</w:t>
              </w:r>
            </w:hyperlink>
          </w:p>
        </w:tc>
        <w:tc>
          <w:tcPr>
            <w:tcW w:w="4132" w:type="dxa"/>
            <w:tcBorders>
              <w:bottom w:val="single" w:sz="4" w:space="0" w:color="auto"/>
            </w:tcBorders>
            <w:shd w:val="clear" w:color="auto" w:fill="auto"/>
          </w:tcPr>
          <w:p w14:paraId="7EEEC7B0" w14:textId="77777777" w:rsidR="00C12A70" w:rsidRPr="005E6C60" w:rsidRDefault="00C12A70" w:rsidP="00C12A70">
            <w:pPr>
              <w:rPr>
                <w:rFonts w:ascii="Arial" w:hAnsi="Arial" w:cs="Arial"/>
                <w:sz w:val="20"/>
                <w:szCs w:val="20"/>
                <w:lang w:val="en-US"/>
              </w:rPr>
            </w:pPr>
            <w:r>
              <w:rPr>
                <w:rFonts w:ascii="Arial" w:hAnsi="Arial" w:cs="Arial"/>
                <w:sz w:val="20"/>
                <w:szCs w:val="20"/>
                <w:lang w:val="en-US"/>
              </w:rPr>
              <w:t>CR 29.510 0930 Rel-17 MBS services and data set</w:t>
            </w:r>
          </w:p>
        </w:tc>
        <w:tc>
          <w:tcPr>
            <w:tcW w:w="1984" w:type="dxa"/>
            <w:tcBorders>
              <w:bottom w:val="single" w:sz="4" w:space="0" w:color="auto"/>
            </w:tcBorders>
            <w:shd w:val="clear" w:color="auto" w:fill="auto"/>
          </w:tcPr>
          <w:p w14:paraId="296FA91E" w14:textId="77777777" w:rsidR="00C12A70" w:rsidRPr="005E6C60" w:rsidRDefault="00C12A70" w:rsidP="00C12A70">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3BB7B93E" w14:textId="0E4B91CE" w:rsidR="00C12A70" w:rsidRPr="005E6C6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24A5518" w14:textId="77777777" w:rsidR="00C12A70" w:rsidRDefault="00C12A70" w:rsidP="00C12A70">
            <w:pPr>
              <w:rPr>
                <w:rFonts w:ascii="Arial" w:hAnsi="Arial" w:cs="Arial"/>
                <w:sz w:val="20"/>
                <w:szCs w:val="20"/>
              </w:rPr>
            </w:pPr>
            <w:r>
              <w:rPr>
                <w:rFonts w:ascii="Arial" w:hAnsi="Arial" w:cs="Arial"/>
                <w:sz w:val="20"/>
                <w:szCs w:val="20"/>
              </w:rPr>
              <w:t>WI 5MBS</w:t>
            </w:r>
          </w:p>
          <w:p w14:paraId="48AF3DD4" w14:textId="77777777" w:rsidR="00C12A70" w:rsidRPr="00644D26" w:rsidRDefault="00C12A70" w:rsidP="00C12A70">
            <w:pPr>
              <w:rPr>
                <w:rFonts w:ascii="Arial" w:hAnsi="Arial" w:cs="Arial"/>
                <w:sz w:val="20"/>
                <w:szCs w:val="20"/>
              </w:rPr>
            </w:pPr>
            <w:r>
              <w:rPr>
                <w:rFonts w:ascii="Arial" w:hAnsi="Arial" w:cs="Arial"/>
                <w:sz w:val="20"/>
                <w:szCs w:val="20"/>
              </w:rPr>
              <w:t>CAT F</w:t>
            </w:r>
          </w:p>
        </w:tc>
      </w:tr>
      <w:tr w:rsidR="00C12A70" w:rsidRPr="005E6C60" w14:paraId="3F7222F8" w14:textId="77777777" w:rsidTr="003B745A">
        <w:trPr>
          <w:trHeight w:val="20"/>
        </w:trPr>
        <w:tc>
          <w:tcPr>
            <w:tcW w:w="1073" w:type="dxa"/>
            <w:tcBorders>
              <w:bottom w:val="single" w:sz="4" w:space="0" w:color="auto"/>
            </w:tcBorders>
            <w:shd w:val="clear" w:color="auto" w:fill="auto"/>
          </w:tcPr>
          <w:p w14:paraId="73CE71B5"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FFFFFF"/>
          </w:tcPr>
          <w:p w14:paraId="51ED1F52" w14:textId="2E04D186" w:rsidR="00C12A70" w:rsidRPr="0030172A" w:rsidRDefault="00C12A70" w:rsidP="00C12A70">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10D75C4B" w14:textId="51AD6C6B" w:rsidR="00C12A70" w:rsidRPr="005E6C60" w:rsidRDefault="00000000" w:rsidP="00C12A70">
            <w:pPr>
              <w:rPr>
                <w:rFonts w:ascii="Arial" w:hAnsi="Arial" w:cs="Arial"/>
                <w:sz w:val="20"/>
                <w:szCs w:val="20"/>
                <w:lang w:val="en-US"/>
              </w:rPr>
            </w:pPr>
            <w:hyperlink r:id="rId565" w:history="1">
              <w:r w:rsidR="00C12A70">
                <w:rPr>
                  <w:rStyle w:val="af2"/>
                  <w:rFonts w:ascii="Arial" w:hAnsi="Arial" w:cs="Arial"/>
                  <w:sz w:val="20"/>
                  <w:szCs w:val="20"/>
                  <w:lang w:val="en-US"/>
                </w:rPr>
                <w:t>5131</w:t>
              </w:r>
            </w:hyperlink>
          </w:p>
        </w:tc>
        <w:tc>
          <w:tcPr>
            <w:tcW w:w="4132" w:type="dxa"/>
            <w:tcBorders>
              <w:bottom w:val="single" w:sz="4" w:space="0" w:color="auto"/>
            </w:tcBorders>
            <w:shd w:val="clear" w:color="auto" w:fill="auto"/>
          </w:tcPr>
          <w:p w14:paraId="30FC5202" w14:textId="57541039" w:rsidR="00C12A70" w:rsidRPr="005E6C60" w:rsidRDefault="00C12A70" w:rsidP="00C12A70">
            <w:pPr>
              <w:rPr>
                <w:rFonts w:ascii="Arial" w:hAnsi="Arial" w:cs="Arial"/>
                <w:sz w:val="20"/>
                <w:szCs w:val="20"/>
                <w:lang w:val="en-US"/>
              </w:rPr>
            </w:pPr>
            <w:r>
              <w:rPr>
                <w:rFonts w:ascii="Arial" w:hAnsi="Arial" w:cs="Arial"/>
                <w:sz w:val="20"/>
                <w:szCs w:val="20"/>
                <w:lang w:val="en-US"/>
              </w:rPr>
              <w:t>CR 29.510 0931 Rel-18 MBS services and data set</w:t>
            </w:r>
          </w:p>
        </w:tc>
        <w:tc>
          <w:tcPr>
            <w:tcW w:w="1984" w:type="dxa"/>
            <w:tcBorders>
              <w:bottom w:val="single" w:sz="4" w:space="0" w:color="auto"/>
            </w:tcBorders>
            <w:shd w:val="clear" w:color="auto" w:fill="auto"/>
          </w:tcPr>
          <w:p w14:paraId="5AE2E95F" w14:textId="4EFF4794" w:rsidR="00C12A70" w:rsidRPr="005E6C60" w:rsidRDefault="00C12A70" w:rsidP="00C12A70">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4E1FC8C3" w14:textId="6B2FD29C" w:rsidR="00C12A70" w:rsidRPr="005E6C6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20513B07" w14:textId="77777777" w:rsidR="00C12A70" w:rsidRDefault="00C12A70" w:rsidP="00C12A70">
            <w:pPr>
              <w:rPr>
                <w:rFonts w:ascii="Arial" w:hAnsi="Arial" w:cs="Arial"/>
                <w:sz w:val="20"/>
                <w:szCs w:val="20"/>
              </w:rPr>
            </w:pPr>
            <w:r>
              <w:rPr>
                <w:rFonts w:ascii="Arial" w:hAnsi="Arial" w:cs="Arial"/>
                <w:sz w:val="20"/>
                <w:szCs w:val="20"/>
              </w:rPr>
              <w:t>WI 5MBS</w:t>
            </w:r>
          </w:p>
          <w:p w14:paraId="3465C638" w14:textId="675235D6" w:rsidR="00C12A70" w:rsidRPr="00644D26" w:rsidRDefault="00C12A70" w:rsidP="00C12A70">
            <w:pPr>
              <w:rPr>
                <w:rFonts w:ascii="Arial" w:hAnsi="Arial" w:cs="Arial"/>
                <w:sz w:val="20"/>
                <w:szCs w:val="20"/>
              </w:rPr>
            </w:pPr>
            <w:r>
              <w:rPr>
                <w:rFonts w:ascii="Arial" w:hAnsi="Arial" w:cs="Arial"/>
                <w:sz w:val="20"/>
                <w:szCs w:val="20"/>
              </w:rPr>
              <w:t>CAT A</w:t>
            </w:r>
          </w:p>
        </w:tc>
      </w:tr>
      <w:tr w:rsidR="00C12A70" w:rsidRPr="005E6C60" w14:paraId="6A64E1A9" w14:textId="77777777" w:rsidTr="000E68DB">
        <w:trPr>
          <w:trHeight w:val="20"/>
        </w:trPr>
        <w:tc>
          <w:tcPr>
            <w:tcW w:w="1073" w:type="dxa"/>
            <w:tcBorders>
              <w:bottom w:val="nil"/>
            </w:tcBorders>
            <w:shd w:val="clear" w:color="auto" w:fill="auto"/>
          </w:tcPr>
          <w:p w14:paraId="308A5006" w14:textId="77777777" w:rsidR="00C12A70" w:rsidRDefault="00C12A70" w:rsidP="00C12A70">
            <w:pPr>
              <w:rPr>
                <w:rFonts w:ascii="Arial" w:eastAsia="Batang" w:hAnsi="Arial" w:cs="Arial"/>
                <w:b/>
                <w:lang w:eastAsia="ko-KR"/>
              </w:rPr>
            </w:pPr>
          </w:p>
        </w:tc>
        <w:tc>
          <w:tcPr>
            <w:tcW w:w="2550" w:type="dxa"/>
            <w:tcBorders>
              <w:bottom w:val="nil"/>
            </w:tcBorders>
            <w:shd w:val="clear" w:color="auto" w:fill="FFFFFF"/>
          </w:tcPr>
          <w:p w14:paraId="452CB844" w14:textId="09E6C9EA" w:rsidR="00C12A70" w:rsidRPr="0030172A" w:rsidRDefault="00C12A70" w:rsidP="00C12A70">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5FA5EA7C" w14:textId="4263AF95" w:rsidR="00C12A70" w:rsidRPr="005E6C60" w:rsidRDefault="00000000" w:rsidP="00C12A70">
            <w:pPr>
              <w:rPr>
                <w:rFonts w:ascii="Arial" w:hAnsi="Arial" w:cs="Arial"/>
                <w:sz w:val="20"/>
                <w:szCs w:val="20"/>
                <w:lang w:val="en-US"/>
              </w:rPr>
            </w:pPr>
            <w:hyperlink r:id="rId566" w:history="1">
              <w:r w:rsidR="00C12A70">
                <w:rPr>
                  <w:rStyle w:val="af2"/>
                  <w:rFonts w:ascii="Arial" w:hAnsi="Arial" w:cs="Arial"/>
                  <w:sz w:val="20"/>
                  <w:szCs w:val="20"/>
                  <w:lang w:val="en-US"/>
                </w:rPr>
                <w:t>5132</w:t>
              </w:r>
            </w:hyperlink>
          </w:p>
        </w:tc>
        <w:tc>
          <w:tcPr>
            <w:tcW w:w="4132" w:type="dxa"/>
            <w:tcBorders>
              <w:bottom w:val="single" w:sz="4" w:space="0" w:color="auto"/>
            </w:tcBorders>
            <w:shd w:val="clear" w:color="auto" w:fill="auto"/>
          </w:tcPr>
          <w:p w14:paraId="7B217275" w14:textId="07131908" w:rsidR="00C12A70" w:rsidRPr="005E6C60" w:rsidRDefault="00C12A70" w:rsidP="00C12A70">
            <w:pPr>
              <w:rPr>
                <w:rFonts w:ascii="Arial" w:hAnsi="Arial" w:cs="Arial"/>
                <w:sz w:val="20"/>
                <w:szCs w:val="20"/>
                <w:lang w:val="en-US"/>
              </w:rPr>
            </w:pPr>
            <w:r>
              <w:rPr>
                <w:rFonts w:ascii="Arial" w:hAnsi="Arial" w:cs="Arial"/>
                <w:sz w:val="20"/>
                <w:szCs w:val="20"/>
                <w:lang w:val="en-US"/>
              </w:rPr>
              <w:t>CR 29.571 0476 Rel-17 Area Session Policy ID</w:t>
            </w:r>
          </w:p>
        </w:tc>
        <w:tc>
          <w:tcPr>
            <w:tcW w:w="1984" w:type="dxa"/>
            <w:tcBorders>
              <w:bottom w:val="single" w:sz="4" w:space="0" w:color="auto"/>
            </w:tcBorders>
            <w:shd w:val="clear" w:color="auto" w:fill="auto"/>
          </w:tcPr>
          <w:p w14:paraId="4D30E36C" w14:textId="02B3EF53" w:rsidR="00C12A70" w:rsidRPr="005E6C60" w:rsidRDefault="00C12A70" w:rsidP="00C12A70">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679175E2" w14:textId="39734F80"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C4-235500</w:t>
            </w:r>
          </w:p>
        </w:tc>
        <w:tc>
          <w:tcPr>
            <w:tcW w:w="6368" w:type="dxa"/>
            <w:tcBorders>
              <w:bottom w:val="nil"/>
            </w:tcBorders>
            <w:shd w:val="clear" w:color="auto" w:fill="auto"/>
          </w:tcPr>
          <w:p w14:paraId="7391AE6C" w14:textId="77777777" w:rsidR="00C12A70" w:rsidRDefault="00C12A70" w:rsidP="00C12A70">
            <w:pPr>
              <w:rPr>
                <w:rFonts w:ascii="Arial" w:hAnsi="Arial" w:cs="Arial"/>
                <w:sz w:val="20"/>
                <w:szCs w:val="20"/>
              </w:rPr>
            </w:pPr>
            <w:r>
              <w:rPr>
                <w:rFonts w:ascii="Arial" w:hAnsi="Arial" w:cs="Arial"/>
                <w:sz w:val="20"/>
                <w:szCs w:val="20"/>
              </w:rPr>
              <w:t>WI 5MBS</w:t>
            </w:r>
          </w:p>
          <w:p w14:paraId="128DD4FA" w14:textId="77777777" w:rsidR="00C12A70" w:rsidRDefault="00C12A70" w:rsidP="00C12A70">
            <w:pPr>
              <w:rPr>
                <w:rFonts w:ascii="Arial" w:hAnsi="Arial" w:cs="Arial"/>
                <w:sz w:val="20"/>
                <w:szCs w:val="20"/>
              </w:rPr>
            </w:pPr>
            <w:r>
              <w:rPr>
                <w:rFonts w:ascii="Arial" w:hAnsi="Arial" w:cs="Arial"/>
                <w:sz w:val="20"/>
                <w:szCs w:val="20"/>
              </w:rPr>
              <w:t>CAT F</w:t>
            </w:r>
          </w:p>
          <w:p w14:paraId="60F430B6" w14:textId="77777777" w:rsidR="00C12A70" w:rsidRDefault="00C12A70" w:rsidP="00C12A70">
            <w:pPr>
              <w:rPr>
                <w:rFonts w:ascii="Arial" w:hAnsi="Arial" w:cs="Arial"/>
                <w:sz w:val="20"/>
                <w:szCs w:val="20"/>
              </w:rPr>
            </w:pPr>
          </w:p>
          <w:p w14:paraId="52643C29" w14:textId="173FE54C" w:rsidR="00C12A70" w:rsidRPr="00B877A7" w:rsidRDefault="00C12A70" w:rsidP="00C12A70">
            <w:pPr>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oya needs more time checking with CT3</w:t>
            </w:r>
          </w:p>
        </w:tc>
      </w:tr>
      <w:tr w:rsidR="00C12A70" w:rsidRPr="005E6C60" w14:paraId="69EC6C97" w14:textId="77777777" w:rsidTr="00F5327D">
        <w:trPr>
          <w:trHeight w:val="20"/>
        </w:trPr>
        <w:tc>
          <w:tcPr>
            <w:tcW w:w="1073" w:type="dxa"/>
            <w:tcBorders>
              <w:top w:val="nil"/>
              <w:bottom w:val="single" w:sz="4" w:space="0" w:color="auto"/>
            </w:tcBorders>
            <w:shd w:val="clear" w:color="auto" w:fill="auto"/>
          </w:tcPr>
          <w:p w14:paraId="7E8250D7" w14:textId="77777777" w:rsidR="00C12A7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FFFFFF"/>
          </w:tcPr>
          <w:p w14:paraId="6864399F" w14:textId="77777777" w:rsidR="00C12A70" w:rsidRDefault="00C12A70" w:rsidP="00C12A70">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680369CB" w14:textId="7F8EEEC3" w:rsidR="00C12A70" w:rsidRDefault="00000000" w:rsidP="00C12A70">
            <w:hyperlink r:id="rId567" w:history="1">
              <w:r w:rsidR="00C12A70">
                <w:rPr>
                  <w:rStyle w:val="af2"/>
                </w:rPr>
                <w:t>5500</w:t>
              </w:r>
            </w:hyperlink>
          </w:p>
        </w:tc>
        <w:tc>
          <w:tcPr>
            <w:tcW w:w="4132" w:type="dxa"/>
            <w:tcBorders>
              <w:top w:val="single" w:sz="4" w:space="0" w:color="auto"/>
              <w:bottom w:val="single" w:sz="4" w:space="0" w:color="auto"/>
            </w:tcBorders>
            <w:shd w:val="clear" w:color="auto" w:fill="auto"/>
          </w:tcPr>
          <w:p w14:paraId="65FE7333" w14:textId="1E91F955" w:rsidR="00C12A70" w:rsidRDefault="00C12A70" w:rsidP="00C12A70">
            <w:pPr>
              <w:rPr>
                <w:rFonts w:ascii="Arial" w:hAnsi="Arial" w:cs="Arial"/>
                <w:sz w:val="20"/>
                <w:szCs w:val="20"/>
                <w:lang w:val="en-US"/>
              </w:rPr>
            </w:pPr>
            <w:r>
              <w:rPr>
                <w:rFonts w:ascii="Arial" w:hAnsi="Arial" w:cs="Arial"/>
                <w:sz w:val="20"/>
                <w:szCs w:val="20"/>
                <w:lang w:val="en-US"/>
              </w:rPr>
              <w:t>CR 29.571 0476 Rel-17 Area Session Policy ID</w:t>
            </w:r>
          </w:p>
        </w:tc>
        <w:tc>
          <w:tcPr>
            <w:tcW w:w="1984" w:type="dxa"/>
            <w:tcBorders>
              <w:top w:val="single" w:sz="4" w:space="0" w:color="auto"/>
              <w:bottom w:val="single" w:sz="4" w:space="0" w:color="auto"/>
            </w:tcBorders>
            <w:shd w:val="clear" w:color="auto" w:fill="auto"/>
          </w:tcPr>
          <w:p w14:paraId="6D965F4A" w14:textId="1937B65C" w:rsidR="00C12A70" w:rsidRDefault="00C12A70" w:rsidP="00C12A70">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top w:val="single" w:sz="4" w:space="0" w:color="auto"/>
              <w:bottom w:val="single" w:sz="4" w:space="0" w:color="auto"/>
            </w:tcBorders>
            <w:shd w:val="clear" w:color="auto" w:fill="auto"/>
          </w:tcPr>
          <w:p w14:paraId="3CD28C13" w14:textId="4C9B5652" w:rsidR="00C12A70" w:rsidRDefault="00F5327D"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45487D8" w14:textId="77777777" w:rsidR="00C12A70" w:rsidRDefault="00C12A70" w:rsidP="00C12A70">
            <w:pPr>
              <w:rPr>
                <w:rFonts w:ascii="Arial" w:hAnsi="Arial" w:cs="Arial"/>
                <w:sz w:val="20"/>
                <w:szCs w:val="20"/>
              </w:rPr>
            </w:pPr>
          </w:p>
        </w:tc>
      </w:tr>
      <w:tr w:rsidR="00C12A70" w:rsidRPr="005E6C60" w14:paraId="24D745C0" w14:textId="77777777" w:rsidTr="000E68DB">
        <w:trPr>
          <w:trHeight w:val="20"/>
        </w:trPr>
        <w:tc>
          <w:tcPr>
            <w:tcW w:w="1073" w:type="dxa"/>
            <w:tcBorders>
              <w:bottom w:val="nil"/>
            </w:tcBorders>
            <w:shd w:val="clear" w:color="auto" w:fill="auto"/>
          </w:tcPr>
          <w:p w14:paraId="0879D3AD" w14:textId="77777777" w:rsidR="00C12A70" w:rsidRDefault="00C12A70" w:rsidP="00C12A70">
            <w:pPr>
              <w:rPr>
                <w:rFonts w:ascii="Arial" w:eastAsia="Batang" w:hAnsi="Arial" w:cs="Arial"/>
                <w:b/>
                <w:lang w:eastAsia="ko-KR"/>
              </w:rPr>
            </w:pPr>
          </w:p>
        </w:tc>
        <w:tc>
          <w:tcPr>
            <w:tcW w:w="2550" w:type="dxa"/>
            <w:tcBorders>
              <w:bottom w:val="nil"/>
            </w:tcBorders>
            <w:shd w:val="clear" w:color="auto" w:fill="FFFFFF"/>
          </w:tcPr>
          <w:p w14:paraId="44BA5230" w14:textId="75DCCD60" w:rsidR="00C12A70" w:rsidRPr="0030172A" w:rsidRDefault="00C12A70" w:rsidP="00C12A70">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3AEFDA13" w14:textId="36C75794" w:rsidR="00C12A70" w:rsidRPr="005E6C60" w:rsidRDefault="00000000" w:rsidP="00C12A70">
            <w:pPr>
              <w:rPr>
                <w:rFonts w:ascii="Arial" w:hAnsi="Arial" w:cs="Arial"/>
                <w:sz w:val="20"/>
                <w:szCs w:val="20"/>
                <w:lang w:val="en-US"/>
              </w:rPr>
            </w:pPr>
            <w:hyperlink r:id="rId568" w:history="1">
              <w:r w:rsidR="00C12A70">
                <w:rPr>
                  <w:rStyle w:val="af2"/>
                  <w:rFonts w:ascii="Arial" w:hAnsi="Arial" w:cs="Arial"/>
                  <w:sz w:val="20"/>
                  <w:szCs w:val="20"/>
                  <w:lang w:val="en-US"/>
                </w:rPr>
                <w:t>5133</w:t>
              </w:r>
            </w:hyperlink>
          </w:p>
        </w:tc>
        <w:tc>
          <w:tcPr>
            <w:tcW w:w="4132" w:type="dxa"/>
            <w:tcBorders>
              <w:bottom w:val="single" w:sz="4" w:space="0" w:color="auto"/>
            </w:tcBorders>
            <w:shd w:val="clear" w:color="auto" w:fill="auto"/>
          </w:tcPr>
          <w:p w14:paraId="1E8DCE31" w14:textId="78D8D04E" w:rsidR="00C12A70" w:rsidRPr="005E6C60" w:rsidRDefault="00C12A70" w:rsidP="00C12A70">
            <w:pPr>
              <w:rPr>
                <w:rFonts w:ascii="Arial" w:hAnsi="Arial" w:cs="Arial"/>
                <w:sz w:val="20"/>
                <w:szCs w:val="20"/>
                <w:lang w:val="en-US"/>
              </w:rPr>
            </w:pPr>
            <w:r>
              <w:rPr>
                <w:rFonts w:ascii="Arial" w:hAnsi="Arial" w:cs="Arial"/>
                <w:sz w:val="20"/>
                <w:szCs w:val="20"/>
                <w:lang w:val="en-US"/>
              </w:rPr>
              <w:t>CR 29.571 0477 Rel-18 Area Session Policy ID</w:t>
            </w:r>
          </w:p>
        </w:tc>
        <w:tc>
          <w:tcPr>
            <w:tcW w:w="1984" w:type="dxa"/>
            <w:tcBorders>
              <w:bottom w:val="single" w:sz="4" w:space="0" w:color="auto"/>
            </w:tcBorders>
            <w:shd w:val="clear" w:color="auto" w:fill="auto"/>
          </w:tcPr>
          <w:p w14:paraId="412BE59F" w14:textId="30BC4124" w:rsidR="00C12A70" w:rsidRPr="005E6C60" w:rsidRDefault="00C12A70" w:rsidP="00C12A70">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4C14EAF7" w14:textId="77B48E53"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C4-235501</w:t>
            </w:r>
          </w:p>
        </w:tc>
        <w:tc>
          <w:tcPr>
            <w:tcW w:w="6368" w:type="dxa"/>
            <w:tcBorders>
              <w:bottom w:val="nil"/>
            </w:tcBorders>
            <w:shd w:val="clear" w:color="auto" w:fill="auto"/>
          </w:tcPr>
          <w:p w14:paraId="60754A38" w14:textId="77777777" w:rsidR="00C12A70" w:rsidRDefault="00C12A70" w:rsidP="00C12A70">
            <w:pPr>
              <w:rPr>
                <w:rFonts w:ascii="Arial" w:hAnsi="Arial" w:cs="Arial"/>
                <w:sz w:val="20"/>
                <w:szCs w:val="20"/>
              </w:rPr>
            </w:pPr>
            <w:r>
              <w:rPr>
                <w:rFonts w:ascii="Arial" w:hAnsi="Arial" w:cs="Arial"/>
                <w:sz w:val="20"/>
                <w:szCs w:val="20"/>
              </w:rPr>
              <w:t>WI 5MBS</w:t>
            </w:r>
          </w:p>
          <w:p w14:paraId="5986D647" w14:textId="0EAD39D0" w:rsidR="00C12A70" w:rsidRPr="00644D26" w:rsidRDefault="00C12A70" w:rsidP="00C12A70">
            <w:pPr>
              <w:rPr>
                <w:rFonts w:ascii="Arial" w:hAnsi="Arial" w:cs="Arial"/>
                <w:sz w:val="20"/>
                <w:szCs w:val="20"/>
              </w:rPr>
            </w:pPr>
            <w:r>
              <w:rPr>
                <w:rFonts w:ascii="Arial" w:hAnsi="Arial" w:cs="Arial"/>
                <w:sz w:val="20"/>
                <w:szCs w:val="20"/>
              </w:rPr>
              <w:t>CAT A</w:t>
            </w:r>
          </w:p>
        </w:tc>
      </w:tr>
      <w:tr w:rsidR="00C12A70" w:rsidRPr="005E6C60" w14:paraId="7941DAC5" w14:textId="77777777" w:rsidTr="00F5327D">
        <w:trPr>
          <w:trHeight w:val="20"/>
        </w:trPr>
        <w:tc>
          <w:tcPr>
            <w:tcW w:w="1073" w:type="dxa"/>
            <w:tcBorders>
              <w:top w:val="nil"/>
              <w:bottom w:val="single" w:sz="4" w:space="0" w:color="auto"/>
            </w:tcBorders>
            <w:shd w:val="clear" w:color="auto" w:fill="auto"/>
          </w:tcPr>
          <w:p w14:paraId="3177E025" w14:textId="77777777" w:rsidR="00C12A7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FFFFFF"/>
          </w:tcPr>
          <w:p w14:paraId="5EDEAD3A" w14:textId="77777777" w:rsidR="00C12A70" w:rsidRDefault="00C12A70" w:rsidP="00C12A70">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1FA87658" w14:textId="684C133D" w:rsidR="00C12A70" w:rsidRDefault="00000000" w:rsidP="00C12A70">
            <w:hyperlink r:id="rId569" w:history="1">
              <w:r w:rsidR="00C12A70">
                <w:rPr>
                  <w:rStyle w:val="af2"/>
                </w:rPr>
                <w:t>5501</w:t>
              </w:r>
            </w:hyperlink>
          </w:p>
        </w:tc>
        <w:tc>
          <w:tcPr>
            <w:tcW w:w="4132" w:type="dxa"/>
            <w:tcBorders>
              <w:top w:val="single" w:sz="4" w:space="0" w:color="auto"/>
              <w:bottom w:val="single" w:sz="4" w:space="0" w:color="auto"/>
            </w:tcBorders>
            <w:shd w:val="clear" w:color="auto" w:fill="auto"/>
          </w:tcPr>
          <w:p w14:paraId="1CD0D381" w14:textId="72E6A4B5" w:rsidR="00C12A70" w:rsidRDefault="00C12A70" w:rsidP="00C12A70">
            <w:pPr>
              <w:rPr>
                <w:rFonts w:ascii="Arial" w:hAnsi="Arial" w:cs="Arial"/>
                <w:sz w:val="20"/>
                <w:szCs w:val="20"/>
                <w:lang w:val="en-US"/>
              </w:rPr>
            </w:pPr>
            <w:r>
              <w:rPr>
                <w:rFonts w:ascii="Arial" w:hAnsi="Arial" w:cs="Arial"/>
                <w:sz w:val="20"/>
                <w:szCs w:val="20"/>
                <w:lang w:val="en-US"/>
              </w:rPr>
              <w:t>CR 29.571 0477 Rel-18 Area Session Policy ID</w:t>
            </w:r>
          </w:p>
        </w:tc>
        <w:tc>
          <w:tcPr>
            <w:tcW w:w="1984" w:type="dxa"/>
            <w:tcBorders>
              <w:top w:val="single" w:sz="4" w:space="0" w:color="auto"/>
              <w:bottom w:val="single" w:sz="4" w:space="0" w:color="auto"/>
            </w:tcBorders>
            <w:shd w:val="clear" w:color="auto" w:fill="auto"/>
          </w:tcPr>
          <w:p w14:paraId="124EC4EC" w14:textId="18E400B3" w:rsidR="00C12A70" w:rsidRDefault="00C12A70" w:rsidP="00C12A70">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top w:val="single" w:sz="4" w:space="0" w:color="auto"/>
              <w:bottom w:val="single" w:sz="4" w:space="0" w:color="auto"/>
            </w:tcBorders>
            <w:shd w:val="clear" w:color="auto" w:fill="auto"/>
          </w:tcPr>
          <w:p w14:paraId="72E54907" w14:textId="77453EAB" w:rsidR="00C12A70" w:rsidRDefault="00F5327D"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12F93B1" w14:textId="77777777" w:rsidR="00C12A70" w:rsidRDefault="00C12A70" w:rsidP="00C12A70">
            <w:pPr>
              <w:rPr>
                <w:rFonts w:ascii="Arial" w:hAnsi="Arial" w:cs="Arial"/>
                <w:sz w:val="20"/>
                <w:szCs w:val="20"/>
              </w:rPr>
            </w:pPr>
          </w:p>
        </w:tc>
      </w:tr>
      <w:tr w:rsidR="00C12A70" w:rsidRPr="005E6C60" w14:paraId="7B5CCB43" w14:textId="77777777" w:rsidTr="000E68DB">
        <w:trPr>
          <w:trHeight w:val="20"/>
        </w:trPr>
        <w:tc>
          <w:tcPr>
            <w:tcW w:w="1073" w:type="dxa"/>
            <w:tcBorders>
              <w:bottom w:val="nil"/>
            </w:tcBorders>
            <w:shd w:val="clear" w:color="auto" w:fill="auto"/>
          </w:tcPr>
          <w:p w14:paraId="79982EA8" w14:textId="77777777" w:rsidR="00C12A70" w:rsidRDefault="00C12A70" w:rsidP="00C12A70">
            <w:pPr>
              <w:rPr>
                <w:rFonts w:ascii="Arial" w:eastAsia="Batang" w:hAnsi="Arial" w:cs="Arial"/>
                <w:b/>
                <w:lang w:eastAsia="ko-KR"/>
              </w:rPr>
            </w:pPr>
          </w:p>
        </w:tc>
        <w:tc>
          <w:tcPr>
            <w:tcW w:w="2550" w:type="dxa"/>
            <w:tcBorders>
              <w:bottom w:val="nil"/>
            </w:tcBorders>
            <w:shd w:val="clear" w:color="auto" w:fill="9CC2E5" w:themeFill="accent1" w:themeFillTint="99"/>
          </w:tcPr>
          <w:p w14:paraId="5E42DE10" w14:textId="32BFE4FF" w:rsidR="00C12A70" w:rsidRPr="0030172A" w:rsidRDefault="00C12A70" w:rsidP="00C12A70">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464DEF8B" w14:textId="6B92ECFF" w:rsidR="00C12A70" w:rsidRPr="005E6C60" w:rsidRDefault="00000000" w:rsidP="00C12A70">
            <w:pPr>
              <w:rPr>
                <w:rFonts w:ascii="Arial" w:hAnsi="Arial" w:cs="Arial"/>
                <w:sz w:val="20"/>
                <w:szCs w:val="20"/>
                <w:lang w:val="en-US"/>
              </w:rPr>
            </w:pPr>
            <w:hyperlink r:id="rId570" w:history="1">
              <w:r w:rsidR="00C12A70">
                <w:rPr>
                  <w:rStyle w:val="af2"/>
                  <w:rFonts w:ascii="Arial" w:hAnsi="Arial" w:cs="Arial"/>
                  <w:sz w:val="20"/>
                  <w:szCs w:val="20"/>
                  <w:lang w:val="en-US"/>
                </w:rPr>
                <w:t>5134</w:t>
              </w:r>
            </w:hyperlink>
          </w:p>
        </w:tc>
        <w:tc>
          <w:tcPr>
            <w:tcW w:w="4132" w:type="dxa"/>
            <w:tcBorders>
              <w:bottom w:val="single" w:sz="4" w:space="0" w:color="auto"/>
            </w:tcBorders>
            <w:shd w:val="clear" w:color="auto" w:fill="auto"/>
          </w:tcPr>
          <w:p w14:paraId="36EB7845" w14:textId="2D3B9356" w:rsidR="00C12A70" w:rsidRPr="005E6C60" w:rsidRDefault="00C12A70" w:rsidP="00C12A70">
            <w:pPr>
              <w:rPr>
                <w:rFonts w:ascii="Arial" w:hAnsi="Arial" w:cs="Arial"/>
                <w:sz w:val="20"/>
                <w:szCs w:val="20"/>
                <w:lang w:val="en-US"/>
              </w:rPr>
            </w:pPr>
            <w:r>
              <w:rPr>
                <w:rFonts w:ascii="Arial" w:hAnsi="Arial" w:cs="Arial"/>
                <w:sz w:val="20"/>
                <w:szCs w:val="20"/>
                <w:lang w:val="en-US"/>
              </w:rPr>
              <w:t xml:space="preserve">CR 29.532 0072 Rel-17 Area Session Policy ID in </w:t>
            </w:r>
            <w:proofErr w:type="spellStart"/>
            <w:r>
              <w:rPr>
                <w:rFonts w:ascii="Arial" w:hAnsi="Arial" w:cs="Arial"/>
                <w:sz w:val="20"/>
                <w:szCs w:val="20"/>
                <w:lang w:val="en-US"/>
              </w:rPr>
              <w:t>Nmbsmf_MBSSession_Create</w:t>
            </w:r>
            <w:proofErr w:type="spellEnd"/>
            <w:r>
              <w:rPr>
                <w:rFonts w:ascii="Arial" w:hAnsi="Arial" w:cs="Arial"/>
                <w:sz w:val="20"/>
                <w:szCs w:val="20"/>
                <w:lang w:val="en-US"/>
              </w:rPr>
              <w:t xml:space="preserve"> request</w:t>
            </w:r>
          </w:p>
        </w:tc>
        <w:tc>
          <w:tcPr>
            <w:tcW w:w="1984" w:type="dxa"/>
            <w:tcBorders>
              <w:bottom w:val="single" w:sz="4" w:space="0" w:color="auto"/>
            </w:tcBorders>
            <w:shd w:val="clear" w:color="auto" w:fill="auto"/>
          </w:tcPr>
          <w:p w14:paraId="0271C191" w14:textId="61900FC6" w:rsidR="00C12A70" w:rsidRPr="005E6C60" w:rsidRDefault="00C12A70" w:rsidP="00C12A70">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611B8AA0" w14:textId="4BF76C6B"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C4-235503</w:t>
            </w:r>
          </w:p>
        </w:tc>
        <w:tc>
          <w:tcPr>
            <w:tcW w:w="6368" w:type="dxa"/>
            <w:tcBorders>
              <w:bottom w:val="nil"/>
            </w:tcBorders>
            <w:shd w:val="clear" w:color="auto" w:fill="auto"/>
          </w:tcPr>
          <w:p w14:paraId="72C549FD" w14:textId="77777777" w:rsidR="00C12A70" w:rsidRDefault="00C12A70" w:rsidP="00C12A70">
            <w:pPr>
              <w:rPr>
                <w:rFonts w:ascii="Arial" w:hAnsi="Arial" w:cs="Arial"/>
                <w:sz w:val="20"/>
                <w:szCs w:val="20"/>
              </w:rPr>
            </w:pPr>
            <w:r>
              <w:rPr>
                <w:rFonts w:ascii="Arial" w:hAnsi="Arial" w:cs="Arial"/>
                <w:sz w:val="20"/>
                <w:szCs w:val="20"/>
              </w:rPr>
              <w:t>WI 5MBS</w:t>
            </w:r>
          </w:p>
          <w:p w14:paraId="78A209BF" w14:textId="15B47137" w:rsidR="00C12A70" w:rsidRPr="00644D26" w:rsidRDefault="00C12A70" w:rsidP="00C12A70">
            <w:pPr>
              <w:rPr>
                <w:rFonts w:ascii="Arial" w:hAnsi="Arial" w:cs="Arial"/>
                <w:sz w:val="20"/>
                <w:szCs w:val="20"/>
              </w:rPr>
            </w:pPr>
            <w:r>
              <w:rPr>
                <w:rFonts w:ascii="Arial" w:hAnsi="Arial" w:cs="Arial"/>
                <w:sz w:val="20"/>
                <w:szCs w:val="20"/>
              </w:rPr>
              <w:t>CAT F</w:t>
            </w:r>
          </w:p>
        </w:tc>
      </w:tr>
      <w:tr w:rsidR="00C12A70" w:rsidRPr="005E6C60" w14:paraId="5EE194B4" w14:textId="77777777" w:rsidTr="004B1669">
        <w:trPr>
          <w:trHeight w:val="20"/>
        </w:trPr>
        <w:tc>
          <w:tcPr>
            <w:tcW w:w="1073" w:type="dxa"/>
            <w:tcBorders>
              <w:top w:val="nil"/>
              <w:bottom w:val="single" w:sz="4" w:space="0" w:color="auto"/>
            </w:tcBorders>
            <w:shd w:val="clear" w:color="auto" w:fill="auto"/>
          </w:tcPr>
          <w:p w14:paraId="7C3EC27D" w14:textId="77777777" w:rsidR="00C12A7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0EB83444" w14:textId="77777777" w:rsidR="00C12A70" w:rsidRDefault="00C12A70" w:rsidP="00C12A70">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4BB9DC1C" w14:textId="55974052" w:rsidR="00C12A70" w:rsidRDefault="00000000" w:rsidP="00C12A70">
            <w:hyperlink r:id="rId571" w:history="1">
              <w:r w:rsidR="00C12A70">
                <w:rPr>
                  <w:rStyle w:val="af2"/>
                </w:rPr>
                <w:t>5503</w:t>
              </w:r>
            </w:hyperlink>
          </w:p>
        </w:tc>
        <w:tc>
          <w:tcPr>
            <w:tcW w:w="4132" w:type="dxa"/>
            <w:tcBorders>
              <w:top w:val="single" w:sz="4" w:space="0" w:color="auto"/>
              <w:bottom w:val="single" w:sz="4" w:space="0" w:color="auto"/>
            </w:tcBorders>
            <w:shd w:val="clear" w:color="auto" w:fill="auto"/>
          </w:tcPr>
          <w:p w14:paraId="343DFBFC" w14:textId="3208B996" w:rsidR="00C12A70" w:rsidRDefault="00C12A70" w:rsidP="00C12A70">
            <w:pPr>
              <w:rPr>
                <w:rFonts w:ascii="Arial" w:hAnsi="Arial" w:cs="Arial"/>
                <w:sz w:val="20"/>
                <w:szCs w:val="20"/>
                <w:lang w:val="en-US"/>
              </w:rPr>
            </w:pPr>
            <w:r>
              <w:rPr>
                <w:rFonts w:ascii="Arial" w:hAnsi="Arial" w:cs="Arial"/>
                <w:sz w:val="20"/>
                <w:szCs w:val="20"/>
                <w:lang w:val="en-US"/>
              </w:rPr>
              <w:t xml:space="preserve">CR 29.532 0072 Rel-17 Area Session Policy ID in </w:t>
            </w:r>
            <w:proofErr w:type="spellStart"/>
            <w:r>
              <w:rPr>
                <w:rFonts w:ascii="Arial" w:hAnsi="Arial" w:cs="Arial"/>
                <w:sz w:val="20"/>
                <w:szCs w:val="20"/>
                <w:lang w:val="en-US"/>
              </w:rPr>
              <w:t>Nmbsmf_MBSSession_Create</w:t>
            </w:r>
            <w:proofErr w:type="spellEnd"/>
            <w:r>
              <w:rPr>
                <w:rFonts w:ascii="Arial" w:hAnsi="Arial" w:cs="Arial"/>
                <w:sz w:val="20"/>
                <w:szCs w:val="20"/>
                <w:lang w:val="en-US"/>
              </w:rPr>
              <w:t xml:space="preserve"> request</w:t>
            </w:r>
          </w:p>
        </w:tc>
        <w:tc>
          <w:tcPr>
            <w:tcW w:w="1984" w:type="dxa"/>
            <w:tcBorders>
              <w:top w:val="single" w:sz="4" w:space="0" w:color="auto"/>
              <w:bottom w:val="single" w:sz="4" w:space="0" w:color="auto"/>
            </w:tcBorders>
            <w:shd w:val="clear" w:color="auto" w:fill="auto"/>
          </w:tcPr>
          <w:p w14:paraId="48F8B5E8" w14:textId="6645AE90" w:rsidR="00C12A70" w:rsidRDefault="00C12A70" w:rsidP="00C12A70">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top w:val="single" w:sz="4" w:space="0" w:color="auto"/>
              <w:bottom w:val="single" w:sz="4" w:space="0" w:color="auto"/>
            </w:tcBorders>
            <w:shd w:val="clear" w:color="auto" w:fill="auto"/>
          </w:tcPr>
          <w:p w14:paraId="08676A70" w14:textId="052DC52F" w:rsidR="00C12A7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26B0669" w14:textId="77777777" w:rsidR="00C12A70" w:rsidRDefault="00C12A70" w:rsidP="00C12A70">
            <w:pPr>
              <w:rPr>
                <w:rFonts w:ascii="Arial" w:hAnsi="Arial" w:cs="Arial"/>
                <w:sz w:val="20"/>
                <w:szCs w:val="20"/>
              </w:rPr>
            </w:pPr>
          </w:p>
        </w:tc>
      </w:tr>
      <w:tr w:rsidR="00C12A70" w:rsidRPr="005E6C60" w14:paraId="636D24C5" w14:textId="77777777" w:rsidTr="000E68DB">
        <w:trPr>
          <w:trHeight w:val="20"/>
        </w:trPr>
        <w:tc>
          <w:tcPr>
            <w:tcW w:w="1073" w:type="dxa"/>
            <w:tcBorders>
              <w:bottom w:val="nil"/>
            </w:tcBorders>
            <w:shd w:val="clear" w:color="auto" w:fill="auto"/>
          </w:tcPr>
          <w:p w14:paraId="45D57806" w14:textId="77777777" w:rsidR="00C12A70" w:rsidRDefault="00C12A70" w:rsidP="00C12A70">
            <w:pPr>
              <w:rPr>
                <w:rFonts w:ascii="Arial" w:eastAsia="Batang" w:hAnsi="Arial" w:cs="Arial"/>
                <w:b/>
                <w:lang w:eastAsia="ko-KR"/>
              </w:rPr>
            </w:pPr>
          </w:p>
        </w:tc>
        <w:tc>
          <w:tcPr>
            <w:tcW w:w="2550" w:type="dxa"/>
            <w:tcBorders>
              <w:bottom w:val="nil"/>
            </w:tcBorders>
            <w:shd w:val="clear" w:color="auto" w:fill="9CC2E5" w:themeFill="accent1" w:themeFillTint="99"/>
          </w:tcPr>
          <w:p w14:paraId="296A6967" w14:textId="06C0CDB4" w:rsidR="00C12A70" w:rsidRPr="0030172A" w:rsidRDefault="00C12A70" w:rsidP="00C12A70">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725A6B7B" w14:textId="0FAE9441" w:rsidR="00C12A70" w:rsidRPr="005E6C60" w:rsidRDefault="00000000" w:rsidP="00C12A70">
            <w:pPr>
              <w:rPr>
                <w:rFonts w:ascii="Arial" w:hAnsi="Arial" w:cs="Arial"/>
                <w:sz w:val="20"/>
                <w:szCs w:val="20"/>
                <w:lang w:val="en-US"/>
              </w:rPr>
            </w:pPr>
            <w:hyperlink r:id="rId572" w:history="1">
              <w:r w:rsidR="00C12A70">
                <w:rPr>
                  <w:rStyle w:val="af2"/>
                  <w:rFonts w:ascii="Arial" w:hAnsi="Arial" w:cs="Arial"/>
                  <w:sz w:val="20"/>
                  <w:szCs w:val="20"/>
                  <w:lang w:val="en-US"/>
                </w:rPr>
                <w:t>5135</w:t>
              </w:r>
            </w:hyperlink>
          </w:p>
        </w:tc>
        <w:tc>
          <w:tcPr>
            <w:tcW w:w="4132" w:type="dxa"/>
            <w:tcBorders>
              <w:bottom w:val="single" w:sz="4" w:space="0" w:color="auto"/>
            </w:tcBorders>
            <w:shd w:val="clear" w:color="auto" w:fill="auto"/>
          </w:tcPr>
          <w:p w14:paraId="11DA5070" w14:textId="45899B50" w:rsidR="00C12A70" w:rsidRPr="005E6C60" w:rsidRDefault="00C12A70" w:rsidP="00C12A70">
            <w:pPr>
              <w:rPr>
                <w:rFonts w:ascii="Arial" w:hAnsi="Arial" w:cs="Arial"/>
                <w:sz w:val="20"/>
                <w:szCs w:val="20"/>
                <w:lang w:val="en-US"/>
              </w:rPr>
            </w:pPr>
            <w:r>
              <w:rPr>
                <w:rFonts w:ascii="Arial" w:hAnsi="Arial" w:cs="Arial"/>
                <w:sz w:val="20"/>
                <w:szCs w:val="20"/>
                <w:lang w:val="en-US"/>
              </w:rPr>
              <w:t xml:space="preserve">CR 29.532 0073 Rel-18 Area Session Policy ID in </w:t>
            </w:r>
            <w:proofErr w:type="spellStart"/>
            <w:r>
              <w:rPr>
                <w:rFonts w:ascii="Arial" w:hAnsi="Arial" w:cs="Arial"/>
                <w:sz w:val="20"/>
                <w:szCs w:val="20"/>
                <w:lang w:val="en-US"/>
              </w:rPr>
              <w:t>Nmbsmf_MBSSession_Create</w:t>
            </w:r>
            <w:proofErr w:type="spellEnd"/>
            <w:r>
              <w:rPr>
                <w:rFonts w:ascii="Arial" w:hAnsi="Arial" w:cs="Arial"/>
                <w:sz w:val="20"/>
                <w:szCs w:val="20"/>
                <w:lang w:val="en-US"/>
              </w:rPr>
              <w:t xml:space="preserve"> request</w:t>
            </w:r>
          </w:p>
        </w:tc>
        <w:tc>
          <w:tcPr>
            <w:tcW w:w="1984" w:type="dxa"/>
            <w:tcBorders>
              <w:bottom w:val="single" w:sz="4" w:space="0" w:color="auto"/>
            </w:tcBorders>
            <w:shd w:val="clear" w:color="auto" w:fill="auto"/>
          </w:tcPr>
          <w:p w14:paraId="7F4C8AD0" w14:textId="4B18297F" w:rsidR="00C12A70" w:rsidRPr="005E6C60" w:rsidRDefault="00C12A70" w:rsidP="00C12A70">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36763B42" w14:textId="6C1596DB"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C4-235504</w:t>
            </w:r>
          </w:p>
        </w:tc>
        <w:tc>
          <w:tcPr>
            <w:tcW w:w="6368" w:type="dxa"/>
            <w:tcBorders>
              <w:bottom w:val="nil"/>
            </w:tcBorders>
            <w:shd w:val="clear" w:color="auto" w:fill="auto"/>
          </w:tcPr>
          <w:p w14:paraId="1752B500" w14:textId="77777777" w:rsidR="00C12A70" w:rsidRDefault="00C12A70" w:rsidP="00C12A70">
            <w:pPr>
              <w:rPr>
                <w:rFonts w:ascii="Arial" w:hAnsi="Arial" w:cs="Arial"/>
                <w:sz w:val="20"/>
                <w:szCs w:val="20"/>
              </w:rPr>
            </w:pPr>
            <w:r>
              <w:rPr>
                <w:rFonts w:ascii="Arial" w:hAnsi="Arial" w:cs="Arial"/>
                <w:sz w:val="20"/>
                <w:szCs w:val="20"/>
              </w:rPr>
              <w:t>WI 5MBS</w:t>
            </w:r>
          </w:p>
          <w:p w14:paraId="70CC29D1" w14:textId="5AF67AEB" w:rsidR="00C12A70" w:rsidRPr="00644D26" w:rsidRDefault="00C12A70" w:rsidP="00C12A70">
            <w:pPr>
              <w:rPr>
                <w:rFonts w:ascii="Arial" w:hAnsi="Arial" w:cs="Arial"/>
                <w:sz w:val="20"/>
                <w:szCs w:val="20"/>
              </w:rPr>
            </w:pPr>
            <w:r>
              <w:rPr>
                <w:rFonts w:ascii="Arial" w:hAnsi="Arial" w:cs="Arial"/>
                <w:sz w:val="20"/>
                <w:szCs w:val="20"/>
              </w:rPr>
              <w:t>CAT A</w:t>
            </w:r>
          </w:p>
        </w:tc>
      </w:tr>
      <w:tr w:rsidR="00C12A70" w:rsidRPr="005E6C60" w14:paraId="639C9691" w14:textId="77777777" w:rsidTr="004B1669">
        <w:trPr>
          <w:trHeight w:val="20"/>
        </w:trPr>
        <w:tc>
          <w:tcPr>
            <w:tcW w:w="1073" w:type="dxa"/>
            <w:tcBorders>
              <w:top w:val="nil"/>
              <w:bottom w:val="single" w:sz="4" w:space="0" w:color="auto"/>
            </w:tcBorders>
            <w:shd w:val="clear" w:color="auto" w:fill="auto"/>
          </w:tcPr>
          <w:p w14:paraId="4EA068AF" w14:textId="77777777" w:rsidR="00C12A7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7ADCD08C" w14:textId="77777777" w:rsidR="00C12A70" w:rsidRDefault="00C12A70" w:rsidP="00C12A70">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043975F0" w14:textId="42A46589" w:rsidR="00C12A70" w:rsidRDefault="00000000" w:rsidP="00C12A70">
            <w:hyperlink r:id="rId573" w:history="1">
              <w:r w:rsidR="00C12A70">
                <w:rPr>
                  <w:rStyle w:val="af2"/>
                </w:rPr>
                <w:t>5504</w:t>
              </w:r>
            </w:hyperlink>
          </w:p>
        </w:tc>
        <w:tc>
          <w:tcPr>
            <w:tcW w:w="4132" w:type="dxa"/>
            <w:tcBorders>
              <w:top w:val="single" w:sz="4" w:space="0" w:color="auto"/>
              <w:bottom w:val="single" w:sz="4" w:space="0" w:color="auto"/>
            </w:tcBorders>
            <w:shd w:val="clear" w:color="auto" w:fill="auto"/>
          </w:tcPr>
          <w:p w14:paraId="2B6E1B08" w14:textId="2E094525" w:rsidR="00C12A70" w:rsidRDefault="00C12A70" w:rsidP="00C12A70">
            <w:pPr>
              <w:rPr>
                <w:rFonts w:ascii="Arial" w:hAnsi="Arial" w:cs="Arial"/>
                <w:sz w:val="20"/>
                <w:szCs w:val="20"/>
                <w:lang w:val="en-US"/>
              </w:rPr>
            </w:pPr>
            <w:r>
              <w:rPr>
                <w:rFonts w:ascii="Arial" w:hAnsi="Arial" w:cs="Arial"/>
                <w:sz w:val="20"/>
                <w:szCs w:val="20"/>
                <w:lang w:val="en-US"/>
              </w:rPr>
              <w:t xml:space="preserve">CR 29.532 0073 Rel-18 Area Session Policy ID in </w:t>
            </w:r>
            <w:proofErr w:type="spellStart"/>
            <w:r>
              <w:rPr>
                <w:rFonts w:ascii="Arial" w:hAnsi="Arial" w:cs="Arial"/>
                <w:sz w:val="20"/>
                <w:szCs w:val="20"/>
                <w:lang w:val="en-US"/>
              </w:rPr>
              <w:t>Nmbsmf_MBSSession_Create</w:t>
            </w:r>
            <w:proofErr w:type="spellEnd"/>
            <w:r>
              <w:rPr>
                <w:rFonts w:ascii="Arial" w:hAnsi="Arial" w:cs="Arial"/>
                <w:sz w:val="20"/>
                <w:szCs w:val="20"/>
                <w:lang w:val="en-US"/>
              </w:rPr>
              <w:t xml:space="preserve"> request</w:t>
            </w:r>
          </w:p>
        </w:tc>
        <w:tc>
          <w:tcPr>
            <w:tcW w:w="1984" w:type="dxa"/>
            <w:tcBorders>
              <w:top w:val="single" w:sz="4" w:space="0" w:color="auto"/>
              <w:bottom w:val="single" w:sz="4" w:space="0" w:color="auto"/>
            </w:tcBorders>
            <w:shd w:val="clear" w:color="auto" w:fill="auto"/>
          </w:tcPr>
          <w:p w14:paraId="3A0FC724" w14:textId="15346F5B" w:rsidR="00C12A70" w:rsidRDefault="00C12A70" w:rsidP="00C12A70">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top w:val="single" w:sz="4" w:space="0" w:color="auto"/>
              <w:bottom w:val="single" w:sz="4" w:space="0" w:color="auto"/>
            </w:tcBorders>
            <w:shd w:val="clear" w:color="auto" w:fill="auto"/>
          </w:tcPr>
          <w:p w14:paraId="0A5783A0" w14:textId="5A11E3F3" w:rsidR="00C12A7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A6158E8" w14:textId="77777777" w:rsidR="00C12A70" w:rsidRDefault="00C12A70" w:rsidP="00C12A70">
            <w:pPr>
              <w:rPr>
                <w:rFonts w:ascii="Arial" w:hAnsi="Arial" w:cs="Arial"/>
                <w:sz w:val="20"/>
                <w:szCs w:val="20"/>
              </w:rPr>
            </w:pPr>
          </w:p>
        </w:tc>
      </w:tr>
      <w:tr w:rsidR="00C12A70" w:rsidRPr="005E6C60" w14:paraId="6863700B" w14:textId="77777777" w:rsidTr="00433887">
        <w:trPr>
          <w:trHeight w:val="20"/>
        </w:trPr>
        <w:tc>
          <w:tcPr>
            <w:tcW w:w="1073" w:type="dxa"/>
            <w:tcBorders>
              <w:bottom w:val="nil"/>
            </w:tcBorders>
            <w:shd w:val="clear" w:color="auto" w:fill="auto"/>
          </w:tcPr>
          <w:p w14:paraId="4BAA8D3D" w14:textId="77777777" w:rsidR="00C12A70" w:rsidRDefault="00C12A70" w:rsidP="00C12A70">
            <w:pPr>
              <w:rPr>
                <w:rFonts w:ascii="Arial" w:eastAsia="Batang" w:hAnsi="Arial" w:cs="Arial"/>
                <w:b/>
                <w:lang w:eastAsia="ko-KR"/>
              </w:rPr>
            </w:pPr>
          </w:p>
        </w:tc>
        <w:tc>
          <w:tcPr>
            <w:tcW w:w="2550" w:type="dxa"/>
            <w:tcBorders>
              <w:bottom w:val="nil"/>
            </w:tcBorders>
            <w:shd w:val="clear" w:color="auto" w:fill="9CC2E5" w:themeFill="accent1" w:themeFillTint="99"/>
          </w:tcPr>
          <w:p w14:paraId="68F93B31" w14:textId="2DA0154F" w:rsidR="00C12A70" w:rsidRPr="0030172A" w:rsidRDefault="00C12A70" w:rsidP="00C12A70">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3C60C56E" w14:textId="15114C52" w:rsidR="00C12A70" w:rsidRPr="005E6C60" w:rsidRDefault="00000000" w:rsidP="00C12A70">
            <w:pPr>
              <w:rPr>
                <w:rFonts w:ascii="Arial" w:hAnsi="Arial" w:cs="Arial"/>
                <w:sz w:val="20"/>
                <w:szCs w:val="20"/>
                <w:lang w:val="en-US"/>
              </w:rPr>
            </w:pPr>
            <w:hyperlink r:id="rId574" w:history="1">
              <w:r w:rsidR="00C12A70">
                <w:rPr>
                  <w:rStyle w:val="af2"/>
                  <w:rFonts w:ascii="Arial" w:hAnsi="Arial" w:cs="Arial"/>
                  <w:sz w:val="20"/>
                  <w:szCs w:val="20"/>
                  <w:lang w:val="en-US"/>
                </w:rPr>
                <w:t>5136</w:t>
              </w:r>
            </w:hyperlink>
          </w:p>
        </w:tc>
        <w:tc>
          <w:tcPr>
            <w:tcW w:w="4132" w:type="dxa"/>
            <w:tcBorders>
              <w:bottom w:val="single" w:sz="4" w:space="0" w:color="auto"/>
            </w:tcBorders>
            <w:shd w:val="clear" w:color="auto" w:fill="auto"/>
          </w:tcPr>
          <w:p w14:paraId="6782E5C0" w14:textId="090D73E3" w:rsidR="00C12A70" w:rsidRPr="005E6C60" w:rsidRDefault="00C12A70" w:rsidP="00C12A70">
            <w:pPr>
              <w:rPr>
                <w:rFonts w:ascii="Arial" w:hAnsi="Arial" w:cs="Arial"/>
                <w:sz w:val="20"/>
                <w:szCs w:val="20"/>
                <w:lang w:val="en-US"/>
              </w:rPr>
            </w:pPr>
            <w:r>
              <w:rPr>
                <w:rFonts w:ascii="Arial" w:hAnsi="Arial" w:cs="Arial"/>
                <w:sz w:val="20"/>
                <w:szCs w:val="20"/>
                <w:lang w:val="en-US"/>
              </w:rPr>
              <w:t>CR 29.532 0074 Rel-17 MBS Service Area not contained within the MB-SMF service area</w:t>
            </w:r>
          </w:p>
        </w:tc>
        <w:tc>
          <w:tcPr>
            <w:tcW w:w="1984" w:type="dxa"/>
            <w:tcBorders>
              <w:bottom w:val="single" w:sz="4" w:space="0" w:color="auto"/>
            </w:tcBorders>
            <w:shd w:val="clear" w:color="auto" w:fill="auto"/>
          </w:tcPr>
          <w:p w14:paraId="23B4D9F5" w14:textId="64238AB4" w:rsidR="00C12A70" w:rsidRPr="005E6C60" w:rsidRDefault="00C12A70" w:rsidP="00C12A70">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6C1A525C" w14:textId="5DC656BA"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C4-235416</w:t>
            </w:r>
          </w:p>
        </w:tc>
        <w:tc>
          <w:tcPr>
            <w:tcW w:w="6368" w:type="dxa"/>
            <w:tcBorders>
              <w:bottom w:val="nil"/>
            </w:tcBorders>
            <w:shd w:val="clear" w:color="auto" w:fill="auto"/>
          </w:tcPr>
          <w:p w14:paraId="366915EE" w14:textId="77777777" w:rsidR="00C12A70" w:rsidRDefault="00C12A70" w:rsidP="00C12A70">
            <w:pPr>
              <w:rPr>
                <w:rFonts w:ascii="Arial" w:hAnsi="Arial" w:cs="Arial"/>
                <w:sz w:val="20"/>
                <w:szCs w:val="20"/>
              </w:rPr>
            </w:pPr>
            <w:r>
              <w:rPr>
                <w:rFonts w:ascii="Arial" w:hAnsi="Arial" w:cs="Arial"/>
                <w:sz w:val="20"/>
                <w:szCs w:val="20"/>
              </w:rPr>
              <w:t>WI 5MBS</w:t>
            </w:r>
          </w:p>
          <w:p w14:paraId="48D682C4" w14:textId="787B2E23" w:rsidR="00C12A70" w:rsidRPr="00644D26" w:rsidRDefault="00C12A70" w:rsidP="00C12A70">
            <w:pPr>
              <w:rPr>
                <w:rFonts w:ascii="Arial" w:hAnsi="Arial" w:cs="Arial"/>
                <w:sz w:val="20"/>
                <w:szCs w:val="20"/>
              </w:rPr>
            </w:pPr>
            <w:r>
              <w:rPr>
                <w:rFonts w:ascii="Arial" w:hAnsi="Arial" w:cs="Arial"/>
                <w:sz w:val="20"/>
                <w:szCs w:val="20"/>
              </w:rPr>
              <w:t>CAT F</w:t>
            </w:r>
          </w:p>
        </w:tc>
      </w:tr>
      <w:tr w:rsidR="00C12A70" w:rsidRPr="005E6C60" w14:paraId="29945D11" w14:textId="77777777" w:rsidTr="00FB644A">
        <w:trPr>
          <w:trHeight w:val="20"/>
        </w:trPr>
        <w:tc>
          <w:tcPr>
            <w:tcW w:w="1073" w:type="dxa"/>
            <w:tcBorders>
              <w:top w:val="nil"/>
              <w:bottom w:val="single" w:sz="4" w:space="0" w:color="auto"/>
            </w:tcBorders>
            <w:shd w:val="clear" w:color="auto" w:fill="auto"/>
          </w:tcPr>
          <w:p w14:paraId="4F6AB806" w14:textId="77777777" w:rsidR="00C12A7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4C22AD86" w14:textId="77777777" w:rsidR="00C12A70" w:rsidRDefault="00C12A70" w:rsidP="00C12A70">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6967C45F" w14:textId="02A86466" w:rsidR="00C12A70" w:rsidRDefault="00000000" w:rsidP="00C12A70">
            <w:hyperlink r:id="rId575" w:history="1">
              <w:r w:rsidR="00C12A70">
                <w:rPr>
                  <w:rStyle w:val="af2"/>
                </w:rPr>
                <w:t>5416</w:t>
              </w:r>
            </w:hyperlink>
          </w:p>
        </w:tc>
        <w:tc>
          <w:tcPr>
            <w:tcW w:w="4132" w:type="dxa"/>
            <w:tcBorders>
              <w:top w:val="single" w:sz="4" w:space="0" w:color="auto"/>
              <w:bottom w:val="single" w:sz="4" w:space="0" w:color="auto"/>
            </w:tcBorders>
            <w:shd w:val="clear" w:color="auto" w:fill="auto"/>
          </w:tcPr>
          <w:p w14:paraId="4CE5506B" w14:textId="3622C521" w:rsidR="00C12A70" w:rsidRDefault="00C12A70" w:rsidP="00C12A70">
            <w:pPr>
              <w:rPr>
                <w:rFonts w:ascii="Arial" w:hAnsi="Arial" w:cs="Arial"/>
                <w:sz w:val="20"/>
                <w:szCs w:val="20"/>
                <w:lang w:val="en-US"/>
              </w:rPr>
            </w:pPr>
            <w:r>
              <w:rPr>
                <w:rFonts w:ascii="Arial" w:hAnsi="Arial" w:cs="Arial"/>
                <w:sz w:val="20"/>
                <w:szCs w:val="20"/>
                <w:lang w:val="en-US"/>
              </w:rPr>
              <w:t>CR 29.532 0074 Rel-17 MBS Service Area not contained within the MB-SMF service area</w:t>
            </w:r>
          </w:p>
        </w:tc>
        <w:tc>
          <w:tcPr>
            <w:tcW w:w="1984" w:type="dxa"/>
            <w:tcBorders>
              <w:top w:val="single" w:sz="4" w:space="0" w:color="auto"/>
              <w:bottom w:val="single" w:sz="4" w:space="0" w:color="auto"/>
            </w:tcBorders>
            <w:shd w:val="clear" w:color="auto" w:fill="auto"/>
          </w:tcPr>
          <w:p w14:paraId="144B05E5" w14:textId="10D74EF4" w:rsidR="00C12A70" w:rsidRDefault="00C12A70" w:rsidP="00C12A70">
            <w:pPr>
              <w:rPr>
                <w:rFonts w:ascii="Arial" w:hAnsi="Arial" w:cs="Arial"/>
                <w:sz w:val="20"/>
                <w:szCs w:val="20"/>
                <w:lang w:val="en-US"/>
              </w:rPr>
            </w:pPr>
            <w:r>
              <w:rPr>
                <w:rFonts w:ascii="Arial" w:hAnsi="Arial" w:cs="Arial"/>
                <w:sz w:val="20"/>
                <w:szCs w:val="20"/>
                <w:lang w:val="en-US"/>
              </w:rPr>
              <w:t>Nokia, Nokia Shanghai Bell, Huawei, Ericsson</w:t>
            </w:r>
          </w:p>
        </w:tc>
        <w:tc>
          <w:tcPr>
            <w:tcW w:w="1775" w:type="dxa"/>
            <w:tcBorders>
              <w:top w:val="single" w:sz="4" w:space="0" w:color="auto"/>
              <w:bottom w:val="single" w:sz="4" w:space="0" w:color="auto"/>
            </w:tcBorders>
            <w:shd w:val="clear" w:color="auto" w:fill="auto"/>
          </w:tcPr>
          <w:p w14:paraId="1D2DE0AF" w14:textId="6FC43569" w:rsidR="00C12A7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4115FC9" w14:textId="77777777" w:rsidR="00C12A70" w:rsidRDefault="00C12A70" w:rsidP="00C12A70">
            <w:pPr>
              <w:rPr>
                <w:rFonts w:ascii="Arial" w:hAnsi="Arial" w:cs="Arial"/>
                <w:sz w:val="20"/>
                <w:szCs w:val="20"/>
              </w:rPr>
            </w:pPr>
          </w:p>
        </w:tc>
      </w:tr>
      <w:tr w:rsidR="00C12A70" w:rsidRPr="005E6C60" w14:paraId="7E50B84F" w14:textId="77777777" w:rsidTr="00433887">
        <w:trPr>
          <w:trHeight w:val="20"/>
        </w:trPr>
        <w:tc>
          <w:tcPr>
            <w:tcW w:w="1073" w:type="dxa"/>
            <w:tcBorders>
              <w:bottom w:val="nil"/>
            </w:tcBorders>
            <w:shd w:val="clear" w:color="auto" w:fill="auto"/>
          </w:tcPr>
          <w:p w14:paraId="3372302B" w14:textId="77777777" w:rsidR="00C12A70" w:rsidRDefault="00C12A70" w:rsidP="00C12A70">
            <w:pPr>
              <w:rPr>
                <w:rFonts w:ascii="Arial" w:eastAsia="Batang" w:hAnsi="Arial" w:cs="Arial"/>
                <w:b/>
                <w:lang w:eastAsia="ko-KR"/>
              </w:rPr>
            </w:pPr>
          </w:p>
        </w:tc>
        <w:tc>
          <w:tcPr>
            <w:tcW w:w="2550" w:type="dxa"/>
            <w:tcBorders>
              <w:bottom w:val="nil"/>
            </w:tcBorders>
            <w:shd w:val="clear" w:color="auto" w:fill="9CC2E5" w:themeFill="accent1" w:themeFillTint="99"/>
          </w:tcPr>
          <w:p w14:paraId="3EAEBC36" w14:textId="715E43E6" w:rsidR="00C12A70" w:rsidRPr="0030172A" w:rsidRDefault="00C12A70" w:rsidP="00C12A70">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50772E3F" w14:textId="75278E1E" w:rsidR="00C12A70" w:rsidRPr="005E6C60" w:rsidRDefault="00000000" w:rsidP="00C12A70">
            <w:pPr>
              <w:rPr>
                <w:rFonts w:ascii="Arial" w:hAnsi="Arial" w:cs="Arial"/>
                <w:sz w:val="20"/>
                <w:szCs w:val="20"/>
                <w:lang w:val="en-US"/>
              </w:rPr>
            </w:pPr>
            <w:hyperlink r:id="rId576" w:history="1">
              <w:r w:rsidR="00C12A70">
                <w:rPr>
                  <w:rStyle w:val="af2"/>
                  <w:rFonts w:ascii="Arial" w:hAnsi="Arial" w:cs="Arial"/>
                  <w:sz w:val="20"/>
                  <w:szCs w:val="20"/>
                  <w:lang w:val="en-US"/>
                </w:rPr>
                <w:t>5137</w:t>
              </w:r>
            </w:hyperlink>
          </w:p>
        </w:tc>
        <w:tc>
          <w:tcPr>
            <w:tcW w:w="4132" w:type="dxa"/>
            <w:tcBorders>
              <w:bottom w:val="single" w:sz="4" w:space="0" w:color="auto"/>
            </w:tcBorders>
            <w:shd w:val="clear" w:color="auto" w:fill="auto"/>
          </w:tcPr>
          <w:p w14:paraId="0735FD6F" w14:textId="31C4138F" w:rsidR="00C12A70" w:rsidRPr="005E6C60" w:rsidRDefault="00C12A70" w:rsidP="00C12A70">
            <w:pPr>
              <w:rPr>
                <w:rFonts w:ascii="Arial" w:hAnsi="Arial" w:cs="Arial"/>
                <w:sz w:val="20"/>
                <w:szCs w:val="20"/>
                <w:lang w:val="en-US"/>
              </w:rPr>
            </w:pPr>
            <w:r>
              <w:rPr>
                <w:rFonts w:ascii="Arial" w:hAnsi="Arial" w:cs="Arial"/>
                <w:sz w:val="20"/>
                <w:szCs w:val="20"/>
                <w:lang w:val="en-US"/>
              </w:rPr>
              <w:t>CR 29.532 0075 Rel-18 MBS Service Area not contained within the MB-SMF service area</w:t>
            </w:r>
          </w:p>
        </w:tc>
        <w:tc>
          <w:tcPr>
            <w:tcW w:w="1984" w:type="dxa"/>
            <w:tcBorders>
              <w:bottom w:val="single" w:sz="4" w:space="0" w:color="auto"/>
            </w:tcBorders>
            <w:shd w:val="clear" w:color="auto" w:fill="auto"/>
          </w:tcPr>
          <w:p w14:paraId="3D4836EF" w14:textId="4A2F33E2" w:rsidR="00C12A70" w:rsidRPr="005E6C60" w:rsidRDefault="00C12A70" w:rsidP="00C12A70">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16703DBA" w14:textId="2130B4D6"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C4-235417</w:t>
            </w:r>
          </w:p>
        </w:tc>
        <w:tc>
          <w:tcPr>
            <w:tcW w:w="6368" w:type="dxa"/>
            <w:tcBorders>
              <w:bottom w:val="nil"/>
            </w:tcBorders>
            <w:shd w:val="clear" w:color="auto" w:fill="auto"/>
          </w:tcPr>
          <w:p w14:paraId="0FD58C0B" w14:textId="77777777" w:rsidR="00C12A70" w:rsidRDefault="00C12A70" w:rsidP="00C12A70">
            <w:pPr>
              <w:rPr>
                <w:rFonts w:ascii="Arial" w:hAnsi="Arial" w:cs="Arial"/>
                <w:sz w:val="20"/>
                <w:szCs w:val="20"/>
              </w:rPr>
            </w:pPr>
            <w:r>
              <w:rPr>
                <w:rFonts w:ascii="Arial" w:hAnsi="Arial" w:cs="Arial"/>
                <w:sz w:val="20"/>
                <w:szCs w:val="20"/>
              </w:rPr>
              <w:t>WI 5MBS</w:t>
            </w:r>
          </w:p>
          <w:p w14:paraId="6AFCC64F" w14:textId="0E6A4356" w:rsidR="00C12A70" w:rsidRPr="00644D26" w:rsidRDefault="00C12A70" w:rsidP="00C12A70">
            <w:pPr>
              <w:rPr>
                <w:rFonts w:ascii="Arial" w:hAnsi="Arial" w:cs="Arial"/>
                <w:sz w:val="20"/>
                <w:szCs w:val="20"/>
              </w:rPr>
            </w:pPr>
            <w:r>
              <w:rPr>
                <w:rFonts w:ascii="Arial" w:hAnsi="Arial" w:cs="Arial"/>
                <w:sz w:val="20"/>
                <w:szCs w:val="20"/>
              </w:rPr>
              <w:t>CAT A</w:t>
            </w:r>
          </w:p>
        </w:tc>
      </w:tr>
      <w:tr w:rsidR="00C12A70" w:rsidRPr="005E6C60" w14:paraId="734F1E59" w14:textId="77777777" w:rsidTr="00FB644A">
        <w:trPr>
          <w:trHeight w:val="20"/>
        </w:trPr>
        <w:tc>
          <w:tcPr>
            <w:tcW w:w="1073" w:type="dxa"/>
            <w:tcBorders>
              <w:top w:val="nil"/>
              <w:bottom w:val="single" w:sz="4" w:space="0" w:color="auto"/>
            </w:tcBorders>
            <w:shd w:val="clear" w:color="auto" w:fill="auto"/>
          </w:tcPr>
          <w:p w14:paraId="4B129158" w14:textId="77777777" w:rsidR="00C12A7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225EBC81" w14:textId="77777777" w:rsidR="00C12A70" w:rsidRDefault="00C12A70" w:rsidP="00C12A70">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27726B0B" w14:textId="495713A5" w:rsidR="00C12A70" w:rsidRDefault="00000000" w:rsidP="00C12A70">
            <w:hyperlink r:id="rId577" w:history="1">
              <w:r w:rsidR="00C12A70">
                <w:rPr>
                  <w:rStyle w:val="af2"/>
                </w:rPr>
                <w:t>5417</w:t>
              </w:r>
            </w:hyperlink>
          </w:p>
        </w:tc>
        <w:tc>
          <w:tcPr>
            <w:tcW w:w="4132" w:type="dxa"/>
            <w:tcBorders>
              <w:top w:val="single" w:sz="4" w:space="0" w:color="auto"/>
              <w:bottom w:val="single" w:sz="4" w:space="0" w:color="auto"/>
            </w:tcBorders>
            <w:shd w:val="clear" w:color="auto" w:fill="auto"/>
          </w:tcPr>
          <w:p w14:paraId="6B815817" w14:textId="5269F6AC" w:rsidR="00C12A70" w:rsidRDefault="00C12A70" w:rsidP="00C12A70">
            <w:pPr>
              <w:rPr>
                <w:rFonts w:ascii="Arial" w:hAnsi="Arial" w:cs="Arial"/>
                <w:sz w:val="20"/>
                <w:szCs w:val="20"/>
                <w:lang w:val="en-US"/>
              </w:rPr>
            </w:pPr>
            <w:r>
              <w:rPr>
                <w:rFonts w:ascii="Arial" w:hAnsi="Arial" w:cs="Arial"/>
                <w:sz w:val="20"/>
                <w:szCs w:val="20"/>
                <w:lang w:val="en-US"/>
              </w:rPr>
              <w:t>CR 29.532 0075 Rel-18 MBS Service Area not contained within the MB-SMF service area</w:t>
            </w:r>
          </w:p>
        </w:tc>
        <w:tc>
          <w:tcPr>
            <w:tcW w:w="1984" w:type="dxa"/>
            <w:tcBorders>
              <w:top w:val="single" w:sz="4" w:space="0" w:color="auto"/>
              <w:bottom w:val="single" w:sz="4" w:space="0" w:color="auto"/>
            </w:tcBorders>
            <w:shd w:val="clear" w:color="auto" w:fill="auto"/>
          </w:tcPr>
          <w:p w14:paraId="5C1D550D" w14:textId="1BB84003" w:rsidR="00C12A70" w:rsidRDefault="00C12A70" w:rsidP="00C12A70">
            <w:pPr>
              <w:rPr>
                <w:rFonts w:ascii="Arial" w:hAnsi="Arial" w:cs="Arial"/>
                <w:sz w:val="20"/>
                <w:szCs w:val="20"/>
                <w:lang w:val="en-US"/>
              </w:rPr>
            </w:pPr>
            <w:r>
              <w:rPr>
                <w:rFonts w:ascii="Arial" w:hAnsi="Arial" w:cs="Arial"/>
                <w:sz w:val="20"/>
                <w:szCs w:val="20"/>
                <w:lang w:val="en-US"/>
              </w:rPr>
              <w:t>Nokia, Nokia Shanghai Bell, Huawei, Ericsson</w:t>
            </w:r>
          </w:p>
        </w:tc>
        <w:tc>
          <w:tcPr>
            <w:tcW w:w="1775" w:type="dxa"/>
            <w:tcBorders>
              <w:top w:val="single" w:sz="4" w:space="0" w:color="auto"/>
              <w:bottom w:val="single" w:sz="4" w:space="0" w:color="auto"/>
            </w:tcBorders>
            <w:shd w:val="clear" w:color="auto" w:fill="auto"/>
          </w:tcPr>
          <w:p w14:paraId="6C54C6BC" w14:textId="4E05DA5A" w:rsidR="00C12A7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B591389" w14:textId="77777777" w:rsidR="00C12A70" w:rsidRDefault="00C12A70" w:rsidP="00C12A70">
            <w:pPr>
              <w:rPr>
                <w:rFonts w:ascii="Arial" w:hAnsi="Arial" w:cs="Arial"/>
                <w:sz w:val="20"/>
                <w:szCs w:val="20"/>
              </w:rPr>
            </w:pPr>
          </w:p>
        </w:tc>
      </w:tr>
      <w:tr w:rsidR="00C12A70" w:rsidRPr="005E6C60" w14:paraId="4147ABB1" w14:textId="77777777" w:rsidTr="00433887">
        <w:trPr>
          <w:trHeight w:val="20"/>
        </w:trPr>
        <w:tc>
          <w:tcPr>
            <w:tcW w:w="1073" w:type="dxa"/>
            <w:tcBorders>
              <w:bottom w:val="nil"/>
            </w:tcBorders>
            <w:shd w:val="clear" w:color="auto" w:fill="auto"/>
          </w:tcPr>
          <w:p w14:paraId="3F820775" w14:textId="77777777" w:rsidR="00C12A70" w:rsidRDefault="00C12A70" w:rsidP="00C12A70">
            <w:pPr>
              <w:rPr>
                <w:rFonts w:ascii="Arial" w:eastAsia="Batang" w:hAnsi="Arial" w:cs="Arial"/>
                <w:b/>
                <w:lang w:eastAsia="ko-KR"/>
              </w:rPr>
            </w:pPr>
          </w:p>
        </w:tc>
        <w:tc>
          <w:tcPr>
            <w:tcW w:w="2550" w:type="dxa"/>
            <w:tcBorders>
              <w:bottom w:val="nil"/>
            </w:tcBorders>
            <w:shd w:val="clear" w:color="auto" w:fill="FFFFFF"/>
          </w:tcPr>
          <w:p w14:paraId="7A64DD15" w14:textId="485FC457" w:rsidR="00C12A70" w:rsidRPr="0030172A" w:rsidRDefault="00C12A70" w:rsidP="00C12A70">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0A8256B5" w14:textId="2E49FB09" w:rsidR="00C12A70" w:rsidRPr="005E6C60" w:rsidRDefault="00000000" w:rsidP="00C12A70">
            <w:pPr>
              <w:rPr>
                <w:rFonts w:ascii="Arial" w:hAnsi="Arial" w:cs="Arial"/>
                <w:sz w:val="20"/>
                <w:szCs w:val="20"/>
                <w:lang w:val="en-US"/>
              </w:rPr>
            </w:pPr>
            <w:hyperlink r:id="rId578" w:history="1">
              <w:r w:rsidR="00C12A70">
                <w:rPr>
                  <w:rStyle w:val="af2"/>
                  <w:rFonts w:ascii="Arial" w:hAnsi="Arial" w:cs="Arial"/>
                  <w:sz w:val="20"/>
                  <w:szCs w:val="20"/>
                  <w:lang w:val="en-US"/>
                </w:rPr>
                <w:t>5138</w:t>
              </w:r>
            </w:hyperlink>
          </w:p>
        </w:tc>
        <w:tc>
          <w:tcPr>
            <w:tcW w:w="4132" w:type="dxa"/>
            <w:tcBorders>
              <w:bottom w:val="single" w:sz="4" w:space="0" w:color="auto"/>
            </w:tcBorders>
            <w:shd w:val="clear" w:color="auto" w:fill="auto"/>
          </w:tcPr>
          <w:p w14:paraId="45451CC5" w14:textId="0FB43ECC" w:rsidR="00C12A70" w:rsidRPr="005E6C60" w:rsidRDefault="00C12A70" w:rsidP="00C12A70">
            <w:pPr>
              <w:rPr>
                <w:rFonts w:ascii="Arial" w:hAnsi="Arial" w:cs="Arial"/>
                <w:sz w:val="20"/>
                <w:szCs w:val="20"/>
                <w:lang w:val="en-US"/>
              </w:rPr>
            </w:pPr>
            <w:r>
              <w:rPr>
                <w:rFonts w:ascii="Arial" w:hAnsi="Arial" w:cs="Arial"/>
                <w:sz w:val="20"/>
                <w:szCs w:val="20"/>
                <w:lang w:val="en-US"/>
              </w:rPr>
              <w:t>CR 29.571 0478 Rel-17 MBS Service Area not contained within the MB-SMF service area</w:t>
            </w:r>
          </w:p>
        </w:tc>
        <w:tc>
          <w:tcPr>
            <w:tcW w:w="1984" w:type="dxa"/>
            <w:tcBorders>
              <w:bottom w:val="single" w:sz="4" w:space="0" w:color="auto"/>
            </w:tcBorders>
            <w:shd w:val="clear" w:color="auto" w:fill="auto"/>
          </w:tcPr>
          <w:p w14:paraId="076D8231" w14:textId="10D9D27B" w:rsidR="00C12A70" w:rsidRPr="005E6C60" w:rsidRDefault="00C12A70" w:rsidP="00C12A70">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0F28565D" w14:textId="266B7740"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C4-235418</w:t>
            </w:r>
          </w:p>
        </w:tc>
        <w:tc>
          <w:tcPr>
            <w:tcW w:w="6368" w:type="dxa"/>
            <w:tcBorders>
              <w:bottom w:val="nil"/>
            </w:tcBorders>
            <w:shd w:val="clear" w:color="auto" w:fill="auto"/>
          </w:tcPr>
          <w:p w14:paraId="505B3196" w14:textId="77777777" w:rsidR="00C12A70" w:rsidRDefault="00C12A70" w:rsidP="00C12A70">
            <w:pPr>
              <w:rPr>
                <w:rFonts w:ascii="Arial" w:hAnsi="Arial" w:cs="Arial"/>
                <w:sz w:val="20"/>
                <w:szCs w:val="20"/>
              </w:rPr>
            </w:pPr>
            <w:r>
              <w:rPr>
                <w:rFonts w:ascii="Arial" w:hAnsi="Arial" w:cs="Arial"/>
                <w:sz w:val="20"/>
                <w:szCs w:val="20"/>
              </w:rPr>
              <w:t>WI 5MBS</w:t>
            </w:r>
          </w:p>
          <w:p w14:paraId="1985E8FB" w14:textId="558A382F" w:rsidR="00C12A70" w:rsidRPr="00644D26" w:rsidRDefault="00C12A70" w:rsidP="00C12A70">
            <w:pPr>
              <w:rPr>
                <w:rFonts w:ascii="Arial" w:hAnsi="Arial" w:cs="Arial"/>
                <w:sz w:val="20"/>
                <w:szCs w:val="20"/>
              </w:rPr>
            </w:pPr>
            <w:r>
              <w:rPr>
                <w:rFonts w:ascii="Arial" w:hAnsi="Arial" w:cs="Arial"/>
                <w:sz w:val="20"/>
                <w:szCs w:val="20"/>
              </w:rPr>
              <w:t>CAT F</w:t>
            </w:r>
          </w:p>
        </w:tc>
      </w:tr>
      <w:tr w:rsidR="00C12A70" w:rsidRPr="005E6C60" w14:paraId="1A3F2C75" w14:textId="77777777" w:rsidTr="009E187A">
        <w:trPr>
          <w:trHeight w:val="20"/>
        </w:trPr>
        <w:tc>
          <w:tcPr>
            <w:tcW w:w="1073" w:type="dxa"/>
            <w:tcBorders>
              <w:top w:val="nil"/>
              <w:bottom w:val="single" w:sz="4" w:space="0" w:color="auto"/>
            </w:tcBorders>
            <w:shd w:val="clear" w:color="auto" w:fill="auto"/>
          </w:tcPr>
          <w:p w14:paraId="01EE9E2E" w14:textId="77777777" w:rsidR="00C12A7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FFFFFF"/>
          </w:tcPr>
          <w:p w14:paraId="3A36FCFD" w14:textId="77777777" w:rsidR="00C12A70" w:rsidRDefault="00C12A70" w:rsidP="00C12A70">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6A944B2E" w14:textId="79F60C3A" w:rsidR="00C12A70" w:rsidRDefault="00000000" w:rsidP="00C12A70">
            <w:hyperlink r:id="rId579" w:history="1">
              <w:r w:rsidR="00C12A70">
                <w:rPr>
                  <w:rStyle w:val="af2"/>
                </w:rPr>
                <w:t>5418</w:t>
              </w:r>
            </w:hyperlink>
          </w:p>
        </w:tc>
        <w:tc>
          <w:tcPr>
            <w:tcW w:w="4132" w:type="dxa"/>
            <w:tcBorders>
              <w:top w:val="single" w:sz="4" w:space="0" w:color="auto"/>
              <w:bottom w:val="single" w:sz="4" w:space="0" w:color="auto"/>
            </w:tcBorders>
            <w:shd w:val="clear" w:color="auto" w:fill="auto"/>
          </w:tcPr>
          <w:p w14:paraId="56150950" w14:textId="5F9F150A" w:rsidR="00C12A70" w:rsidRDefault="00C12A70" w:rsidP="00C12A70">
            <w:pPr>
              <w:rPr>
                <w:rFonts w:ascii="Arial" w:hAnsi="Arial" w:cs="Arial"/>
                <w:sz w:val="20"/>
                <w:szCs w:val="20"/>
                <w:lang w:val="en-US"/>
              </w:rPr>
            </w:pPr>
            <w:r>
              <w:rPr>
                <w:rFonts w:ascii="Arial" w:hAnsi="Arial" w:cs="Arial"/>
                <w:sz w:val="20"/>
                <w:szCs w:val="20"/>
                <w:lang w:val="en-US"/>
              </w:rPr>
              <w:t>CR 29.571 0478 Rel-17 MBS Service Area not contained within the MB-SMF service area</w:t>
            </w:r>
          </w:p>
        </w:tc>
        <w:tc>
          <w:tcPr>
            <w:tcW w:w="1984" w:type="dxa"/>
            <w:tcBorders>
              <w:top w:val="single" w:sz="4" w:space="0" w:color="auto"/>
              <w:bottom w:val="single" w:sz="4" w:space="0" w:color="auto"/>
            </w:tcBorders>
            <w:shd w:val="clear" w:color="auto" w:fill="auto"/>
          </w:tcPr>
          <w:p w14:paraId="00132798" w14:textId="5CA6A208" w:rsidR="00C12A70" w:rsidRDefault="00C12A70" w:rsidP="00C12A70">
            <w:pPr>
              <w:rPr>
                <w:rFonts w:ascii="Arial" w:hAnsi="Arial" w:cs="Arial"/>
                <w:sz w:val="20"/>
                <w:szCs w:val="20"/>
                <w:lang w:val="en-US"/>
              </w:rPr>
            </w:pPr>
            <w:r>
              <w:rPr>
                <w:rFonts w:ascii="Arial" w:hAnsi="Arial" w:cs="Arial"/>
                <w:sz w:val="20"/>
                <w:szCs w:val="20"/>
                <w:lang w:val="en-US"/>
              </w:rPr>
              <w:t>Nokia, Nokia Shanghai Bell, Huawei, Ericsson</w:t>
            </w:r>
          </w:p>
        </w:tc>
        <w:tc>
          <w:tcPr>
            <w:tcW w:w="1775" w:type="dxa"/>
            <w:tcBorders>
              <w:top w:val="single" w:sz="4" w:space="0" w:color="auto"/>
              <w:bottom w:val="single" w:sz="4" w:space="0" w:color="auto"/>
            </w:tcBorders>
            <w:shd w:val="clear" w:color="auto" w:fill="auto"/>
          </w:tcPr>
          <w:p w14:paraId="79E2AA69" w14:textId="4A597284" w:rsidR="00C12A7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7B08732" w14:textId="77777777" w:rsidR="00C12A70" w:rsidRDefault="00C12A70" w:rsidP="00C12A70">
            <w:pPr>
              <w:rPr>
                <w:rFonts w:ascii="Arial" w:hAnsi="Arial" w:cs="Arial"/>
                <w:sz w:val="20"/>
                <w:szCs w:val="20"/>
              </w:rPr>
            </w:pPr>
          </w:p>
        </w:tc>
      </w:tr>
      <w:tr w:rsidR="00C12A70" w:rsidRPr="005E6C60" w14:paraId="22907A94" w14:textId="77777777" w:rsidTr="00433887">
        <w:trPr>
          <w:trHeight w:val="20"/>
        </w:trPr>
        <w:tc>
          <w:tcPr>
            <w:tcW w:w="1073" w:type="dxa"/>
            <w:tcBorders>
              <w:bottom w:val="nil"/>
            </w:tcBorders>
            <w:shd w:val="clear" w:color="auto" w:fill="auto"/>
          </w:tcPr>
          <w:p w14:paraId="079766F0" w14:textId="77777777" w:rsidR="00C12A70" w:rsidRDefault="00C12A70" w:rsidP="00C12A70">
            <w:pPr>
              <w:rPr>
                <w:rFonts w:ascii="Arial" w:eastAsia="Batang" w:hAnsi="Arial" w:cs="Arial"/>
                <w:b/>
                <w:lang w:eastAsia="ko-KR"/>
              </w:rPr>
            </w:pPr>
          </w:p>
        </w:tc>
        <w:tc>
          <w:tcPr>
            <w:tcW w:w="2550" w:type="dxa"/>
            <w:tcBorders>
              <w:bottom w:val="nil"/>
            </w:tcBorders>
            <w:shd w:val="clear" w:color="auto" w:fill="FFFFFF"/>
          </w:tcPr>
          <w:p w14:paraId="5654BD62" w14:textId="1CFC2C21" w:rsidR="00C12A70" w:rsidRPr="0030172A" w:rsidRDefault="00C12A70" w:rsidP="00C12A70">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0BF23B49" w14:textId="47E6CA8E" w:rsidR="00C12A70" w:rsidRPr="005E6C60" w:rsidRDefault="00000000" w:rsidP="00C12A70">
            <w:pPr>
              <w:rPr>
                <w:rFonts w:ascii="Arial" w:hAnsi="Arial" w:cs="Arial"/>
                <w:sz w:val="20"/>
                <w:szCs w:val="20"/>
                <w:lang w:val="en-US"/>
              </w:rPr>
            </w:pPr>
            <w:hyperlink r:id="rId580" w:history="1">
              <w:r w:rsidR="00C12A70">
                <w:rPr>
                  <w:rStyle w:val="af2"/>
                  <w:rFonts w:ascii="Arial" w:hAnsi="Arial" w:cs="Arial"/>
                  <w:sz w:val="20"/>
                  <w:szCs w:val="20"/>
                  <w:lang w:val="en-US"/>
                </w:rPr>
                <w:t>5139</w:t>
              </w:r>
            </w:hyperlink>
          </w:p>
        </w:tc>
        <w:tc>
          <w:tcPr>
            <w:tcW w:w="4132" w:type="dxa"/>
            <w:tcBorders>
              <w:bottom w:val="single" w:sz="4" w:space="0" w:color="auto"/>
            </w:tcBorders>
            <w:shd w:val="clear" w:color="auto" w:fill="auto"/>
          </w:tcPr>
          <w:p w14:paraId="66D91B76" w14:textId="7D18F2FC" w:rsidR="00C12A70" w:rsidRPr="005E6C60" w:rsidRDefault="00C12A70" w:rsidP="00C12A70">
            <w:pPr>
              <w:rPr>
                <w:rFonts w:ascii="Arial" w:hAnsi="Arial" w:cs="Arial"/>
                <w:sz w:val="20"/>
                <w:szCs w:val="20"/>
                <w:lang w:val="en-US"/>
              </w:rPr>
            </w:pPr>
            <w:r>
              <w:rPr>
                <w:rFonts w:ascii="Arial" w:hAnsi="Arial" w:cs="Arial"/>
                <w:sz w:val="20"/>
                <w:szCs w:val="20"/>
                <w:lang w:val="en-US"/>
              </w:rPr>
              <w:t>CR 29.571 0479 Rel-18 MBS Service Area not contained within the MB-SMF service area</w:t>
            </w:r>
          </w:p>
        </w:tc>
        <w:tc>
          <w:tcPr>
            <w:tcW w:w="1984" w:type="dxa"/>
            <w:tcBorders>
              <w:bottom w:val="single" w:sz="4" w:space="0" w:color="auto"/>
            </w:tcBorders>
            <w:shd w:val="clear" w:color="auto" w:fill="auto"/>
          </w:tcPr>
          <w:p w14:paraId="31FF63B2" w14:textId="412EA8CE" w:rsidR="00C12A70" w:rsidRPr="005E6C60" w:rsidRDefault="00C12A70" w:rsidP="00C12A70">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2DA077BC" w14:textId="2B632A42"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C4-235419</w:t>
            </w:r>
          </w:p>
        </w:tc>
        <w:tc>
          <w:tcPr>
            <w:tcW w:w="6368" w:type="dxa"/>
            <w:tcBorders>
              <w:bottom w:val="nil"/>
            </w:tcBorders>
            <w:shd w:val="clear" w:color="auto" w:fill="auto"/>
          </w:tcPr>
          <w:p w14:paraId="6DDD4BB5" w14:textId="77777777" w:rsidR="00C12A70" w:rsidRDefault="00C12A70" w:rsidP="00C12A70">
            <w:pPr>
              <w:rPr>
                <w:rFonts w:ascii="Arial" w:hAnsi="Arial" w:cs="Arial"/>
                <w:sz w:val="20"/>
                <w:szCs w:val="20"/>
              </w:rPr>
            </w:pPr>
            <w:r>
              <w:rPr>
                <w:rFonts w:ascii="Arial" w:hAnsi="Arial" w:cs="Arial"/>
                <w:sz w:val="20"/>
                <w:szCs w:val="20"/>
              </w:rPr>
              <w:t>WI 5MBS</w:t>
            </w:r>
          </w:p>
          <w:p w14:paraId="001E397F" w14:textId="5DAE5CDB" w:rsidR="00C12A70" w:rsidRPr="00644D26" w:rsidRDefault="00C12A70" w:rsidP="00C12A70">
            <w:pPr>
              <w:rPr>
                <w:rFonts w:ascii="Arial" w:hAnsi="Arial" w:cs="Arial"/>
                <w:sz w:val="20"/>
                <w:szCs w:val="20"/>
              </w:rPr>
            </w:pPr>
            <w:r>
              <w:rPr>
                <w:rFonts w:ascii="Arial" w:hAnsi="Arial" w:cs="Arial"/>
                <w:sz w:val="20"/>
                <w:szCs w:val="20"/>
              </w:rPr>
              <w:t>CAT A</w:t>
            </w:r>
          </w:p>
        </w:tc>
      </w:tr>
      <w:tr w:rsidR="00C12A70" w:rsidRPr="005E6C60" w14:paraId="23F1939A" w14:textId="77777777" w:rsidTr="009E187A">
        <w:trPr>
          <w:trHeight w:val="20"/>
        </w:trPr>
        <w:tc>
          <w:tcPr>
            <w:tcW w:w="1073" w:type="dxa"/>
            <w:tcBorders>
              <w:top w:val="nil"/>
              <w:bottom w:val="single" w:sz="4" w:space="0" w:color="auto"/>
            </w:tcBorders>
            <w:shd w:val="clear" w:color="auto" w:fill="auto"/>
          </w:tcPr>
          <w:p w14:paraId="02551B9F" w14:textId="77777777" w:rsidR="00C12A7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FFFFFF"/>
          </w:tcPr>
          <w:p w14:paraId="16115AA9" w14:textId="77777777" w:rsidR="00C12A70" w:rsidRDefault="00C12A70" w:rsidP="00C12A70">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32CFCC35" w14:textId="693BEDED" w:rsidR="00C12A70" w:rsidRDefault="00000000" w:rsidP="00C12A70">
            <w:hyperlink r:id="rId581" w:history="1">
              <w:r w:rsidR="00C12A70">
                <w:rPr>
                  <w:rStyle w:val="af2"/>
                </w:rPr>
                <w:t>5419</w:t>
              </w:r>
            </w:hyperlink>
          </w:p>
        </w:tc>
        <w:tc>
          <w:tcPr>
            <w:tcW w:w="4132" w:type="dxa"/>
            <w:tcBorders>
              <w:top w:val="single" w:sz="4" w:space="0" w:color="auto"/>
              <w:bottom w:val="single" w:sz="4" w:space="0" w:color="auto"/>
            </w:tcBorders>
            <w:shd w:val="clear" w:color="auto" w:fill="auto"/>
          </w:tcPr>
          <w:p w14:paraId="68D9CA51" w14:textId="02F1FB1F" w:rsidR="00C12A70" w:rsidRDefault="00C12A70" w:rsidP="00C12A70">
            <w:pPr>
              <w:rPr>
                <w:rFonts w:ascii="Arial" w:hAnsi="Arial" w:cs="Arial"/>
                <w:sz w:val="20"/>
                <w:szCs w:val="20"/>
                <w:lang w:val="en-US"/>
              </w:rPr>
            </w:pPr>
            <w:r>
              <w:rPr>
                <w:rFonts w:ascii="Arial" w:hAnsi="Arial" w:cs="Arial"/>
                <w:sz w:val="20"/>
                <w:szCs w:val="20"/>
                <w:lang w:val="en-US"/>
              </w:rPr>
              <w:t>CR 29.571 0479 Rel-18 MBS Service Area not contained within the MB-SMF service area</w:t>
            </w:r>
          </w:p>
        </w:tc>
        <w:tc>
          <w:tcPr>
            <w:tcW w:w="1984" w:type="dxa"/>
            <w:tcBorders>
              <w:top w:val="single" w:sz="4" w:space="0" w:color="auto"/>
              <w:bottom w:val="single" w:sz="4" w:space="0" w:color="auto"/>
            </w:tcBorders>
            <w:shd w:val="clear" w:color="auto" w:fill="auto"/>
          </w:tcPr>
          <w:p w14:paraId="0633870E" w14:textId="0D4385A4" w:rsidR="00C12A70" w:rsidRDefault="00C12A70" w:rsidP="00C12A70">
            <w:pPr>
              <w:rPr>
                <w:rFonts w:ascii="Arial" w:hAnsi="Arial" w:cs="Arial"/>
                <w:sz w:val="20"/>
                <w:szCs w:val="20"/>
                <w:lang w:val="en-US"/>
              </w:rPr>
            </w:pPr>
            <w:r>
              <w:rPr>
                <w:rFonts w:ascii="Arial" w:hAnsi="Arial" w:cs="Arial"/>
                <w:sz w:val="20"/>
                <w:szCs w:val="20"/>
                <w:lang w:val="en-US"/>
              </w:rPr>
              <w:t>Nokia, Nokia Shanghai Bell, Huawei, Ericsson</w:t>
            </w:r>
          </w:p>
        </w:tc>
        <w:tc>
          <w:tcPr>
            <w:tcW w:w="1775" w:type="dxa"/>
            <w:tcBorders>
              <w:top w:val="single" w:sz="4" w:space="0" w:color="auto"/>
              <w:bottom w:val="single" w:sz="4" w:space="0" w:color="auto"/>
            </w:tcBorders>
            <w:shd w:val="clear" w:color="auto" w:fill="auto"/>
          </w:tcPr>
          <w:p w14:paraId="01D0E0B5" w14:textId="39DB3C35" w:rsidR="00C12A7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5493135" w14:textId="77777777" w:rsidR="00C12A70" w:rsidRDefault="00C12A70" w:rsidP="00C12A70">
            <w:pPr>
              <w:rPr>
                <w:rFonts w:ascii="Arial" w:hAnsi="Arial" w:cs="Arial"/>
                <w:sz w:val="20"/>
                <w:szCs w:val="20"/>
              </w:rPr>
            </w:pPr>
          </w:p>
        </w:tc>
      </w:tr>
      <w:tr w:rsidR="00C12A70" w:rsidRPr="005E6C60" w14:paraId="7DD3464C" w14:textId="77777777" w:rsidTr="007E698D">
        <w:trPr>
          <w:trHeight w:val="20"/>
        </w:trPr>
        <w:tc>
          <w:tcPr>
            <w:tcW w:w="1073" w:type="dxa"/>
            <w:tcBorders>
              <w:bottom w:val="single" w:sz="4" w:space="0" w:color="auto"/>
            </w:tcBorders>
            <w:shd w:val="clear" w:color="auto" w:fill="auto"/>
          </w:tcPr>
          <w:p w14:paraId="6FEC00CA"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auto"/>
          </w:tcPr>
          <w:p w14:paraId="4BE72E0F" w14:textId="77777777" w:rsidR="00C12A70" w:rsidRPr="0030172A" w:rsidRDefault="00C12A70" w:rsidP="00C12A70">
            <w:pPr>
              <w:ind w:firstLine="24"/>
              <w:rPr>
                <w:rFonts w:ascii="Arial" w:hAnsi="Arial" w:cs="Arial"/>
                <w:b/>
                <w:lang w:val="en-US"/>
              </w:rPr>
            </w:pPr>
          </w:p>
        </w:tc>
        <w:tc>
          <w:tcPr>
            <w:tcW w:w="1192" w:type="dxa"/>
            <w:tcBorders>
              <w:bottom w:val="single" w:sz="4" w:space="0" w:color="auto"/>
            </w:tcBorders>
            <w:shd w:val="clear" w:color="auto" w:fill="FFFFFF"/>
          </w:tcPr>
          <w:p w14:paraId="7EDEC5D8" w14:textId="2D3CD303" w:rsidR="00C12A70" w:rsidRPr="005E6C60" w:rsidRDefault="00C12A70" w:rsidP="00C12A70">
            <w:pPr>
              <w:rPr>
                <w:rFonts w:ascii="Arial" w:hAnsi="Arial" w:cs="Arial"/>
                <w:sz w:val="20"/>
                <w:szCs w:val="20"/>
                <w:lang w:val="en-US"/>
              </w:rPr>
            </w:pPr>
            <w:r>
              <w:rPr>
                <w:rFonts w:ascii="Arial" w:hAnsi="Arial" w:cs="Arial"/>
                <w:sz w:val="20"/>
                <w:szCs w:val="20"/>
                <w:lang w:val="en-US"/>
              </w:rPr>
              <w:t>5140</w:t>
            </w:r>
          </w:p>
        </w:tc>
        <w:tc>
          <w:tcPr>
            <w:tcW w:w="4132" w:type="dxa"/>
            <w:tcBorders>
              <w:bottom w:val="single" w:sz="4" w:space="0" w:color="auto"/>
            </w:tcBorders>
            <w:shd w:val="clear" w:color="auto" w:fill="FFFFFF"/>
          </w:tcPr>
          <w:p w14:paraId="4358EBDA" w14:textId="1177E83E" w:rsidR="00C12A70" w:rsidRPr="005E6C60" w:rsidRDefault="00C12A70" w:rsidP="00C12A70">
            <w:pPr>
              <w:rPr>
                <w:rFonts w:ascii="Arial" w:hAnsi="Arial" w:cs="Arial"/>
                <w:sz w:val="20"/>
                <w:szCs w:val="20"/>
                <w:lang w:val="en-US"/>
              </w:rPr>
            </w:pPr>
            <w:r>
              <w:rPr>
                <w:rFonts w:ascii="Arial" w:hAnsi="Arial" w:cs="Arial"/>
                <w:sz w:val="20"/>
                <w:szCs w:val="20"/>
                <w:lang w:val="en-US"/>
              </w:rPr>
              <w:t>CR 29.532 0076 Rel-17 Location Dependent MBS broadcast session with multiple MB-SMFs</w:t>
            </w:r>
          </w:p>
        </w:tc>
        <w:tc>
          <w:tcPr>
            <w:tcW w:w="1984" w:type="dxa"/>
            <w:tcBorders>
              <w:bottom w:val="single" w:sz="4" w:space="0" w:color="auto"/>
            </w:tcBorders>
            <w:shd w:val="clear" w:color="auto" w:fill="FFFFFF"/>
          </w:tcPr>
          <w:p w14:paraId="455CD1C0" w14:textId="4015574F" w:rsidR="00C12A70" w:rsidRPr="005E6C60" w:rsidRDefault="00C12A70" w:rsidP="00C12A70">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FF"/>
          </w:tcPr>
          <w:p w14:paraId="14E79E80" w14:textId="248041ED"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C4-235166</w:t>
            </w:r>
          </w:p>
        </w:tc>
        <w:tc>
          <w:tcPr>
            <w:tcW w:w="6368" w:type="dxa"/>
            <w:tcBorders>
              <w:bottom w:val="single" w:sz="4" w:space="0" w:color="auto"/>
            </w:tcBorders>
            <w:shd w:val="clear" w:color="auto" w:fill="FFFFFF"/>
          </w:tcPr>
          <w:p w14:paraId="3BFECAF0" w14:textId="77777777" w:rsidR="00C12A70" w:rsidRDefault="00C12A70" w:rsidP="00C12A70">
            <w:pPr>
              <w:rPr>
                <w:rFonts w:ascii="Arial" w:hAnsi="Arial" w:cs="Arial"/>
                <w:sz w:val="20"/>
                <w:szCs w:val="20"/>
              </w:rPr>
            </w:pPr>
            <w:r>
              <w:rPr>
                <w:rFonts w:ascii="Arial" w:hAnsi="Arial" w:cs="Arial"/>
                <w:sz w:val="20"/>
                <w:szCs w:val="20"/>
              </w:rPr>
              <w:t>WI 5MBS</w:t>
            </w:r>
          </w:p>
          <w:p w14:paraId="14B84F9F" w14:textId="38BC2265" w:rsidR="00C12A70" w:rsidRPr="00644D26" w:rsidRDefault="00C12A70" w:rsidP="00C12A70">
            <w:pPr>
              <w:rPr>
                <w:rFonts w:ascii="Arial" w:hAnsi="Arial" w:cs="Arial"/>
                <w:sz w:val="20"/>
                <w:szCs w:val="20"/>
              </w:rPr>
            </w:pPr>
            <w:r>
              <w:rPr>
                <w:rFonts w:ascii="Arial" w:hAnsi="Arial" w:cs="Arial"/>
                <w:sz w:val="20"/>
                <w:szCs w:val="20"/>
              </w:rPr>
              <w:t>CAT F</w:t>
            </w:r>
          </w:p>
        </w:tc>
      </w:tr>
      <w:tr w:rsidR="00C12A70" w:rsidRPr="005E6C60" w14:paraId="6D068CD8" w14:textId="77777777" w:rsidTr="000E68DB">
        <w:trPr>
          <w:trHeight w:val="20"/>
        </w:trPr>
        <w:tc>
          <w:tcPr>
            <w:tcW w:w="1073" w:type="dxa"/>
            <w:tcBorders>
              <w:bottom w:val="nil"/>
            </w:tcBorders>
            <w:shd w:val="clear" w:color="auto" w:fill="auto"/>
          </w:tcPr>
          <w:p w14:paraId="6FAD98BE" w14:textId="77777777" w:rsidR="00C12A70" w:rsidRDefault="00C12A70" w:rsidP="00C12A70">
            <w:pPr>
              <w:rPr>
                <w:rFonts w:ascii="Arial" w:eastAsia="Batang" w:hAnsi="Arial" w:cs="Arial"/>
                <w:b/>
                <w:lang w:eastAsia="ko-KR"/>
              </w:rPr>
            </w:pPr>
          </w:p>
        </w:tc>
        <w:tc>
          <w:tcPr>
            <w:tcW w:w="2550" w:type="dxa"/>
            <w:tcBorders>
              <w:bottom w:val="nil"/>
            </w:tcBorders>
            <w:shd w:val="clear" w:color="auto" w:fill="9CC2E5" w:themeFill="accent1" w:themeFillTint="99"/>
          </w:tcPr>
          <w:p w14:paraId="71C9A323" w14:textId="2F563DD2" w:rsidR="00C12A70" w:rsidRPr="0030172A" w:rsidRDefault="00C12A70" w:rsidP="00C12A70">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5F846821" w14:textId="77777777" w:rsidR="00C12A70" w:rsidRPr="005E6C60" w:rsidRDefault="00000000" w:rsidP="00C12A70">
            <w:pPr>
              <w:rPr>
                <w:rFonts w:ascii="Arial" w:hAnsi="Arial" w:cs="Arial"/>
                <w:sz w:val="20"/>
                <w:szCs w:val="20"/>
                <w:lang w:val="en-US"/>
              </w:rPr>
            </w:pPr>
            <w:hyperlink r:id="rId582" w:history="1">
              <w:r w:rsidR="00C12A70">
                <w:rPr>
                  <w:rStyle w:val="af2"/>
                  <w:rFonts w:ascii="Arial" w:hAnsi="Arial" w:cs="Arial"/>
                  <w:sz w:val="20"/>
                  <w:szCs w:val="20"/>
                  <w:lang w:val="en-US"/>
                </w:rPr>
                <w:t>5166</w:t>
              </w:r>
            </w:hyperlink>
          </w:p>
        </w:tc>
        <w:tc>
          <w:tcPr>
            <w:tcW w:w="4132" w:type="dxa"/>
            <w:tcBorders>
              <w:bottom w:val="single" w:sz="4" w:space="0" w:color="auto"/>
            </w:tcBorders>
            <w:shd w:val="clear" w:color="auto" w:fill="auto"/>
          </w:tcPr>
          <w:p w14:paraId="759BA1E9" w14:textId="77777777" w:rsidR="00C12A70" w:rsidRPr="005E6C60" w:rsidRDefault="00C12A70" w:rsidP="00C12A70">
            <w:pPr>
              <w:rPr>
                <w:rFonts w:ascii="Arial" w:hAnsi="Arial" w:cs="Arial"/>
                <w:sz w:val="20"/>
                <w:szCs w:val="20"/>
                <w:lang w:val="en-US"/>
              </w:rPr>
            </w:pPr>
            <w:r>
              <w:rPr>
                <w:rFonts w:ascii="Arial" w:hAnsi="Arial" w:cs="Arial"/>
                <w:sz w:val="20"/>
                <w:szCs w:val="20"/>
                <w:lang w:val="en-US"/>
              </w:rPr>
              <w:t>CR 29.532 0076 Rel-17 Location Dependent MBS broadcast session with multiple MB-SMFs</w:t>
            </w:r>
          </w:p>
        </w:tc>
        <w:tc>
          <w:tcPr>
            <w:tcW w:w="1984" w:type="dxa"/>
            <w:tcBorders>
              <w:bottom w:val="single" w:sz="4" w:space="0" w:color="auto"/>
            </w:tcBorders>
            <w:shd w:val="clear" w:color="auto" w:fill="auto"/>
          </w:tcPr>
          <w:p w14:paraId="6E9F655F" w14:textId="77777777" w:rsidR="00C12A70" w:rsidRPr="005E6C60" w:rsidRDefault="00C12A70" w:rsidP="00C12A70">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7400E5EB" w14:textId="02F26D5F"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C4-235505</w:t>
            </w:r>
          </w:p>
        </w:tc>
        <w:tc>
          <w:tcPr>
            <w:tcW w:w="6368" w:type="dxa"/>
            <w:tcBorders>
              <w:bottom w:val="nil"/>
            </w:tcBorders>
            <w:shd w:val="clear" w:color="auto" w:fill="auto"/>
          </w:tcPr>
          <w:p w14:paraId="618164AD" w14:textId="77777777" w:rsidR="00C12A70" w:rsidRDefault="00C12A70" w:rsidP="00C12A70">
            <w:pPr>
              <w:rPr>
                <w:rFonts w:ascii="Arial" w:hAnsi="Arial" w:cs="Arial"/>
                <w:sz w:val="20"/>
                <w:szCs w:val="20"/>
              </w:rPr>
            </w:pPr>
            <w:r>
              <w:rPr>
                <w:rFonts w:ascii="Arial" w:hAnsi="Arial" w:cs="Arial"/>
                <w:sz w:val="20"/>
                <w:szCs w:val="20"/>
              </w:rPr>
              <w:t>WI 5MBS</w:t>
            </w:r>
          </w:p>
          <w:p w14:paraId="2835E2F9" w14:textId="77777777" w:rsidR="00C12A70" w:rsidRDefault="00C12A70" w:rsidP="00C12A70">
            <w:pPr>
              <w:rPr>
                <w:rFonts w:ascii="Arial" w:hAnsi="Arial" w:cs="Arial"/>
                <w:sz w:val="20"/>
                <w:szCs w:val="20"/>
              </w:rPr>
            </w:pPr>
            <w:r>
              <w:rPr>
                <w:rFonts w:ascii="Arial" w:hAnsi="Arial" w:cs="Arial"/>
                <w:sz w:val="20"/>
                <w:szCs w:val="20"/>
              </w:rPr>
              <w:t>CAT F</w:t>
            </w:r>
          </w:p>
          <w:p w14:paraId="637A0E86" w14:textId="77777777" w:rsidR="00C12A70" w:rsidRDefault="00C12A70" w:rsidP="00C12A70">
            <w:pPr>
              <w:rPr>
                <w:rFonts w:ascii="Arial" w:hAnsi="Arial" w:cs="Arial"/>
                <w:sz w:val="20"/>
                <w:szCs w:val="20"/>
              </w:rPr>
            </w:pPr>
          </w:p>
          <w:p w14:paraId="01345007" w14:textId="77777777" w:rsidR="00C12A70" w:rsidRDefault="00C12A70" w:rsidP="00C12A70">
            <w:pPr>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oya: MB-SMF accepting TMGI allocted by other MB-SMF should be depend on the operator policy</w:t>
            </w:r>
          </w:p>
          <w:p w14:paraId="3C0027E0" w14:textId="6807F71A" w:rsidR="00C12A70" w:rsidRPr="00AF4B38" w:rsidRDefault="00C12A70" w:rsidP="00C12A70">
            <w:pPr>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rank: to add “location dependent“ in the note</w:t>
            </w:r>
          </w:p>
        </w:tc>
      </w:tr>
      <w:tr w:rsidR="00C12A70" w:rsidRPr="005E6C60" w14:paraId="45B8B2E1" w14:textId="77777777" w:rsidTr="004B1669">
        <w:trPr>
          <w:trHeight w:val="20"/>
        </w:trPr>
        <w:tc>
          <w:tcPr>
            <w:tcW w:w="1073" w:type="dxa"/>
            <w:tcBorders>
              <w:top w:val="nil"/>
              <w:bottom w:val="single" w:sz="4" w:space="0" w:color="auto"/>
            </w:tcBorders>
            <w:shd w:val="clear" w:color="auto" w:fill="auto"/>
          </w:tcPr>
          <w:p w14:paraId="64962437" w14:textId="77777777" w:rsidR="00C12A7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6EF835B5" w14:textId="77777777" w:rsidR="00C12A70" w:rsidRDefault="00C12A70" w:rsidP="00C12A70">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433157E4" w14:textId="7DA97AE3" w:rsidR="00C12A70" w:rsidRDefault="00000000" w:rsidP="00C12A70">
            <w:hyperlink r:id="rId583" w:history="1">
              <w:r w:rsidR="00C12A70">
                <w:rPr>
                  <w:rStyle w:val="af2"/>
                </w:rPr>
                <w:t>5505</w:t>
              </w:r>
            </w:hyperlink>
          </w:p>
        </w:tc>
        <w:tc>
          <w:tcPr>
            <w:tcW w:w="4132" w:type="dxa"/>
            <w:tcBorders>
              <w:top w:val="single" w:sz="4" w:space="0" w:color="auto"/>
              <w:bottom w:val="single" w:sz="4" w:space="0" w:color="auto"/>
            </w:tcBorders>
            <w:shd w:val="clear" w:color="auto" w:fill="auto"/>
          </w:tcPr>
          <w:p w14:paraId="57059879" w14:textId="3FD72588" w:rsidR="00C12A70" w:rsidRDefault="00C12A70" w:rsidP="00C12A70">
            <w:pPr>
              <w:rPr>
                <w:rFonts w:ascii="Arial" w:hAnsi="Arial" w:cs="Arial"/>
                <w:sz w:val="20"/>
                <w:szCs w:val="20"/>
                <w:lang w:val="en-US"/>
              </w:rPr>
            </w:pPr>
            <w:r>
              <w:rPr>
                <w:rFonts w:ascii="Arial" w:hAnsi="Arial" w:cs="Arial"/>
                <w:sz w:val="20"/>
                <w:szCs w:val="20"/>
                <w:lang w:val="en-US"/>
              </w:rPr>
              <w:t>CR 29.532 0076 Rel-17 Location Dependent MBS broadcast session with multiple MB-SMFs</w:t>
            </w:r>
          </w:p>
        </w:tc>
        <w:tc>
          <w:tcPr>
            <w:tcW w:w="1984" w:type="dxa"/>
            <w:tcBorders>
              <w:top w:val="single" w:sz="4" w:space="0" w:color="auto"/>
              <w:bottom w:val="single" w:sz="4" w:space="0" w:color="auto"/>
            </w:tcBorders>
            <w:shd w:val="clear" w:color="auto" w:fill="auto"/>
          </w:tcPr>
          <w:p w14:paraId="0CB74136" w14:textId="3BC7B889" w:rsidR="00C12A70" w:rsidRDefault="00C12A70" w:rsidP="00C12A70">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6D4D73A1" w14:textId="26B05B80" w:rsidR="00C12A7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F59DE79" w14:textId="77777777" w:rsidR="00C12A70" w:rsidRDefault="00C12A70" w:rsidP="00C12A70">
            <w:pPr>
              <w:rPr>
                <w:rFonts w:ascii="Arial" w:hAnsi="Arial" w:cs="Arial"/>
                <w:sz w:val="20"/>
                <w:szCs w:val="20"/>
              </w:rPr>
            </w:pPr>
          </w:p>
        </w:tc>
      </w:tr>
      <w:tr w:rsidR="00C12A70" w:rsidRPr="005E6C60" w14:paraId="33934879" w14:textId="77777777" w:rsidTr="000E68DB">
        <w:trPr>
          <w:trHeight w:val="20"/>
        </w:trPr>
        <w:tc>
          <w:tcPr>
            <w:tcW w:w="1073" w:type="dxa"/>
            <w:tcBorders>
              <w:bottom w:val="nil"/>
            </w:tcBorders>
            <w:shd w:val="clear" w:color="auto" w:fill="auto"/>
          </w:tcPr>
          <w:p w14:paraId="0682FC3B" w14:textId="77777777" w:rsidR="00C12A70" w:rsidRDefault="00C12A70" w:rsidP="00C12A70">
            <w:pPr>
              <w:rPr>
                <w:rFonts w:ascii="Arial" w:eastAsia="Batang" w:hAnsi="Arial" w:cs="Arial"/>
                <w:b/>
                <w:lang w:eastAsia="ko-KR"/>
              </w:rPr>
            </w:pPr>
          </w:p>
        </w:tc>
        <w:tc>
          <w:tcPr>
            <w:tcW w:w="2550" w:type="dxa"/>
            <w:tcBorders>
              <w:bottom w:val="nil"/>
            </w:tcBorders>
            <w:shd w:val="clear" w:color="auto" w:fill="9CC2E5" w:themeFill="accent1" w:themeFillTint="99"/>
          </w:tcPr>
          <w:p w14:paraId="6A1308F8" w14:textId="6379BA45" w:rsidR="00C12A70" w:rsidRPr="0030172A" w:rsidRDefault="00C12A70" w:rsidP="00C12A70">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774C125E" w14:textId="0E83F41D" w:rsidR="00C12A70" w:rsidRPr="005E6C60" w:rsidRDefault="00000000" w:rsidP="00C12A70">
            <w:pPr>
              <w:rPr>
                <w:rFonts w:ascii="Arial" w:hAnsi="Arial" w:cs="Arial"/>
                <w:sz w:val="20"/>
                <w:szCs w:val="20"/>
                <w:lang w:val="en-US"/>
              </w:rPr>
            </w:pPr>
            <w:hyperlink r:id="rId584" w:history="1">
              <w:r w:rsidR="00C12A70">
                <w:rPr>
                  <w:rStyle w:val="af2"/>
                  <w:rFonts w:ascii="Arial" w:hAnsi="Arial" w:cs="Arial"/>
                  <w:sz w:val="20"/>
                  <w:szCs w:val="20"/>
                  <w:lang w:val="en-US"/>
                </w:rPr>
                <w:t>5141</w:t>
              </w:r>
            </w:hyperlink>
          </w:p>
        </w:tc>
        <w:tc>
          <w:tcPr>
            <w:tcW w:w="4132" w:type="dxa"/>
            <w:tcBorders>
              <w:bottom w:val="single" w:sz="4" w:space="0" w:color="auto"/>
            </w:tcBorders>
            <w:shd w:val="clear" w:color="auto" w:fill="auto"/>
          </w:tcPr>
          <w:p w14:paraId="3C699F27" w14:textId="02491179" w:rsidR="00C12A70" w:rsidRPr="005E6C60" w:rsidRDefault="00C12A70" w:rsidP="00C12A70">
            <w:pPr>
              <w:rPr>
                <w:rFonts w:ascii="Arial" w:hAnsi="Arial" w:cs="Arial"/>
                <w:sz w:val="20"/>
                <w:szCs w:val="20"/>
                <w:lang w:val="en-US"/>
              </w:rPr>
            </w:pPr>
            <w:r>
              <w:rPr>
                <w:rFonts w:ascii="Arial" w:hAnsi="Arial" w:cs="Arial"/>
                <w:sz w:val="20"/>
                <w:szCs w:val="20"/>
                <w:lang w:val="en-US"/>
              </w:rPr>
              <w:t>CR 29.532 0077 Rel-18 Location Dependent MBS broadcast session with multiple MB-SMFs</w:t>
            </w:r>
          </w:p>
        </w:tc>
        <w:tc>
          <w:tcPr>
            <w:tcW w:w="1984" w:type="dxa"/>
            <w:tcBorders>
              <w:bottom w:val="single" w:sz="4" w:space="0" w:color="auto"/>
            </w:tcBorders>
            <w:shd w:val="clear" w:color="auto" w:fill="auto"/>
          </w:tcPr>
          <w:p w14:paraId="3B0B7083" w14:textId="48300C2C" w:rsidR="00C12A70" w:rsidRPr="005E6C60" w:rsidRDefault="00C12A70" w:rsidP="00C12A70">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40E82729" w14:textId="521BAA67"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C4-235506</w:t>
            </w:r>
          </w:p>
        </w:tc>
        <w:tc>
          <w:tcPr>
            <w:tcW w:w="6368" w:type="dxa"/>
            <w:tcBorders>
              <w:bottom w:val="nil"/>
            </w:tcBorders>
            <w:shd w:val="clear" w:color="auto" w:fill="auto"/>
          </w:tcPr>
          <w:p w14:paraId="70E545D0" w14:textId="77777777" w:rsidR="00C12A70" w:rsidRDefault="00C12A70" w:rsidP="00C12A70">
            <w:pPr>
              <w:rPr>
                <w:rFonts w:ascii="Arial" w:hAnsi="Arial" w:cs="Arial"/>
                <w:sz w:val="20"/>
                <w:szCs w:val="20"/>
              </w:rPr>
            </w:pPr>
            <w:r>
              <w:rPr>
                <w:rFonts w:ascii="Arial" w:hAnsi="Arial" w:cs="Arial"/>
                <w:sz w:val="20"/>
                <w:szCs w:val="20"/>
              </w:rPr>
              <w:t>WI 5MBS</w:t>
            </w:r>
          </w:p>
          <w:p w14:paraId="25331402" w14:textId="26B43294" w:rsidR="00C12A70" w:rsidRPr="00644D26" w:rsidRDefault="00C12A70" w:rsidP="00C12A70">
            <w:pPr>
              <w:rPr>
                <w:rFonts w:ascii="Arial" w:hAnsi="Arial" w:cs="Arial"/>
                <w:sz w:val="20"/>
                <w:szCs w:val="20"/>
              </w:rPr>
            </w:pPr>
            <w:r>
              <w:rPr>
                <w:rFonts w:ascii="Arial" w:hAnsi="Arial" w:cs="Arial"/>
                <w:sz w:val="20"/>
                <w:szCs w:val="20"/>
              </w:rPr>
              <w:t>CAT A</w:t>
            </w:r>
          </w:p>
        </w:tc>
      </w:tr>
      <w:tr w:rsidR="00C12A70" w:rsidRPr="005E6C60" w14:paraId="77C8CB27" w14:textId="77777777" w:rsidTr="004B1669">
        <w:trPr>
          <w:trHeight w:val="20"/>
        </w:trPr>
        <w:tc>
          <w:tcPr>
            <w:tcW w:w="1073" w:type="dxa"/>
            <w:tcBorders>
              <w:top w:val="nil"/>
              <w:bottom w:val="single" w:sz="4" w:space="0" w:color="auto"/>
            </w:tcBorders>
            <w:shd w:val="clear" w:color="auto" w:fill="auto"/>
          </w:tcPr>
          <w:p w14:paraId="350942F0" w14:textId="77777777" w:rsidR="00C12A7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3F59CAA7" w14:textId="77777777" w:rsidR="00C12A70" w:rsidRDefault="00C12A70" w:rsidP="00C12A70">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72C03DDC" w14:textId="495DF279" w:rsidR="00C12A70" w:rsidRDefault="00000000" w:rsidP="00C12A70">
            <w:hyperlink r:id="rId585" w:history="1">
              <w:r w:rsidR="00C12A70">
                <w:rPr>
                  <w:rStyle w:val="af2"/>
                </w:rPr>
                <w:t>5506</w:t>
              </w:r>
            </w:hyperlink>
          </w:p>
        </w:tc>
        <w:tc>
          <w:tcPr>
            <w:tcW w:w="4132" w:type="dxa"/>
            <w:tcBorders>
              <w:top w:val="single" w:sz="4" w:space="0" w:color="auto"/>
              <w:bottom w:val="single" w:sz="4" w:space="0" w:color="auto"/>
            </w:tcBorders>
            <w:shd w:val="clear" w:color="auto" w:fill="auto"/>
          </w:tcPr>
          <w:p w14:paraId="54120EEA" w14:textId="4AF603BD" w:rsidR="00C12A70" w:rsidRDefault="00C12A70" w:rsidP="00C12A70">
            <w:pPr>
              <w:rPr>
                <w:rFonts w:ascii="Arial" w:hAnsi="Arial" w:cs="Arial"/>
                <w:sz w:val="20"/>
                <w:szCs w:val="20"/>
                <w:lang w:val="en-US"/>
              </w:rPr>
            </w:pPr>
            <w:r>
              <w:rPr>
                <w:rFonts w:ascii="Arial" w:hAnsi="Arial" w:cs="Arial"/>
                <w:sz w:val="20"/>
                <w:szCs w:val="20"/>
                <w:lang w:val="en-US"/>
              </w:rPr>
              <w:t>CR 29.532 0077 Rel-18 Location Dependent MBS broadcast session with multiple MB-SMFs</w:t>
            </w:r>
          </w:p>
        </w:tc>
        <w:tc>
          <w:tcPr>
            <w:tcW w:w="1984" w:type="dxa"/>
            <w:tcBorders>
              <w:top w:val="single" w:sz="4" w:space="0" w:color="auto"/>
              <w:bottom w:val="single" w:sz="4" w:space="0" w:color="auto"/>
            </w:tcBorders>
            <w:shd w:val="clear" w:color="auto" w:fill="auto"/>
          </w:tcPr>
          <w:p w14:paraId="53D319B9" w14:textId="5AFA55EE" w:rsidR="00C12A70" w:rsidRDefault="00C12A70" w:rsidP="00C12A70">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648EAB91" w14:textId="2B5CC721" w:rsidR="00C12A7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058BFF4" w14:textId="77777777" w:rsidR="00C12A70" w:rsidRDefault="00C12A70" w:rsidP="00C12A70">
            <w:pPr>
              <w:rPr>
                <w:rFonts w:ascii="Arial" w:hAnsi="Arial" w:cs="Arial"/>
                <w:sz w:val="20"/>
                <w:szCs w:val="20"/>
              </w:rPr>
            </w:pPr>
          </w:p>
        </w:tc>
      </w:tr>
      <w:tr w:rsidR="00C12A70" w:rsidRPr="005E6C60" w14:paraId="70DD7C65" w14:textId="77777777" w:rsidTr="009E2F7E">
        <w:trPr>
          <w:trHeight w:val="20"/>
        </w:trPr>
        <w:tc>
          <w:tcPr>
            <w:tcW w:w="1073" w:type="dxa"/>
            <w:tcBorders>
              <w:bottom w:val="single" w:sz="4" w:space="0" w:color="auto"/>
            </w:tcBorders>
            <w:shd w:val="clear" w:color="auto" w:fill="auto"/>
          </w:tcPr>
          <w:p w14:paraId="4DE3E5E0"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AF69D90" w14:textId="4FEBE466" w:rsidR="00C12A70" w:rsidRPr="0030172A" w:rsidRDefault="00C12A70" w:rsidP="00C12A70">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22077954" w14:textId="602A95EB" w:rsidR="00C12A70" w:rsidRPr="005E6C60" w:rsidRDefault="00000000" w:rsidP="00C12A70">
            <w:pPr>
              <w:rPr>
                <w:rFonts w:ascii="Arial" w:hAnsi="Arial" w:cs="Arial"/>
                <w:sz w:val="20"/>
                <w:szCs w:val="20"/>
                <w:lang w:val="en-US"/>
              </w:rPr>
            </w:pPr>
            <w:hyperlink r:id="rId586" w:history="1">
              <w:r w:rsidR="00C12A70">
                <w:rPr>
                  <w:rStyle w:val="af2"/>
                  <w:rFonts w:ascii="Arial" w:hAnsi="Arial" w:cs="Arial"/>
                  <w:sz w:val="20"/>
                  <w:szCs w:val="20"/>
                  <w:lang w:val="en-US"/>
                </w:rPr>
                <w:t>5155</w:t>
              </w:r>
            </w:hyperlink>
          </w:p>
        </w:tc>
        <w:tc>
          <w:tcPr>
            <w:tcW w:w="4132" w:type="dxa"/>
            <w:tcBorders>
              <w:bottom w:val="single" w:sz="4" w:space="0" w:color="auto"/>
            </w:tcBorders>
            <w:shd w:val="clear" w:color="auto" w:fill="auto"/>
          </w:tcPr>
          <w:p w14:paraId="13C64118" w14:textId="45989386" w:rsidR="00C12A70" w:rsidRPr="005E6C60" w:rsidRDefault="00C12A70" w:rsidP="00C12A70">
            <w:pPr>
              <w:rPr>
                <w:rFonts w:ascii="Arial" w:hAnsi="Arial" w:cs="Arial"/>
                <w:sz w:val="20"/>
                <w:szCs w:val="20"/>
                <w:lang w:val="en-US"/>
              </w:rPr>
            </w:pPr>
            <w:r>
              <w:rPr>
                <w:rFonts w:ascii="Arial" w:hAnsi="Arial" w:cs="Arial"/>
                <w:sz w:val="20"/>
                <w:szCs w:val="20"/>
                <w:lang w:val="en-US"/>
              </w:rPr>
              <w:t>CR 29.518 0965 Rel-17 Correct the N2MbsSMinfo in the MBS broadcast service</w:t>
            </w:r>
          </w:p>
        </w:tc>
        <w:tc>
          <w:tcPr>
            <w:tcW w:w="1984" w:type="dxa"/>
            <w:tcBorders>
              <w:bottom w:val="single" w:sz="4" w:space="0" w:color="auto"/>
            </w:tcBorders>
            <w:shd w:val="clear" w:color="auto" w:fill="auto"/>
          </w:tcPr>
          <w:p w14:paraId="37BBE453" w14:textId="096063E9" w:rsidR="00C12A70" w:rsidRPr="005E6C60" w:rsidRDefault="00C12A70" w:rsidP="00C12A70">
            <w:pPr>
              <w:rPr>
                <w:rFonts w:ascii="Arial" w:hAnsi="Arial" w:cs="Arial"/>
                <w:sz w:val="20"/>
                <w:szCs w:val="20"/>
                <w:lang w:val="en-US"/>
              </w:rPr>
            </w:pPr>
            <w:r>
              <w:rPr>
                <w:rFonts w:ascii="Arial" w:hAnsi="Arial" w:cs="Arial"/>
                <w:sz w:val="20"/>
                <w:szCs w:val="20"/>
                <w:lang w:val="en-US"/>
              </w:rPr>
              <w:t>Ericsson, Nokia, Nokia Shanghai Bell</w:t>
            </w:r>
          </w:p>
        </w:tc>
        <w:tc>
          <w:tcPr>
            <w:tcW w:w="1775" w:type="dxa"/>
            <w:tcBorders>
              <w:bottom w:val="single" w:sz="4" w:space="0" w:color="auto"/>
            </w:tcBorders>
            <w:shd w:val="clear" w:color="auto" w:fill="auto"/>
          </w:tcPr>
          <w:p w14:paraId="3E331D3E" w14:textId="45904AF0" w:rsidR="00C12A70" w:rsidRPr="005E6C6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DA54E4E" w14:textId="77777777" w:rsidR="00C12A70" w:rsidRDefault="00C12A70" w:rsidP="00C12A70">
            <w:pPr>
              <w:rPr>
                <w:rFonts w:ascii="Arial" w:hAnsi="Arial" w:cs="Arial"/>
                <w:sz w:val="20"/>
                <w:szCs w:val="20"/>
              </w:rPr>
            </w:pPr>
            <w:r>
              <w:rPr>
                <w:rFonts w:ascii="Arial" w:hAnsi="Arial" w:cs="Arial"/>
                <w:sz w:val="20"/>
                <w:szCs w:val="20"/>
              </w:rPr>
              <w:t>WI 5MBS</w:t>
            </w:r>
          </w:p>
          <w:p w14:paraId="49F5AC3D" w14:textId="79B9F620" w:rsidR="00C12A70" w:rsidRPr="00644D26" w:rsidRDefault="00C12A70" w:rsidP="00C12A70">
            <w:pPr>
              <w:rPr>
                <w:rFonts w:ascii="Arial" w:hAnsi="Arial" w:cs="Arial"/>
                <w:sz w:val="20"/>
                <w:szCs w:val="20"/>
              </w:rPr>
            </w:pPr>
            <w:r>
              <w:rPr>
                <w:rFonts w:ascii="Arial" w:hAnsi="Arial" w:cs="Arial"/>
                <w:sz w:val="20"/>
                <w:szCs w:val="20"/>
              </w:rPr>
              <w:t>CAT F</w:t>
            </w:r>
          </w:p>
        </w:tc>
      </w:tr>
      <w:tr w:rsidR="00C12A70" w:rsidRPr="005E6C60" w14:paraId="7093C586" w14:textId="77777777" w:rsidTr="009E2F7E">
        <w:trPr>
          <w:trHeight w:val="20"/>
        </w:trPr>
        <w:tc>
          <w:tcPr>
            <w:tcW w:w="1073" w:type="dxa"/>
            <w:tcBorders>
              <w:bottom w:val="single" w:sz="4" w:space="0" w:color="auto"/>
            </w:tcBorders>
            <w:shd w:val="clear" w:color="auto" w:fill="auto"/>
          </w:tcPr>
          <w:p w14:paraId="13FF88EB"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D345D90" w14:textId="27A5F625" w:rsidR="00C12A70" w:rsidRPr="0030172A" w:rsidRDefault="00C12A70" w:rsidP="00C12A70">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6CF62E02" w14:textId="5C37A58E" w:rsidR="00C12A70" w:rsidRPr="005E6C60" w:rsidRDefault="00000000" w:rsidP="00C12A70">
            <w:pPr>
              <w:rPr>
                <w:rFonts w:ascii="Arial" w:hAnsi="Arial" w:cs="Arial"/>
                <w:sz w:val="20"/>
                <w:szCs w:val="20"/>
                <w:lang w:val="en-US"/>
              </w:rPr>
            </w:pPr>
            <w:hyperlink r:id="rId587" w:history="1">
              <w:r w:rsidR="00C12A70">
                <w:rPr>
                  <w:rStyle w:val="af2"/>
                  <w:rFonts w:ascii="Arial" w:hAnsi="Arial" w:cs="Arial"/>
                  <w:sz w:val="20"/>
                  <w:szCs w:val="20"/>
                  <w:lang w:val="en-US"/>
                </w:rPr>
                <w:t>5156</w:t>
              </w:r>
            </w:hyperlink>
          </w:p>
        </w:tc>
        <w:tc>
          <w:tcPr>
            <w:tcW w:w="4132" w:type="dxa"/>
            <w:tcBorders>
              <w:bottom w:val="single" w:sz="4" w:space="0" w:color="auto"/>
            </w:tcBorders>
            <w:shd w:val="clear" w:color="auto" w:fill="auto"/>
          </w:tcPr>
          <w:p w14:paraId="3B4FF49E" w14:textId="522F5410" w:rsidR="00C12A70" w:rsidRPr="005E6C60" w:rsidRDefault="00C12A70" w:rsidP="00C12A70">
            <w:pPr>
              <w:rPr>
                <w:rFonts w:ascii="Arial" w:hAnsi="Arial" w:cs="Arial"/>
                <w:sz w:val="20"/>
                <w:szCs w:val="20"/>
                <w:lang w:val="en-US"/>
              </w:rPr>
            </w:pPr>
            <w:r>
              <w:rPr>
                <w:rFonts w:ascii="Arial" w:hAnsi="Arial" w:cs="Arial"/>
                <w:sz w:val="20"/>
                <w:szCs w:val="20"/>
                <w:lang w:val="en-US"/>
              </w:rPr>
              <w:t>CR 29.518 0966 Rel-18 Correct the N2MbsSMinfo in the MBS broadcast service</w:t>
            </w:r>
          </w:p>
        </w:tc>
        <w:tc>
          <w:tcPr>
            <w:tcW w:w="1984" w:type="dxa"/>
            <w:tcBorders>
              <w:bottom w:val="single" w:sz="4" w:space="0" w:color="auto"/>
            </w:tcBorders>
            <w:shd w:val="clear" w:color="auto" w:fill="auto"/>
          </w:tcPr>
          <w:p w14:paraId="05682ED7" w14:textId="7CB8B88F" w:rsidR="00C12A70" w:rsidRPr="005E6C60" w:rsidRDefault="00C12A70" w:rsidP="00C12A70">
            <w:pPr>
              <w:rPr>
                <w:rFonts w:ascii="Arial" w:hAnsi="Arial" w:cs="Arial"/>
                <w:sz w:val="20"/>
                <w:szCs w:val="20"/>
                <w:lang w:val="en-US"/>
              </w:rPr>
            </w:pPr>
            <w:r>
              <w:rPr>
                <w:rFonts w:ascii="Arial" w:hAnsi="Arial" w:cs="Arial"/>
                <w:sz w:val="20"/>
                <w:szCs w:val="20"/>
                <w:lang w:val="en-US"/>
              </w:rPr>
              <w:t>Ericsson, Nokia, Nokia Shanghai Bell</w:t>
            </w:r>
          </w:p>
        </w:tc>
        <w:tc>
          <w:tcPr>
            <w:tcW w:w="1775" w:type="dxa"/>
            <w:tcBorders>
              <w:bottom w:val="single" w:sz="4" w:space="0" w:color="auto"/>
            </w:tcBorders>
            <w:shd w:val="clear" w:color="auto" w:fill="auto"/>
          </w:tcPr>
          <w:p w14:paraId="08D98EA1" w14:textId="54CF01D9" w:rsidR="00C12A70" w:rsidRPr="005E6C6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273C3E54" w14:textId="77777777" w:rsidR="00C12A70" w:rsidRDefault="00C12A70" w:rsidP="00C12A70">
            <w:pPr>
              <w:rPr>
                <w:rFonts w:ascii="Arial" w:hAnsi="Arial" w:cs="Arial"/>
                <w:sz w:val="20"/>
                <w:szCs w:val="20"/>
              </w:rPr>
            </w:pPr>
            <w:r>
              <w:rPr>
                <w:rFonts w:ascii="Arial" w:hAnsi="Arial" w:cs="Arial"/>
                <w:sz w:val="20"/>
                <w:szCs w:val="20"/>
              </w:rPr>
              <w:t>WI 5MBS</w:t>
            </w:r>
          </w:p>
          <w:p w14:paraId="1D416386" w14:textId="4D2FE798" w:rsidR="00C12A70" w:rsidRPr="00644D26" w:rsidRDefault="00C12A70" w:rsidP="00C12A70">
            <w:pPr>
              <w:rPr>
                <w:rFonts w:ascii="Arial" w:hAnsi="Arial" w:cs="Arial"/>
                <w:sz w:val="20"/>
                <w:szCs w:val="20"/>
              </w:rPr>
            </w:pPr>
            <w:r>
              <w:rPr>
                <w:rFonts w:ascii="Arial" w:hAnsi="Arial" w:cs="Arial"/>
                <w:sz w:val="20"/>
                <w:szCs w:val="20"/>
              </w:rPr>
              <w:t>CAT A</w:t>
            </w:r>
          </w:p>
        </w:tc>
      </w:tr>
      <w:tr w:rsidR="00C12A70" w:rsidRPr="005E6C60" w14:paraId="46A088E0" w14:textId="77777777" w:rsidTr="00433887">
        <w:trPr>
          <w:trHeight w:val="20"/>
        </w:trPr>
        <w:tc>
          <w:tcPr>
            <w:tcW w:w="1073" w:type="dxa"/>
            <w:tcBorders>
              <w:bottom w:val="nil"/>
            </w:tcBorders>
            <w:shd w:val="clear" w:color="auto" w:fill="auto"/>
          </w:tcPr>
          <w:p w14:paraId="0F86A277" w14:textId="77777777" w:rsidR="00C12A70" w:rsidRDefault="00C12A70" w:rsidP="00C12A70">
            <w:pPr>
              <w:rPr>
                <w:rFonts w:ascii="Arial" w:eastAsia="Batang" w:hAnsi="Arial" w:cs="Arial"/>
                <w:b/>
                <w:lang w:eastAsia="ko-KR"/>
              </w:rPr>
            </w:pPr>
          </w:p>
        </w:tc>
        <w:tc>
          <w:tcPr>
            <w:tcW w:w="2550" w:type="dxa"/>
            <w:tcBorders>
              <w:bottom w:val="nil"/>
            </w:tcBorders>
            <w:shd w:val="clear" w:color="auto" w:fill="FFFFFF"/>
          </w:tcPr>
          <w:p w14:paraId="3B1373B7" w14:textId="13F915F2" w:rsidR="00C12A70" w:rsidRPr="0030172A" w:rsidRDefault="00C12A70" w:rsidP="00C12A70">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744B0E11" w14:textId="07FD37E0" w:rsidR="00C12A70" w:rsidRPr="005E6C60" w:rsidRDefault="00000000" w:rsidP="00C12A70">
            <w:pPr>
              <w:rPr>
                <w:rFonts w:ascii="Arial" w:hAnsi="Arial" w:cs="Arial"/>
                <w:sz w:val="20"/>
                <w:szCs w:val="20"/>
                <w:lang w:val="en-US"/>
              </w:rPr>
            </w:pPr>
            <w:hyperlink r:id="rId588" w:history="1">
              <w:r w:rsidR="00C12A70">
                <w:rPr>
                  <w:rStyle w:val="af2"/>
                  <w:rFonts w:ascii="Arial" w:hAnsi="Arial" w:cs="Arial"/>
                  <w:sz w:val="20"/>
                  <w:szCs w:val="20"/>
                  <w:lang w:val="en-US"/>
                </w:rPr>
                <w:t>5344</w:t>
              </w:r>
            </w:hyperlink>
          </w:p>
        </w:tc>
        <w:tc>
          <w:tcPr>
            <w:tcW w:w="4132" w:type="dxa"/>
            <w:tcBorders>
              <w:bottom w:val="single" w:sz="4" w:space="0" w:color="auto"/>
            </w:tcBorders>
            <w:shd w:val="clear" w:color="auto" w:fill="auto"/>
          </w:tcPr>
          <w:p w14:paraId="7E67932A" w14:textId="4D722BBB" w:rsidR="00C12A70" w:rsidRPr="005E6C60" w:rsidRDefault="00C12A70" w:rsidP="00C12A70">
            <w:pPr>
              <w:rPr>
                <w:rFonts w:ascii="Arial" w:hAnsi="Arial" w:cs="Arial"/>
                <w:sz w:val="20"/>
                <w:szCs w:val="20"/>
                <w:lang w:val="en-US"/>
              </w:rPr>
            </w:pPr>
            <w:r>
              <w:rPr>
                <w:rFonts w:ascii="Arial" w:hAnsi="Arial" w:cs="Arial"/>
                <w:sz w:val="20"/>
                <w:szCs w:val="20"/>
                <w:lang w:val="en-US"/>
              </w:rPr>
              <w:t>CR 29.571 0494 Rel-17 Information of area reduction of the requested MBS service area</w:t>
            </w:r>
          </w:p>
        </w:tc>
        <w:tc>
          <w:tcPr>
            <w:tcW w:w="1984" w:type="dxa"/>
            <w:tcBorders>
              <w:bottom w:val="single" w:sz="4" w:space="0" w:color="auto"/>
            </w:tcBorders>
            <w:shd w:val="clear" w:color="auto" w:fill="auto"/>
          </w:tcPr>
          <w:p w14:paraId="6685AF29" w14:textId="300491E1" w:rsidR="00C12A70" w:rsidRPr="005E6C60" w:rsidRDefault="00C12A70" w:rsidP="00C12A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19DB04E" w14:textId="61BAA9DF"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C4-235437</w:t>
            </w:r>
          </w:p>
        </w:tc>
        <w:tc>
          <w:tcPr>
            <w:tcW w:w="6368" w:type="dxa"/>
            <w:tcBorders>
              <w:bottom w:val="nil"/>
            </w:tcBorders>
            <w:shd w:val="clear" w:color="auto" w:fill="auto"/>
          </w:tcPr>
          <w:p w14:paraId="26D1BE75" w14:textId="77777777" w:rsidR="00C12A70" w:rsidRDefault="00C12A70" w:rsidP="00C12A70">
            <w:pPr>
              <w:rPr>
                <w:rFonts w:ascii="Arial" w:hAnsi="Arial" w:cs="Arial"/>
                <w:sz w:val="20"/>
                <w:szCs w:val="20"/>
              </w:rPr>
            </w:pPr>
            <w:r>
              <w:rPr>
                <w:rFonts w:ascii="Arial" w:hAnsi="Arial" w:cs="Arial"/>
                <w:sz w:val="20"/>
                <w:szCs w:val="20"/>
              </w:rPr>
              <w:t>WI 5MBS</w:t>
            </w:r>
          </w:p>
          <w:p w14:paraId="09817635" w14:textId="5784492C" w:rsidR="00C12A70" w:rsidRPr="00644D26" w:rsidRDefault="00C12A70" w:rsidP="00C12A70">
            <w:pPr>
              <w:rPr>
                <w:rFonts w:ascii="Arial" w:hAnsi="Arial" w:cs="Arial"/>
                <w:sz w:val="20"/>
                <w:szCs w:val="20"/>
              </w:rPr>
            </w:pPr>
            <w:r>
              <w:rPr>
                <w:rFonts w:ascii="Arial" w:hAnsi="Arial" w:cs="Arial"/>
                <w:sz w:val="20"/>
                <w:szCs w:val="20"/>
              </w:rPr>
              <w:t>CAT F</w:t>
            </w:r>
          </w:p>
        </w:tc>
      </w:tr>
      <w:tr w:rsidR="00C12A70" w:rsidRPr="005E6C60" w14:paraId="75588002" w14:textId="77777777" w:rsidTr="006E7AA5">
        <w:trPr>
          <w:trHeight w:val="20"/>
        </w:trPr>
        <w:tc>
          <w:tcPr>
            <w:tcW w:w="1073" w:type="dxa"/>
            <w:tcBorders>
              <w:top w:val="nil"/>
              <w:bottom w:val="single" w:sz="4" w:space="0" w:color="auto"/>
            </w:tcBorders>
            <w:shd w:val="clear" w:color="auto" w:fill="auto"/>
          </w:tcPr>
          <w:p w14:paraId="464ABC21" w14:textId="77777777" w:rsidR="00C12A7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FFFFFF"/>
          </w:tcPr>
          <w:p w14:paraId="3C202949" w14:textId="77777777" w:rsidR="00C12A70" w:rsidRDefault="00C12A70" w:rsidP="00C12A70">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38DCB38E" w14:textId="32F533DC" w:rsidR="00C12A70" w:rsidRDefault="00000000" w:rsidP="00C12A70">
            <w:hyperlink r:id="rId589" w:history="1">
              <w:r w:rsidR="00C12A70">
                <w:rPr>
                  <w:rStyle w:val="af2"/>
                </w:rPr>
                <w:t>5437</w:t>
              </w:r>
            </w:hyperlink>
          </w:p>
        </w:tc>
        <w:tc>
          <w:tcPr>
            <w:tcW w:w="4132" w:type="dxa"/>
            <w:tcBorders>
              <w:top w:val="single" w:sz="4" w:space="0" w:color="auto"/>
              <w:bottom w:val="single" w:sz="4" w:space="0" w:color="auto"/>
            </w:tcBorders>
            <w:shd w:val="clear" w:color="auto" w:fill="auto"/>
          </w:tcPr>
          <w:p w14:paraId="05E126DB" w14:textId="3710441E" w:rsidR="00C12A70" w:rsidRDefault="00C12A70" w:rsidP="00C12A70">
            <w:pPr>
              <w:rPr>
                <w:rFonts w:ascii="Arial" w:hAnsi="Arial" w:cs="Arial"/>
                <w:sz w:val="20"/>
                <w:szCs w:val="20"/>
                <w:lang w:val="en-US"/>
              </w:rPr>
            </w:pPr>
            <w:r>
              <w:rPr>
                <w:rFonts w:ascii="Arial" w:hAnsi="Arial" w:cs="Arial"/>
                <w:sz w:val="20"/>
                <w:szCs w:val="20"/>
                <w:lang w:val="en-US"/>
              </w:rPr>
              <w:t xml:space="preserve">CR 29.571 0494 Rel-17 Correction of the external MBS </w:t>
            </w:r>
            <w:proofErr w:type="spellStart"/>
            <w:r>
              <w:rPr>
                <w:rFonts w:ascii="Arial" w:hAnsi="Arial" w:cs="Arial"/>
                <w:sz w:val="20"/>
                <w:szCs w:val="20"/>
                <w:lang w:val="en-US"/>
              </w:rPr>
              <w:t>Servie</w:t>
            </w:r>
            <w:proofErr w:type="spellEnd"/>
            <w:r>
              <w:rPr>
                <w:rFonts w:ascii="Arial" w:hAnsi="Arial" w:cs="Arial"/>
                <w:sz w:val="20"/>
                <w:szCs w:val="20"/>
                <w:lang w:val="en-US"/>
              </w:rPr>
              <w:t xml:space="preserve"> Area description</w:t>
            </w:r>
          </w:p>
        </w:tc>
        <w:tc>
          <w:tcPr>
            <w:tcW w:w="1984" w:type="dxa"/>
            <w:tcBorders>
              <w:top w:val="single" w:sz="4" w:space="0" w:color="auto"/>
              <w:bottom w:val="single" w:sz="4" w:space="0" w:color="auto"/>
            </w:tcBorders>
            <w:shd w:val="clear" w:color="auto" w:fill="auto"/>
          </w:tcPr>
          <w:p w14:paraId="299C51FD" w14:textId="3C34784F" w:rsidR="00C12A70" w:rsidRDefault="00C12A70" w:rsidP="00C12A70">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6D0213C0" w14:textId="2E96F60B" w:rsidR="00C12A7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3BC997A" w14:textId="77777777" w:rsidR="00C12A70" w:rsidRDefault="00C12A70" w:rsidP="00C12A70">
            <w:pPr>
              <w:rPr>
                <w:rFonts w:ascii="Arial" w:hAnsi="Arial" w:cs="Arial"/>
                <w:sz w:val="20"/>
                <w:szCs w:val="20"/>
              </w:rPr>
            </w:pPr>
          </w:p>
        </w:tc>
      </w:tr>
      <w:tr w:rsidR="00C12A70" w:rsidRPr="005E6C60" w14:paraId="36D87BDE" w14:textId="77777777" w:rsidTr="00433887">
        <w:trPr>
          <w:trHeight w:val="20"/>
        </w:trPr>
        <w:tc>
          <w:tcPr>
            <w:tcW w:w="1073" w:type="dxa"/>
            <w:tcBorders>
              <w:bottom w:val="nil"/>
            </w:tcBorders>
            <w:shd w:val="clear" w:color="auto" w:fill="auto"/>
          </w:tcPr>
          <w:p w14:paraId="6949ED36" w14:textId="77777777" w:rsidR="00C12A70" w:rsidRDefault="00C12A70" w:rsidP="00C12A70">
            <w:pPr>
              <w:rPr>
                <w:rFonts w:ascii="Arial" w:eastAsia="Batang" w:hAnsi="Arial" w:cs="Arial"/>
                <w:b/>
                <w:lang w:eastAsia="ko-KR"/>
              </w:rPr>
            </w:pPr>
          </w:p>
        </w:tc>
        <w:tc>
          <w:tcPr>
            <w:tcW w:w="2550" w:type="dxa"/>
            <w:tcBorders>
              <w:bottom w:val="nil"/>
            </w:tcBorders>
            <w:shd w:val="clear" w:color="auto" w:fill="FFFFFF"/>
          </w:tcPr>
          <w:p w14:paraId="541E1911" w14:textId="55CBB310" w:rsidR="00C12A70" w:rsidRPr="0030172A" w:rsidRDefault="00C12A70" w:rsidP="00C12A70">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21B482F6" w14:textId="15E01EC1" w:rsidR="00C12A70" w:rsidRPr="005E6C60" w:rsidRDefault="00000000" w:rsidP="00C12A70">
            <w:pPr>
              <w:rPr>
                <w:rFonts w:ascii="Arial" w:hAnsi="Arial" w:cs="Arial"/>
                <w:sz w:val="20"/>
                <w:szCs w:val="20"/>
                <w:lang w:val="en-US"/>
              </w:rPr>
            </w:pPr>
            <w:hyperlink r:id="rId590" w:history="1">
              <w:r w:rsidR="00C12A70">
                <w:rPr>
                  <w:rStyle w:val="af2"/>
                  <w:rFonts w:ascii="Arial" w:hAnsi="Arial" w:cs="Arial"/>
                  <w:sz w:val="20"/>
                  <w:szCs w:val="20"/>
                  <w:lang w:val="en-US"/>
                </w:rPr>
                <w:t>5345</w:t>
              </w:r>
            </w:hyperlink>
          </w:p>
        </w:tc>
        <w:tc>
          <w:tcPr>
            <w:tcW w:w="4132" w:type="dxa"/>
            <w:tcBorders>
              <w:bottom w:val="single" w:sz="4" w:space="0" w:color="auto"/>
            </w:tcBorders>
            <w:shd w:val="clear" w:color="auto" w:fill="auto"/>
          </w:tcPr>
          <w:p w14:paraId="2510CC6B" w14:textId="78788478" w:rsidR="00C12A70" w:rsidRPr="005E6C60" w:rsidRDefault="00C12A70" w:rsidP="00C12A70">
            <w:pPr>
              <w:rPr>
                <w:rFonts w:ascii="Arial" w:hAnsi="Arial" w:cs="Arial"/>
                <w:sz w:val="20"/>
                <w:szCs w:val="20"/>
                <w:lang w:val="en-US"/>
              </w:rPr>
            </w:pPr>
            <w:r>
              <w:rPr>
                <w:rFonts w:ascii="Arial" w:hAnsi="Arial" w:cs="Arial"/>
                <w:sz w:val="20"/>
                <w:szCs w:val="20"/>
                <w:lang w:val="en-US"/>
              </w:rPr>
              <w:t>CR 29.571 0495 Rel-18 Information of area reduction of the requested MBS service area</w:t>
            </w:r>
          </w:p>
        </w:tc>
        <w:tc>
          <w:tcPr>
            <w:tcW w:w="1984" w:type="dxa"/>
            <w:tcBorders>
              <w:bottom w:val="single" w:sz="4" w:space="0" w:color="auto"/>
            </w:tcBorders>
            <w:shd w:val="clear" w:color="auto" w:fill="auto"/>
          </w:tcPr>
          <w:p w14:paraId="107EEF6E" w14:textId="427EF8B6" w:rsidR="00C12A70" w:rsidRPr="005E6C60" w:rsidRDefault="00C12A70" w:rsidP="00C12A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0B3F82B" w14:textId="18E656D3"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C4-235438</w:t>
            </w:r>
          </w:p>
        </w:tc>
        <w:tc>
          <w:tcPr>
            <w:tcW w:w="6368" w:type="dxa"/>
            <w:tcBorders>
              <w:bottom w:val="nil"/>
            </w:tcBorders>
            <w:shd w:val="clear" w:color="auto" w:fill="auto"/>
          </w:tcPr>
          <w:p w14:paraId="6A7D68C6" w14:textId="77777777" w:rsidR="00C12A70" w:rsidRDefault="00C12A70" w:rsidP="00C12A70">
            <w:pPr>
              <w:rPr>
                <w:rFonts w:ascii="Arial" w:hAnsi="Arial" w:cs="Arial"/>
                <w:sz w:val="20"/>
                <w:szCs w:val="20"/>
              </w:rPr>
            </w:pPr>
            <w:r>
              <w:rPr>
                <w:rFonts w:ascii="Arial" w:hAnsi="Arial" w:cs="Arial"/>
                <w:sz w:val="20"/>
                <w:szCs w:val="20"/>
              </w:rPr>
              <w:t>WI 5MBS</w:t>
            </w:r>
          </w:p>
          <w:p w14:paraId="43448614" w14:textId="6829667E" w:rsidR="00C12A70" w:rsidRPr="00644D26" w:rsidRDefault="00C12A70" w:rsidP="00C12A70">
            <w:pPr>
              <w:rPr>
                <w:rFonts w:ascii="Arial" w:hAnsi="Arial" w:cs="Arial"/>
                <w:sz w:val="20"/>
                <w:szCs w:val="20"/>
              </w:rPr>
            </w:pPr>
            <w:r>
              <w:rPr>
                <w:rFonts w:ascii="Arial" w:hAnsi="Arial" w:cs="Arial"/>
                <w:sz w:val="20"/>
                <w:szCs w:val="20"/>
              </w:rPr>
              <w:t>CAT A</w:t>
            </w:r>
          </w:p>
        </w:tc>
      </w:tr>
      <w:tr w:rsidR="00C12A70" w:rsidRPr="005E6C60" w14:paraId="20503A8D" w14:textId="77777777" w:rsidTr="000E68DB">
        <w:trPr>
          <w:trHeight w:val="20"/>
        </w:trPr>
        <w:tc>
          <w:tcPr>
            <w:tcW w:w="1073" w:type="dxa"/>
            <w:tcBorders>
              <w:top w:val="nil"/>
              <w:bottom w:val="nil"/>
            </w:tcBorders>
            <w:shd w:val="clear" w:color="auto" w:fill="auto"/>
          </w:tcPr>
          <w:p w14:paraId="580D5FF6" w14:textId="77777777" w:rsidR="00C12A70" w:rsidRDefault="00C12A70" w:rsidP="00C12A70">
            <w:pPr>
              <w:rPr>
                <w:rFonts w:ascii="Arial" w:eastAsia="Batang" w:hAnsi="Arial" w:cs="Arial"/>
                <w:b/>
                <w:lang w:eastAsia="ko-KR"/>
              </w:rPr>
            </w:pPr>
          </w:p>
        </w:tc>
        <w:tc>
          <w:tcPr>
            <w:tcW w:w="2550" w:type="dxa"/>
            <w:tcBorders>
              <w:top w:val="nil"/>
              <w:bottom w:val="nil"/>
            </w:tcBorders>
            <w:shd w:val="clear" w:color="auto" w:fill="FFFFFF"/>
          </w:tcPr>
          <w:p w14:paraId="14275303" w14:textId="77777777" w:rsidR="00C12A70" w:rsidRDefault="00C12A70" w:rsidP="00C12A70">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43A84A1E" w14:textId="45920031" w:rsidR="00C12A70" w:rsidRDefault="00000000" w:rsidP="00C12A70">
            <w:hyperlink r:id="rId591" w:history="1">
              <w:r w:rsidR="00C12A70">
                <w:rPr>
                  <w:rStyle w:val="af2"/>
                </w:rPr>
                <w:t>5438</w:t>
              </w:r>
            </w:hyperlink>
          </w:p>
        </w:tc>
        <w:tc>
          <w:tcPr>
            <w:tcW w:w="4132" w:type="dxa"/>
            <w:tcBorders>
              <w:top w:val="single" w:sz="4" w:space="0" w:color="auto"/>
              <w:bottom w:val="single" w:sz="4" w:space="0" w:color="auto"/>
            </w:tcBorders>
            <w:shd w:val="clear" w:color="auto" w:fill="auto"/>
          </w:tcPr>
          <w:p w14:paraId="2A304B4C" w14:textId="5FBCFAD9" w:rsidR="00C12A70" w:rsidRDefault="00C12A70" w:rsidP="00C12A70">
            <w:pPr>
              <w:rPr>
                <w:rFonts w:ascii="Arial" w:hAnsi="Arial" w:cs="Arial"/>
                <w:sz w:val="20"/>
                <w:szCs w:val="20"/>
                <w:lang w:val="en-US"/>
              </w:rPr>
            </w:pPr>
            <w:r>
              <w:rPr>
                <w:rFonts w:ascii="Arial" w:hAnsi="Arial" w:cs="Arial"/>
                <w:sz w:val="20"/>
                <w:szCs w:val="20"/>
                <w:lang w:val="en-US"/>
              </w:rPr>
              <w:t xml:space="preserve">CR 29.571 0495 Rel-18 Correction of the external MBS </w:t>
            </w:r>
            <w:proofErr w:type="spellStart"/>
            <w:r>
              <w:rPr>
                <w:rFonts w:ascii="Arial" w:hAnsi="Arial" w:cs="Arial"/>
                <w:sz w:val="20"/>
                <w:szCs w:val="20"/>
                <w:lang w:val="en-US"/>
              </w:rPr>
              <w:t>Servie</w:t>
            </w:r>
            <w:proofErr w:type="spellEnd"/>
            <w:r>
              <w:rPr>
                <w:rFonts w:ascii="Arial" w:hAnsi="Arial" w:cs="Arial"/>
                <w:sz w:val="20"/>
                <w:szCs w:val="20"/>
                <w:lang w:val="en-US"/>
              </w:rPr>
              <w:t xml:space="preserve"> Area description</w:t>
            </w:r>
          </w:p>
        </w:tc>
        <w:tc>
          <w:tcPr>
            <w:tcW w:w="1984" w:type="dxa"/>
            <w:tcBorders>
              <w:top w:val="single" w:sz="4" w:space="0" w:color="auto"/>
              <w:bottom w:val="single" w:sz="4" w:space="0" w:color="auto"/>
            </w:tcBorders>
            <w:shd w:val="clear" w:color="auto" w:fill="auto"/>
          </w:tcPr>
          <w:p w14:paraId="19C579C1" w14:textId="44B89FCA" w:rsidR="00C12A70" w:rsidRDefault="00C12A70" w:rsidP="00C12A70">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47DC9E1B" w14:textId="4E1CF8E1" w:rsidR="00C12A70" w:rsidRDefault="00C12A70" w:rsidP="00C12A70">
            <w:pPr>
              <w:rPr>
                <w:rFonts w:ascii="Arial" w:hAnsi="Arial" w:cs="Arial"/>
                <w:sz w:val="20"/>
                <w:szCs w:val="20"/>
                <w:lang w:val="en-US"/>
              </w:rPr>
            </w:pPr>
            <w:r>
              <w:rPr>
                <w:rFonts w:ascii="Arial" w:hAnsi="Arial" w:cs="Arial"/>
                <w:sz w:val="20"/>
                <w:szCs w:val="20"/>
                <w:lang w:val="en-US"/>
              </w:rPr>
              <w:t>Revised to C4-235502</w:t>
            </w:r>
          </w:p>
        </w:tc>
        <w:tc>
          <w:tcPr>
            <w:tcW w:w="6368" w:type="dxa"/>
            <w:tcBorders>
              <w:top w:val="nil"/>
              <w:bottom w:val="nil"/>
            </w:tcBorders>
            <w:shd w:val="clear" w:color="auto" w:fill="auto"/>
          </w:tcPr>
          <w:p w14:paraId="75AA461A" w14:textId="77777777" w:rsidR="00C12A70" w:rsidRDefault="00C12A70" w:rsidP="00C12A70">
            <w:pPr>
              <w:rPr>
                <w:rFonts w:ascii="Arial" w:hAnsi="Arial" w:cs="Arial"/>
                <w:sz w:val="20"/>
                <w:szCs w:val="20"/>
              </w:rPr>
            </w:pPr>
          </w:p>
        </w:tc>
      </w:tr>
      <w:tr w:rsidR="00C12A70" w:rsidRPr="005E6C60" w14:paraId="1D8F2325" w14:textId="77777777" w:rsidTr="00E447ED">
        <w:trPr>
          <w:trHeight w:val="20"/>
        </w:trPr>
        <w:tc>
          <w:tcPr>
            <w:tcW w:w="1073" w:type="dxa"/>
            <w:tcBorders>
              <w:top w:val="nil"/>
              <w:bottom w:val="single" w:sz="4" w:space="0" w:color="auto"/>
            </w:tcBorders>
            <w:shd w:val="clear" w:color="auto" w:fill="auto"/>
          </w:tcPr>
          <w:p w14:paraId="07C39D03" w14:textId="77777777" w:rsidR="00C12A7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FFFFFF"/>
          </w:tcPr>
          <w:p w14:paraId="766B40A5" w14:textId="77777777" w:rsidR="00C12A70" w:rsidRDefault="00C12A70" w:rsidP="00C12A70">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0B9C01DD" w14:textId="745292C7" w:rsidR="00C12A70" w:rsidRDefault="00000000" w:rsidP="00C12A70">
            <w:hyperlink r:id="rId592" w:history="1">
              <w:r w:rsidR="00C12A70">
                <w:rPr>
                  <w:rStyle w:val="af2"/>
                </w:rPr>
                <w:t>5502</w:t>
              </w:r>
            </w:hyperlink>
          </w:p>
        </w:tc>
        <w:tc>
          <w:tcPr>
            <w:tcW w:w="4132" w:type="dxa"/>
            <w:tcBorders>
              <w:top w:val="single" w:sz="4" w:space="0" w:color="auto"/>
              <w:bottom w:val="single" w:sz="4" w:space="0" w:color="auto"/>
            </w:tcBorders>
            <w:shd w:val="clear" w:color="auto" w:fill="auto"/>
          </w:tcPr>
          <w:p w14:paraId="7B0041F0" w14:textId="4A85C571" w:rsidR="00C12A70" w:rsidRDefault="00C12A70" w:rsidP="00C12A70">
            <w:pPr>
              <w:rPr>
                <w:rFonts w:ascii="Arial" w:hAnsi="Arial" w:cs="Arial"/>
                <w:sz w:val="20"/>
                <w:szCs w:val="20"/>
                <w:lang w:val="en-US"/>
              </w:rPr>
            </w:pPr>
            <w:r>
              <w:rPr>
                <w:rFonts w:ascii="Arial" w:hAnsi="Arial" w:cs="Arial"/>
                <w:sz w:val="20"/>
                <w:szCs w:val="20"/>
                <w:lang w:val="en-US"/>
              </w:rPr>
              <w:t xml:space="preserve">CR 29.571 0495 Rel-18 Correction of the external MBS </w:t>
            </w:r>
            <w:proofErr w:type="spellStart"/>
            <w:r>
              <w:rPr>
                <w:rFonts w:ascii="Arial" w:hAnsi="Arial" w:cs="Arial"/>
                <w:sz w:val="20"/>
                <w:szCs w:val="20"/>
                <w:lang w:val="en-US"/>
              </w:rPr>
              <w:t>Servie</w:t>
            </w:r>
            <w:proofErr w:type="spellEnd"/>
            <w:r>
              <w:rPr>
                <w:rFonts w:ascii="Arial" w:hAnsi="Arial" w:cs="Arial"/>
                <w:sz w:val="20"/>
                <w:szCs w:val="20"/>
                <w:lang w:val="en-US"/>
              </w:rPr>
              <w:t xml:space="preserve"> Area description</w:t>
            </w:r>
          </w:p>
        </w:tc>
        <w:tc>
          <w:tcPr>
            <w:tcW w:w="1984" w:type="dxa"/>
            <w:tcBorders>
              <w:top w:val="single" w:sz="4" w:space="0" w:color="auto"/>
              <w:bottom w:val="single" w:sz="4" w:space="0" w:color="auto"/>
            </w:tcBorders>
            <w:shd w:val="clear" w:color="auto" w:fill="auto"/>
          </w:tcPr>
          <w:p w14:paraId="53EE9F67" w14:textId="08F45EFD" w:rsidR="00C12A70" w:rsidRDefault="00C12A70" w:rsidP="00C12A70">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04661F25" w14:textId="66D99C0D" w:rsidR="00C12A7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1CE6A88" w14:textId="77777777" w:rsidR="00C12A70" w:rsidRDefault="00C12A70" w:rsidP="00C12A70">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to correct the typo.</w:t>
            </w:r>
          </w:p>
          <w:p w14:paraId="70A97FC6" w14:textId="77777777" w:rsidR="00C12A70" w:rsidRDefault="00C12A70" w:rsidP="00C12A70">
            <w:pPr>
              <w:rPr>
                <w:rFonts w:ascii="Arial" w:eastAsiaTheme="minorEastAsia" w:hAnsi="Arial" w:cs="Arial"/>
                <w:sz w:val="20"/>
                <w:szCs w:val="20"/>
                <w:lang w:eastAsia="zh-CN"/>
              </w:rPr>
            </w:pPr>
          </w:p>
          <w:p w14:paraId="5CC5710F" w14:textId="3197D44E" w:rsidR="00C12A70" w:rsidRPr="006E7AA5" w:rsidRDefault="00C12A70" w:rsidP="00C12A70">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C12A70" w:rsidRPr="005E6C60" w14:paraId="7F13A87F" w14:textId="77777777" w:rsidTr="00B41E0A">
        <w:trPr>
          <w:trHeight w:val="20"/>
        </w:trPr>
        <w:tc>
          <w:tcPr>
            <w:tcW w:w="1073" w:type="dxa"/>
            <w:tcBorders>
              <w:bottom w:val="single" w:sz="4" w:space="0" w:color="auto"/>
            </w:tcBorders>
            <w:shd w:val="clear" w:color="auto" w:fill="auto"/>
          </w:tcPr>
          <w:p w14:paraId="7E723156"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DDBA20E" w14:textId="02A157F7" w:rsidR="00C12A70" w:rsidRPr="0030172A" w:rsidRDefault="00C12A70" w:rsidP="00C12A70">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6DE4EFFD" w14:textId="042F3863" w:rsidR="00C12A70" w:rsidRPr="005E6C60" w:rsidRDefault="00000000" w:rsidP="00C12A70">
            <w:pPr>
              <w:rPr>
                <w:rFonts w:ascii="Arial" w:hAnsi="Arial" w:cs="Arial"/>
                <w:sz w:val="20"/>
                <w:szCs w:val="20"/>
                <w:lang w:val="en-US"/>
              </w:rPr>
            </w:pPr>
            <w:hyperlink r:id="rId593" w:history="1">
              <w:r w:rsidR="00C12A70">
                <w:rPr>
                  <w:rStyle w:val="af2"/>
                  <w:rFonts w:ascii="Arial" w:hAnsi="Arial" w:cs="Arial"/>
                  <w:sz w:val="20"/>
                  <w:szCs w:val="20"/>
                  <w:lang w:val="en-US"/>
                </w:rPr>
                <w:t>5346</w:t>
              </w:r>
            </w:hyperlink>
          </w:p>
        </w:tc>
        <w:tc>
          <w:tcPr>
            <w:tcW w:w="4132" w:type="dxa"/>
            <w:tcBorders>
              <w:bottom w:val="single" w:sz="4" w:space="0" w:color="auto"/>
            </w:tcBorders>
            <w:shd w:val="clear" w:color="auto" w:fill="auto"/>
          </w:tcPr>
          <w:p w14:paraId="02D7B553" w14:textId="55197152" w:rsidR="00C12A70" w:rsidRPr="005E6C60" w:rsidRDefault="00C12A70" w:rsidP="00C12A70">
            <w:pPr>
              <w:rPr>
                <w:rFonts w:ascii="Arial" w:hAnsi="Arial" w:cs="Arial"/>
                <w:sz w:val="20"/>
                <w:szCs w:val="20"/>
                <w:lang w:val="en-US"/>
              </w:rPr>
            </w:pPr>
            <w:r>
              <w:rPr>
                <w:rFonts w:ascii="Arial" w:hAnsi="Arial" w:cs="Arial"/>
                <w:sz w:val="20"/>
                <w:szCs w:val="20"/>
                <w:lang w:val="en-US"/>
              </w:rPr>
              <w:t>CR 29.532 0080 Rel-17 Specifying area reduction of the requested MBS service area</w:t>
            </w:r>
          </w:p>
        </w:tc>
        <w:tc>
          <w:tcPr>
            <w:tcW w:w="1984" w:type="dxa"/>
            <w:tcBorders>
              <w:bottom w:val="single" w:sz="4" w:space="0" w:color="auto"/>
            </w:tcBorders>
            <w:shd w:val="clear" w:color="auto" w:fill="auto"/>
          </w:tcPr>
          <w:p w14:paraId="2853E0BC" w14:textId="4C1D29F6" w:rsidR="00C12A70" w:rsidRPr="005E6C60" w:rsidRDefault="00C12A70" w:rsidP="00C12A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4E14CE3" w14:textId="50D8D5D0" w:rsidR="00C12A70" w:rsidRPr="005E6C60" w:rsidRDefault="00C12A70" w:rsidP="00C12A70">
            <w:pPr>
              <w:rPr>
                <w:rFonts w:ascii="Arial" w:hAnsi="Arial" w:cs="Arial"/>
                <w:sz w:val="20"/>
                <w:szCs w:val="20"/>
                <w:lang w:val="en-US"/>
              </w:rPr>
            </w:pPr>
            <w:r>
              <w:rPr>
                <w:rFonts w:ascii="Arial" w:hAnsi="Arial" w:cs="Arial"/>
                <w:sz w:val="20"/>
                <w:szCs w:val="20"/>
                <w:lang w:val="en-US"/>
              </w:rPr>
              <w:t>Merged to C4-235416</w:t>
            </w:r>
          </w:p>
        </w:tc>
        <w:tc>
          <w:tcPr>
            <w:tcW w:w="6368" w:type="dxa"/>
            <w:tcBorders>
              <w:bottom w:val="single" w:sz="4" w:space="0" w:color="auto"/>
            </w:tcBorders>
            <w:shd w:val="clear" w:color="auto" w:fill="auto"/>
          </w:tcPr>
          <w:p w14:paraId="3C4AC804" w14:textId="77777777" w:rsidR="00C12A70" w:rsidRDefault="00C12A70" w:rsidP="00C12A70">
            <w:pPr>
              <w:rPr>
                <w:rFonts w:ascii="Arial" w:hAnsi="Arial" w:cs="Arial"/>
                <w:sz w:val="20"/>
                <w:szCs w:val="20"/>
              </w:rPr>
            </w:pPr>
            <w:r>
              <w:rPr>
                <w:rFonts w:ascii="Arial" w:hAnsi="Arial" w:cs="Arial"/>
                <w:sz w:val="20"/>
                <w:szCs w:val="20"/>
              </w:rPr>
              <w:t>WI 5MBS</w:t>
            </w:r>
          </w:p>
          <w:p w14:paraId="424F80F9" w14:textId="1BE814B3" w:rsidR="00C12A70" w:rsidRPr="00644D26" w:rsidRDefault="00C12A70" w:rsidP="00C12A70">
            <w:pPr>
              <w:rPr>
                <w:rFonts w:ascii="Arial" w:hAnsi="Arial" w:cs="Arial"/>
                <w:sz w:val="20"/>
                <w:szCs w:val="20"/>
              </w:rPr>
            </w:pPr>
            <w:r>
              <w:rPr>
                <w:rFonts w:ascii="Arial" w:hAnsi="Arial" w:cs="Arial"/>
                <w:sz w:val="20"/>
                <w:szCs w:val="20"/>
              </w:rPr>
              <w:t>CAT F</w:t>
            </w:r>
          </w:p>
        </w:tc>
      </w:tr>
      <w:tr w:rsidR="00C12A70" w:rsidRPr="005E6C60" w14:paraId="0F54E1CE" w14:textId="77777777" w:rsidTr="00B41E0A">
        <w:trPr>
          <w:trHeight w:val="20"/>
        </w:trPr>
        <w:tc>
          <w:tcPr>
            <w:tcW w:w="1073" w:type="dxa"/>
            <w:tcBorders>
              <w:bottom w:val="single" w:sz="4" w:space="0" w:color="auto"/>
            </w:tcBorders>
            <w:shd w:val="clear" w:color="auto" w:fill="auto"/>
          </w:tcPr>
          <w:p w14:paraId="7A28CC85"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A3B08F3" w14:textId="02B84878" w:rsidR="00C12A70" w:rsidRPr="0030172A" w:rsidRDefault="00C12A70" w:rsidP="00C12A70">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15D304DB" w14:textId="5E00234A" w:rsidR="00C12A70" w:rsidRPr="005E6C60" w:rsidRDefault="00000000" w:rsidP="00C12A70">
            <w:pPr>
              <w:rPr>
                <w:rFonts w:ascii="Arial" w:hAnsi="Arial" w:cs="Arial"/>
                <w:sz w:val="20"/>
                <w:szCs w:val="20"/>
                <w:lang w:val="en-US"/>
              </w:rPr>
            </w:pPr>
            <w:hyperlink r:id="rId594" w:history="1">
              <w:r w:rsidR="00C12A70">
                <w:rPr>
                  <w:rStyle w:val="af2"/>
                  <w:rFonts w:ascii="Arial" w:hAnsi="Arial" w:cs="Arial"/>
                  <w:sz w:val="20"/>
                  <w:szCs w:val="20"/>
                  <w:lang w:val="en-US"/>
                </w:rPr>
                <w:t>5347</w:t>
              </w:r>
            </w:hyperlink>
          </w:p>
        </w:tc>
        <w:tc>
          <w:tcPr>
            <w:tcW w:w="4132" w:type="dxa"/>
            <w:tcBorders>
              <w:bottom w:val="single" w:sz="4" w:space="0" w:color="auto"/>
            </w:tcBorders>
            <w:shd w:val="clear" w:color="auto" w:fill="auto"/>
          </w:tcPr>
          <w:p w14:paraId="5B6E1056" w14:textId="07CA1A2A" w:rsidR="00C12A70" w:rsidRPr="005E6C60" w:rsidRDefault="00C12A70" w:rsidP="00C12A70">
            <w:pPr>
              <w:rPr>
                <w:rFonts w:ascii="Arial" w:hAnsi="Arial" w:cs="Arial"/>
                <w:sz w:val="20"/>
                <w:szCs w:val="20"/>
                <w:lang w:val="en-US"/>
              </w:rPr>
            </w:pPr>
            <w:r>
              <w:rPr>
                <w:rFonts w:ascii="Arial" w:hAnsi="Arial" w:cs="Arial"/>
                <w:sz w:val="20"/>
                <w:szCs w:val="20"/>
                <w:lang w:val="en-US"/>
              </w:rPr>
              <w:t>CR 29.532 0081 Rel-18 Specifying area reduction of the requested MBS service area</w:t>
            </w:r>
          </w:p>
        </w:tc>
        <w:tc>
          <w:tcPr>
            <w:tcW w:w="1984" w:type="dxa"/>
            <w:tcBorders>
              <w:bottom w:val="single" w:sz="4" w:space="0" w:color="auto"/>
            </w:tcBorders>
            <w:shd w:val="clear" w:color="auto" w:fill="auto"/>
          </w:tcPr>
          <w:p w14:paraId="287597B9" w14:textId="6F5A753A" w:rsidR="00C12A70" w:rsidRPr="005E6C60" w:rsidRDefault="00C12A70" w:rsidP="00C12A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24A5DF0" w14:textId="273F1BF6" w:rsidR="00C12A70" w:rsidRPr="005E6C60" w:rsidRDefault="00C12A70" w:rsidP="00C12A70">
            <w:pPr>
              <w:rPr>
                <w:rFonts w:ascii="Arial" w:hAnsi="Arial" w:cs="Arial"/>
                <w:sz w:val="20"/>
                <w:szCs w:val="20"/>
                <w:lang w:val="en-US"/>
              </w:rPr>
            </w:pPr>
            <w:r>
              <w:rPr>
                <w:rFonts w:ascii="Arial" w:hAnsi="Arial" w:cs="Arial"/>
                <w:sz w:val="20"/>
                <w:szCs w:val="20"/>
                <w:lang w:val="en-US"/>
              </w:rPr>
              <w:t>Merged to C4-235417</w:t>
            </w:r>
          </w:p>
        </w:tc>
        <w:tc>
          <w:tcPr>
            <w:tcW w:w="6368" w:type="dxa"/>
            <w:tcBorders>
              <w:bottom w:val="single" w:sz="4" w:space="0" w:color="auto"/>
            </w:tcBorders>
            <w:shd w:val="clear" w:color="auto" w:fill="auto"/>
          </w:tcPr>
          <w:p w14:paraId="29D6AE13" w14:textId="77777777" w:rsidR="00C12A70" w:rsidRDefault="00C12A70" w:rsidP="00C12A70">
            <w:pPr>
              <w:rPr>
                <w:rFonts w:ascii="Arial" w:hAnsi="Arial" w:cs="Arial"/>
                <w:sz w:val="20"/>
                <w:szCs w:val="20"/>
              </w:rPr>
            </w:pPr>
            <w:r>
              <w:rPr>
                <w:rFonts w:ascii="Arial" w:hAnsi="Arial" w:cs="Arial"/>
                <w:sz w:val="20"/>
                <w:szCs w:val="20"/>
              </w:rPr>
              <w:t>WI 5MBS</w:t>
            </w:r>
          </w:p>
          <w:p w14:paraId="3A028FD6" w14:textId="2BE0DB41" w:rsidR="00C12A70" w:rsidRPr="00644D26" w:rsidRDefault="00C12A70" w:rsidP="00C12A70">
            <w:pPr>
              <w:rPr>
                <w:rFonts w:ascii="Arial" w:hAnsi="Arial" w:cs="Arial"/>
                <w:sz w:val="20"/>
                <w:szCs w:val="20"/>
              </w:rPr>
            </w:pPr>
            <w:r>
              <w:rPr>
                <w:rFonts w:ascii="Arial" w:hAnsi="Arial" w:cs="Arial"/>
                <w:sz w:val="20"/>
                <w:szCs w:val="20"/>
              </w:rPr>
              <w:t>CAT A</w:t>
            </w:r>
          </w:p>
        </w:tc>
      </w:tr>
      <w:tr w:rsidR="00C12A70" w:rsidRPr="005E6C60" w14:paraId="559E265A" w14:textId="77777777" w:rsidTr="00A6486F">
        <w:trPr>
          <w:trHeight w:val="20"/>
        </w:trPr>
        <w:tc>
          <w:tcPr>
            <w:tcW w:w="1073" w:type="dxa"/>
            <w:tcBorders>
              <w:bottom w:val="single" w:sz="4" w:space="0" w:color="auto"/>
            </w:tcBorders>
            <w:shd w:val="clear" w:color="auto" w:fill="auto"/>
          </w:tcPr>
          <w:p w14:paraId="2B96DA84"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FFFFFF"/>
          </w:tcPr>
          <w:p w14:paraId="5549B465" w14:textId="6E69D569" w:rsidR="00C12A70" w:rsidRPr="0030172A" w:rsidRDefault="00C12A70" w:rsidP="00C12A70">
            <w:pPr>
              <w:ind w:firstLine="24"/>
              <w:rPr>
                <w:rFonts w:ascii="Arial" w:hAnsi="Arial" w:cs="Arial"/>
                <w:b/>
                <w:lang w:val="en-US"/>
              </w:rPr>
            </w:pPr>
          </w:p>
        </w:tc>
        <w:tc>
          <w:tcPr>
            <w:tcW w:w="1192" w:type="dxa"/>
            <w:tcBorders>
              <w:bottom w:val="single" w:sz="4" w:space="0" w:color="auto"/>
            </w:tcBorders>
            <w:shd w:val="clear" w:color="auto" w:fill="auto"/>
          </w:tcPr>
          <w:p w14:paraId="079A7A9C" w14:textId="42B9D694"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auto"/>
          </w:tcPr>
          <w:p w14:paraId="4C5E6612" w14:textId="2C47349B"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auto"/>
          </w:tcPr>
          <w:p w14:paraId="5C7EB19B" w14:textId="7BC4142E"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auto"/>
          </w:tcPr>
          <w:p w14:paraId="037064D3"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auto"/>
          </w:tcPr>
          <w:p w14:paraId="09D89A25" w14:textId="727B3599" w:rsidR="00C12A70" w:rsidRPr="00644D26" w:rsidRDefault="00C12A70" w:rsidP="00C12A70">
            <w:pPr>
              <w:rPr>
                <w:rFonts w:ascii="Arial" w:hAnsi="Arial" w:cs="Arial"/>
                <w:sz w:val="20"/>
                <w:szCs w:val="20"/>
              </w:rPr>
            </w:pPr>
          </w:p>
        </w:tc>
      </w:tr>
      <w:tr w:rsidR="00C12A70" w:rsidRPr="005E6C60" w14:paraId="4AAD6724" w14:textId="77777777" w:rsidTr="00FF6317">
        <w:trPr>
          <w:trHeight w:val="20"/>
        </w:trPr>
        <w:tc>
          <w:tcPr>
            <w:tcW w:w="1073" w:type="dxa"/>
            <w:tcBorders>
              <w:bottom w:val="single" w:sz="4" w:space="0" w:color="auto"/>
            </w:tcBorders>
            <w:shd w:val="clear" w:color="auto" w:fill="F4B083"/>
          </w:tcPr>
          <w:p w14:paraId="76B1F6E0"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4</w:t>
            </w:r>
          </w:p>
        </w:tc>
        <w:tc>
          <w:tcPr>
            <w:tcW w:w="2550" w:type="dxa"/>
            <w:tcBorders>
              <w:bottom w:val="single" w:sz="4" w:space="0" w:color="auto"/>
            </w:tcBorders>
            <w:shd w:val="clear" w:color="auto" w:fill="F4B083"/>
          </w:tcPr>
          <w:p w14:paraId="2458EB4F" w14:textId="77777777" w:rsidR="00C12A70" w:rsidRPr="008B6174" w:rsidRDefault="00C12A70" w:rsidP="00C12A70">
            <w:pPr>
              <w:ind w:firstLine="24"/>
              <w:rPr>
                <w:rFonts w:ascii="Arial" w:eastAsia="Batang" w:hAnsi="Arial" w:cs="Arial"/>
                <w:b/>
                <w:bCs/>
                <w:lang w:val="en-US" w:eastAsia="ko-KR"/>
              </w:rPr>
            </w:pPr>
            <w:r w:rsidRPr="0030172A">
              <w:rPr>
                <w:rFonts w:ascii="Arial" w:hAnsi="Arial" w:cs="Arial"/>
                <w:b/>
                <w:lang w:val="en-US"/>
              </w:rPr>
              <w:t>Restoration of profiles related to UDR</w:t>
            </w:r>
          </w:p>
        </w:tc>
        <w:tc>
          <w:tcPr>
            <w:tcW w:w="1192" w:type="dxa"/>
            <w:tcBorders>
              <w:bottom w:val="single" w:sz="4" w:space="0" w:color="auto"/>
            </w:tcBorders>
            <w:shd w:val="clear" w:color="auto" w:fill="F4B083"/>
          </w:tcPr>
          <w:p w14:paraId="0247F9F7"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4B083"/>
          </w:tcPr>
          <w:p w14:paraId="1E4D180E"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4B083"/>
          </w:tcPr>
          <w:p w14:paraId="0EA081B8"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4B083"/>
          </w:tcPr>
          <w:p w14:paraId="3E9D35E7"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4B083"/>
          </w:tcPr>
          <w:p w14:paraId="3029B264" w14:textId="77777777" w:rsidR="00C12A70" w:rsidRPr="00F028F6" w:rsidRDefault="00C12A70" w:rsidP="00C12A70">
            <w:pPr>
              <w:rPr>
                <w:rFonts w:ascii="Arial" w:hAnsi="Arial" w:cs="Arial"/>
                <w:sz w:val="20"/>
                <w:szCs w:val="20"/>
              </w:rPr>
            </w:pPr>
            <w:r w:rsidRPr="00644D26">
              <w:rPr>
                <w:rFonts w:ascii="Arial" w:hAnsi="Arial" w:cs="Arial"/>
                <w:sz w:val="20"/>
                <w:szCs w:val="20"/>
              </w:rPr>
              <w:t>ReP_UDR</w:t>
            </w:r>
          </w:p>
        </w:tc>
      </w:tr>
      <w:tr w:rsidR="00C12A70" w:rsidRPr="005E4DA8" w14:paraId="0C7219E7" w14:textId="77777777" w:rsidTr="008D5C7D">
        <w:trPr>
          <w:trHeight w:val="20"/>
        </w:trPr>
        <w:tc>
          <w:tcPr>
            <w:tcW w:w="1073" w:type="dxa"/>
            <w:tcBorders>
              <w:bottom w:val="single" w:sz="4" w:space="0" w:color="auto"/>
            </w:tcBorders>
            <w:shd w:val="clear" w:color="auto" w:fill="auto"/>
          </w:tcPr>
          <w:p w14:paraId="795AAE7C" w14:textId="77777777" w:rsidR="00C12A70" w:rsidRPr="005E6C60" w:rsidRDefault="00C12A70" w:rsidP="00C12A70">
            <w:pPr>
              <w:rPr>
                <w:rFonts w:ascii="Arial" w:eastAsia="Batang" w:hAnsi="Arial" w:cs="Arial"/>
                <w:b/>
                <w:lang w:val="en-US" w:eastAsia="ko-KR"/>
              </w:rPr>
            </w:pPr>
          </w:p>
        </w:tc>
        <w:tc>
          <w:tcPr>
            <w:tcW w:w="2550" w:type="dxa"/>
            <w:tcBorders>
              <w:bottom w:val="single" w:sz="4" w:space="0" w:color="auto"/>
            </w:tcBorders>
            <w:shd w:val="clear" w:color="auto" w:fill="auto"/>
          </w:tcPr>
          <w:p w14:paraId="26E4C628" w14:textId="77777777" w:rsidR="00C12A70" w:rsidRPr="005E6C60" w:rsidRDefault="00C12A70" w:rsidP="00C12A70">
            <w:pPr>
              <w:ind w:firstLine="24"/>
              <w:rPr>
                <w:rFonts w:ascii="Arial" w:hAnsi="Arial" w:cs="Arial"/>
                <w:b/>
                <w:color w:val="000000"/>
                <w:lang w:val="en-US"/>
              </w:rPr>
            </w:pPr>
          </w:p>
        </w:tc>
        <w:tc>
          <w:tcPr>
            <w:tcW w:w="1192" w:type="dxa"/>
            <w:tcBorders>
              <w:bottom w:val="single" w:sz="4" w:space="0" w:color="auto"/>
            </w:tcBorders>
            <w:shd w:val="clear" w:color="auto" w:fill="auto"/>
          </w:tcPr>
          <w:p w14:paraId="3192B0CB" w14:textId="77777777" w:rsidR="00C12A70" w:rsidRDefault="00C12A70" w:rsidP="00C12A70">
            <w:pPr>
              <w:rPr>
                <w:rFonts w:ascii="Arial" w:hAnsi="Arial" w:cs="Arial"/>
                <w:sz w:val="20"/>
                <w:szCs w:val="20"/>
                <w:lang w:val="en-US"/>
              </w:rPr>
            </w:pPr>
          </w:p>
        </w:tc>
        <w:tc>
          <w:tcPr>
            <w:tcW w:w="4132" w:type="dxa"/>
            <w:tcBorders>
              <w:bottom w:val="single" w:sz="4" w:space="0" w:color="auto"/>
            </w:tcBorders>
            <w:shd w:val="clear" w:color="auto" w:fill="auto"/>
          </w:tcPr>
          <w:p w14:paraId="6395216D" w14:textId="77777777" w:rsidR="00C12A70" w:rsidRDefault="00C12A70" w:rsidP="00C12A70">
            <w:pPr>
              <w:rPr>
                <w:rFonts w:ascii="Arial" w:hAnsi="Arial" w:cs="Arial"/>
                <w:sz w:val="20"/>
                <w:szCs w:val="20"/>
                <w:lang w:val="en-US"/>
              </w:rPr>
            </w:pPr>
          </w:p>
        </w:tc>
        <w:tc>
          <w:tcPr>
            <w:tcW w:w="1984" w:type="dxa"/>
            <w:tcBorders>
              <w:bottom w:val="single" w:sz="4" w:space="0" w:color="auto"/>
            </w:tcBorders>
            <w:shd w:val="clear" w:color="auto" w:fill="auto"/>
          </w:tcPr>
          <w:p w14:paraId="6B304FF3" w14:textId="77777777" w:rsidR="00C12A70" w:rsidRDefault="00C12A70" w:rsidP="00C12A70">
            <w:pPr>
              <w:rPr>
                <w:rFonts w:ascii="Arial" w:hAnsi="Arial" w:cs="Arial"/>
                <w:sz w:val="20"/>
                <w:szCs w:val="20"/>
                <w:lang w:val="en-US"/>
              </w:rPr>
            </w:pPr>
          </w:p>
        </w:tc>
        <w:tc>
          <w:tcPr>
            <w:tcW w:w="1775" w:type="dxa"/>
            <w:tcBorders>
              <w:bottom w:val="single" w:sz="4" w:space="0" w:color="auto"/>
            </w:tcBorders>
            <w:shd w:val="clear" w:color="auto" w:fill="auto"/>
          </w:tcPr>
          <w:p w14:paraId="3778190F"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auto"/>
          </w:tcPr>
          <w:p w14:paraId="156630FD" w14:textId="77777777" w:rsidR="00C12A70" w:rsidRPr="00F028F6" w:rsidRDefault="00C12A70" w:rsidP="00C12A70">
            <w:pPr>
              <w:rPr>
                <w:rFonts w:ascii="Arial" w:hAnsi="Arial" w:cs="Arial"/>
                <w:sz w:val="20"/>
                <w:szCs w:val="20"/>
                <w:lang w:val="en-US"/>
              </w:rPr>
            </w:pPr>
          </w:p>
        </w:tc>
      </w:tr>
      <w:tr w:rsidR="00C12A70" w:rsidRPr="005E6C60" w14:paraId="44869C5B" w14:textId="77777777" w:rsidTr="00DF76C7">
        <w:trPr>
          <w:trHeight w:val="20"/>
        </w:trPr>
        <w:tc>
          <w:tcPr>
            <w:tcW w:w="1073" w:type="dxa"/>
            <w:tcBorders>
              <w:bottom w:val="single" w:sz="4" w:space="0" w:color="auto"/>
            </w:tcBorders>
            <w:shd w:val="clear" w:color="auto" w:fill="F4B083"/>
          </w:tcPr>
          <w:p w14:paraId="10586B0B"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5</w:t>
            </w:r>
          </w:p>
        </w:tc>
        <w:tc>
          <w:tcPr>
            <w:tcW w:w="2550" w:type="dxa"/>
            <w:tcBorders>
              <w:bottom w:val="single" w:sz="4" w:space="0" w:color="auto"/>
            </w:tcBorders>
            <w:shd w:val="clear" w:color="auto" w:fill="F4B083"/>
          </w:tcPr>
          <w:p w14:paraId="2B0F3A59" w14:textId="77777777" w:rsidR="00C12A70" w:rsidRPr="0030172A" w:rsidRDefault="00C12A70" w:rsidP="00C12A70">
            <w:pPr>
              <w:ind w:firstLine="24"/>
              <w:rPr>
                <w:rFonts w:ascii="Arial" w:eastAsia="Batang" w:hAnsi="Arial" w:cs="Arial"/>
                <w:b/>
                <w:bCs/>
                <w:lang w:val="en-US" w:eastAsia="ko-KR"/>
              </w:rPr>
            </w:pPr>
            <w:r w:rsidRPr="0030172A">
              <w:rPr>
                <w:rFonts w:ascii="Arial" w:hAnsi="Arial" w:cs="Arial"/>
                <w:b/>
                <w:lang w:val="en-US"/>
              </w:rPr>
              <w:t>Enhancement on the GTP-U entity restart</w:t>
            </w:r>
          </w:p>
        </w:tc>
        <w:tc>
          <w:tcPr>
            <w:tcW w:w="1192" w:type="dxa"/>
            <w:tcBorders>
              <w:bottom w:val="single" w:sz="4" w:space="0" w:color="auto"/>
            </w:tcBorders>
            <w:shd w:val="clear" w:color="auto" w:fill="F4B083"/>
          </w:tcPr>
          <w:p w14:paraId="023E2866"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4B083"/>
          </w:tcPr>
          <w:p w14:paraId="25A09025"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4B083"/>
          </w:tcPr>
          <w:p w14:paraId="1BC6B30A"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4B083"/>
          </w:tcPr>
          <w:p w14:paraId="30CF37B6"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4B083"/>
          </w:tcPr>
          <w:p w14:paraId="189919FC" w14:textId="77777777" w:rsidR="00C12A70" w:rsidRPr="00F028F6" w:rsidRDefault="00C12A70" w:rsidP="00C12A70">
            <w:pPr>
              <w:rPr>
                <w:rFonts w:ascii="Arial" w:hAnsi="Arial" w:cs="Arial"/>
                <w:sz w:val="20"/>
                <w:szCs w:val="20"/>
              </w:rPr>
            </w:pPr>
            <w:r w:rsidRPr="00F028F6">
              <w:rPr>
                <w:rFonts w:ascii="Arial" w:hAnsi="Arial" w:cs="Arial"/>
                <w:sz w:val="20"/>
                <w:szCs w:val="20"/>
              </w:rPr>
              <w:t>EGTPUR</w:t>
            </w:r>
          </w:p>
        </w:tc>
      </w:tr>
      <w:tr w:rsidR="00C12A70" w:rsidRPr="005E6C60" w14:paraId="5F938254" w14:textId="77777777" w:rsidTr="00DF76C7">
        <w:trPr>
          <w:trHeight w:val="20"/>
        </w:trPr>
        <w:tc>
          <w:tcPr>
            <w:tcW w:w="1073" w:type="dxa"/>
            <w:tcBorders>
              <w:bottom w:val="single" w:sz="4" w:space="0" w:color="auto"/>
            </w:tcBorders>
            <w:shd w:val="clear" w:color="auto" w:fill="auto"/>
          </w:tcPr>
          <w:p w14:paraId="7B2937A8" w14:textId="77777777" w:rsidR="00C12A70" w:rsidRPr="005E6C60" w:rsidRDefault="00C12A70" w:rsidP="00C12A70">
            <w:pPr>
              <w:rPr>
                <w:rFonts w:ascii="Arial" w:eastAsia="Batang" w:hAnsi="Arial" w:cs="Arial"/>
                <w:b/>
                <w:lang w:val="en-US" w:eastAsia="ko-KR"/>
              </w:rPr>
            </w:pPr>
          </w:p>
        </w:tc>
        <w:tc>
          <w:tcPr>
            <w:tcW w:w="2550" w:type="dxa"/>
            <w:tcBorders>
              <w:bottom w:val="single" w:sz="4" w:space="0" w:color="auto"/>
            </w:tcBorders>
            <w:shd w:val="clear" w:color="auto" w:fill="9CC2E5" w:themeFill="accent1" w:themeFillTint="99"/>
          </w:tcPr>
          <w:p w14:paraId="774917BF" w14:textId="0C75206D" w:rsidR="00C12A70" w:rsidRPr="005E6C60" w:rsidRDefault="00C12A70" w:rsidP="00C12A70">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auto"/>
          </w:tcPr>
          <w:p w14:paraId="4A20F3FF" w14:textId="39D71450" w:rsidR="00C12A70" w:rsidRPr="005E6C60" w:rsidRDefault="00000000" w:rsidP="00C12A70">
            <w:pPr>
              <w:rPr>
                <w:rFonts w:ascii="Arial" w:hAnsi="Arial" w:cs="Arial"/>
                <w:sz w:val="20"/>
                <w:szCs w:val="20"/>
                <w:lang w:val="en-US"/>
              </w:rPr>
            </w:pPr>
            <w:hyperlink r:id="rId595" w:history="1">
              <w:r w:rsidR="00C12A70">
                <w:rPr>
                  <w:rStyle w:val="af2"/>
                  <w:rFonts w:ascii="Arial" w:hAnsi="Arial" w:cs="Arial"/>
                  <w:sz w:val="20"/>
                  <w:szCs w:val="20"/>
                  <w:lang w:val="en-US"/>
                </w:rPr>
                <w:t>5178</w:t>
              </w:r>
            </w:hyperlink>
          </w:p>
        </w:tc>
        <w:tc>
          <w:tcPr>
            <w:tcW w:w="4132" w:type="dxa"/>
            <w:tcBorders>
              <w:bottom w:val="single" w:sz="4" w:space="0" w:color="auto"/>
            </w:tcBorders>
            <w:shd w:val="clear" w:color="auto" w:fill="auto"/>
          </w:tcPr>
          <w:p w14:paraId="6D3D4FFB" w14:textId="61BD8E0F" w:rsidR="00C12A70" w:rsidRPr="005E6C60" w:rsidRDefault="00C12A70" w:rsidP="00C12A70">
            <w:pPr>
              <w:rPr>
                <w:rFonts w:ascii="Arial" w:hAnsi="Arial" w:cs="Arial"/>
                <w:sz w:val="20"/>
                <w:szCs w:val="20"/>
                <w:lang w:val="en-US"/>
              </w:rPr>
            </w:pPr>
            <w:r>
              <w:rPr>
                <w:rFonts w:ascii="Arial" w:hAnsi="Arial" w:cs="Arial"/>
                <w:sz w:val="20"/>
                <w:szCs w:val="20"/>
                <w:lang w:val="en-US"/>
              </w:rPr>
              <w:t>CR 29.244 0773 Rel-17 Populating the recovery timestamp of the remote GTP-U entity</w:t>
            </w:r>
          </w:p>
        </w:tc>
        <w:tc>
          <w:tcPr>
            <w:tcW w:w="1984" w:type="dxa"/>
            <w:tcBorders>
              <w:bottom w:val="single" w:sz="4" w:space="0" w:color="auto"/>
            </w:tcBorders>
            <w:shd w:val="clear" w:color="auto" w:fill="auto"/>
          </w:tcPr>
          <w:p w14:paraId="643241EC" w14:textId="3FFFBE46" w:rsidR="00C12A70" w:rsidRPr="005E6C60" w:rsidRDefault="00C12A70" w:rsidP="00C12A7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7717F0BE" w14:textId="5CC84859" w:rsidR="00C12A70" w:rsidRPr="005E6C60" w:rsidRDefault="00C12A70" w:rsidP="00C12A70">
            <w:pPr>
              <w:rPr>
                <w:rFonts w:ascii="Arial" w:hAnsi="Arial" w:cs="Arial"/>
                <w:sz w:val="20"/>
                <w:szCs w:val="20"/>
                <w:lang w:val="en-US"/>
              </w:rPr>
            </w:pPr>
            <w:r>
              <w:rPr>
                <w:rFonts w:ascii="Arial" w:hAnsi="Arial" w:cs="Arial"/>
                <w:sz w:val="20"/>
                <w:szCs w:val="20"/>
                <w:lang w:val="en-US"/>
              </w:rPr>
              <w:t>Not Pursued</w:t>
            </w:r>
          </w:p>
        </w:tc>
        <w:tc>
          <w:tcPr>
            <w:tcW w:w="6368" w:type="dxa"/>
            <w:tcBorders>
              <w:bottom w:val="single" w:sz="4" w:space="0" w:color="auto"/>
            </w:tcBorders>
            <w:shd w:val="clear" w:color="auto" w:fill="auto"/>
          </w:tcPr>
          <w:p w14:paraId="3B378A1C" w14:textId="77777777" w:rsidR="00C12A70" w:rsidRDefault="00C12A70" w:rsidP="00C12A70">
            <w:pPr>
              <w:rPr>
                <w:rFonts w:ascii="Arial" w:hAnsi="Arial" w:cs="Arial"/>
                <w:sz w:val="20"/>
                <w:szCs w:val="20"/>
                <w:lang w:val="en-US"/>
              </w:rPr>
            </w:pPr>
            <w:r>
              <w:rPr>
                <w:rFonts w:ascii="Arial" w:hAnsi="Arial" w:cs="Arial"/>
                <w:sz w:val="20"/>
                <w:szCs w:val="20"/>
                <w:lang w:val="en-US"/>
              </w:rPr>
              <w:t>WI EGTPUR</w:t>
            </w:r>
          </w:p>
          <w:p w14:paraId="6C7BAC72" w14:textId="5CBA2099" w:rsidR="00C12A70" w:rsidRPr="00F028F6" w:rsidRDefault="00C12A70" w:rsidP="00C12A70">
            <w:pPr>
              <w:rPr>
                <w:rFonts w:ascii="Arial" w:hAnsi="Arial" w:cs="Arial"/>
                <w:sz w:val="20"/>
                <w:szCs w:val="20"/>
                <w:lang w:val="en-US"/>
              </w:rPr>
            </w:pPr>
            <w:r>
              <w:rPr>
                <w:rFonts w:ascii="Arial" w:hAnsi="Arial" w:cs="Arial"/>
                <w:sz w:val="20"/>
                <w:szCs w:val="20"/>
                <w:lang w:val="en-US"/>
              </w:rPr>
              <w:t>CAT F</w:t>
            </w:r>
          </w:p>
        </w:tc>
      </w:tr>
      <w:tr w:rsidR="00C12A70" w:rsidRPr="00576A56" w14:paraId="45945A44" w14:textId="77777777" w:rsidTr="00BA64B7">
        <w:trPr>
          <w:trHeight w:val="20"/>
        </w:trPr>
        <w:tc>
          <w:tcPr>
            <w:tcW w:w="1073" w:type="dxa"/>
            <w:tcBorders>
              <w:bottom w:val="nil"/>
            </w:tcBorders>
            <w:shd w:val="clear" w:color="auto" w:fill="auto"/>
          </w:tcPr>
          <w:p w14:paraId="556C29BE" w14:textId="77777777" w:rsidR="00C12A70" w:rsidRDefault="00C12A70" w:rsidP="00C12A70">
            <w:pPr>
              <w:rPr>
                <w:rFonts w:ascii="Arial" w:eastAsia="Batang" w:hAnsi="Arial" w:cs="Arial"/>
                <w:b/>
                <w:lang w:val="en-US" w:eastAsia="ko-KR"/>
              </w:rPr>
            </w:pPr>
          </w:p>
        </w:tc>
        <w:tc>
          <w:tcPr>
            <w:tcW w:w="2550" w:type="dxa"/>
            <w:tcBorders>
              <w:bottom w:val="nil"/>
            </w:tcBorders>
            <w:shd w:val="clear" w:color="auto" w:fill="9CC2E5" w:themeFill="accent1" w:themeFillTint="99"/>
          </w:tcPr>
          <w:p w14:paraId="318A3E62" w14:textId="04699D50" w:rsidR="00C12A70" w:rsidRPr="00D807DC" w:rsidRDefault="00C12A70" w:rsidP="00C12A70">
            <w:pPr>
              <w:ind w:firstLine="24"/>
              <w:rPr>
                <w:rFonts w:ascii="Arial" w:hAnsi="Arial" w:cs="Arial"/>
                <w:b/>
                <w:color w:val="000000"/>
              </w:rPr>
            </w:pPr>
            <w:r>
              <w:rPr>
                <w:rFonts w:ascii="Arial" w:hAnsi="Arial" w:cs="Arial"/>
                <w:b/>
                <w:color w:val="000000"/>
              </w:rPr>
              <w:t>Main</w:t>
            </w:r>
          </w:p>
        </w:tc>
        <w:tc>
          <w:tcPr>
            <w:tcW w:w="1192" w:type="dxa"/>
            <w:tcBorders>
              <w:bottom w:val="single" w:sz="4" w:space="0" w:color="auto"/>
            </w:tcBorders>
            <w:shd w:val="clear" w:color="auto" w:fill="auto"/>
          </w:tcPr>
          <w:p w14:paraId="1F87FFB5" w14:textId="62B2CC15" w:rsidR="00C12A70" w:rsidRPr="005E6C60" w:rsidRDefault="00000000" w:rsidP="00C12A70">
            <w:pPr>
              <w:rPr>
                <w:rFonts w:ascii="Arial" w:hAnsi="Arial" w:cs="Arial"/>
                <w:sz w:val="20"/>
                <w:szCs w:val="20"/>
                <w:lang w:val="en-US"/>
              </w:rPr>
            </w:pPr>
            <w:hyperlink r:id="rId596" w:history="1">
              <w:r w:rsidR="00C12A70">
                <w:rPr>
                  <w:rStyle w:val="af2"/>
                  <w:rFonts w:ascii="Arial" w:hAnsi="Arial" w:cs="Arial"/>
                  <w:sz w:val="20"/>
                  <w:szCs w:val="20"/>
                  <w:lang w:val="en-US"/>
                </w:rPr>
                <w:t>5179</w:t>
              </w:r>
            </w:hyperlink>
          </w:p>
        </w:tc>
        <w:tc>
          <w:tcPr>
            <w:tcW w:w="4132" w:type="dxa"/>
            <w:tcBorders>
              <w:bottom w:val="single" w:sz="4" w:space="0" w:color="auto"/>
            </w:tcBorders>
            <w:shd w:val="clear" w:color="auto" w:fill="auto"/>
          </w:tcPr>
          <w:p w14:paraId="3F698EE2" w14:textId="2B8176D3" w:rsidR="00C12A70" w:rsidRPr="005E6C60" w:rsidRDefault="00C12A70" w:rsidP="00C12A70">
            <w:pPr>
              <w:rPr>
                <w:rFonts w:ascii="Arial" w:hAnsi="Arial" w:cs="Arial"/>
                <w:sz w:val="20"/>
                <w:szCs w:val="20"/>
                <w:lang w:val="en-US"/>
              </w:rPr>
            </w:pPr>
            <w:r>
              <w:rPr>
                <w:rFonts w:ascii="Arial" w:hAnsi="Arial" w:cs="Arial"/>
                <w:sz w:val="20"/>
                <w:szCs w:val="20"/>
                <w:lang w:val="en-US"/>
              </w:rPr>
              <w:t>CR 29.244 0774 Rel-18 Populating the recovery timestamp of the remote GTP-U entity</w:t>
            </w:r>
          </w:p>
        </w:tc>
        <w:tc>
          <w:tcPr>
            <w:tcW w:w="1984" w:type="dxa"/>
            <w:tcBorders>
              <w:bottom w:val="single" w:sz="4" w:space="0" w:color="auto"/>
            </w:tcBorders>
            <w:shd w:val="clear" w:color="auto" w:fill="auto"/>
          </w:tcPr>
          <w:p w14:paraId="4F9B3C8E" w14:textId="20B850F3" w:rsidR="00C12A70" w:rsidRPr="005E6C60" w:rsidRDefault="00C12A70" w:rsidP="00C12A7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116F063B" w14:textId="08C62383"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C4-235562</w:t>
            </w:r>
          </w:p>
        </w:tc>
        <w:tc>
          <w:tcPr>
            <w:tcW w:w="6368" w:type="dxa"/>
            <w:tcBorders>
              <w:bottom w:val="nil"/>
            </w:tcBorders>
            <w:shd w:val="clear" w:color="auto" w:fill="auto"/>
          </w:tcPr>
          <w:p w14:paraId="3C12DFE5" w14:textId="77777777" w:rsidR="00C12A70" w:rsidRDefault="00C12A70" w:rsidP="00C12A70">
            <w:pPr>
              <w:rPr>
                <w:rFonts w:ascii="Arial" w:hAnsi="Arial" w:cs="Arial"/>
                <w:sz w:val="20"/>
                <w:szCs w:val="20"/>
                <w:lang w:val="en-US"/>
              </w:rPr>
            </w:pPr>
            <w:r>
              <w:rPr>
                <w:rFonts w:ascii="Arial" w:hAnsi="Arial" w:cs="Arial"/>
                <w:sz w:val="20"/>
                <w:szCs w:val="20"/>
                <w:lang w:val="en-US"/>
              </w:rPr>
              <w:t>WI EGTPUR</w:t>
            </w:r>
          </w:p>
          <w:p w14:paraId="6B4EB576" w14:textId="3B242D0F" w:rsidR="00C12A70" w:rsidRPr="00F028F6" w:rsidRDefault="00C12A70" w:rsidP="00C12A70">
            <w:pPr>
              <w:rPr>
                <w:rFonts w:ascii="Arial" w:hAnsi="Arial" w:cs="Arial"/>
                <w:sz w:val="20"/>
                <w:szCs w:val="20"/>
                <w:lang w:val="en-US"/>
              </w:rPr>
            </w:pPr>
            <w:r>
              <w:rPr>
                <w:rFonts w:ascii="Arial" w:hAnsi="Arial" w:cs="Arial"/>
                <w:sz w:val="20"/>
                <w:szCs w:val="20"/>
                <w:lang w:val="en-US"/>
              </w:rPr>
              <w:t>CAT A</w:t>
            </w:r>
          </w:p>
        </w:tc>
      </w:tr>
      <w:tr w:rsidR="00C12A70" w:rsidRPr="00576A56" w14:paraId="1C0465D8" w14:textId="77777777" w:rsidTr="004F1D2F">
        <w:trPr>
          <w:trHeight w:val="20"/>
        </w:trPr>
        <w:tc>
          <w:tcPr>
            <w:tcW w:w="1073" w:type="dxa"/>
            <w:tcBorders>
              <w:top w:val="nil"/>
              <w:bottom w:val="single" w:sz="4" w:space="0" w:color="auto"/>
            </w:tcBorders>
            <w:shd w:val="clear" w:color="auto" w:fill="auto"/>
          </w:tcPr>
          <w:p w14:paraId="1CA55893" w14:textId="77777777" w:rsidR="00C12A70" w:rsidRDefault="00C12A70" w:rsidP="00C12A70">
            <w:pPr>
              <w:rPr>
                <w:rFonts w:ascii="Arial" w:eastAsia="Batang" w:hAnsi="Arial" w:cs="Arial"/>
                <w:b/>
                <w:lang w:val="en-US" w:eastAsia="ko-KR"/>
              </w:rPr>
            </w:pPr>
          </w:p>
        </w:tc>
        <w:tc>
          <w:tcPr>
            <w:tcW w:w="2550" w:type="dxa"/>
            <w:tcBorders>
              <w:top w:val="nil"/>
              <w:bottom w:val="single" w:sz="4" w:space="0" w:color="auto"/>
            </w:tcBorders>
            <w:shd w:val="clear" w:color="auto" w:fill="9CC2E5" w:themeFill="accent1" w:themeFillTint="99"/>
          </w:tcPr>
          <w:p w14:paraId="0E43BD5F" w14:textId="77777777" w:rsidR="00C12A70" w:rsidRDefault="00C12A70" w:rsidP="00C12A70">
            <w:pPr>
              <w:ind w:firstLine="24"/>
              <w:rPr>
                <w:rFonts w:ascii="Arial" w:hAnsi="Arial" w:cs="Arial"/>
                <w:b/>
                <w:color w:val="000000"/>
              </w:rPr>
            </w:pPr>
          </w:p>
        </w:tc>
        <w:tc>
          <w:tcPr>
            <w:tcW w:w="1192" w:type="dxa"/>
            <w:tcBorders>
              <w:top w:val="single" w:sz="4" w:space="0" w:color="auto"/>
              <w:bottom w:val="single" w:sz="4" w:space="0" w:color="auto"/>
            </w:tcBorders>
            <w:shd w:val="clear" w:color="auto" w:fill="auto"/>
          </w:tcPr>
          <w:p w14:paraId="57C4A14E" w14:textId="4DDD53B2" w:rsidR="00C12A70" w:rsidRDefault="00000000" w:rsidP="00C12A70">
            <w:hyperlink r:id="rId597" w:history="1">
              <w:r w:rsidR="00C12A70">
                <w:rPr>
                  <w:rStyle w:val="af2"/>
                </w:rPr>
                <w:t>5562</w:t>
              </w:r>
            </w:hyperlink>
          </w:p>
        </w:tc>
        <w:tc>
          <w:tcPr>
            <w:tcW w:w="4132" w:type="dxa"/>
            <w:tcBorders>
              <w:top w:val="single" w:sz="4" w:space="0" w:color="auto"/>
              <w:bottom w:val="single" w:sz="4" w:space="0" w:color="auto"/>
            </w:tcBorders>
            <w:shd w:val="clear" w:color="auto" w:fill="auto"/>
          </w:tcPr>
          <w:p w14:paraId="2D6D053A" w14:textId="71F83969" w:rsidR="00C12A70" w:rsidRDefault="00C12A70" w:rsidP="00C12A70">
            <w:pPr>
              <w:rPr>
                <w:rFonts w:ascii="Arial" w:hAnsi="Arial" w:cs="Arial"/>
                <w:sz w:val="20"/>
                <w:szCs w:val="20"/>
                <w:lang w:val="en-US"/>
              </w:rPr>
            </w:pPr>
            <w:r>
              <w:rPr>
                <w:rFonts w:ascii="Arial" w:hAnsi="Arial" w:cs="Arial"/>
                <w:sz w:val="20"/>
                <w:szCs w:val="20"/>
                <w:lang w:val="en-US"/>
              </w:rPr>
              <w:t>CR 29.244 0774 Rel-18 Populating the recovery timestamp of the remote GTP-U entity</w:t>
            </w:r>
          </w:p>
        </w:tc>
        <w:tc>
          <w:tcPr>
            <w:tcW w:w="1984" w:type="dxa"/>
            <w:tcBorders>
              <w:top w:val="single" w:sz="4" w:space="0" w:color="auto"/>
              <w:bottom w:val="single" w:sz="4" w:space="0" w:color="auto"/>
            </w:tcBorders>
            <w:shd w:val="clear" w:color="auto" w:fill="auto"/>
          </w:tcPr>
          <w:p w14:paraId="4A6E5E62" w14:textId="5ABF58D8" w:rsidR="00C12A70" w:rsidRDefault="00C12A70" w:rsidP="00C12A70">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0727A70D" w14:textId="796DAAD1" w:rsidR="00C12A7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091D5A8" w14:textId="3BC7269D" w:rsidR="00C12A70" w:rsidRDefault="00C12A70" w:rsidP="00C12A70">
            <w:pPr>
              <w:rPr>
                <w:rFonts w:ascii="Arial" w:hAnsi="Arial" w:cs="Arial"/>
                <w:sz w:val="20"/>
                <w:szCs w:val="20"/>
                <w:lang w:val="en-US"/>
              </w:rPr>
            </w:pPr>
            <w:r>
              <w:rPr>
                <w:rFonts w:ascii="Arial" w:hAnsi="Arial" w:cs="Arial"/>
                <w:sz w:val="20"/>
                <w:szCs w:val="20"/>
                <w:lang w:val="en-US"/>
              </w:rPr>
              <w:t xml:space="preserve">WI </w:t>
            </w:r>
            <w:r w:rsidRPr="00823696">
              <w:rPr>
                <w:rFonts w:ascii="Arial" w:hAnsi="Arial" w:cs="Arial"/>
                <w:color w:val="FF0000"/>
                <w:sz w:val="20"/>
                <w:szCs w:val="20"/>
                <w:lang w:val="en-US"/>
              </w:rPr>
              <w:t xml:space="preserve">TEI18, </w:t>
            </w:r>
            <w:r>
              <w:rPr>
                <w:rFonts w:ascii="Arial" w:hAnsi="Arial" w:cs="Arial"/>
                <w:sz w:val="20"/>
                <w:szCs w:val="20"/>
                <w:lang w:val="en-US"/>
              </w:rPr>
              <w:t>EGTPUR</w:t>
            </w:r>
          </w:p>
          <w:p w14:paraId="647B97D9" w14:textId="77777777" w:rsidR="00C12A70" w:rsidRDefault="00C12A70" w:rsidP="00C12A70">
            <w:pPr>
              <w:rPr>
                <w:rFonts w:ascii="Arial" w:hAnsi="Arial" w:cs="Arial"/>
                <w:color w:val="FF0000"/>
                <w:sz w:val="20"/>
                <w:szCs w:val="20"/>
                <w:lang w:val="en-US"/>
              </w:rPr>
            </w:pPr>
            <w:r>
              <w:rPr>
                <w:rFonts w:ascii="Arial" w:hAnsi="Arial" w:cs="Arial"/>
                <w:sz w:val="20"/>
                <w:szCs w:val="20"/>
                <w:lang w:val="en-US"/>
              </w:rPr>
              <w:t xml:space="preserve">CAT </w:t>
            </w:r>
            <w:r w:rsidRPr="00DF76C7">
              <w:rPr>
                <w:rFonts w:ascii="Arial" w:hAnsi="Arial" w:cs="Arial"/>
                <w:color w:val="FF0000"/>
                <w:sz w:val="20"/>
                <w:szCs w:val="20"/>
                <w:lang w:val="en-US"/>
              </w:rPr>
              <w:t>F</w:t>
            </w:r>
          </w:p>
          <w:p w14:paraId="086FAFBB" w14:textId="77777777" w:rsidR="00C12A70" w:rsidRDefault="00C12A70" w:rsidP="00C12A70">
            <w:pPr>
              <w:rPr>
                <w:rFonts w:ascii="Arial" w:hAnsi="Arial" w:cs="Arial"/>
                <w:color w:val="FF0000"/>
                <w:sz w:val="20"/>
                <w:szCs w:val="20"/>
                <w:lang w:val="en-US"/>
              </w:rPr>
            </w:pPr>
          </w:p>
          <w:p w14:paraId="64F0800F" w14:textId="77777777" w:rsidR="00C12A70" w:rsidRDefault="00C12A70" w:rsidP="00C12A70">
            <w:pPr>
              <w:rPr>
                <w:rFonts w:ascii="Arial" w:eastAsiaTheme="minorEastAsia" w:hAnsi="Arial" w:cs="Arial"/>
                <w:sz w:val="20"/>
                <w:szCs w:val="20"/>
                <w:lang w:val="en-US" w:eastAsia="zh-CN"/>
              </w:rPr>
            </w:pPr>
            <w:r w:rsidRPr="00B2792E">
              <w:rPr>
                <w:rFonts w:ascii="Arial" w:eastAsiaTheme="minorEastAsia" w:hAnsi="Arial" w:cs="Arial"/>
                <w:sz w:val="20"/>
                <w:szCs w:val="20"/>
                <w:lang w:val="en-US" w:eastAsia="zh-CN"/>
              </w:rPr>
              <w:t>The only change is to change the category, and a small editorial</w:t>
            </w:r>
          </w:p>
          <w:p w14:paraId="33A05464" w14:textId="77777777" w:rsidR="00C12A70" w:rsidRDefault="00C12A70" w:rsidP="00C12A70">
            <w:pPr>
              <w:rPr>
                <w:rFonts w:ascii="Arial" w:eastAsiaTheme="minorEastAsia" w:hAnsi="Arial" w:cs="Arial"/>
                <w:sz w:val="20"/>
                <w:szCs w:val="20"/>
                <w:lang w:val="en-US" w:eastAsia="zh-CN"/>
              </w:rPr>
            </w:pPr>
          </w:p>
          <w:p w14:paraId="17406236" w14:textId="28D25992" w:rsidR="00C12A70" w:rsidRPr="00B2792E" w:rsidRDefault="00C12A70" w:rsidP="00C12A70">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WOP</w:t>
            </w:r>
          </w:p>
        </w:tc>
      </w:tr>
      <w:tr w:rsidR="00C12A70" w:rsidRPr="00576A56" w14:paraId="2FAD36F5" w14:textId="77777777" w:rsidTr="00FF6317">
        <w:trPr>
          <w:trHeight w:val="20"/>
        </w:trPr>
        <w:tc>
          <w:tcPr>
            <w:tcW w:w="1073" w:type="dxa"/>
            <w:tcBorders>
              <w:bottom w:val="single" w:sz="4" w:space="0" w:color="auto"/>
            </w:tcBorders>
            <w:shd w:val="clear" w:color="auto" w:fill="F4B083"/>
          </w:tcPr>
          <w:p w14:paraId="38FBC687" w14:textId="77777777" w:rsidR="00C12A70" w:rsidRPr="00576A56" w:rsidRDefault="00C12A70" w:rsidP="00C12A70">
            <w:pPr>
              <w:rPr>
                <w:rFonts w:ascii="Arial" w:eastAsia="Batang" w:hAnsi="Arial" w:cs="Arial"/>
                <w:b/>
                <w:lang w:val="en-US" w:eastAsia="ko-KR"/>
              </w:rPr>
            </w:pPr>
            <w:r>
              <w:rPr>
                <w:rFonts w:ascii="Arial" w:eastAsia="Batang" w:hAnsi="Arial" w:cs="Arial"/>
                <w:b/>
                <w:lang w:val="en-US" w:eastAsia="ko-KR"/>
              </w:rPr>
              <w:t>7.1.</w:t>
            </w:r>
            <w:r w:rsidRPr="00576A56">
              <w:rPr>
                <w:rFonts w:ascii="Arial" w:eastAsia="Batang" w:hAnsi="Arial" w:cs="Arial"/>
                <w:b/>
                <w:lang w:val="en-US" w:eastAsia="ko-KR"/>
              </w:rPr>
              <w:t>1</w:t>
            </w:r>
            <w:r>
              <w:rPr>
                <w:rFonts w:ascii="Arial" w:eastAsia="Batang" w:hAnsi="Arial" w:cs="Arial"/>
                <w:b/>
                <w:lang w:val="en-US" w:eastAsia="ko-KR"/>
              </w:rPr>
              <w:t>6</w:t>
            </w:r>
          </w:p>
        </w:tc>
        <w:tc>
          <w:tcPr>
            <w:tcW w:w="2550" w:type="dxa"/>
            <w:tcBorders>
              <w:bottom w:val="single" w:sz="4" w:space="0" w:color="auto"/>
            </w:tcBorders>
            <w:shd w:val="clear" w:color="auto" w:fill="F4B083"/>
          </w:tcPr>
          <w:p w14:paraId="2DFC061B" w14:textId="77777777" w:rsidR="00C12A70" w:rsidRPr="008B6174" w:rsidRDefault="00C12A70" w:rsidP="00C12A70">
            <w:pPr>
              <w:ind w:firstLine="24"/>
              <w:rPr>
                <w:rFonts w:ascii="Arial" w:eastAsia="Batang" w:hAnsi="Arial" w:cs="Arial"/>
                <w:b/>
                <w:bCs/>
                <w:lang w:val="en-US" w:eastAsia="ko-KR"/>
              </w:rPr>
            </w:pPr>
            <w:r w:rsidRPr="00D807DC">
              <w:rPr>
                <w:rFonts w:ascii="Arial" w:hAnsi="Arial" w:cs="Arial"/>
                <w:b/>
                <w:color w:val="000000"/>
              </w:rPr>
              <w:t>Port allocation</w:t>
            </w:r>
          </w:p>
        </w:tc>
        <w:tc>
          <w:tcPr>
            <w:tcW w:w="1192" w:type="dxa"/>
            <w:tcBorders>
              <w:bottom w:val="single" w:sz="4" w:space="0" w:color="auto"/>
            </w:tcBorders>
            <w:shd w:val="clear" w:color="auto" w:fill="F4B083"/>
          </w:tcPr>
          <w:p w14:paraId="38830437"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4B083"/>
          </w:tcPr>
          <w:p w14:paraId="1545739F"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4B083"/>
          </w:tcPr>
          <w:p w14:paraId="247152BC"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4B083"/>
          </w:tcPr>
          <w:p w14:paraId="2A7FC413"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4B083"/>
          </w:tcPr>
          <w:p w14:paraId="0291D536" w14:textId="77777777" w:rsidR="00C12A70" w:rsidRPr="00F028F6" w:rsidRDefault="00C12A70" w:rsidP="00C12A70">
            <w:pPr>
              <w:rPr>
                <w:rFonts w:ascii="Arial" w:hAnsi="Arial" w:cs="Arial"/>
                <w:sz w:val="20"/>
                <w:szCs w:val="20"/>
                <w:lang w:val="en-US"/>
              </w:rPr>
            </w:pPr>
            <w:proofErr w:type="spellStart"/>
            <w:r w:rsidRPr="00F028F6">
              <w:rPr>
                <w:rFonts w:ascii="Arial" w:hAnsi="Arial" w:cs="Arial"/>
                <w:sz w:val="20"/>
                <w:szCs w:val="20"/>
                <w:lang w:val="en-US"/>
              </w:rPr>
              <w:t>Port_AL</w:t>
            </w:r>
            <w:proofErr w:type="spellEnd"/>
          </w:p>
        </w:tc>
      </w:tr>
      <w:tr w:rsidR="00C12A70" w:rsidRPr="005E6C60" w14:paraId="2A0057A0" w14:textId="77777777" w:rsidTr="008D5C7D">
        <w:trPr>
          <w:trHeight w:val="20"/>
        </w:trPr>
        <w:tc>
          <w:tcPr>
            <w:tcW w:w="1073" w:type="dxa"/>
            <w:tcBorders>
              <w:bottom w:val="single" w:sz="4" w:space="0" w:color="auto"/>
            </w:tcBorders>
            <w:shd w:val="clear" w:color="auto" w:fill="auto"/>
          </w:tcPr>
          <w:p w14:paraId="232233A5" w14:textId="77777777" w:rsidR="00C12A70" w:rsidRPr="005E6C60" w:rsidRDefault="00C12A70" w:rsidP="00C12A70">
            <w:pPr>
              <w:rPr>
                <w:rFonts w:ascii="Arial" w:eastAsia="Batang" w:hAnsi="Arial" w:cs="Arial"/>
                <w:b/>
                <w:lang w:val="en-US" w:eastAsia="ko-KR"/>
              </w:rPr>
            </w:pPr>
          </w:p>
        </w:tc>
        <w:tc>
          <w:tcPr>
            <w:tcW w:w="2550" w:type="dxa"/>
            <w:tcBorders>
              <w:bottom w:val="single" w:sz="4" w:space="0" w:color="auto"/>
            </w:tcBorders>
            <w:shd w:val="clear" w:color="auto" w:fill="auto"/>
          </w:tcPr>
          <w:p w14:paraId="7223F4DD" w14:textId="77777777" w:rsidR="00C12A70" w:rsidRPr="005E6C60" w:rsidRDefault="00C12A70" w:rsidP="00C12A70">
            <w:pPr>
              <w:ind w:firstLine="24"/>
              <w:rPr>
                <w:rFonts w:ascii="Arial" w:hAnsi="Arial" w:cs="Arial"/>
                <w:b/>
                <w:color w:val="000000"/>
                <w:lang w:val="en-US"/>
              </w:rPr>
            </w:pPr>
          </w:p>
        </w:tc>
        <w:tc>
          <w:tcPr>
            <w:tcW w:w="1192" w:type="dxa"/>
            <w:tcBorders>
              <w:bottom w:val="single" w:sz="4" w:space="0" w:color="auto"/>
            </w:tcBorders>
            <w:shd w:val="clear" w:color="auto" w:fill="auto"/>
          </w:tcPr>
          <w:p w14:paraId="6875BDC4" w14:textId="77777777" w:rsidR="00C12A70" w:rsidRDefault="00C12A70" w:rsidP="00C12A70">
            <w:pPr>
              <w:rPr>
                <w:rFonts w:ascii="Arial" w:hAnsi="Arial" w:cs="Arial"/>
                <w:sz w:val="20"/>
                <w:szCs w:val="20"/>
                <w:lang w:val="en-US"/>
              </w:rPr>
            </w:pPr>
          </w:p>
        </w:tc>
        <w:tc>
          <w:tcPr>
            <w:tcW w:w="4132" w:type="dxa"/>
            <w:tcBorders>
              <w:bottom w:val="single" w:sz="4" w:space="0" w:color="auto"/>
            </w:tcBorders>
            <w:shd w:val="clear" w:color="auto" w:fill="auto"/>
          </w:tcPr>
          <w:p w14:paraId="07FDEF3C" w14:textId="77777777" w:rsidR="00C12A70" w:rsidRDefault="00C12A70" w:rsidP="00C12A70">
            <w:pPr>
              <w:rPr>
                <w:rFonts w:ascii="Arial" w:hAnsi="Arial" w:cs="Arial"/>
                <w:sz w:val="20"/>
                <w:szCs w:val="20"/>
                <w:lang w:val="en-US"/>
              </w:rPr>
            </w:pPr>
          </w:p>
        </w:tc>
        <w:tc>
          <w:tcPr>
            <w:tcW w:w="1984" w:type="dxa"/>
            <w:tcBorders>
              <w:bottom w:val="single" w:sz="4" w:space="0" w:color="auto"/>
            </w:tcBorders>
            <w:shd w:val="clear" w:color="auto" w:fill="auto"/>
          </w:tcPr>
          <w:p w14:paraId="33CF7AE8" w14:textId="77777777" w:rsidR="00C12A70" w:rsidRDefault="00C12A70" w:rsidP="00C12A70">
            <w:pPr>
              <w:rPr>
                <w:rFonts w:ascii="Arial" w:hAnsi="Arial" w:cs="Arial"/>
                <w:sz w:val="20"/>
                <w:szCs w:val="20"/>
                <w:lang w:val="en-US"/>
              </w:rPr>
            </w:pPr>
          </w:p>
        </w:tc>
        <w:tc>
          <w:tcPr>
            <w:tcW w:w="1775" w:type="dxa"/>
            <w:tcBorders>
              <w:bottom w:val="single" w:sz="4" w:space="0" w:color="auto"/>
            </w:tcBorders>
            <w:shd w:val="clear" w:color="auto" w:fill="auto"/>
          </w:tcPr>
          <w:p w14:paraId="39AAF345"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auto"/>
          </w:tcPr>
          <w:p w14:paraId="6E436180" w14:textId="77777777" w:rsidR="00C12A70" w:rsidRPr="00F028F6" w:rsidRDefault="00C12A70" w:rsidP="00C12A70">
            <w:pPr>
              <w:rPr>
                <w:rFonts w:ascii="Arial" w:hAnsi="Arial" w:cs="Arial"/>
                <w:sz w:val="20"/>
                <w:szCs w:val="20"/>
                <w:lang w:val="en-US"/>
              </w:rPr>
            </w:pPr>
          </w:p>
        </w:tc>
      </w:tr>
      <w:tr w:rsidR="00C12A70" w:rsidRPr="00576A56" w14:paraId="3A917BCF" w14:textId="77777777" w:rsidTr="00FF6317">
        <w:trPr>
          <w:trHeight w:val="20"/>
        </w:trPr>
        <w:tc>
          <w:tcPr>
            <w:tcW w:w="1073" w:type="dxa"/>
            <w:tcBorders>
              <w:bottom w:val="single" w:sz="4" w:space="0" w:color="auto"/>
            </w:tcBorders>
            <w:shd w:val="clear" w:color="auto" w:fill="F4B083"/>
          </w:tcPr>
          <w:p w14:paraId="6A2E4CCB" w14:textId="77777777" w:rsidR="00C12A70" w:rsidRPr="00576A56" w:rsidRDefault="00C12A70" w:rsidP="00C12A70">
            <w:pPr>
              <w:rPr>
                <w:rFonts w:ascii="Arial" w:eastAsia="Batang" w:hAnsi="Arial" w:cs="Arial"/>
                <w:b/>
                <w:lang w:val="en-US" w:eastAsia="ko-KR"/>
              </w:rPr>
            </w:pPr>
            <w:r>
              <w:rPr>
                <w:rFonts w:ascii="Arial" w:eastAsia="Batang" w:hAnsi="Arial" w:cs="Arial"/>
                <w:b/>
                <w:lang w:val="en-US" w:eastAsia="ko-KR"/>
              </w:rPr>
              <w:t>7</w:t>
            </w:r>
            <w:r w:rsidRPr="00576A56">
              <w:rPr>
                <w:rFonts w:ascii="Arial" w:eastAsia="Batang" w:hAnsi="Arial" w:cs="Arial"/>
                <w:b/>
                <w:lang w:val="en-US" w:eastAsia="ko-KR"/>
              </w:rPr>
              <w:t>.1.</w:t>
            </w:r>
            <w:r>
              <w:rPr>
                <w:rFonts w:ascii="Arial" w:eastAsia="Batang" w:hAnsi="Arial" w:cs="Arial"/>
                <w:b/>
                <w:lang w:val="en-US" w:eastAsia="ko-KR"/>
              </w:rPr>
              <w:t>17</w:t>
            </w:r>
          </w:p>
        </w:tc>
        <w:tc>
          <w:tcPr>
            <w:tcW w:w="2550" w:type="dxa"/>
            <w:tcBorders>
              <w:bottom w:val="single" w:sz="4" w:space="0" w:color="auto"/>
            </w:tcBorders>
            <w:shd w:val="clear" w:color="auto" w:fill="F4B083"/>
          </w:tcPr>
          <w:p w14:paraId="0D450661" w14:textId="77777777" w:rsidR="00C12A70" w:rsidRPr="0030172A" w:rsidRDefault="00C12A70" w:rsidP="00C12A70">
            <w:pPr>
              <w:ind w:firstLine="24"/>
              <w:rPr>
                <w:rFonts w:ascii="Arial" w:eastAsia="Batang" w:hAnsi="Arial" w:cs="Arial"/>
                <w:b/>
                <w:bCs/>
                <w:lang w:val="en-US" w:eastAsia="ko-KR"/>
              </w:rPr>
            </w:pPr>
            <w:r w:rsidRPr="00AB0FC7">
              <w:rPr>
                <w:rFonts w:ascii="Arial" w:hAnsi="Arial" w:cs="Arial"/>
                <w:b/>
                <w:color w:val="000000"/>
                <w:lang w:val="en-US"/>
              </w:rPr>
              <w:t>Non-Seamless WLAN offload authentication in 5GS</w:t>
            </w:r>
          </w:p>
        </w:tc>
        <w:tc>
          <w:tcPr>
            <w:tcW w:w="1192" w:type="dxa"/>
            <w:tcBorders>
              <w:bottom w:val="single" w:sz="4" w:space="0" w:color="auto"/>
            </w:tcBorders>
            <w:shd w:val="clear" w:color="auto" w:fill="F4B083"/>
          </w:tcPr>
          <w:p w14:paraId="2C1269AB"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4B083"/>
          </w:tcPr>
          <w:p w14:paraId="596C81F6"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4B083"/>
          </w:tcPr>
          <w:p w14:paraId="32C2A717"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4B083"/>
          </w:tcPr>
          <w:p w14:paraId="7090E655"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4B083"/>
          </w:tcPr>
          <w:p w14:paraId="01E147F0" w14:textId="77777777" w:rsidR="00C12A70" w:rsidRPr="00F028F6" w:rsidRDefault="00C12A70" w:rsidP="00C12A70">
            <w:pPr>
              <w:rPr>
                <w:rFonts w:ascii="Arial" w:hAnsi="Arial" w:cs="Arial"/>
                <w:sz w:val="20"/>
                <w:szCs w:val="20"/>
                <w:lang w:val="en-US"/>
              </w:rPr>
            </w:pPr>
            <w:r w:rsidRPr="00F028F6">
              <w:rPr>
                <w:rFonts w:ascii="Arial" w:hAnsi="Arial" w:cs="Arial"/>
                <w:sz w:val="20"/>
                <w:szCs w:val="20"/>
                <w:lang w:val="en-US"/>
              </w:rPr>
              <w:t>NSWO_5G</w:t>
            </w:r>
          </w:p>
        </w:tc>
      </w:tr>
      <w:tr w:rsidR="00C12A70" w:rsidRPr="005E4DA8" w14:paraId="7557C4FD" w14:textId="77777777" w:rsidTr="00575F2A">
        <w:trPr>
          <w:trHeight w:val="20"/>
        </w:trPr>
        <w:tc>
          <w:tcPr>
            <w:tcW w:w="1073" w:type="dxa"/>
            <w:tcBorders>
              <w:bottom w:val="single" w:sz="4" w:space="0" w:color="auto"/>
            </w:tcBorders>
            <w:shd w:val="clear" w:color="auto" w:fill="auto"/>
          </w:tcPr>
          <w:p w14:paraId="7A4781D3" w14:textId="77777777" w:rsidR="00C12A70" w:rsidRPr="005E6C60" w:rsidRDefault="00C12A70" w:rsidP="00C12A70">
            <w:pPr>
              <w:rPr>
                <w:rFonts w:ascii="Arial" w:eastAsia="Batang" w:hAnsi="Arial" w:cs="Arial"/>
                <w:b/>
                <w:lang w:val="en-US" w:eastAsia="ko-KR"/>
              </w:rPr>
            </w:pPr>
          </w:p>
        </w:tc>
        <w:tc>
          <w:tcPr>
            <w:tcW w:w="2550" w:type="dxa"/>
            <w:tcBorders>
              <w:bottom w:val="single" w:sz="4" w:space="0" w:color="auto"/>
            </w:tcBorders>
            <w:shd w:val="clear" w:color="auto" w:fill="auto"/>
          </w:tcPr>
          <w:p w14:paraId="244C7364" w14:textId="77777777" w:rsidR="00C12A70" w:rsidRPr="005E6C60" w:rsidRDefault="00C12A70" w:rsidP="00C12A70">
            <w:pPr>
              <w:ind w:firstLine="24"/>
              <w:rPr>
                <w:rFonts w:ascii="Arial" w:hAnsi="Arial" w:cs="Arial"/>
                <w:b/>
                <w:color w:val="000000"/>
                <w:lang w:val="en-US"/>
              </w:rPr>
            </w:pPr>
          </w:p>
        </w:tc>
        <w:tc>
          <w:tcPr>
            <w:tcW w:w="1192" w:type="dxa"/>
            <w:tcBorders>
              <w:bottom w:val="single" w:sz="4" w:space="0" w:color="auto"/>
            </w:tcBorders>
            <w:shd w:val="clear" w:color="auto" w:fill="auto"/>
          </w:tcPr>
          <w:p w14:paraId="23F380FF"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auto"/>
          </w:tcPr>
          <w:p w14:paraId="4FA87CEB"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auto"/>
          </w:tcPr>
          <w:p w14:paraId="0DCD2BC0"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auto"/>
          </w:tcPr>
          <w:p w14:paraId="13141934"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auto"/>
          </w:tcPr>
          <w:p w14:paraId="05179911" w14:textId="77777777" w:rsidR="00C12A70" w:rsidRPr="00F028F6" w:rsidRDefault="00C12A70" w:rsidP="00C12A70">
            <w:pPr>
              <w:rPr>
                <w:rFonts w:ascii="Arial" w:hAnsi="Arial" w:cs="Arial"/>
                <w:sz w:val="20"/>
                <w:szCs w:val="20"/>
                <w:lang w:val="en-US"/>
              </w:rPr>
            </w:pPr>
          </w:p>
        </w:tc>
      </w:tr>
      <w:tr w:rsidR="00C12A70" w:rsidRPr="000B15DD" w14:paraId="14008DDD" w14:textId="77777777" w:rsidTr="00575F2A">
        <w:trPr>
          <w:trHeight w:val="20"/>
        </w:trPr>
        <w:tc>
          <w:tcPr>
            <w:tcW w:w="1073" w:type="dxa"/>
            <w:tcBorders>
              <w:bottom w:val="single" w:sz="4" w:space="0" w:color="auto"/>
            </w:tcBorders>
            <w:shd w:val="clear" w:color="auto" w:fill="F4B083"/>
          </w:tcPr>
          <w:p w14:paraId="432D175E" w14:textId="77777777" w:rsidR="00C12A70" w:rsidRPr="005E6C60" w:rsidRDefault="00C12A70" w:rsidP="00C12A70">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.2</w:t>
            </w:r>
          </w:p>
        </w:tc>
        <w:tc>
          <w:tcPr>
            <w:tcW w:w="2550" w:type="dxa"/>
            <w:tcBorders>
              <w:bottom w:val="single" w:sz="4" w:space="0" w:color="auto"/>
            </w:tcBorders>
            <w:shd w:val="clear" w:color="auto" w:fill="F4B083"/>
          </w:tcPr>
          <w:p w14:paraId="33E65BEC" w14:textId="77777777" w:rsidR="00C12A70" w:rsidRPr="005E6C60" w:rsidRDefault="00C12A70" w:rsidP="00C12A70">
            <w:pPr>
              <w:ind w:firstLine="24"/>
              <w:rPr>
                <w:rFonts w:ascii="Arial" w:eastAsia="Batang" w:hAnsi="Arial" w:cs="Arial"/>
                <w:b/>
                <w:color w:val="000000"/>
                <w:lang w:eastAsia="ko-KR"/>
              </w:rPr>
            </w:pPr>
            <w:r w:rsidRPr="005E6C60">
              <w:rPr>
                <w:rFonts w:ascii="Arial" w:hAnsi="Arial" w:cs="Arial"/>
                <w:b/>
              </w:rPr>
              <w:t>CT4 Supported WIs</w:t>
            </w:r>
          </w:p>
        </w:tc>
        <w:tc>
          <w:tcPr>
            <w:tcW w:w="1192" w:type="dxa"/>
            <w:tcBorders>
              <w:bottom w:val="single" w:sz="4" w:space="0" w:color="auto"/>
            </w:tcBorders>
            <w:shd w:val="clear" w:color="auto" w:fill="F4B083"/>
          </w:tcPr>
          <w:p w14:paraId="2761405B" w14:textId="77777777" w:rsidR="00C12A70" w:rsidRPr="005E6C60" w:rsidRDefault="00C12A70" w:rsidP="00C12A70">
            <w:pPr>
              <w:rPr>
                <w:rFonts w:ascii="Arial" w:hAnsi="Arial" w:cs="Arial"/>
                <w:color w:val="000000"/>
                <w:sz w:val="20"/>
                <w:szCs w:val="20"/>
              </w:rPr>
            </w:pPr>
          </w:p>
        </w:tc>
        <w:tc>
          <w:tcPr>
            <w:tcW w:w="4132" w:type="dxa"/>
            <w:tcBorders>
              <w:bottom w:val="single" w:sz="4" w:space="0" w:color="auto"/>
            </w:tcBorders>
            <w:shd w:val="clear" w:color="auto" w:fill="F4B083"/>
          </w:tcPr>
          <w:p w14:paraId="58EEB1CF" w14:textId="77777777" w:rsidR="00C12A70" w:rsidRPr="005E6C60" w:rsidRDefault="00C12A70" w:rsidP="00C12A70">
            <w:pPr>
              <w:rPr>
                <w:rFonts w:ascii="Arial" w:hAnsi="Arial" w:cs="Arial"/>
                <w:color w:val="000000"/>
                <w:sz w:val="20"/>
                <w:szCs w:val="20"/>
              </w:rPr>
            </w:pPr>
          </w:p>
        </w:tc>
        <w:tc>
          <w:tcPr>
            <w:tcW w:w="1984" w:type="dxa"/>
            <w:tcBorders>
              <w:bottom w:val="single" w:sz="4" w:space="0" w:color="auto"/>
            </w:tcBorders>
            <w:shd w:val="clear" w:color="auto" w:fill="F4B083"/>
          </w:tcPr>
          <w:p w14:paraId="5828285E" w14:textId="77777777" w:rsidR="00C12A70" w:rsidRPr="005E6C60" w:rsidRDefault="00C12A70" w:rsidP="00C12A70">
            <w:pPr>
              <w:rPr>
                <w:rFonts w:ascii="Arial" w:hAnsi="Arial" w:cs="Arial"/>
                <w:color w:val="000000"/>
                <w:sz w:val="20"/>
                <w:szCs w:val="20"/>
              </w:rPr>
            </w:pPr>
          </w:p>
        </w:tc>
        <w:tc>
          <w:tcPr>
            <w:tcW w:w="1775" w:type="dxa"/>
            <w:tcBorders>
              <w:bottom w:val="single" w:sz="4" w:space="0" w:color="auto"/>
            </w:tcBorders>
            <w:shd w:val="clear" w:color="auto" w:fill="F4B083"/>
          </w:tcPr>
          <w:p w14:paraId="17A173A5" w14:textId="77777777" w:rsidR="00C12A70" w:rsidRPr="005E6C60" w:rsidRDefault="00C12A70" w:rsidP="00C12A70">
            <w:pPr>
              <w:rPr>
                <w:rFonts w:ascii="Arial" w:hAnsi="Arial" w:cs="Arial"/>
                <w:color w:val="000000"/>
                <w:sz w:val="20"/>
                <w:szCs w:val="20"/>
              </w:rPr>
            </w:pPr>
          </w:p>
        </w:tc>
        <w:tc>
          <w:tcPr>
            <w:tcW w:w="6368" w:type="dxa"/>
            <w:tcBorders>
              <w:bottom w:val="single" w:sz="4" w:space="0" w:color="auto"/>
            </w:tcBorders>
            <w:shd w:val="clear" w:color="auto" w:fill="F4B083"/>
          </w:tcPr>
          <w:p w14:paraId="27DE3E16" w14:textId="77777777" w:rsidR="00C12A70" w:rsidRPr="00F028F6" w:rsidRDefault="00C12A70" w:rsidP="00C12A70">
            <w:pPr>
              <w:rPr>
                <w:rFonts w:ascii="Arial" w:hAnsi="Arial" w:cs="Arial"/>
                <w:sz w:val="20"/>
                <w:szCs w:val="20"/>
              </w:rPr>
            </w:pPr>
          </w:p>
        </w:tc>
      </w:tr>
      <w:tr w:rsidR="00C12A70" w:rsidRPr="000B15DD" w14:paraId="1C9BD8C8" w14:textId="77777777" w:rsidTr="00575F2A">
        <w:trPr>
          <w:trHeight w:val="20"/>
        </w:trPr>
        <w:tc>
          <w:tcPr>
            <w:tcW w:w="1073" w:type="dxa"/>
            <w:tcBorders>
              <w:bottom w:val="single" w:sz="4" w:space="0" w:color="auto"/>
            </w:tcBorders>
            <w:shd w:val="clear" w:color="auto" w:fill="F4B083"/>
          </w:tcPr>
          <w:p w14:paraId="7B04F5AB" w14:textId="77777777" w:rsidR="00C12A70" w:rsidRPr="005E6C60" w:rsidRDefault="00C12A70" w:rsidP="00C12A70">
            <w:pPr>
              <w:rPr>
                <w:rFonts w:ascii="Arial" w:eastAsia="Batang" w:hAnsi="Arial" w:cs="Arial"/>
                <w:b/>
                <w:color w:val="000000"/>
                <w:lang w:eastAsia="ko-KR"/>
              </w:rPr>
            </w:pPr>
            <w:r>
              <w:rPr>
                <w:rFonts w:ascii="Arial" w:eastAsia="Batang" w:hAnsi="Arial" w:cs="Arial"/>
                <w:b/>
                <w:color w:val="000000"/>
                <w:lang w:eastAsia="ko-KR"/>
              </w:rPr>
              <w:lastRenderedPageBreak/>
              <w:t>7.2.1</w:t>
            </w:r>
          </w:p>
        </w:tc>
        <w:tc>
          <w:tcPr>
            <w:tcW w:w="2550" w:type="dxa"/>
            <w:tcBorders>
              <w:bottom w:val="single" w:sz="4" w:space="0" w:color="auto"/>
            </w:tcBorders>
            <w:shd w:val="clear" w:color="auto" w:fill="F4B083"/>
          </w:tcPr>
          <w:p w14:paraId="08518EAC" w14:textId="77777777" w:rsidR="00C12A70" w:rsidRPr="005E6C60" w:rsidRDefault="00C12A70" w:rsidP="00C12A70">
            <w:pPr>
              <w:ind w:firstLine="24"/>
              <w:rPr>
                <w:rFonts w:ascii="Arial" w:eastAsia="Batang" w:hAnsi="Arial" w:cs="Arial"/>
                <w:b/>
                <w:color w:val="000000"/>
                <w:lang w:val="en-US" w:eastAsia="ko-KR"/>
              </w:rPr>
            </w:pPr>
            <w:r w:rsidRPr="005E6C60">
              <w:rPr>
                <w:rFonts w:ascii="Arial" w:hAnsi="Arial" w:cs="Arial"/>
                <w:b/>
                <w:lang w:val="en-US"/>
              </w:rPr>
              <w:t>Stage 3 of Multimedia Priority Service (MPS) Phase 2</w:t>
            </w:r>
          </w:p>
        </w:tc>
        <w:tc>
          <w:tcPr>
            <w:tcW w:w="1192" w:type="dxa"/>
            <w:tcBorders>
              <w:bottom w:val="single" w:sz="4" w:space="0" w:color="auto"/>
            </w:tcBorders>
            <w:shd w:val="clear" w:color="auto" w:fill="F4B083"/>
          </w:tcPr>
          <w:p w14:paraId="3BDAFF2D"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F4B083"/>
          </w:tcPr>
          <w:p w14:paraId="5B7C3F02" w14:textId="77777777" w:rsidR="00C12A70" w:rsidRPr="005E6C60"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F4B083"/>
          </w:tcPr>
          <w:p w14:paraId="488A0B83" w14:textId="77777777" w:rsidR="00C12A70" w:rsidRPr="005E6C60"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F4B083"/>
          </w:tcPr>
          <w:p w14:paraId="72E88DFB" w14:textId="77777777" w:rsidR="00C12A70" w:rsidRPr="005E6C60"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F4B083"/>
          </w:tcPr>
          <w:p w14:paraId="5E9BDDE1" w14:textId="77777777" w:rsidR="00C12A70" w:rsidRPr="00F028F6" w:rsidRDefault="00C12A70" w:rsidP="00C12A70">
            <w:pPr>
              <w:rPr>
                <w:rFonts w:ascii="Arial" w:hAnsi="Arial" w:cs="Arial"/>
                <w:sz w:val="20"/>
                <w:szCs w:val="20"/>
              </w:rPr>
            </w:pPr>
            <w:r w:rsidRPr="00F028F6">
              <w:rPr>
                <w:rFonts w:ascii="Arial" w:hAnsi="Arial" w:cs="Arial"/>
                <w:sz w:val="20"/>
                <w:szCs w:val="20"/>
                <w:lang w:val="fr-FR"/>
              </w:rPr>
              <w:t>MPS2</w:t>
            </w:r>
          </w:p>
        </w:tc>
      </w:tr>
      <w:tr w:rsidR="00C12A70" w:rsidRPr="008E0FBC" w14:paraId="1086E08F" w14:textId="77777777" w:rsidTr="00575F2A">
        <w:trPr>
          <w:trHeight w:val="20"/>
        </w:trPr>
        <w:tc>
          <w:tcPr>
            <w:tcW w:w="1073" w:type="dxa"/>
            <w:tcBorders>
              <w:bottom w:val="single" w:sz="4" w:space="0" w:color="auto"/>
            </w:tcBorders>
            <w:shd w:val="clear" w:color="auto" w:fill="auto"/>
          </w:tcPr>
          <w:p w14:paraId="21D8348B" w14:textId="77777777" w:rsidR="00C12A70" w:rsidRPr="005E6C60" w:rsidRDefault="00C12A70" w:rsidP="00C12A70">
            <w:pPr>
              <w:rPr>
                <w:rFonts w:ascii="Arial" w:eastAsia="Batang" w:hAnsi="Arial" w:cs="Arial"/>
                <w:b/>
                <w:color w:val="000000"/>
                <w:lang w:eastAsia="ko-KR"/>
              </w:rPr>
            </w:pPr>
          </w:p>
        </w:tc>
        <w:tc>
          <w:tcPr>
            <w:tcW w:w="2550" w:type="dxa"/>
            <w:tcBorders>
              <w:bottom w:val="single" w:sz="4" w:space="0" w:color="auto"/>
            </w:tcBorders>
            <w:shd w:val="clear" w:color="auto" w:fill="auto"/>
          </w:tcPr>
          <w:p w14:paraId="7E6481B3" w14:textId="77777777" w:rsidR="00C12A70" w:rsidRPr="005E6C60" w:rsidRDefault="00C12A70" w:rsidP="00C12A70">
            <w:pPr>
              <w:ind w:left="838" w:hanging="814"/>
              <w:rPr>
                <w:rFonts w:ascii="Arial" w:hAnsi="Arial" w:cs="Arial"/>
                <w:b/>
              </w:rPr>
            </w:pPr>
          </w:p>
        </w:tc>
        <w:tc>
          <w:tcPr>
            <w:tcW w:w="1192" w:type="dxa"/>
            <w:tcBorders>
              <w:bottom w:val="single" w:sz="4" w:space="0" w:color="auto"/>
            </w:tcBorders>
            <w:shd w:val="clear" w:color="auto" w:fill="auto"/>
          </w:tcPr>
          <w:p w14:paraId="70D09B9F" w14:textId="77777777" w:rsidR="00C12A70" w:rsidRPr="005E6C60" w:rsidRDefault="00C12A70" w:rsidP="00C12A70">
            <w:pPr>
              <w:rPr>
                <w:rFonts w:ascii="Arial" w:hAnsi="Arial" w:cs="Arial"/>
                <w:color w:val="000000"/>
                <w:sz w:val="20"/>
                <w:szCs w:val="20"/>
              </w:rPr>
            </w:pPr>
          </w:p>
        </w:tc>
        <w:tc>
          <w:tcPr>
            <w:tcW w:w="4132" w:type="dxa"/>
            <w:tcBorders>
              <w:bottom w:val="single" w:sz="4" w:space="0" w:color="auto"/>
            </w:tcBorders>
            <w:shd w:val="clear" w:color="auto" w:fill="auto"/>
          </w:tcPr>
          <w:p w14:paraId="0DEF1CAC" w14:textId="77777777" w:rsidR="00C12A70" w:rsidRPr="005E6C60" w:rsidRDefault="00C12A70" w:rsidP="00C12A70">
            <w:pPr>
              <w:rPr>
                <w:rFonts w:ascii="Arial" w:hAnsi="Arial" w:cs="Arial"/>
                <w:color w:val="000000"/>
                <w:sz w:val="20"/>
                <w:szCs w:val="20"/>
              </w:rPr>
            </w:pPr>
          </w:p>
        </w:tc>
        <w:tc>
          <w:tcPr>
            <w:tcW w:w="1984" w:type="dxa"/>
            <w:tcBorders>
              <w:bottom w:val="single" w:sz="4" w:space="0" w:color="auto"/>
            </w:tcBorders>
            <w:shd w:val="clear" w:color="auto" w:fill="auto"/>
          </w:tcPr>
          <w:p w14:paraId="292BBA58" w14:textId="77777777" w:rsidR="00C12A70" w:rsidRPr="005E6C60" w:rsidRDefault="00C12A70" w:rsidP="00C12A70">
            <w:pPr>
              <w:rPr>
                <w:rFonts w:ascii="Arial" w:hAnsi="Arial" w:cs="Arial"/>
                <w:color w:val="000000"/>
                <w:sz w:val="20"/>
                <w:szCs w:val="20"/>
              </w:rPr>
            </w:pPr>
          </w:p>
        </w:tc>
        <w:tc>
          <w:tcPr>
            <w:tcW w:w="1775" w:type="dxa"/>
            <w:tcBorders>
              <w:bottom w:val="single" w:sz="4" w:space="0" w:color="auto"/>
            </w:tcBorders>
            <w:shd w:val="clear" w:color="auto" w:fill="auto"/>
          </w:tcPr>
          <w:p w14:paraId="0D987CDE" w14:textId="77777777" w:rsidR="00C12A70" w:rsidRPr="005E6C60" w:rsidRDefault="00C12A70" w:rsidP="00C12A70">
            <w:pPr>
              <w:rPr>
                <w:rFonts w:ascii="Arial" w:hAnsi="Arial" w:cs="Arial"/>
                <w:color w:val="000000"/>
                <w:sz w:val="20"/>
                <w:szCs w:val="20"/>
              </w:rPr>
            </w:pPr>
          </w:p>
        </w:tc>
        <w:tc>
          <w:tcPr>
            <w:tcW w:w="6368" w:type="dxa"/>
            <w:tcBorders>
              <w:bottom w:val="single" w:sz="4" w:space="0" w:color="auto"/>
            </w:tcBorders>
            <w:shd w:val="clear" w:color="auto" w:fill="auto"/>
          </w:tcPr>
          <w:p w14:paraId="2DFAFB49" w14:textId="77777777" w:rsidR="00C12A70" w:rsidRPr="00F028F6" w:rsidRDefault="00C12A70" w:rsidP="00C12A70">
            <w:pPr>
              <w:rPr>
                <w:rFonts w:ascii="Arial" w:hAnsi="Arial" w:cs="Arial"/>
                <w:sz w:val="20"/>
                <w:szCs w:val="20"/>
              </w:rPr>
            </w:pPr>
          </w:p>
        </w:tc>
      </w:tr>
      <w:tr w:rsidR="00C12A70" w:rsidRPr="000B15DD" w14:paraId="0A321835" w14:textId="77777777" w:rsidTr="00B647A1">
        <w:trPr>
          <w:trHeight w:val="20"/>
        </w:trPr>
        <w:tc>
          <w:tcPr>
            <w:tcW w:w="1073" w:type="dxa"/>
            <w:tcBorders>
              <w:bottom w:val="single" w:sz="4" w:space="0" w:color="auto"/>
            </w:tcBorders>
            <w:shd w:val="clear" w:color="auto" w:fill="F4B083"/>
          </w:tcPr>
          <w:p w14:paraId="21619AE7" w14:textId="77777777" w:rsidR="00C12A70" w:rsidRPr="005E6C60" w:rsidRDefault="00C12A70" w:rsidP="00C12A70">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.2.</w:t>
            </w:r>
            <w:r>
              <w:rPr>
                <w:rFonts w:ascii="Arial" w:eastAsia="Batang" w:hAnsi="Arial" w:cs="Arial"/>
                <w:b/>
                <w:color w:val="000000"/>
                <w:lang w:eastAsia="ko-KR"/>
              </w:rPr>
              <w:t>2</w:t>
            </w:r>
          </w:p>
        </w:tc>
        <w:tc>
          <w:tcPr>
            <w:tcW w:w="2550" w:type="dxa"/>
            <w:tcBorders>
              <w:bottom w:val="single" w:sz="4" w:space="0" w:color="auto"/>
            </w:tcBorders>
            <w:shd w:val="clear" w:color="auto" w:fill="F4B083"/>
          </w:tcPr>
          <w:p w14:paraId="3880584D" w14:textId="77777777" w:rsidR="00C12A70" w:rsidRPr="005E6C60" w:rsidRDefault="00C12A70" w:rsidP="00C12A70">
            <w:pPr>
              <w:ind w:firstLine="24"/>
              <w:rPr>
                <w:rFonts w:ascii="Arial" w:eastAsia="Batang" w:hAnsi="Arial" w:cs="Arial"/>
                <w:b/>
                <w:color w:val="000000"/>
                <w:lang w:val="en-US" w:eastAsia="ko-KR"/>
              </w:rPr>
            </w:pPr>
            <w:r w:rsidRPr="005E6C60">
              <w:rPr>
                <w:rFonts w:ascii="Arial" w:hAnsi="Arial" w:cs="Arial"/>
                <w:b/>
                <w:lang w:val="en-US"/>
              </w:rPr>
              <w:t>Enhancement for the 5G Control Plane Steering of Roaming for UE in CONNECTED mode</w:t>
            </w:r>
          </w:p>
        </w:tc>
        <w:tc>
          <w:tcPr>
            <w:tcW w:w="1192" w:type="dxa"/>
            <w:tcBorders>
              <w:bottom w:val="single" w:sz="4" w:space="0" w:color="auto"/>
            </w:tcBorders>
            <w:shd w:val="clear" w:color="auto" w:fill="F4B083"/>
          </w:tcPr>
          <w:p w14:paraId="2EC84748"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F4B083"/>
          </w:tcPr>
          <w:p w14:paraId="54636FAB" w14:textId="77777777" w:rsidR="00C12A70" w:rsidRPr="005E6C60"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F4B083"/>
          </w:tcPr>
          <w:p w14:paraId="05BFDD26" w14:textId="77777777" w:rsidR="00C12A70" w:rsidRPr="005E6C60"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F4B083"/>
          </w:tcPr>
          <w:p w14:paraId="2C93AF1B" w14:textId="77777777" w:rsidR="00C12A70" w:rsidRPr="005E6C60"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F4B083"/>
          </w:tcPr>
          <w:p w14:paraId="38B17068" w14:textId="77777777" w:rsidR="00C12A70" w:rsidRPr="00F028F6" w:rsidRDefault="00C12A70" w:rsidP="00C12A70">
            <w:pPr>
              <w:rPr>
                <w:rFonts w:ascii="Arial" w:hAnsi="Arial" w:cs="Arial"/>
                <w:sz w:val="20"/>
                <w:szCs w:val="20"/>
              </w:rPr>
            </w:pPr>
            <w:r w:rsidRPr="00F028F6">
              <w:rPr>
                <w:rFonts w:ascii="Arial" w:hAnsi="Arial" w:cs="Arial"/>
                <w:sz w:val="20"/>
                <w:szCs w:val="20"/>
                <w:lang w:eastAsia="ja-JP"/>
              </w:rPr>
              <w:t>eCPSOR_CON</w:t>
            </w:r>
          </w:p>
        </w:tc>
      </w:tr>
      <w:tr w:rsidR="00C12A70" w:rsidRPr="00587870" w14:paraId="759EB140" w14:textId="77777777" w:rsidTr="00B647A1">
        <w:trPr>
          <w:trHeight w:val="20"/>
        </w:trPr>
        <w:tc>
          <w:tcPr>
            <w:tcW w:w="1073" w:type="dxa"/>
            <w:tcBorders>
              <w:bottom w:val="single" w:sz="4" w:space="0" w:color="auto"/>
            </w:tcBorders>
            <w:shd w:val="clear" w:color="auto" w:fill="auto"/>
          </w:tcPr>
          <w:p w14:paraId="3ED7553D" w14:textId="77777777" w:rsidR="00C12A70" w:rsidRPr="00510C84" w:rsidRDefault="00C12A70" w:rsidP="00C12A70">
            <w:pPr>
              <w:rPr>
                <w:rFonts w:ascii="Arial" w:eastAsia="Batang" w:hAnsi="Arial" w:cs="Arial"/>
                <w:b/>
                <w:lang w:val="en-US" w:eastAsia="ko-KR"/>
              </w:rPr>
            </w:pPr>
          </w:p>
        </w:tc>
        <w:tc>
          <w:tcPr>
            <w:tcW w:w="2550" w:type="dxa"/>
            <w:tcBorders>
              <w:bottom w:val="single" w:sz="4" w:space="0" w:color="auto"/>
            </w:tcBorders>
            <w:shd w:val="clear" w:color="auto" w:fill="FFFFFF"/>
          </w:tcPr>
          <w:p w14:paraId="65EDD089" w14:textId="5BB6E5F8" w:rsidR="00C12A70" w:rsidRPr="00510C84" w:rsidRDefault="00C12A70" w:rsidP="00C12A70">
            <w:pPr>
              <w:ind w:firstLine="24"/>
              <w:rPr>
                <w:rFonts w:ascii="Arial" w:hAnsi="Arial" w:cs="Arial"/>
                <w:b/>
                <w:color w:val="000000"/>
                <w:lang w:val="en-US"/>
              </w:rPr>
            </w:pPr>
          </w:p>
        </w:tc>
        <w:tc>
          <w:tcPr>
            <w:tcW w:w="1192" w:type="dxa"/>
            <w:tcBorders>
              <w:bottom w:val="single" w:sz="4" w:space="0" w:color="auto"/>
            </w:tcBorders>
            <w:shd w:val="clear" w:color="auto" w:fill="auto"/>
          </w:tcPr>
          <w:p w14:paraId="6F660DA1" w14:textId="40461596" w:rsidR="00C12A70" w:rsidRDefault="00C12A70" w:rsidP="00C12A70">
            <w:pPr>
              <w:rPr>
                <w:rStyle w:val="af2"/>
                <w:rFonts w:ascii="Arial" w:hAnsi="Arial" w:cs="Arial"/>
                <w:sz w:val="20"/>
                <w:szCs w:val="20"/>
                <w:lang w:val="en-US"/>
              </w:rPr>
            </w:pPr>
          </w:p>
        </w:tc>
        <w:tc>
          <w:tcPr>
            <w:tcW w:w="4132" w:type="dxa"/>
            <w:tcBorders>
              <w:bottom w:val="single" w:sz="4" w:space="0" w:color="auto"/>
            </w:tcBorders>
            <w:shd w:val="clear" w:color="auto" w:fill="auto"/>
          </w:tcPr>
          <w:p w14:paraId="3925CEFA" w14:textId="487EB72D" w:rsidR="00C12A70" w:rsidRDefault="00C12A70" w:rsidP="00C12A70">
            <w:pPr>
              <w:rPr>
                <w:rFonts w:ascii="Arial" w:hAnsi="Arial" w:cs="Arial"/>
                <w:sz w:val="20"/>
                <w:szCs w:val="20"/>
                <w:lang w:val="en-US"/>
              </w:rPr>
            </w:pPr>
          </w:p>
        </w:tc>
        <w:tc>
          <w:tcPr>
            <w:tcW w:w="1984" w:type="dxa"/>
            <w:tcBorders>
              <w:bottom w:val="single" w:sz="4" w:space="0" w:color="auto"/>
            </w:tcBorders>
            <w:shd w:val="clear" w:color="auto" w:fill="auto"/>
          </w:tcPr>
          <w:p w14:paraId="7A821F77" w14:textId="6F91D3FE" w:rsidR="00C12A70" w:rsidRDefault="00C12A70" w:rsidP="00C12A70">
            <w:pPr>
              <w:rPr>
                <w:rFonts w:ascii="Arial" w:hAnsi="Arial" w:cs="Arial"/>
                <w:sz w:val="20"/>
                <w:szCs w:val="20"/>
                <w:lang w:val="en-US"/>
              </w:rPr>
            </w:pPr>
          </w:p>
        </w:tc>
        <w:tc>
          <w:tcPr>
            <w:tcW w:w="1775" w:type="dxa"/>
            <w:tcBorders>
              <w:bottom w:val="single" w:sz="4" w:space="0" w:color="auto"/>
            </w:tcBorders>
            <w:shd w:val="clear" w:color="auto" w:fill="auto"/>
          </w:tcPr>
          <w:p w14:paraId="6CFDFF7B" w14:textId="77777777" w:rsidR="00C12A70" w:rsidRPr="00510C84" w:rsidRDefault="00C12A70" w:rsidP="00C12A70">
            <w:pPr>
              <w:rPr>
                <w:rFonts w:ascii="Arial" w:hAnsi="Arial" w:cs="Arial"/>
                <w:sz w:val="20"/>
                <w:szCs w:val="20"/>
                <w:lang w:val="en-US"/>
              </w:rPr>
            </w:pPr>
          </w:p>
        </w:tc>
        <w:tc>
          <w:tcPr>
            <w:tcW w:w="6368" w:type="dxa"/>
            <w:tcBorders>
              <w:bottom w:val="single" w:sz="4" w:space="0" w:color="auto"/>
            </w:tcBorders>
            <w:shd w:val="clear" w:color="auto" w:fill="auto"/>
          </w:tcPr>
          <w:p w14:paraId="673EF736" w14:textId="77777777" w:rsidR="00C12A70" w:rsidRPr="00F028F6" w:rsidRDefault="00C12A70" w:rsidP="00C12A70">
            <w:pPr>
              <w:rPr>
                <w:rFonts w:ascii="Arial" w:hAnsi="Arial" w:cs="Arial"/>
                <w:sz w:val="20"/>
                <w:szCs w:val="20"/>
                <w:lang w:val="en-US"/>
              </w:rPr>
            </w:pPr>
          </w:p>
        </w:tc>
      </w:tr>
      <w:tr w:rsidR="00C12A70" w:rsidRPr="00E97BC7" w14:paraId="186E00EB" w14:textId="77777777" w:rsidTr="00B647A1">
        <w:trPr>
          <w:trHeight w:val="20"/>
        </w:trPr>
        <w:tc>
          <w:tcPr>
            <w:tcW w:w="1073" w:type="dxa"/>
            <w:tcBorders>
              <w:bottom w:val="single" w:sz="4" w:space="0" w:color="auto"/>
            </w:tcBorders>
            <w:shd w:val="clear" w:color="auto" w:fill="auto"/>
          </w:tcPr>
          <w:p w14:paraId="35F036D1"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FFFFFF"/>
          </w:tcPr>
          <w:p w14:paraId="5B73CC16" w14:textId="7CC9ECDF" w:rsidR="00C12A70" w:rsidRPr="005E6C60" w:rsidRDefault="00C12A70" w:rsidP="00C12A70">
            <w:pPr>
              <w:ind w:firstLine="24"/>
              <w:rPr>
                <w:rFonts w:ascii="Arial" w:hAnsi="Arial" w:cs="Arial"/>
                <w:b/>
                <w:color w:val="000000"/>
                <w:lang w:val="en-US"/>
              </w:rPr>
            </w:pPr>
          </w:p>
        </w:tc>
        <w:tc>
          <w:tcPr>
            <w:tcW w:w="1192" w:type="dxa"/>
            <w:tcBorders>
              <w:bottom w:val="single" w:sz="4" w:space="0" w:color="auto"/>
            </w:tcBorders>
            <w:shd w:val="clear" w:color="auto" w:fill="auto"/>
          </w:tcPr>
          <w:p w14:paraId="046951DF" w14:textId="1BBB5573"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auto"/>
          </w:tcPr>
          <w:p w14:paraId="57767E60" w14:textId="1D5D34B2"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auto"/>
          </w:tcPr>
          <w:p w14:paraId="77DB02B6" w14:textId="50A3220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auto"/>
          </w:tcPr>
          <w:p w14:paraId="2803F827"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auto"/>
          </w:tcPr>
          <w:p w14:paraId="3B53C9B5" w14:textId="12A14A11" w:rsidR="00C12A70" w:rsidRPr="00F028F6" w:rsidRDefault="00C12A70" w:rsidP="00C12A70">
            <w:pPr>
              <w:rPr>
                <w:rFonts w:ascii="Arial" w:hAnsi="Arial" w:cs="Arial"/>
                <w:sz w:val="20"/>
                <w:szCs w:val="20"/>
              </w:rPr>
            </w:pPr>
          </w:p>
        </w:tc>
      </w:tr>
      <w:tr w:rsidR="00C12A70" w:rsidRPr="00E97BC7" w14:paraId="7567E560" w14:textId="77777777" w:rsidTr="00575F2A">
        <w:trPr>
          <w:trHeight w:val="20"/>
        </w:trPr>
        <w:tc>
          <w:tcPr>
            <w:tcW w:w="1073" w:type="dxa"/>
            <w:tcBorders>
              <w:bottom w:val="single" w:sz="4" w:space="0" w:color="auto"/>
            </w:tcBorders>
            <w:shd w:val="clear" w:color="auto" w:fill="F4B083"/>
          </w:tcPr>
          <w:p w14:paraId="6402CDE6"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3</w:t>
            </w:r>
          </w:p>
        </w:tc>
        <w:tc>
          <w:tcPr>
            <w:tcW w:w="2550" w:type="dxa"/>
            <w:tcBorders>
              <w:bottom w:val="single" w:sz="4" w:space="0" w:color="auto"/>
            </w:tcBorders>
            <w:shd w:val="clear" w:color="auto" w:fill="F4B083"/>
          </w:tcPr>
          <w:p w14:paraId="5AA1CEE3" w14:textId="77777777" w:rsidR="00C12A70" w:rsidRPr="005E6C60" w:rsidRDefault="00C12A70" w:rsidP="00C12A70">
            <w:pPr>
              <w:ind w:firstLine="24"/>
              <w:rPr>
                <w:rFonts w:ascii="Arial" w:eastAsia="Batang" w:hAnsi="Arial" w:cs="Arial"/>
                <w:b/>
                <w:bCs/>
                <w:lang w:val="en-US" w:eastAsia="ko-KR"/>
              </w:rPr>
            </w:pPr>
            <w:r w:rsidRPr="005E6C60">
              <w:rPr>
                <w:rFonts w:ascii="Arial" w:hAnsi="Arial" w:cs="Arial"/>
                <w:b/>
                <w:color w:val="000000"/>
                <w:lang w:val="en-US"/>
              </w:rPr>
              <w:t>Authentication and key management for applications based on 3GPP credential in 5G</w:t>
            </w:r>
          </w:p>
        </w:tc>
        <w:tc>
          <w:tcPr>
            <w:tcW w:w="1192" w:type="dxa"/>
            <w:tcBorders>
              <w:bottom w:val="single" w:sz="4" w:space="0" w:color="auto"/>
            </w:tcBorders>
            <w:shd w:val="clear" w:color="auto" w:fill="F4B083"/>
          </w:tcPr>
          <w:p w14:paraId="0C8ACE9B"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4B083"/>
          </w:tcPr>
          <w:p w14:paraId="4424D89D"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4B083"/>
          </w:tcPr>
          <w:p w14:paraId="5496E3BD"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4B083"/>
          </w:tcPr>
          <w:p w14:paraId="3BABA84C"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4B083"/>
          </w:tcPr>
          <w:p w14:paraId="43642EE5" w14:textId="77777777" w:rsidR="00C12A70" w:rsidRPr="00F028F6" w:rsidRDefault="00C12A70" w:rsidP="00C12A70">
            <w:pPr>
              <w:rPr>
                <w:rFonts w:ascii="Arial" w:hAnsi="Arial" w:cs="Arial"/>
                <w:sz w:val="20"/>
                <w:szCs w:val="20"/>
              </w:rPr>
            </w:pPr>
            <w:r w:rsidRPr="00F028F6">
              <w:rPr>
                <w:rFonts w:ascii="Arial" w:hAnsi="Arial" w:cs="Arial"/>
                <w:sz w:val="20"/>
                <w:szCs w:val="20"/>
              </w:rPr>
              <w:t>AKMA-CT</w:t>
            </w:r>
          </w:p>
        </w:tc>
      </w:tr>
      <w:tr w:rsidR="00C12A70" w:rsidRPr="00587870" w14:paraId="23121ABB" w14:textId="77777777" w:rsidTr="00575F2A">
        <w:trPr>
          <w:trHeight w:val="20"/>
        </w:trPr>
        <w:tc>
          <w:tcPr>
            <w:tcW w:w="1073" w:type="dxa"/>
            <w:tcBorders>
              <w:top w:val="single" w:sz="4" w:space="0" w:color="auto"/>
              <w:bottom w:val="single" w:sz="4" w:space="0" w:color="auto"/>
            </w:tcBorders>
            <w:shd w:val="clear" w:color="auto" w:fill="auto"/>
          </w:tcPr>
          <w:p w14:paraId="2DD77A14" w14:textId="77777777" w:rsidR="00C12A70" w:rsidRPr="0041495F" w:rsidRDefault="00C12A70" w:rsidP="00C12A70">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3E7321D0" w14:textId="77777777" w:rsidR="00C12A70" w:rsidRPr="0041495F" w:rsidRDefault="00C12A70" w:rsidP="00C12A70">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61E50C84" w14:textId="77777777" w:rsidR="00C12A70" w:rsidRPr="0041495F" w:rsidRDefault="00C12A70" w:rsidP="00C12A70">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2B1E09A2" w14:textId="77777777" w:rsidR="00C12A70" w:rsidRPr="0041495F" w:rsidRDefault="00C12A70" w:rsidP="00C12A70">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3A6451FC" w14:textId="77777777" w:rsidR="00C12A70" w:rsidRPr="0041495F" w:rsidRDefault="00C12A70" w:rsidP="00C12A70">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35AA0AFC" w14:textId="77777777" w:rsidR="00C12A70" w:rsidRPr="0041495F" w:rsidRDefault="00C12A70" w:rsidP="00C12A70">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5774489A" w14:textId="77777777" w:rsidR="00C12A70" w:rsidRPr="00F028F6" w:rsidRDefault="00C12A70" w:rsidP="00C12A70">
            <w:pPr>
              <w:rPr>
                <w:rFonts w:ascii="Arial" w:hAnsi="Arial" w:cs="Arial"/>
                <w:sz w:val="20"/>
                <w:szCs w:val="20"/>
                <w:lang w:val="en-US"/>
              </w:rPr>
            </w:pPr>
          </w:p>
        </w:tc>
      </w:tr>
      <w:tr w:rsidR="00C12A70" w:rsidRPr="00E97BC7" w14:paraId="70A04E7E" w14:textId="77777777" w:rsidTr="00575F2A">
        <w:trPr>
          <w:trHeight w:val="20"/>
        </w:trPr>
        <w:tc>
          <w:tcPr>
            <w:tcW w:w="1073" w:type="dxa"/>
            <w:tcBorders>
              <w:bottom w:val="single" w:sz="4" w:space="0" w:color="auto"/>
            </w:tcBorders>
            <w:shd w:val="clear" w:color="auto" w:fill="F4B083"/>
          </w:tcPr>
          <w:p w14:paraId="08984929"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4</w:t>
            </w:r>
          </w:p>
        </w:tc>
        <w:tc>
          <w:tcPr>
            <w:tcW w:w="2550" w:type="dxa"/>
            <w:tcBorders>
              <w:bottom w:val="single" w:sz="4" w:space="0" w:color="auto"/>
            </w:tcBorders>
            <w:shd w:val="clear" w:color="auto" w:fill="F4B083"/>
          </w:tcPr>
          <w:p w14:paraId="553B5979" w14:textId="77777777" w:rsidR="00C12A70" w:rsidRPr="005E6C60" w:rsidRDefault="00C12A70" w:rsidP="00C12A70">
            <w:pPr>
              <w:ind w:firstLine="24"/>
              <w:rPr>
                <w:rFonts w:ascii="Arial" w:eastAsia="Batang" w:hAnsi="Arial" w:cs="Arial"/>
                <w:b/>
                <w:bCs/>
                <w:lang w:val="en-US" w:eastAsia="ko-KR"/>
              </w:rPr>
            </w:pPr>
            <w:r w:rsidRPr="005E6C60">
              <w:rPr>
                <w:rFonts w:ascii="Arial" w:hAnsi="Arial" w:cs="Arial"/>
                <w:b/>
                <w:color w:val="000000"/>
                <w:lang w:val="en-US"/>
              </w:rPr>
              <w:t>CT aspects on Dynamically Changing AM Policies in the 5GC</w:t>
            </w:r>
          </w:p>
        </w:tc>
        <w:tc>
          <w:tcPr>
            <w:tcW w:w="1192" w:type="dxa"/>
            <w:tcBorders>
              <w:bottom w:val="single" w:sz="4" w:space="0" w:color="auto"/>
            </w:tcBorders>
            <w:shd w:val="clear" w:color="auto" w:fill="F4B083"/>
          </w:tcPr>
          <w:p w14:paraId="60E45DE8"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4B083"/>
          </w:tcPr>
          <w:p w14:paraId="33F37D26"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4B083"/>
          </w:tcPr>
          <w:p w14:paraId="1F14FBEA"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4B083"/>
          </w:tcPr>
          <w:p w14:paraId="03110313"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4B083"/>
          </w:tcPr>
          <w:p w14:paraId="3EAF92D2" w14:textId="77777777" w:rsidR="00C12A70" w:rsidRPr="00F028F6" w:rsidRDefault="00C12A70" w:rsidP="00C12A70">
            <w:pPr>
              <w:rPr>
                <w:rFonts w:ascii="Arial" w:hAnsi="Arial" w:cs="Arial"/>
                <w:sz w:val="20"/>
                <w:szCs w:val="20"/>
              </w:rPr>
            </w:pPr>
            <w:r w:rsidRPr="00F028F6">
              <w:rPr>
                <w:rFonts w:ascii="Arial" w:hAnsi="Arial" w:cs="Arial"/>
                <w:sz w:val="20"/>
                <w:szCs w:val="20"/>
              </w:rPr>
              <w:t>TEI17_DCAMP</w:t>
            </w:r>
          </w:p>
        </w:tc>
      </w:tr>
      <w:tr w:rsidR="00C12A70" w:rsidRPr="004F7967" w14:paraId="43EF4DAC" w14:textId="77777777" w:rsidTr="00575F2A">
        <w:trPr>
          <w:trHeight w:val="20"/>
        </w:trPr>
        <w:tc>
          <w:tcPr>
            <w:tcW w:w="1073" w:type="dxa"/>
            <w:tcBorders>
              <w:top w:val="single" w:sz="4" w:space="0" w:color="auto"/>
              <w:bottom w:val="single" w:sz="4" w:space="0" w:color="auto"/>
            </w:tcBorders>
            <w:shd w:val="clear" w:color="auto" w:fill="auto"/>
          </w:tcPr>
          <w:p w14:paraId="50F01E33" w14:textId="77777777" w:rsidR="00C12A70" w:rsidRPr="007B0692" w:rsidRDefault="00C12A70" w:rsidP="00C12A70">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26C3700F" w14:textId="77777777" w:rsidR="00C12A70" w:rsidRPr="007B0692" w:rsidRDefault="00C12A70" w:rsidP="00C12A70">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AEA7A6" w14:textId="77777777" w:rsidR="00C12A70" w:rsidRPr="007B0692" w:rsidRDefault="00C12A70" w:rsidP="00C12A70">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162479F" w14:textId="77777777" w:rsidR="00C12A70" w:rsidRPr="007B0692" w:rsidRDefault="00C12A70" w:rsidP="00C12A70">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62628111" w14:textId="77777777" w:rsidR="00C12A70" w:rsidRPr="007B0692" w:rsidRDefault="00C12A70" w:rsidP="00C12A70">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77FE4F00" w14:textId="77777777" w:rsidR="00C12A70" w:rsidRPr="007B0692" w:rsidRDefault="00C12A70" w:rsidP="00C12A70">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229AD6E" w14:textId="77777777" w:rsidR="00C12A70" w:rsidRPr="00F028F6" w:rsidRDefault="00C12A70" w:rsidP="00C12A70">
            <w:pPr>
              <w:rPr>
                <w:rFonts w:ascii="Arial" w:hAnsi="Arial" w:cs="Arial"/>
                <w:sz w:val="20"/>
                <w:szCs w:val="20"/>
                <w:lang w:val="en-US"/>
              </w:rPr>
            </w:pPr>
          </w:p>
        </w:tc>
      </w:tr>
      <w:tr w:rsidR="00C12A70" w:rsidRPr="00E97BC7" w14:paraId="7E1116DE" w14:textId="77777777" w:rsidTr="00F412AC">
        <w:trPr>
          <w:trHeight w:val="20"/>
        </w:trPr>
        <w:tc>
          <w:tcPr>
            <w:tcW w:w="1073" w:type="dxa"/>
            <w:tcBorders>
              <w:bottom w:val="single" w:sz="4" w:space="0" w:color="auto"/>
            </w:tcBorders>
            <w:shd w:val="clear" w:color="auto" w:fill="F4B083"/>
          </w:tcPr>
          <w:p w14:paraId="4E838AF0"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5</w:t>
            </w:r>
          </w:p>
        </w:tc>
        <w:tc>
          <w:tcPr>
            <w:tcW w:w="2550" w:type="dxa"/>
            <w:tcBorders>
              <w:bottom w:val="single" w:sz="4" w:space="0" w:color="auto"/>
            </w:tcBorders>
            <w:shd w:val="clear" w:color="auto" w:fill="F4B083"/>
          </w:tcPr>
          <w:p w14:paraId="2775EFA8" w14:textId="77777777" w:rsidR="00C12A70" w:rsidRPr="005E6C60" w:rsidRDefault="00C12A70" w:rsidP="00C12A70">
            <w:pPr>
              <w:ind w:firstLine="24"/>
              <w:rPr>
                <w:rFonts w:ascii="Arial" w:eastAsia="Batang" w:hAnsi="Arial" w:cs="Arial"/>
                <w:b/>
                <w:bCs/>
                <w:lang w:val="en-US" w:eastAsia="ko-KR"/>
              </w:rPr>
            </w:pPr>
            <w:r w:rsidRPr="005E6C60">
              <w:rPr>
                <w:rFonts w:ascii="Arial" w:hAnsi="Arial" w:cs="Arial"/>
                <w:b/>
                <w:color w:val="000000"/>
                <w:lang w:val="en-US"/>
              </w:rPr>
              <w:t>CT aspects of proximity based services in 5GS</w:t>
            </w:r>
          </w:p>
        </w:tc>
        <w:tc>
          <w:tcPr>
            <w:tcW w:w="1192" w:type="dxa"/>
            <w:tcBorders>
              <w:bottom w:val="single" w:sz="4" w:space="0" w:color="auto"/>
            </w:tcBorders>
            <w:shd w:val="clear" w:color="auto" w:fill="F4B083"/>
          </w:tcPr>
          <w:p w14:paraId="7277CB08"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4B083"/>
          </w:tcPr>
          <w:p w14:paraId="78B4EB49"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4B083"/>
          </w:tcPr>
          <w:p w14:paraId="4FB3599D"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4B083"/>
          </w:tcPr>
          <w:p w14:paraId="2E81ACE2"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4B083"/>
          </w:tcPr>
          <w:p w14:paraId="3FD23391" w14:textId="77777777" w:rsidR="00C12A70" w:rsidRPr="00F028F6" w:rsidRDefault="00C12A70" w:rsidP="00C12A70">
            <w:pPr>
              <w:rPr>
                <w:rFonts w:ascii="Arial" w:hAnsi="Arial" w:cs="Arial"/>
                <w:sz w:val="20"/>
                <w:szCs w:val="20"/>
              </w:rPr>
            </w:pPr>
            <w:r w:rsidRPr="00F028F6">
              <w:rPr>
                <w:rFonts w:ascii="Arial" w:hAnsi="Arial" w:cs="Arial"/>
                <w:sz w:val="20"/>
                <w:szCs w:val="20"/>
              </w:rPr>
              <w:t>5G_ProSe</w:t>
            </w:r>
          </w:p>
        </w:tc>
      </w:tr>
      <w:tr w:rsidR="00C12A70" w:rsidRPr="00E97BC7" w14:paraId="1E3FB5D4" w14:textId="77777777" w:rsidTr="00F412AC">
        <w:trPr>
          <w:trHeight w:val="20"/>
        </w:trPr>
        <w:tc>
          <w:tcPr>
            <w:tcW w:w="1073" w:type="dxa"/>
            <w:tcBorders>
              <w:bottom w:val="single" w:sz="4" w:space="0" w:color="auto"/>
            </w:tcBorders>
            <w:shd w:val="clear" w:color="auto" w:fill="auto"/>
          </w:tcPr>
          <w:p w14:paraId="53501FE5"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FFFFFF"/>
          </w:tcPr>
          <w:p w14:paraId="43E484BC" w14:textId="56A1A988" w:rsidR="00C12A70" w:rsidRPr="005E6C60" w:rsidRDefault="00C12A70" w:rsidP="00C12A70">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auto"/>
          </w:tcPr>
          <w:p w14:paraId="30C4F365" w14:textId="19223ECB" w:rsidR="00C12A70" w:rsidRPr="005E6C60" w:rsidRDefault="00000000" w:rsidP="00C12A70">
            <w:pPr>
              <w:rPr>
                <w:rFonts w:ascii="Arial" w:hAnsi="Arial" w:cs="Arial"/>
                <w:sz w:val="20"/>
                <w:szCs w:val="20"/>
                <w:lang w:val="en-US"/>
              </w:rPr>
            </w:pPr>
            <w:hyperlink r:id="rId598" w:history="1">
              <w:r w:rsidR="00C12A70">
                <w:rPr>
                  <w:rStyle w:val="af2"/>
                  <w:rFonts w:ascii="Arial" w:hAnsi="Arial" w:cs="Arial"/>
                  <w:sz w:val="20"/>
                  <w:szCs w:val="20"/>
                  <w:lang w:val="en-US"/>
                </w:rPr>
                <w:t>5077</w:t>
              </w:r>
            </w:hyperlink>
          </w:p>
        </w:tc>
        <w:tc>
          <w:tcPr>
            <w:tcW w:w="4132" w:type="dxa"/>
            <w:tcBorders>
              <w:bottom w:val="single" w:sz="4" w:space="0" w:color="auto"/>
            </w:tcBorders>
            <w:shd w:val="clear" w:color="auto" w:fill="auto"/>
          </w:tcPr>
          <w:p w14:paraId="0EBA2E08" w14:textId="17AC4BF9" w:rsidR="00C12A70" w:rsidRPr="005E6C60" w:rsidRDefault="00C12A70" w:rsidP="00C12A70">
            <w:pPr>
              <w:rPr>
                <w:rFonts w:ascii="Arial" w:hAnsi="Arial" w:cs="Arial"/>
                <w:sz w:val="20"/>
                <w:szCs w:val="20"/>
                <w:lang w:val="en-US"/>
              </w:rPr>
            </w:pPr>
            <w:r>
              <w:rPr>
                <w:rFonts w:ascii="Arial" w:hAnsi="Arial" w:cs="Arial"/>
                <w:sz w:val="20"/>
                <w:szCs w:val="20"/>
                <w:lang w:val="en-US"/>
              </w:rPr>
              <w:t xml:space="preserve">CR 29.510 0920 Rel-17 Service Name for </w:t>
            </w:r>
            <w:proofErr w:type="spellStart"/>
            <w:r>
              <w:rPr>
                <w:rFonts w:ascii="Arial" w:hAnsi="Arial" w:cs="Arial"/>
                <w:sz w:val="20"/>
                <w:szCs w:val="20"/>
                <w:lang w:val="en-US"/>
              </w:rPr>
              <w:t>Npkmf_Discovery</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auto"/>
          </w:tcPr>
          <w:p w14:paraId="17848F33" w14:textId="47EB48C7" w:rsidR="00C12A70" w:rsidRPr="005E6C60" w:rsidRDefault="00C12A70" w:rsidP="00C12A7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53764409" w14:textId="32A6EF07" w:rsidR="00C12A70" w:rsidRPr="005E6C6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32BBD100" w14:textId="77777777" w:rsidR="00C12A70" w:rsidRDefault="00C12A70" w:rsidP="00C12A70">
            <w:pPr>
              <w:rPr>
                <w:rFonts w:ascii="Arial" w:hAnsi="Arial" w:cs="Arial"/>
                <w:sz w:val="20"/>
                <w:szCs w:val="20"/>
              </w:rPr>
            </w:pPr>
            <w:r>
              <w:rPr>
                <w:rFonts w:ascii="Arial" w:hAnsi="Arial" w:cs="Arial"/>
                <w:sz w:val="20"/>
                <w:szCs w:val="20"/>
              </w:rPr>
              <w:t>WI 5G_ProSe</w:t>
            </w:r>
          </w:p>
          <w:p w14:paraId="7B1CE30F" w14:textId="6A4DB215" w:rsidR="00C12A70" w:rsidRPr="00F028F6" w:rsidRDefault="00C12A70" w:rsidP="00C12A70">
            <w:pPr>
              <w:rPr>
                <w:rFonts w:ascii="Arial" w:hAnsi="Arial" w:cs="Arial"/>
                <w:sz w:val="20"/>
                <w:szCs w:val="20"/>
              </w:rPr>
            </w:pPr>
            <w:r>
              <w:rPr>
                <w:rFonts w:ascii="Arial" w:hAnsi="Arial" w:cs="Arial"/>
                <w:sz w:val="20"/>
                <w:szCs w:val="20"/>
              </w:rPr>
              <w:t>CAT F</w:t>
            </w:r>
          </w:p>
        </w:tc>
      </w:tr>
      <w:tr w:rsidR="00C12A70" w:rsidRPr="00E97BC7" w14:paraId="2CB308D7" w14:textId="77777777" w:rsidTr="00F412AC">
        <w:trPr>
          <w:trHeight w:val="20"/>
        </w:trPr>
        <w:tc>
          <w:tcPr>
            <w:tcW w:w="1073" w:type="dxa"/>
            <w:tcBorders>
              <w:bottom w:val="single" w:sz="4" w:space="0" w:color="auto"/>
            </w:tcBorders>
            <w:shd w:val="clear" w:color="auto" w:fill="auto"/>
          </w:tcPr>
          <w:p w14:paraId="0B371C8E"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FFFFFF"/>
          </w:tcPr>
          <w:p w14:paraId="5C4F1A8C" w14:textId="59896EF9" w:rsidR="00C12A70" w:rsidRPr="005E6C60" w:rsidRDefault="00C12A70" w:rsidP="00C12A70">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auto"/>
          </w:tcPr>
          <w:p w14:paraId="61BA6395" w14:textId="0B43D179" w:rsidR="00C12A70" w:rsidRPr="005E6C60" w:rsidRDefault="00000000" w:rsidP="00C12A70">
            <w:pPr>
              <w:rPr>
                <w:rFonts w:ascii="Arial" w:hAnsi="Arial" w:cs="Arial"/>
                <w:sz w:val="20"/>
                <w:szCs w:val="20"/>
                <w:lang w:val="en-US"/>
              </w:rPr>
            </w:pPr>
            <w:hyperlink r:id="rId599" w:history="1">
              <w:r w:rsidR="00C12A70">
                <w:rPr>
                  <w:rStyle w:val="af2"/>
                  <w:rFonts w:ascii="Arial" w:hAnsi="Arial" w:cs="Arial"/>
                  <w:sz w:val="20"/>
                  <w:szCs w:val="20"/>
                  <w:lang w:val="en-US"/>
                </w:rPr>
                <w:t>5078</w:t>
              </w:r>
            </w:hyperlink>
          </w:p>
        </w:tc>
        <w:tc>
          <w:tcPr>
            <w:tcW w:w="4132" w:type="dxa"/>
            <w:tcBorders>
              <w:bottom w:val="single" w:sz="4" w:space="0" w:color="auto"/>
            </w:tcBorders>
            <w:shd w:val="clear" w:color="auto" w:fill="auto"/>
          </w:tcPr>
          <w:p w14:paraId="468B30E2" w14:textId="642E7D05" w:rsidR="00C12A70" w:rsidRPr="005E6C60" w:rsidRDefault="00C12A70" w:rsidP="00C12A70">
            <w:pPr>
              <w:rPr>
                <w:rFonts w:ascii="Arial" w:hAnsi="Arial" w:cs="Arial"/>
                <w:sz w:val="20"/>
                <w:szCs w:val="20"/>
                <w:lang w:val="en-US"/>
              </w:rPr>
            </w:pPr>
            <w:r>
              <w:rPr>
                <w:rFonts w:ascii="Arial" w:hAnsi="Arial" w:cs="Arial"/>
                <w:sz w:val="20"/>
                <w:szCs w:val="20"/>
                <w:lang w:val="en-US"/>
              </w:rPr>
              <w:t xml:space="preserve">CR 29.510 0921 Rel-18 Service Name for </w:t>
            </w:r>
            <w:proofErr w:type="spellStart"/>
            <w:r>
              <w:rPr>
                <w:rFonts w:ascii="Arial" w:hAnsi="Arial" w:cs="Arial"/>
                <w:sz w:val="20"/>
                <w:szCs w:val="20"/>
                <w:lang w:val="en-US"/>
              </w:rPr>
              <w:t>Npkmf_Discovery</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auto"/>
          </w:tcPr>
          <w:p w14:paraId="64DF1B33" w14:textId="667F2485" w:rsidR="00C12A70" w:rsidRPr="005E6C60" w:rsidRDefault="00C12A70" w:rsidP="00C12A7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5E237035" w14:textId="294FF6E1" w:rsidR="00C12A70" w:rsidRPr="005E6C6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C2EA15D" w14:textId="77777777" w:rsidR="00C12A70" w:rsidRDefault="00C12A70" w:rsidP="00C12A70">
            <w:pPr>
              <w:rPr>
                <w:rFonts w:ascii="Arial" w:hAnsi="Arial" w:cs="Arial"/>
                <w:sz w:val="20"/>
                <w:szCs w:val="20"/>
              </w:rPr>
            </w:pPr>
            <w:r>
              <w:rPr>
                <w:rFonts w:ascii="Arial" w:hAnsi="Arial" w:cs="Arial"/>
                <w:sz w:val="20"/>
                <w:szCs w:val="20"/>
              </w:rPr>
              <w:t>WI 5G_ProSe</w:t>
            </w:r>
          </w:p>
          <w:p w14:paraId="109484B0" w14:textId="73F12487" w:rsidR="00C12A70" w:rsidRPr="00F028F6" w:rsidRDefault="00C12A70" w:rsidP="00C12A70">
            <w:pPr>
              <w:rPr>
                <w:rFonts w:ascii="Arial" w:hAnsi="Arial" w:cs="Arial"/>
                <w:sz w:val="20"/>
                <w:szCs w:val="20"/>
              </w:rPr>
            </w:pPr>
            <w:r>
              <w:rPr>
                <w:rFonts w:ascii="Arial" w:hAnsi="Arial" w:cs="Arial"/>
                <w:sz w:val="20"/>
                <w:szCs w:val="20"/>
              </w:rPr>
              <w:t>CAT A</w:t>
            </w:r>
          </w:p>
        </w:tc>
      </w:tr>
      <w:tr w:rsidR="00C12A70" w:rsidRPr="00E97BC7" w14:paraId="5177E9BE" w14:textId="77777777" w:rsidTr="00BA64B7">
        <w:trPr>
          <w:trHeight w:val="20"/>
        </w:trPr>
        <w:tc>
          <w:tcPr>
            <w:tcW w:w="1073" w:type="dxa"/>
            <w:tcBorders>
              <w:bottom w:val="nil"/>
            </w:tcBorders>
            <w:shd w:val="clear" w:color="auto" w:fill="auto"/>
          </w:tcPr>
          <w:p w14:paraId="42740AA9" w14:textId="77777777" w:rsidR="00C12A70" w:rsidRDefault="00C12A70" w:rsidP="00C12A70">
            <w:pPr>
              <w:rPr>
                <w:rFonts w:ascii="Arial" w:eastAsia="Batang" w:hAnsi="Arial" w:cs="Arial"/>
                <w:b/>
                <w:lang w:eastAsia="ko-KR"/>
              </w:rPr>
            </w:pPr>
          </w:p>
        </w:tc>
        <w:tc>
          <w:tcPr>
            <w:tcW w:w="2550" w:type="dxa"/>
            <w:tcBorders>
              <w:bottom w:val="nil"/>
            </w:tcBorders>
            <w:shd w:val="clear" w:color="auto" w:fill="FFFFFF"/>
          </w:tcPr>
          <w:p w14:paraId="78C9CDCF" w14:textId="4565815D" w:rsidR="00C12A70" w:rsidRPr="005E6C60" w:rsidRDefault="00C12A70" w:rsidP="00C12A70">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auto"/>
          </w:tcPr>
          <w:p w14:paraId="70E964EC" w14:textId="46F5466F" w:rsidR="00C12A70" w:rsidRPr="005E6C60" w:rsidRDefault="00000000" w:rsidP="00C12A70">
            <w:pPr>
              <w:rPr>
                <w:rFonts w:ascii="Arial" w:hAnsi="Arial" w:cs="Arial"/>
                <w:sz w:val="20"/>
                <w:szCs w:val="20"/>
                <w:lang w:val="en-US"/>
              </w:rPr>
            </w:pPr>
            <w:hyperlink r:id="rId600" w:history="1">
              <w:r w:rsidR="00C12A70">
                <w:rPr>
                  <w:rStyle w:val="af2"/>
                  <w:rFonts w:ascii="Arial" w:hAnsi="Arial" w:cs="Arial"/>
                  <w:sz w:val="20"/>
                  <w:szCs w:val="20"/>
                  <w:lang w:val="en-US"/>
                </w:rPr>
                <w:t>5297</w:t>
              </w:r>
            </w:hyperlink>
          </w:p>
        </w:tc>
        <w:tc>
          <w:tcPr>
            <w:tcW w:w="4132" w:type="dxa"/>
            <w:tcBorders>
              <w:bottom w:val="single" w:sz="4" w:space="0" w:color="auto"/>
            </w:tcBorders>
            <w:shd w:val="clear" w:color="auto" w:fill="auto"/>
          </w:tcPr>
          <w:p w14:paraId="44D1B323" w14:textId="7042AE0F" w:rsidR="00C12A70" w:rsidRPr="005E6C60" w:rsidRDefault="00C12A70" w:rsidP="00C12A70">
            <w:pPr>
              <w:rPr>
                <w:rFonts w:ascii="Arial" w:hAnsi="Arial" w:cs="Arial"/>
                <w:sz w:val="20"/>
                <w:szCs w:val="20"/>
                <w:lang w:val="en-US"/>
              </w:rPr>
            </w:pPr>
            <w:r>
              <w:rPr>
                <w:rFonts w:ascii="Arial" w:hAnsi="Arial" w:cs="Arial"/>
                <w:sz w:val="20"/>
                <w:szCs w:val="20"/>
                <w:lang w:val="en-US"/>
              </w:rPr>
              <w:t xml:space="preserve">CR 29.559 0023 Rel-17 </w:t>
            </w:r>
            <w:proofErr w:type="spellStart"/>
            <w:r>
              <w:rPr>
                <w:rFonts w:ascii="Arial" w:hAnsi="Arial" w:cs="Arial"/>
                <w:sz w:val="20"/>
                <w:szCs w:val="20"/>
                <w:lang w:val="en-US"/>
              </w:rPr>
              <w:t>Npkmf_Discovery_AnnounceAuthorize</w:t>
            </w:r>
            <w:proofErr w:type="spellEnd"/>
            <w:r>
              <w:rPr>
                <w:rFonts w:ascii="Arial" w:hAnsi="Arial" w:cs="Arial"/>
                <w:sz w:val="20"/>
                <w:szCs w:val="20"/>
                <w:lang w:val="en-US"/>
              </w:rPr>
              <w:t xml:space="preserve"> service operation</w:t>
            </w:r>
          </w:p>
        </w:tc>
        <w:tc>
          <w:tcPr>
            <w:tcW w:w="1984" w:type="dxa"/>
            <w:tcBorders>
              <w:bottom w:val="single" w:sz="4" w:space="0" w:color="auto"/>
            </w:tcBorders>
            <w:shd w:val="clear" w:color="auto" w:fill="auto"/>
          </w:tcPr>
          <w:p w14:paraId="3BD213DE" w14:textId="491C6505" w:rsidR="00C12A70" w:rsidRPr="005E6C60" w:rsidRDefault="00C12A70" w:rsidP="00C12A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550F070" w14:textId="6A136E25"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C4-235496</w:t>
            </w:r>
          </w:p>
        </w:tc>
        <w:tc>
          <w:tcPr>
            <w:tcW w:w="6368" w:type="dxa"/>
            <w:tcBorders>
              <w:bottom w:val="nil"/>
            </w:tcBorders>
            <w:shd w:val="clear" w:color="auto" w:fill="auto"/>
          </w:tcPr>
          <w:p w14:paraId="2BBD2B4F" w14:textId="77777777" w:rsidR="00C12A70" w:rsidRDefault="00C12A70" w:rsidP="00C12A70">
            <w:pPr>
              <w:rPr>
                <w:rFonts w:ascii="Arial" w:hAnsi="Arial" w:cs="Arial"/>
                <w:sz w:val="20"/>
                <w:szCs w:val="20"/>
              </w:rPr>
            </w:pPr>
            <w:r>
              <w:rPr>
                <w:rFonts w:ascii="Arial" w:hAnsi="Arial" w:cs="Arial"/>
                <w:sz w:val="20"/>
                <w:szCs w:val="20"/>
              </w:rPr>
              <w:t>WI 5G_ProSe</w:t>
            </w:r>
          </w:p>
          <w:p w14:paraId="0D24A26D" w14:textId="133347C0" w:rsidR="00C12A70" w:rsidRPr="00F028F6" w:rsidRDefault="00C12A70" w:rsidP="00C12A70">
            <w:pPr>
              <w:rPr>
                <w:rFonts w:ascii="Arial" w:hAnsi="Arial" w:cs="Arial"/>
                <w:sz w:val="20"/>
                <w:szCs w:val="20"/>
              </w:rPr>
            </w:pPr>
            <w:r>
              <w:rPr>
                <w:rFonts w:ascii="Arial" w:hAnsi="Arial" w:cs="Arial"/>
                <w:sz w:val="20"/>
                <w:szCs w:val="20"/>
              </w:rPr>
              <w:t>CAT F</w:t>
            </w:r>
          </w:p>
        </w:tc>
      </w:tr>
      <w:tr w:rsidR="00C12A70" w:rsidRPr="00E97BC7" w14:paraId="3A9BC5E4" w14:textId="77777777" w:rsidTr="00E447ED">
        <w:trPr>
          <w:trHeight w:val="20"/>
        </w:trPr>
        <w:tc>
          <w:tcPr>
            <w:tcW w:w="1073" w:type="dxa"/>
            <w:tcBorders>
              <w:top w:val="nil"/>
              <w:bottom w:val="single" w:sz="4" w:space="0" w:color="auto"/>
            </w:tcBorders>
            <w:shd w:val="clear" w:color="auto" w:fill="auto"/>
          </w:tcPr>
          <w:p w14:paraId="53AB0810" w14:textId="77777777" w:rsidR="00C12A7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FFFFFF"/>
          </w:tcPr>
          <w:p w14:paraId="63613E21" w14:textId="77777777" w:rsidR="00C12A70" w:rsidRDefault="00C12A70" w:rsidP="00C12A70">
            <w:pPr>
              <w:ind w:firstLine="24"/>
              <w:rPr>
                <w:rFonts w:ascii="Arial" w:hAnsi="Arial" w:cs="Arial"/>
                <w:b/>
                <w:color w:val="000000"/>
                <w:lang w:val="en-US"/>
              </w:rPr>
            </w:pPr>
          </w:p>
        </w:tc>
        <w:tc>
          <w:tcPr>
            <w:tcW w:w="1192" w:type="dxa"/>
            <w:tcBorders>
              <w:top w:val="single" w:sz="4" w:space="0" w:color="auto"/>
              <w:bottom w:val="single" w:sz="4" w:space="0" w:color="auto"/>
            </w:tcBorders>
            <w:shd w:val="clear" w:color="auto" w:fill="auto"/>
          </w:tcPr>
          <w:p w14:paraId="24995C8B" w14:textId="41D7A5C0" w:rsidR="00C12A70" w:rsidRDefault="00000000" w:rsidP="00C12A70">
            <w:hyperlink r:id="rId601" w:history="1">
              <w:r w:rsidR="00C12A70">
                <w:rPr>
                  <w:rStyle w:val="af2"/>
                </w:rPr>
                <w:t>5496</w:t>
              </w:r>
            </w:hyperlink>
          </w:p>
        </w:tc>
        <w:tc>
          <w:tcPr>
            <w:tcW w:w="4132" w:type="dxa"/>
            <w:tcBorders>
              <w:top w:val="single" w:sz="4" w:space="0" w:color="auto"/>
              <w:bottom w:val="single" w:sz="4" w:space="0" w:color="auto"/>
            </w:tcBorders>
            <w:shd w:val="clear" w:color="auto" w:fill="auto"/>
          </w:tcPr>
          <w:p w14:paraId="2A801132" w14:textId="2F522325" w:rsidR="00C12A70" w:rsidRDefault="00C12A70" w:rsidP="00C12A70">
            <w:pPr>
              <w:rPr>
                <w:rFonts w:ascii="Arial" w:hAnsi="Arial" w:cs="Arial"/>
                <w:sz w:val="20"/>
                <w:szCs w:val="20"/>
                <w:lang w:val="en-US"/>
              </w:rPr>
            </w:pPr>
            <w:r>
              <w:rPr>
                <w:rFonts w:ascii="Arial" w:hAnsi="Arial" w:cs="Arial"/>
                <w:sz w:val="20"/>
                <w:szCs w:val="20"/>
                <w:lang w:val="en-US"/>
              </w:rPr>
              <w:t xml:space="preserve">CR 29.559 0023 Rel-17 </w:t>
            </w:r>
            <w:proofErr w:type="spellStart"/>
            <w:r>
              <w:rPr>
                <w:rFonts w:ascii="Arial" w:hAnsi="Arial" w:cs="Arial"/>
                <w:sz w:val="20"/>
                <w:szCs w:val="20"/>
                <w:lang w:val="en-US"/>
              </w:rPr>
              <w:t>Npkmf_Discovery_AnnounceAuthorize</w:t>
            </w:r>
            <w:proofErr w:type="spellEnd"/>
            <w:r>
              <w:rPr>
                <w:rFonts w:ascii="Arial" w:hAnsi="Arial" w:cs="Arial"/>
                <w:sz w:val="20"/>
                <w:szCs w:val="20"/>
                <w:lang w:val="en-US"/>
              </w:rPr>
              <w:t xml:space="preserve"> service operation</w:t>
            </w:r>
          </w:p>
        </w:tc>
        <w:tc>
          <w:tcPr>
            <w:tcW w:w="1984" w:type="dxa"/>
            <w:tcBorders>
              <w:top w:val="single" w:sz="4" w:space="0" w:color="auto"/>
              <w:bottom w:val="single" w:sz="4" w:space="0" w:color="auto"/>
            </w:tcBorders>
            <w:shd w:val="clear" w:color="auto" w:fill="auto"/>
          </w:tcPr>
          <w:p w14:paraId="0E2076B2" w14:textId="4C9C86AF" w:rsidR="00C12A70" w:rsidRDefault="00C12A70" w:rsidP="00C12A70">
            <w:pPr>
              <w:rPr>
                <w:rFonts w:ascii="Arial" w:hAnsi="Arial" w:cs="Arial"/>
                <w:sz w:val="20"/>
                <w:szCs w:val="20"/>
                <w:lang w:val="en-US"/>
              </w:rPr>
            </w:pPr>
            <w:r>
              <w:rPr>
                <w:rFonts w:ascii="Arial" w:hAnsi="Arial" w:cs="Arial"/>
                <w:sz w:val="20"/>
                <w:szCs w:val="20"/>
                <w:lang w:val="en-US"/>
              </w:rPr>
              <w:t>Huawei, Xiaomi</w:t>
            </w:r>
          </w:p>
        </w:tc>
        <w:tc>
          <w:tcPr>
            <w:tcW w:w="1775" w:type="dxa"/>
            <w:tcBorders>
              <w:top w:val="single" w:sz="4" w:space="0" w:color="auto"/>
              <w:bottom w:val="single" w:sz="4" w:space="0" w:color="auto"/>
            </w:tcBorders>
            <w:shd w:val="clear" w:color="auto" w:fill="auto"/>
          </w:tcPr>
          <w:p w14:paraId="0E7641BD" w14:textId="5912B5E4" w:rsidR="00C12A70" w:rsidRDefault="00E447ED"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9C4B68A" w14:textId="77777777" w:rsidR="00C12A70" w:rsidRDefault="00C12A70" w:rsidP="00C12A70">
            <w:pPr>
              <w:rPr>
                <w:rFonts w:ascii="Arial" w:hAnsi="Arial" w:cs="Arial"/>
                <w:sz w:val="20"/>
                <w:szCs w:val="20"/>
              </w:rPr>
            </w:pPr>
          </w:p>
        </w:tc>
      </w:tr>
      <w:tr w:rsidR="00C12A70" w:rsidRPr="00E97BC7" w14:paraId="1E7900E4" w14:textId="77777777" w:rsidTr="00BA64B7">
        <w:trPr>
          <w:trHeight w:val="20"/>
        </w:trPr>
        <w:tc>
          <w:tcPr>
            <w:tcW w:w="1073" w:type="dxa"/>
            <w:tcBorders>
              <w:bottom w:val="nil"/>
            </w:tcBorders>
            <w:shd w:val="clear" w:color="auto" w:fill="auto"/>
          </w:tcPr>
          <w:p w14:paraId="4CACCEC8" w14:textId="77777777" w:rsidR="00C12A70" w:rsidRDefault="00C12A70" w:rsidP="00C12A70">
            <w:pPr>
              <w:rPr>
                <w:rFonts w:ascii="Arial" w:eastAsia="Batang" w:hAnsi="Arial" w:cs="Arial"/>
                <w:b/>
                <w:lang w:eastAsia="ko-KR"/>
              </w:rPr>
            </w:pPr>
          </w:p>
        </w:tc>
        <w:tc>
          <w:tcPr>
            <w:tcW w:w="2550" w:type="dxa"/>
            <w:tcBorders>
              <w:bottom w:val="nil"/>
            </w:tcBorders>
            <w:shd w:val="clear" w:color="auto" w:fill="FFFFFF"/>
          </w:tcPr>
          <w:p w14:paraId="1C85A8A6" w14:textId="1C347C50" w:rsidR="00C12A70" w:rsidRPr="005E6C60" w:rsidRDefault="00C12A70" w:rsidP="00C12A70">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auto"/>
          </w:tcPr>
          <w:p w14:paraId="4EA3A18D" w14:textId="20F407E9" w:rsidR="00C12A70" w:rsidRPr="005E6C60" w:rsidRDefault="00000000" w:rsidP="00C12A70">
            <w:pPr>
              <w:rPr>
                <w:rFonts w:ascii="Arial" w:hAnsi="Arial" w:cs="Arial"/>
                <w:sz w:val="20"/>
                <w:szCs w:val="20"/>
                <w:lang w:val="en-US"/>
              </w:rPr>
            </w:pPr>
            <w:hyperlink r:id="rId602" w:history="1">
              <w:r w:rsidR="00C12A70">
                <w:rPr>
                  <w:rStyle w:val="af2"/>
                  <w:rFonts w:ascii="Arial" w:hAnsi="Arial" w:cs="Arial"/>
                  <w:sz w:val="20"/>
                  <w:szCs w:val="20"/>
                  <w:lang w:val="en-US"/>
                </w:rPr>
                <w:t>5298</w:t>
              </w:r>
            </w:hyperlink>
          </w:p>
        </w:tc>
        <w:tc>
          <w:tcPr>
            <w:tcW w:w="4132" w:type="dxa"/>
            <w:tcBorders>
              <w:bottom w:val="single" w:sz="4" w:space="0" w:color="auto"/>
            </w:tcBorders>
            <w:shd w:val="clear" w:color="auto" w:fill="auto"/>
          </w:tcPr>
          <w:p w14:paraId="76796F5E" w14:textId="33F43269" w:rsidR="00C12A70" w:rsidRPr="005E6C60" w:rsidRDefault="00C12A70" w:rsidP="00C12A70">
            <w:pPr>
              <w:rPr>
                <w:rFonts w:ascii="Arial" w:hAnsi="Arial" w:cs="Arial"/>
                <w:sz w:val="20"/>
                <w:szCs w:val="20"/>
                <w:lang w:val="en-US"/>
              </w:rPr>
            </w:pPr>
            <w:r>
              <w:rPr>
                <w:rFonts w:ascii="Arial" w:hAnsi="Arial" w:cs="Arial"/>
                <w:sz w:val="20"/>
                <w:szCs w:val="20"/>
                <w:lang w:val="en-US"/>
              </w:rPr>
              <w:t xml:space="preserve">CR 29.559 0024 Rel-18 </w:t>
            </w:r>
            <w:proofErr w:type="spellStart"/>
            <w:r>
              <w:rPr>
                <w:rFonts w:ascii="Arial" w:hAnsi="Arial" w:cs="Arial"/>
                <w:sz w:val="20"/>
                <w:szCs w:val="20"/>
                <w:lang w:val="en-US"/>
              </w:rPr>
              <w:t>Npkmf_Discovery_AnnounceAuthorize</w:t>
            </w:r>
            <w:proofErr w:type="spellEnd"/>
            <w:r>
              <w:rPr>
                <w:rFonts w:ascii="Arial" w:hAnsi="Arial" w:cs="Arial"/>
                <w:sz w:val="20"/>
                <w:szCs w:val="20"/>
                <w:lang w:val="en-US"/>
              </w:rPr>
              <w:t xml:space="preserve"> service operation</w:t>
            </w:r>
          </w:p>
        </w:tc>
        <w:tc>
          <w:tcPr>
            <w:tcW w:w="1984" w:type="dxa"/>
            <w:tcBorders>
              <w:bottom w:val="single" w:sz="4" w:space="0" w:color="auto"/>
            </w:tcBorders>
            <w:shd w:val="clear" w:color="auto" w:fill="auto"/>
          </w:tcPr>
          <w:p w14:paraId="2BB25E7D" w14:textId="3A3EC1DC" w:rsidR="00C12A70" w:rsidRPr="005E6C60" w:rsidRDefault="00C12A70" w:rsidP="00C12A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4DFA644" w14:textId="0A89C74B"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C4-235497</w:t>
            </w:r>
          </w:p>
        </w:tc>
        <w:tc>
          <w:tcPr>
            <w:tcW w:w="6368" w:type="dxa"/>
            <w:tcBorders>
              <w:bottom w:val="nil"/>
            </w:tcBorders>
            <w:shd w:val="clear" w:color="auto" w:fill="auto"/>
          </w:tcPr>
          <w:p w14:paraId="52BAAD00" w14:textId="77777777" w:rsidR="00C12A70" w:rsidRDefault="00C12A70" w:rsidP="00C12A70">
            <w:pPr>
              <w:rPr>
                <w:rFonts w:ascii="Arial" w:hAnsi="Arial" w:cs="Arial"/>
                <w:sz w:val="20"/>
                <w:szCs w:val="20"/>
              </w:rPr>
            </w:pPr>
            <w:r>
              <w:rPr>
                <w:rFonts w:ascii="Arial" w:hAnsi="Arial" w:cs="Arial"/>
                <w:sz w:val="20"/>
                <w:szCs w:val="20"/>
              </w:rPr>
              <w:t>WI 5G_ProSe</w:t>
            </w:r>
          </w:p>
          <w:p w14:paraId="42FA7C22" w14:textId="5E8BB097" w:rsidR="00C12A70" w:rsidRPr="00F028F6" w:rsidRDefault="00C12A70" w:rsidP="00C12A70">
            <w:pPr>
              <w:rPr>
                <w:rFonts w:ascii="Arial" w:hAnsi="Arial" w:cs="Arial"/>
                <w:sz w:val="20"/>
                <w:szCs w:val="20"/>
              </w:rPr>
            </w:pPr>
            <w:r>
              <w:rPr>
                <w:rFonts w:ascii="Arial" w:hAnsi="Arial" w:cs="Arial"/>
                <w:sz w:val="20"/>
                <w:szCs w:val="20"/>
              </w:rPr>
              <w:t>CAT A</w:t>
            </w:r>
          </w:p>
        </w:tc>
      </w:tr>
      <w:tr w:rsidR="00C12A70" w:rsidRPr="00E97BC7" w14:paraId="37BD9EE2" w14:textId="77777777" w:rsidTr="00905B99">
        <w:trPr>
          <w:trHeight w:val="20"/>
        </w:trPr>
        <w:tc>
          <w:tcPr>
            <w:tcW w:w="1073" w:type="dxa"/>
            <w:tcBorders>
              <w:top w:val="nil"/>
              <w:bottom w:val="single" w:sz="4" w:space="0" w:color="auto"/>
            </w:tcBorders>
            <w:shd w:val="clear" w:color="auto" w:fill="auto"/>
          </w:tcPr>
          <w:p w14:paraId="4137ABCC" w14:textId="77777777" w:rsidR="00C12A7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FFFFFF"/>
          </w:tcPr>
          <w:p w14:paraId="0FC6760C" w14:textId="77777777" w:rsidR="00C12A70" w:rsidRDefault="00C12A70" w:rsidP="00C12A70">
            <w:pPr>
              <w:ind w:firstLine="24"/>
              <w:rPr>
                <w:rFonts w:ascii="Arial" w:hAnsi="Arial" w:cs="Arial"/>
                <w:b/>
                <w:color w:val="000000"/>
                <w:lang w:val="en-US"/>
              </w:rPr>
            </w:pPr>
          </w:p>
        </w:tc>
        <w:tc>
          <w:tcPr>
            <w:tcW w:w="1192" w:type="dxa"/>
            <w:tcBorders>
              <w:top w:val="single" w:sz="4" w:space="0" w:color="auto"/>
              <w:bottom w:val="single" w:sz="4" w:space="0" w:color="auto"/>
            </w:tcBorders>
            <w:shd w:val="clear" w:color="auto" w:fill="auto"/>
          </w:tcPr>
          <w:p w14:paraId="4BAB6208" w14:textId="175F51C1" w:rsidR="00C12A70" w:rsidRDefault="00000000" w:rsidP="00C12A70">
            <w:hyperlink r:id="rId603" w:history="1">
              <w:r w:rsidR="00C12A70">
                <w:rPr>
                  <w:rStyle w:val="af2"/>
                </w:rPr>
                <w:t>5497</w:t>
              </w:r>
            </w:hyperlink>
          </w:p>
        </w:tc>
        <w:tc>
          <w:tcPr>
            <w:tcW w:w="4132" w:type="dxa"/>
            <w:tcBorders>
              <w:top w:val="single" w:sz="4" w:space="0" w:color="auto"/>
              <w:bottom w:val="single" w:sz="4" w:space="0" w:color="auto"/>
            </w:tcBorders>
            <w:shd w:val="clear" w:color="auto" w:fill="auto"/>
          </w:tcPr>
          <w:p w14:paraId="08DCA52D" w14:textId="56BBC35A" w:rsidR="00C12A70" w:rsidRDefault="00C12A70" w:rsidP="00C12A70">
            <w:pPr>
              <w:rPr>
                <w:rFonts w:ascii="Arial" w:hAnsi="Arial" w:cs="Arial"/>
                <w:sz w:val="20"/>
                <w:szCs w:val="20"/>
                <w:lang w:val="en-US"/>
              </w:rPr>
            </w:pPr>
            <w:r>
              <w:rPr>
                <w:rFonts w:ascii="Arial" w:hAnsi="Arial" w:cs="Arial"/>
                <w:sz w:val="20"/>
                <w:szCs w:val="20"/>
                <w:lang w:val="en-US"/>
              </w:rPr>
              <w:t xml:space="preserve">CR 29.559 0024 Rel-18 </w:t>
            </w:r>
            <w:proofErr w:type="spellStart"/>
            <w:r>
              <w:rPr>
                <w:rFonts w:ascii="Arial" w:hAnsi="Arial" w:cs="Arial"/>
                <w:sz w:val="20"/>
                <w:szCs w:val="20"/>
                <w:lang w:val="en-US"/>
              </w:rPr>
              <w:t>Npkmf_Discovery_AnnounceAuthorize</w:t>
            </w:r>
            <w:proofErr w:type="spellEnd"/>
            <w:r>
              <w:rPr>
                <w:rFonts w:ascii="Arial" w:hAnsi="Arial" w:cs="Arial"/>
                <w:sz w:val="20"/>
                <w:szCs w:val="20"/>
                <w:lang w:val="en-US"/>
              </w:rPr>
              <w:t xml:space="preserve"> service operation</w:t>
            </w:r>
          </w:p>
        </w:tc>
        <w:tc>
          <w:tcPr>
            <w:tcW w:w="1984" w:type="dxa"/>
            <w:tcBorders>
              <w:top w:val="single" w:sz="4" w:space="0" w:color="auto"/>
              <w:bottom w:val="single" w:sz="4" w:space="0" w:color="auto"/>
            </w:tcBorders>
            <w:shd w:val="clear" w:color="auto" w:fill="auto"/>
          </w:tcPr>
          <w:p w14:paraId="13B961C7" w14:textId="7777B435" w:rsidR="00C12A70" w:rsidRDefault="00C12A70" w:rsidP="00C12A70">
            <w:pPr>
              <w:rPr>
                <w:rFonts w:ascii="Arial" w:hAnsi="Arial" w:cs="Arial"/>
                <w:sz w:val="20"/>
                <w:szCs w:val="20"/>
                <w:lang w:val="en-US"/>
              </w:rPr>
            </w:pPr>
            <w:r>
              <w:rPr>
                <w:rFonts w:ascii="Arial" w:hAnsi="Arial" w:cs="Arial"/>
                <w:sz w:val="20"/>
                <w:szCs w:val="20"/>
                <w:lang w:val="en-US"/>
              </w:rPr>
              <w:t>Huawei, Xiaomi</w:t>
            </w:r>
          </w:p>
        </w:tc>
        <w:tc>
          <w:tcPr>
            <w:tcW w:w="1775" w:type="dxa"/>
            <w:tcBorders>
              <w:top w:val="single" w:sz="4" w:space="0" w:color="auto"/>
              <w:bottom w:val="single" w:sz="4" w:space="0" w:color="auto"/>
            </w:tcBorders>
            <w:shd w:val="clear" w:color="auto" w:fill="auto"/>
          </w:tcPr>
          <w:p w14:paraId="49E8CC22" w14:textId="76238840" w:rsidR="00C12A70" w:rsidRDefault="00905B99"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2EC2114" w14:textId="77777777" w:rsidR="00C12A70" w:rsidRDefault="00C12A70" w:rsidP="00C12A70">
            <w:pPr>
              <w:rPr>
                <w:rFonts w:ascii="Arial" w:hAnsi="Arial" w:cs="Arial"/>
                <w:sz w:val="20"/>
                <w:szCs w:val="20"/>
              </w:rPr>
            </w:pPr>
          </w:p>
        </w:tc>
      </w:tr>
      <w:tr w:rsidR="00C12A70" w:rsidRPr="00E97BC7" w14:paraId="381426AD" w14:textId="77777777" w:rsidTr="005732EE">
        <w:trPr>
          <w:trHeight w:val="20"/>
        </w:trPr>
        <w:tc>
          <w:tcPr>
            <w:tcW w:w="1073" w:type="dxa"/>
            <w:tcBorders>
              <w:bottom w:val="single" w:sz="4" w:space="0" w:color="auto"/>
            </w:tcBorders>
            <w:shd w:val="clear" w:color="auto" w:fill="auto"/>
          </w:tcPr>
          <w:p w14:paraId="43C3041B"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FFFFFF"/>
          </w:tcPr>
          <w:p w14:paraId="2B81584D" w14:textId="08D4EAF6" w:rsidR="00C12A70" w:rsidRPr="005E6C60" w:rsidRDefault="00C12A70" w:rsidP="00C12A70">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auto"/>
          </w:tcPr>
          <w:p w14:paraId="1C25494F" w14:textId="6CF92D7B" w:rsidR="00C12A70" w:rsidRPr="005E6C60" w:rsidRDefault="00000000" w:rsidP="00C12A70">
            <w:pPr>
              <w:rPr>
                <w:rFonts w:ascii="Arial" w:hAnsi="Arial" w:cs="Arial"/>
                <w:sz w:val="20"/>
                <w:szCs w:val="20"/>
                <w:lang w:val="en-US"/>
              </w:rPr>
            </w:pPr>
            <w:hyperlink r:id="rId604" w:history="1">
              <w:r w:rsidR="00C12A70">
                <w:rPr>
                  <w:rStyle w:val="af2"/>
                  <w:rFonts w:ascii="Arial" w:hAnsi="Arial" w:cs="Arial"/>
                  <w:sz w:val="20"/>
                  <w:szCs w:val="20"/>
                  <w:lang w:val="en-US"/>
                </w:rPr>
                <w:t>5299</w:t>
              </w:r>
            </w:hyperlink>
          </w:p>
        </w:tc>
        <w:tc>
          <w:tcPr>
            <w:tcW w:w="4132" w:type="dxa"/>
            <w:tcBorders>
              <w:bottom w:val="single" w:sz="4" w:space="0" w:color="auto"/>
            </w:tcBorders>
            <w:shd w:val="clear" w:color="auto" w:fill="auto"/>
          </w:tcPr>
          <w:p w14:paraId="5D7A0C2D" w14:textId="7C360D75" w:rsidR="00C12A70" w:rsidRPr="005E6C60" w:rsidRDefault="00C12A70" w:rsidP="00C12A70">
            <w:pPr>
              <w:rPr>
                <w:rFonts w:ascii="Arial" w:hAnsi="Arial" w:cs="Arial"/>
                <w:sz w:val="20"/>
                <w:szCs w:val="20"/>
                <w:lang w:val="en-US"/>
              </w:rPr>
            </w:pPr>
            <w:r>
              <w:rPr>
                <w:rFonts w:ascii="Arial" w:hAnsi="Arial" w:cs="Arial"/>
                <w:sz w:val="20"/>
                <w:szCs w:val="20"/>
                <w:lang w:val="en-US"/>
              </w:rPr>
              <w:t xml:space="preserve">CR 29.559 0022 Rel-18 The general part of </w:t>
            </w:r>
            <w:proofErr w:type="spellStart"/>
            <w:r>
              <w:rPr>
                <w:rFonts w:ascii="Arial" w:hAnsi="Arial" w:cs="Arial"/>
                <w:sz w:val="20"/>
                <w:szCs w:val="20"/>
                <w:lang w:val="en-US"/>
              </w:rPr>
              <w:t>Npkmf_Discovery</w:t>
            </w:r>
            <w:proofErr w:type="spellEnd"/>
          </w:p>
        </w:tc>
        <w:tc>
          <w:tcPr>
            <w:tcW w:w="1984" w:type="dxa"/>
            <w:tcBorders>
              <w:bottom w:val="single" w:sz="4" w:space="0" w:color="auto"/>
            </w:tcBorders>
            <w:shd w:val="clear" w:color="auto" w:fill="auto"/>
          </w:tcPr>
          <w:p w14:paraId="2E320832" w14:textId="40AF4A40" w:rsidR="00C12A70" w:rsidRPr="005E6C60" w:rsidRDefault="00C12A70" w:rsidP="00C12A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0712494" w14:textId="1A204A89" w:rsidR="00C12A70" w:rsidRPr="005E6C60" w:rsidRDefault="00C12A70" w:rsidP="00C12A70">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2D5ACC65" w14:textId="77777777" w:rsidR="00C12A70" w:rsidRDefault="00C12A70" w:rsidP="00C12A70">
            <w:pPr>
              <w:rPr>
                <w:rFonts w:ascii="Arial" w:hAnsi="Arial" w:cs="Arial"/>
                <w:sz w:val="20"/>
                <w:szCs w:val="20"/>
              </w:rPr>
            </w:pPr>
            <w:r>
              <w:rPr>
                <w:rFonts w:ascii="Arial" w:hAnsi="Arial" w:cs="Arial"/>
                <w:sz w:val="20"/>
                <w:szCs w:val="20"/>
              </w:rPr>
              <w:t>WI 5G_ProSe</w:t>
            </w:r>
          </w:p>
          <w:p w14:paraId="2EBB3525" w14:textId="77777777" w:rsidR="00C12A70" w:rsidRDefault="00C12A70" w:rsidP="00C12A70">
            <w:pPr>
              <w:rPr>
                <w:rFonts w:ascii="Arial" w:hAnsi="Arial" w:cs="Arial"/>
                <w:sz w:val="20"/>
                <w:szCs w:val="20"/>
              </w:rPr>
            </w:pPr>
            <w:r>
              <w:rPr>
                <w:rFonts w:ascii="Arial" w:hAnsi="Arial" w:cs="Arial"/>
                <w:sz w:val="20"/>
                <w:szCs w:val="20"/>
              </w:rPr>
              <w:t>CAT A</w:t>
            </w:r>
          </w:p>
          <w:p w14:paraId="1A91EFFB" w14:textId="77777777" w:rsidR="00C12A70" w:rsidRDefault="00C12A70" w:rsidP="00C12A70">
            <w:pPr>
              <w:rPr>
                <w:rFonts w:ascii="Arial" w:hAnsi="Arial" w:cs="Arial"/>
                <w:sz w:val="20"/>
                <w:szCs w:val="20"/>
              </w:rPr>
            </w:pPr>
          </w:p>
          <w:p w14:paraId="1F95275F" w14:textId="7F14578C" w:rsidR="00C12A70" w:rsidRPr="00C917C7" w:rsidRDefault="00C12A70" w:rsidP="00C12A70">
            <w:pPr>
              <w:rPr>
                <w:rFonts w:ascii="Arial" w:eastAsiaTheme="minorEastAsia" w:hAnsi="Arial" w:cs="Arial"/>
                <w:color w:val="0000FF"/>
                <w:sz w:val="20"/>
                <w:szCs w:val="20"/>
                <w:lang w:eastAsia="zh-CN"/>
              </w:rPr>
            </w:pPr>
            <w:r w:rsidRPr="00C917C7">
              <w:rPr>
                <w:rFonts w:ascii="Arial" w:eastAsiaTheme="minorEastAsia" w:hAnsi="Arial" w:cs="Arial"/>
                <w:color w:val="0000FF"/>
                <w:sz w:val="20"/>
                <w:szCs w:val="20"/>
                <w:lang w:eastAsia="zh-CN"/>
              </w:rPr>
              <w:t>Clashes with 5358, propose to withdraw</w:t>
            </w:r>
          </w:p>
        </w:tc>
      </w:tr>
      <w:tr w:rsidR="00C12A70" w:rsidRPr="00E97BC7" w14:paraId="5204ABEB" w14:textId="77777777" w:rsidTr="005732EE">
        <w:trPr>
          <w:trHeight w:val="20"/>
        </w:trPr>
        <w:tc>
          <w:tcPr>
            <w:tcW w:w="1073" w:type="dxa"/>
            <w:tcBorders>
              <w:bottom w:val="single" w:sz="4" w:space="0" w:color="auto"/>
            </w:tcBorders>
            <w:shd w:val="clear" w:color="auto" w:fill="auto"/>
          </w:tcPr>
          <w:p w14:paraId="4C5272EF"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FFFFFF"/>
          </w:tcPr>
          <w:p w14:paraId="12101438" w14:textId="0BC74DCD" w:rsidR="00C12A70" w:rsidRPr="005E6C60" w:rsidRDefault="00C12A70" w:rsidP="00C12A70">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auto"/>
          </w:tcPr>
          <w:p w14:paraId="0DE45036" w14:textId="73C12010" w:rsidR="00C12A70" w:rsidRPr="005E6C60" w:rsidRDefault="00000000" w:rsidP="00C12A70">
            <w:pPr>
              <w:rPr>
                <w:rFonts w:ascii="Arial" w:hAnsi="Arial" w:cs="Arial"/>
                <w:sz w:val="20"/>
                <w:szCs w:val="20"/>
                <w:lang w:val="en-US"/>
              </w:rPr>
            </w:pPr>
            <w:hyperlink r:id="rId605" w:history="1">
              <w:r w:rsidR="00C12A70">
                <w:rPr>
                  <w:rStyle w:val="af2"/>
                  <w:rFonts w:ascii="Arial" w:hAnsi="Arial" w:cs="Arial"/>
                  <w:sz w:val="20"/>
                  <w:szCs w:val="20"/>
                  <w:lang w:val="en-US"/>
                </w:rPr>
                <w:t>5357</w:t>
              </w:r>
            </w:hyperlink>
          </w:p>
        </w:tc>
        <w:tc>
          <w:tcPr>
            <w:tcW w:w="4132" w:type="dxa"/>
            <w:tcBorders>
              <w:bottom w:val="single" w:sz="4" w:space="0" w:color="auto"/>
            </w:tcBorders>
            <w:shd w:val="clear" w:color="auto" w:fill="auto"/>
          </w:tcPr>
          <w:p w14:paraId="0AE5CD03" w14:textId="0E83D08E" w:rsidR="00C12A70" w:rsidRPr="005E6C60" w:rsidRDefault="00C12A70" w:rsidP="00C12A70">
            <w:pPr>
              <w:rPr>
                <w:rFonts w:ascii="Arial" w:hAnsi="Arial" w:cs="Arial"/>
                <w:sz w:val="20"/>
                <w:szCs w:val="20"/>
                <w:lang w:val="en-US"/>
              </w:rPr>
            </w:pPr>
            <w:r>
              <w:rPr>
                <w:rFonts w:ascii="Arial" w:hAnsi="Arial" w:cs="Arial"/>
                <w:sz w:val="20"/>
                <w:szCs w:val="20"/>
                <w:lang w:val="en-US"/>
              </w:rPr>
              <w:t xml:space="preserve">CR 29.559 0021 Rel-17 The general part of </w:t>
            </w:r>
            <w:proofErr w:type="spellStart"/>
            <w:r>
              <w:rPr>
                <w:rFonts w:ascii="Arial" w:hAnsi="Arial" w:cs="Arial"/>
                <w:sz w:val="20"/>
                <w:szCs w:val="20"/>
                <w:lang w:val="en-US"/>
              </w:rPr>
              <w:t>Npkmf_Discovery</w:t>
            </w:r>
            <w:proofErr w:type="spellEnd"/>
          </w:p>
        </w:tc>
        <w:tc>
          <w:tcPr>
            <w:tcW w:w="1984" w:type="dxa"/>
            <w:tcBorders>
              <w:bottom w:val="single" w:sz="4" w:space="0" w:color="auto"/>
            </w:tcBorders>
            <w:shd w:val="clear" w:color="auto" w:fill="auto"/>
          </w:tcPr>
          <w:p w14:paraId="2CF691B5" w14:textId="71E490D4" w:rsidR="00C12A70" w:rsidRPr="005E6C60" w:rsidRDefault="00C12A70" w:rsidP="00C12A70">
            <w:pPr>
              <w:rPr>
                <w:rFonts w:ascii="Arial" w:hAnsi="Arial" w:cs="Arial"/>
                <w:sz w:val="20"/>
                <w:szCs w:val="20"/>
                <w:lang w:val="en-US"/>
              </w:rPr>
            </w:pPr>
            <w:r>
              <w:rPr>
                <w:rFonts w:ascii="Arial" w:hAnsi="Arial" w:cs="Arial"/>
                <w:sz w:val="20"/>
                <w:szCs w:val="20"/>
                <w:lang w:val="en-US"/>
              </w:rPr>
              <w:t>Huawei, Xiaomi</w:t>
            </w:r>
          </w:p>
        </w:tc>
        <w:tc>
          <w:tcPr>
            <w:tcW w:w="1775" w:type="dxa"/>
            <w:tcBorders>
              <w:bottom w:val="single" w:sz="4" w:space="0" w:color="auto"/>
            </w:tcBorders>
            <w:shd w:val="clear" w:color="auto" w:fill="auto"/>
          </w:tcPr>
          <w:p w14:paraId="0A408747" w14:textId="579A7314" w:rsidR="00C12A70" w:rsidRPr="005E6C60" w:rsidRDefault="00C12A70" w:rsidP="00C12A70">
            <w:pPr>
              <w:rPr>
                <w:rFonts w:ascii="Arial" w:hAnsi="Arial" w:cs="Arial"/>
                <w:sz w:val="20"/>
                <w:szCs w:val="20"/>
                <w:lang w:val="en-US"/>
              </w:rPr>
            </w:pPr>
            <w:r>
              <w:rPr>
                <w:rFonts w:ascii="Arial" w:hAnsi="Arial" w:cs="Arial"/>
                <w:sz w:val="20"/>
                <w:szCs w:val="20"/>
                <w:lang w:val="en-US"/>
              </w:rPr>
              <w:t>Merged to C4-235496</w:t>
            </w:r>
          </w:p>
        </w:tc>
        <w:tc>
          <w:tcPr>
            <w:tcW w:w="6368" w:type="dxa"/>
            <w:tcBorders>
              <w:bottom w:val="single" w:sz="4" w:space="0" w:color="auto"/>
            </w:tcBorders>
            <w:shd w:val="clear" w:color="auto" w:fill="auto"/>
          </w:tcPr>
          <w:p w14:paraId="390E6618" w14:textId="77777777" w:rsidR="00C12A70" w:rsidRDefault="00C12A70" w:rsidP="00C12A70">
            <w:pPr>
              <w:rPr>
                <w:rFonts w:ascii="Arial" w:hAnsi="Arial" w:cs="Arial"/>
                <w:sz w:val="20"/>
                <w:szCs w:val="20"/>
              </w:rPr>
            </w:pPr>
            <w:r>
              <w:rPr>
                <w:rFonts w:ascii="Arial" w:hAnsi="Arial" w:cs="Arial"/>
                <w:sz w:val="20"/>
                <w:szCs w:val="20"/>
              </w:rPr>
              <w:t>WI 5G_ProSe</w:t>
            </w:r>
          </w:p>
          <w:p w14:paraId="68925CF2" w14:textId="786F7265" w:rsidR="00C12A70" w:rsidRPr="00F028F6" w:rsidRDefault="00C12A70" w:rsidP="00C12A70">
            <w:pPr>
              <w:rPr>
                <w:rFonts w:ascii="Arial" w:hAnsi="Arial" w:cs="Arial"/>
                <w:sz w:val="20"/>
                <w:szCs w:val="20"/>
              </w:rPr>
            </w:pPr>
            <w:r>
              <w:rPr>
                <w:rFonts w:ascii="Arial" w:hAnsi="Arial" w:cs="Arial"/>
                <w:sz w:val="20"/>
                <w:szCs w:val="20"/>
              </w:rPr>
              <w:t>CAT F</w:t>
            </w:r>
          </w:p>
        </w:tc>
      </w:tr>
      <w:tr w:rsidR="00C12A70" w:rsidRPr="00E97BC7" w14:paraId="7386D44A" w14:textId="77777777" w:rsidTr="005732EE">
        <w:trPr>
          <w:trHeight w:val="20"/>
        </w:trPr>
        <w:tc>
          <w:tcPr>
            <w:tcW w:w="1073" w:type="dxa"/>
            <w:tcBorders>
              <w:bottom w:val="single" w:sz="4" w:space="0" w:color="auto"/>
            </w:tcBorders>
            <w:shd w:val="clear" w:color="auto" w:fill="auto"/>
          </w:tcPr>
          <w:p w14:paraId="0366E00A"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FFFFFF"/>
          </w:tcPr>
          <w:p w14:paraId="1CAD8A7F" w14:textId="4404FABD" w:rsidR="00C12A70" w:rsidRPr="005E6C60" w:rsidRDefault="00C12A70" w:rsidP="00C12A70">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auto"/>
          </w:tcPr>
          <w:p w14:paraId="48A6D9B7" w14:textId="6C16BFBB" w:rsidR="00C12A70" w:rsidRPr="005E6C60" w:rsidRDefault="00000000" w:rsidP="00C12A70">
            <w:pPr>
              <w:rPr>
                <w:rFonts w:ascii="Arial" w:hAnsi="Arial" w:cs="Arial"/>
                <w:sz w:val="20"/>
                <w:szCs w:val="20"/>
                <w:lang w:val="en-US"/>
              </w:rPr>
            </w:pPr>
            <w:hyperlink r:id="rId606" w:history="1">
              <w:r w:rsidR="00C12A70">
                <w:rPr>
                  <w:rStyle w:val="af2"/>
                  <w:rFonts w:ascii="Arial" w:hAnsi="Arial" w:cs="Arial"/>
                  <w:sz w:val="20"/>
                  <w:szCs w:val="20"/>
                  <w:lang w:val="en-US"/>
                </w:rPr>
                <w:t>5358</w:t>
              </w:r>
            </w:hyperlink>
          </w:p>
        </w:tc>
        <w:tc>
          <w:tcPr>
            <w:tcW w:w="4132" w:type="dxa"/>
            <w:tcBorders>
              <w:bottom w:val="single" w:sz="4" w:space="0" w:color="auto"/>
            </w:tcBorders>
            <w:shd w:val="clear" w:color="auto" w:fill="auto"/>
          </w:tcPr>
          <w:p w14:paraId="43FB286F" w14:textId="709DF81E" w:rsidR="00C12A70" w:rsidRPr="005E6C60" w:rsidRDefault="00C12A70" w:rsidP="00C12A70">
            <w:pPr>
              <w:rPr>
                <w:rFonts w:ascii="Arial" w:hAnsi="Arial" w:cs="Arial"/>
                <w:sz w:val="20"/>
                <w:szCs w:val="20"/>
                <w:lang w:val="en-US"/>
              </w:rPr>
            </w:pPr>
            <w:r>
              <w:rPr>
                <w:rFonts w:ascii="Arial" w:hAnsi="Arial" w:cs="Arial"/>
                <w:sz w:val="20"/>
                <w:szCs w:val="20"/>
                <w:lang w:val="en-US"/>
              </w:rPr>
              <w:t xml:space="preserve">CR 29.559 0022 Rel-18 The general part of </w:t>
            </w:r>
            <w:proofErr w:type="spellStart"/>
            <w:r>
              <w:rPr>
                <w:rFonts w:ascii="Arial" w:hAnsi="Arial" w:cs="Arial"/>
                <w:sz w:val="20"/>
                <w:szCs w:val="20"/>
                <w:lang w:val="en-US"/>
              </w:rPr>
              <w:t>Npkmf_Discovery</w:t>
            </w:r>
            <w:proofErr w:type="spellEnd"/>
          </w:p>
        </w:tc>
        <w:tc>
          <w:tcPr>
            <w:tcW w:w="1984" w:type="dxa"/>
            <w:tcBorders>
              <w:bottom w:val="single" w:sz="4" w:space="0" w:color="auto"/>
            </w:tcBorders>
            <w:shd w:val="clear" w:color="auto" w:fill="auto"/>
          </w:tcPr>
          <w:p w14:paraId="154AF3D5" w14:textId="774488A3" w:rsidR="00C12A70" w:rsidRPr="005E6C60" w:rsidRDefault="00C12A70" w:rsidP="00C12A70">
            <w:pPr>
              <w:rPr>
                <w:rFonts w:ascii="Arial" w:hAnsi="Arial" w:cs="Arial"/>
                <w:sz w:val="20"/>
                <w:szCs w:val="20"/>
                <w:lang w:val="en-US"/>
              </w:rPr>
            </w:pPr>
            <w:r>
              <w:rPr>
                <w:rFonts w:ascii="Arial" w:hAnsi="Arial" w:cs="Arial"/>
                <w:sz w:val="20"/>
                <w:szCs w:val="20"/>
                <w:lang w:val="en-US"/>
              </w:rPr>
              <w:t>Huawei, Xiaomi</w:t>
            </w:r>
          </w:p>
        </w:tc>
        <w:tc>
          <w:tcPr>
            <w:tcW w:w="1775" w:type="dxa"/>
            <w:tcBorders>
              <w:bottom w:val="single" w:sz="4" w:space="0" w:color="auto"/>
            </w:tcBorders>
            <w:shd w:val="clear" w:color="auto" w:fill="auto"/>
          </w:tcPr>
          <w:p w14:paraId="7778ED1F" w14:textId="0F7E5A2F" w:rsidR="00C12A70" w:rsidRPr="005E6C60" w:rsidRDefault="00C12A70" w:rsidP="00C12A70">
            <w:pPr>
              <w:rPr>
                <w:rFonts w:ascii="Arial" w:hAnsi="Arial" w:cs="Arial"/>
                <w:sz w:val="20"/>
                <w:szCs w:val="20"/>
                <w:lang w:val="en-US"/>
              </w:rPr>
            </w:pPr>
            <w:r>
              <w:rPr>
                <w:rFonts w:ascii="Arial" w:hAnsi="Arial" w:cs="Arial"/>
                <w:sz w:val="20"/>
                <w:szCs w:val="20"/>
                <w:lang w:val="en-US"/>
              </w:rPr>
              <w:t>Merged to C4-235497</w:t>
            </w:r>
          </w:p>
        </w:tc>
        <w:tc>
          <w:tcPr>
            <w:tcW w:w="6368" w:type="dxa"/>
            <w:tcBorders>
              <w:bottom w:val="single" w:sz="4" w:space="0" w:color="auto"/>
            </w:tcBorders>
            <w:shd w:val="clear" w:color="auto" w:fill="auto"/>
          </w:tcPr>
          <w:p w14:paraId="39934D35" w14:textId="77777777" w:rsidR="00C12A70" w:rsidRDefault="00C12A70" w:rsidP="00C12A70">
            <w:pPr>
              <w:rPr>
                <w:rFonts w:ascii="Arial" w:hAnsi="Arial" w:cs="Arial"/>
                <w:sz w:val="20"/>
                <w:szCs w:val="20"/>
              </w:rPr>
            </w:pPr>
            <w:r>
              <w:rPr>
                <w:rFonts w:ascii="Arial" w:hAnsi="Arial" w:cs="Arial"/>
                <w:sz w:val="20"/>
                <w:szCs w:val="20"/>
              </w:rPr>
              <w:t>WI 5G_ProSe</w:t>
            </w:r>
          </w:p>
          <w:p w14:paraId="752DA7AF" w14:textId="42502D2C" w:rsidR="00C12A70" w:rsidRPr="003E5F7B" w:rsidRDefault="00C12A70" w:rsidP="00C12A70">
            <w:pPr>
              <w:rPr>
                <w:rFonts w:ascii="Arial" w:eastAsiaTheme="minorEastAsia" w:hAnsi="Arial" w:cs="Arial"/>
                <w:sz w:val="20"/>
                <w:szCs w:val="20"/>
                <w:lang w:eastAsia="zh-CN"/>
              </w:rPr>
            </w:pPr>
            <w:r>
              <w:rPr>
                <w:rFonts w:ascii="Arial" w:hAnsi="Arial" w:cs="Arial"/>
                <w:sz w:val="20"/>
                <w:szCs w:val="20"/>
              </w:rPr>
              <w:t xml:space="preserve">CAT </w:t>
            </w:r>
            <w:r w:rsidRPr="00C917C7">
              <w:rPr>
                <w:rFonts w:ascii="Arial" w:hAnsi="Arial" w:cs="Arial"/>
                <w:color w:val="FF0000"/>
                <w:sz w:val="20"/>
                <w:szCs w:val="20"/>
              </w:rPr>
              <w:t>A</w:t>
            </w:r>
          </w:p>
        </w:tc>
      </w:tr>
      <w:tr w:rsidR="00C12A70" w:rsidRPr="00E97BC7" w14:paraId="5A3060C1" w14:textId="77777777" w:rsidTr="00B647A1">
        <w:trPr>
          <w:trHeight w:val="20"/>
        </w:trPr>
        <w:tc>
          <w:tcPr>
            <w:tcW w:w="1073" w:type="dxa"/>
            <w:tcBorders>
              <w:bottom w:val="single" w:sz="4" w:space="0" w:color="auto"/>
            </w:tcBorders>
            <w:shd w:val="clear" w:color="auto" w:fill="auto"/>
          </w:tcPr>
          <w:p w14:paraId="2DEFF647"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FFFFFF"/>
          </w:tcPr>
          <w:p w14:paraId="69C7CEE4" w14:textId="527C0407" w:rsidR="00C12A70" w:rsidRPr="005E6C60" w:rsidRDefault="00C12A70" w:rsidP="00C12A70">
            <w:pPr>
              <w:ind w:firstLine="24"/>
              <w:rPr>
                <w:rFonts w:ascii="Arial" w:hAnsi="Arial" w:cs="Arial"/>
                <w:b/>
                <w:color w:val="000000"/>
                <w:lang w:val="en-US"/>
              </w:rPr>
            </w:pPr>
          </w:p>
        </w:tc>
        <w:tc>
          <w:tcPr>
            <w:tcW w:w="1192" w:type="dxa"/>
            <w:tcBorders>
              <w:bottom w:val="single" w:sz="4" w:space="0" w:color="auto"/>
            </w:tcBorders>
            <w:shd w:val="clear" w:color="auto" w:fill="auto"/>
          </w:tcPr>
          <w:p w14:paraId="3158FD83" w14:textId="2050AFFB"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auto"/>
          </w:tcPr>
          <w:p w14:paraId="3E0247A8" w14:textId="772D4F86"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auto"/>
          </w:tcPr>
          <w:p w14:paraId="7883D34A" w14:textId="57F1ED66"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auto"/>
          </w:tcPr>
          <w:p w14:paraId="744DC739"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auto"/>
          </w:tcPr>
          <w:p w14:paraId="66E0D3F6" w14:textId="0C955531" w:rsidR="00C12A70" w:rsidRPr="00F028F6" w:rsidRDefault="00C12A70" w:rsidP="00C12A70">
            <w:pPr>
              <w:rPr>
                <w:rFonts w:ascii="Arial" w:hAnsi="Arial" w:cs="Arial"/>
                <w:sz w:val="20"/>
                <w:szCs w:val="20"/>
              </w:rPr>
            </w:pPr>
          </w:p>
        </w:tc>
      </w:tr>
      <w:tr w:rsidR="00C12A70" w:rsidRPr="00E97BC7" w14:paraId="6A6658C8" w14:textId="77777777" w:rsidTr="00575F2A">
        <w:trPr>
          <w:trHeight w:val="20"/>
        </w:trPr>
        <w:tc>
          <w:tcPr>
            <w:tcW w:w="1073" w:type="dxa"/>
            <w:tcBorders>
              <w:bottom w:val="single" w:sz="4" w:space="0" w:color="auto"/>
            </w:tcBorders>
            <w:shd w:val="clear" w:color="auto" w:fill="F4B083"/>
          </w:tcPr>
          <w:p w14:paraId="66545ECE"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6</w:t>
            </w:r>
          </w:p>
        </w:tc>
        <w:tc>
          <w:tcPr>
            <w:tcW w:w="2550" w:type="dxa"/>
            <w:tcBorders>
              <w:bottom w:val="single" w:sz="4" w:space="0" w:color="auto"/>
            </w:tcBorders>
            <w:shd w:val="clear" w:color="auto" w:fill="F4B083"/>
          </w:tcPr>
          <w:p w14:paraId="4DC5FE85" w14:textId="77777777" w:rsidR="00C12A70" w:rsidRPr="005E6C60" w:rsidRDefault="00C12A70" w:rsidP="00C12A70">
            <w:pPr>
              <w:ind w:firstLine="24"/>
              <w:rPr>
                <w:rFonts w:ascii="Arial" w:eastAsia="Batang" w:hAnsi="Arial" w:cs="Arial"/>
                <w:b/>
                <w:bCs/>
                <w:lang w:val="en-US" w:eastAsia="ko-KR"/>
              </w:rPr>
            </w:pPr>
            <w:r w:rsidRPr="005E6C60">
              <w:rPr>
                <w:rFonts w:ascii="Arial" w:hAnsi="Arial" w:cs="Arial"/>
                <w:b/>
                <w:color w:val="000000"/>
                <w:lang w:val="en-US"/>
              </w:rPr>
              <w:t>CT aspects on Dynamic Management of Group-based Event Monitoring</w:t>
            </w:r>
          </w:p>
        </w:tc>
        <w:tc>
          <w:tcPr>
            <w:tcW w:w="1192" w:type="dxa"/>
            <w:tcBorders>
              <w:bottom w:val="single" w:sz="4" w:space="0" w:color="auto"/>
            </w:tcBorders>
            <w:shd w:val="clear" w:color="auto" w:fill="F4B083"/>
          </w:tcPr>
          <w:p w14:paraId="3FC20D8E"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4B083"/>
          </w:tcPr>
          <w:p w14:paraId="128EE73E"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4B083"/>
          </w:tcPr>
          <w:p w14:paraId="0F49E328"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4B083"/>
          </w:tcPr>
          <w:p w14:paraId="209C40C3"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4B083"/>
          </w:tcPr>
          <w:p w14:paraId="256D3A67" w14:textId="77777777" w:rsidR="00C12A70" w:rsidRPr="00F028F6" w:rsidRDefault="00C12A70" w:rsidP="00C12A70">
            <w:pPr>
              <w:rPr>
                <w:rFonts w:ascii="Arial" w:hAnsi="Arial" w:cs="Arial"/>
                <w:sz w:val="20"/>
                <w:szCs w:val="20"/>
              </w:rPr>
            </w:pPr>
            <w:r w:rsidRPr="00F028F6">
              <w:rPr>
                <w:rFonts w:ascii="Arial" w:hAnsi="Arial" w:cs="Arial"/>
                <w:sz w:val="20"/>
                <w:szCs w:val="20"/>
              </w:rPr>
              <w:t>TEI17_GEM</w:t>
            </w:r>
          </w:p>
        </w:tc>
      </w:tr>
      <w:tr w:rsidR="00C12A70" w:rsidRPr="00587870" w14:paraId="4962399A" w14:textId="77777777" w:rsidTr="00575F2A">
        <w:trPr>
          <w:trHeight w:val="20"/>
        </w:trPr>
        <w:tc>
          <w:tcPr>
            <w:tcW w:w="1073" w:type="dxa"/>
            <w:tcBorders>
              <w:bottom w:val="single" w:sz="4" w:space="0" w:color="auto"/>
            </w:tcBorders>
            <w:shd w:val="clear" w:color="auto" w:fill="auto"/>
          </w:tcPr>
          <w:p w14:paraId="7368E8EA" w14:textId="77777777" w:rsidR="00C12A70" w:rsidRPr="00575F2A" w:rsidRDefault="00C12A70" w:rsidP="00C12A70">
            <w:pPr>
              <w:rPr>
                <w:rFonts w:ascii="Arial" w:eastAsia="Batang" w:hAnsi="Arial" w:cs="Arial"/>
                <w:b/>
                <w:lang w:val="en-US" w:eastAsia="ko-KR"/>
              </w:rPr>
            </w:pPr>
          </w:p>
        </w:tc>
        <w:tc>
          <w:tcPr>
            <w:tcW w:w="2550" w:type="dxa"/>
            <w:tcBorders>
              <w:bottom w:val="single" w:sz="4" w:space="0" w:color="auto"/>
            </w:tcBorders>
            <w:shd w:val="clear" w:color="auto" w:fill="auto"/>
          </w:tcPr>
          <w:p w14:paraId="1ABC474E" w14:textId="77777777" w:rsidR="00C12A70" w:rsidRPr="00575F2A" w:rsidRDefault="00C12A70" w:rsidP="00C12A70">
            <w:pPr>
              <w:ind w:firstLine="24"/>
              <w:rPr>
                <w:rFonts w:ascii="Arial" w:hAnsi="Arial" w:cs="Arial"/>
                <w:b/>
                <w:color w:val="000000"/>
                <w:lang w:val="en-US"/>
              </w:rPr>
            </w:pPr>
          </w:p>
        </w:tc>
        <w:tc>
          <w:tcPr>
            <w:tcW w:w="1192" w:type="dxa"/>
            <w:tcBorders>
              <w:bottom w:val="single" w:sz="4" w:space="0" w:color="auto"/>
            </w:tcBorders>
            <w:shd w:val="clear" w:color="auto" w:fill="auto"/>
          </w:tcPr>
          <w:p w14:paraId="44083D33" w14:textId="77777777" w:rsidR="00C12A70" w:rsidRPr="00575F2A" w:rsidRDefault="00C12A70" w:rsidP="00C12A70">
            <w:pPr>
              <w:rPr>
                <w:rFonts w:ascii="Arial" w:hAnsi="Arial" w:cs="Arial"/>
                <w:sz w:val="20"/>
                <w:szCs w:val="20"/>
                <w:lang w:val="en-US"/>
              </w:rPr>
            </w:pPr>
          </w:p>
        </w:tc>
        <w:tc>
          <w:tcPr>
            <w:tcW w:w="4132" w:type="dxa"/>
            <w:tcBorders>
              <w:bottom w:val="single" w:sz="4" w:space="0" w:color="auto"/>
            </w:tcBorders>
            <w:shd w:val="clear" w:color="auto" w:fill="auto"/>
          </w:tcPr>
          <w:p w14:paraId="0B209A68" w14:textId="77777777" w:rsidR="00C12A70" w:rsidRPr="00575F2A" w:rsidRDefault="00C12A70" w:rsidP="00C12A70">
            <w:pPr>
              <w:rPr>
                <w:rFonts w:ascii="Arial" w:hAnsi="Arial" w:cs="Arial"/>
                <w:sz w:val="20"/>
                <w:szCs w:val="20"/>
                <w:lang w:val="en-US"/>
              </w:rPr>
            </w:pPr>
          </w:p>
        </w:tc>
        <w:tc>
          <w:tcPr>
            <w:tcW w:w="1984" w:type="dxa"/>
            <w:tcBorders>
              <w:bottom w:val="single" w:sz="4" w:space="0" w:color="auto"/>
            </w:tcBorders>
            <w:shd w:val="clear" w:color="auto" w:fill="auto"/>
          </w:tcPr>
          <w:p w14:paraId="7CD04931" w14:textId="77777777" w:rsidR="00C12A70" w:rsidRPr="00575F2A" w:rsidRDefault="00C12A70" w:rsidP="00C12A70">
            <w:pPr>
              <w:rPr>
                <w:rFonts w:ascii="Arial" w:hAnsi="Arial" w:cs="Arial"/>
                <w:sz w:val="20"/>
                <w:szCs w:val="20"/>
                <w:lang w:val="en-US"/>
              </w:rPr>
            </w:pPr>
          </w:p>
        </w:tc>
        <w:tc>
          <w:tcPr>
            <w:tcW w:w="1775" w:type="dxa"/>
            <w:tcBorders>
              <w:bottom w:val="single" w:sz="4" w:space="0" w:color="auto"/>
            </w:tcBorders>
            <w:shd w:val="clear" w:color="auto" w:fill="auto"/>
          </w:tcPr>
          <w:p w14:paraId="5D94CC98" w14:textId="77777777" w:rsidR="00C12A70" w:rsidRPr="00575F2A" w:rsidRDefault="00C12A70" w:rsidP="00C12A70">
            <w:pPr>
              <w:rPr>
                <w:rFonts w:ascii="Arial" w:hAnsi="Arial" w:cs="Arial"/>
                <w:sz w:val="20"/>
                <w:szCs w:val="20"/>
                <w:lang w:val="en-US"/>
              </w:rPr>
            </w:pPr>
          </w:p>
        </w:tc>
        <w:tc>
          <w:tcPr>
            <w:tcW w:w="6368" w:type="dxa"/>
            <w:tcBorders>
              <w:bottom w:val="single" w:sz="4" w:space="0" w:color="auto"/>
            </w:tcBorders>
            <w:shd w:val="clear" w:color="auto" w:fill="auto"/>
          </w:tcPr>
          <w:p w14:paraId="3079BD5C" w14:textId="77777777" w:rsidR="00C12A70" w:rsidRPr="00F028F6" w:rsidRDefault="00C12A70" w:rsidP="00C12A70">
            <w:pPr>
              <w:rPr>
                <w:rFonts w:ascii="Arial" w:hAnsi="Arial" w:cs="Arial"/>
                <w:sz w:val="20"/>
                <w:szCs w:val="20"/>
                <w:lang w:val="en-US"/>
              </w:rPr>
            </w:pPr>
          </w:p>
        </w:tc>
      </w:tr>
      <w:tr w:rsidR="00C12A70" w:rsidRPr="00E97BC7" w14:paraId="79C59644" w14:textId="77777777" w:rsidTr="00365D89">
        <w:trPr>
          <w:trHeight w:val="20"/>
        </w:trPr>
        <w:tc>
          <w:tcPr>
            <w:tcW w:w="1073" w:type="dxa"/>
            <w:tcBorders>
              <w:bottom w:val="single" w:sz="4" w:space="0" w:color="auto"/>
            </w:tcBorders>
            <w:shd w:val="clear" w:color="auto" w:fill="F4B083"/>
          </w:tcPr>
          <w:p w14:paraId="5848B836"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7</w:t>
            </w:r>
          </w:p>
        </w:tc>
        <w:tc>
          <w:tcPr>
            <w:tcW w:w="2550" w:type="dxa"/>
            <w:tcBorders>
              <w:bottom w:val="single" w:sz="4" w:space="0" w:color="auto"/>
            </w:tcBorders>
            <w:shd w:val="clear" w:color="auto" w:fill="F4B083"/>
          </w:tcPr>
          <w:p w14:paraId="78CFE5B3" w14:textId="77777777" w:rsidR="00C12A70" w:rsidRPr="005E6C60" w:rsidRDefault="00C12A70" w:rsidP="00C12A70">
            <w:pPr>
              <w:ind w:firstLine="24"/>
              <w:rPr>
                <w:rFonts w:ascii="Arial" w:eastAsia="Batang" w:hAnsi="Arial" w:cs="Arial"/>
                <w:b/>
                <w:bCs/>
                <w:lang w:val="en-US" w:eastAsia="ko-KR"/>
              </w:rPr>
            </w:pPr>
            <w:r w:rsidRPr="005E6C60">
              <w:rPr>
                <w:rFonts w:ascii="Arial" w:hAnsi="Arial" w:cs="Arial"/>
                <w:b/>
                <w:color w:val="000000"/>
                <w:lang w:val="en-US"/>
              </w:rPr>
              <w:t>CT aspects of 5GC architecture for satellite networks</w:t>
            </w:r>
          </w:p>
        </w:tc>
        <w:tc>
          <w:tcPr>
            <w:tcW w:w="1192" w:type="dxa"/>
            <w:tcBorders>
              <w:bottom w:val="single" w:sz="4" w:space="0" w:color="auto"/>
            </w:tcBorders>
            <w:shd w:val="clear" w:color="auto" w:fill="F4B083"/>
          </w:tcPr>
          <w:p w14:paraId="5AAC0E6B"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4B083"/>
          </w:tcPr>
          <w:p w14:paraId="15B20B98"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4B083"/>
          </w:tcPr>
          <w:p w14:paraId="6A738F32"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4B083"/>
          </w:tcPr>
          <w:p w14:paraId="6E496E38"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4B083"/>
          </w:tcPr>
          <w:p w14:paraId="12163A41" w14:textId="77777777" w:rsidR="00C12A70" w:rsidRPr="00F028F6" w:rsidRDefault="00C12A70" w:rsidP="00C12A70">
            <w:pPr>
              <w:rPr>
                <w:rFonts w:ascii="Arial" w:hAnsi="Arial" w:cs="Arial"/>
                <w:sz w:val="20"/>
                <w:szCs w:val="20"/>
              </w:rPr>
            </w:pPr>
            <w:r w:rsidRPr="00F028F6">
              <w:rPr>
                <w:rFonts w:ascii="Arial" w:hAnsi="Arial" w:cs="Arial"/>
                <w:sz w:val="20"/>
                <w:szCs w:val="20"/>
              </w:rPr>
              <w:t>5GSAT_ARCH-CT</w:t>
            </w:r>
          </w:p>
        </w:tc>
      </w:tr>
      <w:tr w:rsidR="00C12A70" w:rsidRPr="005E4DA8" w14:paraId="5C3851A6" w14:textId="77777777" w:rsidTr="00365D89">
        <w:trPr>
          <w:trHeight w:val="20"/>
        </w:trPr>
        <w:tc>
          <w:tcPr>
            <w:tcW w:w="1073" w:type="dxa"/>
            <w:tcBorders>
              <w:bottom w:val="nil"/>
            </w:tcBorders>
            <w:shd w:val="clear" w:color="auto" w:fill="auto"/>
          </w:tcPr>
          <w:p w14:paraId="2C22B9EC" w14:textId="77777777" w:rsidR="00C12A70" w:rsidRPr="007B22DC" w:rsidRDefault="00C12A70" w:rsidP="00C12A70">
            <w:pPr>
              <w:rPr>
                <w:rFonts w:ascii="Arial" w:eastAsia="Batang" w:hAnsi="Arial" w:cs="Arial"/>
                <w:b/>
                <w:lang w:val="en-US" w:eastAsia="ko-KR"/>
              </w:rPr>
            </w:pPr>
          </w:p>
        </w:tc>
        <w:tc>
          <w:tcPr>
            <w:tcW w:w="2550" w:type="dxa"/>
            <w:tcBorders>
              <w:bottom w:val="nil"/>
            </w:tcBorders>
            <w:shd w:val="clear" w:color="auto" w:fill="FFFFFF"/>
          </w:tcPr>
          <w:p w14:paraId="4B435917" w14:textId="03BC5B4A" w:rsidR="00C12A70" w:rsidRPr="005E6C60" w:rsidRDefault="00C12A70" w:rsidP="00C12A70">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auto"/>
          </w:tcPr>
          <w:p w14:paraId="71BDB6B2" w14:textId="59663803" w:rsidR="00C12A70" w:rsidRDefault="00000000" w:rsidP="00C12A70">
            <w:pPr>
              <w:rPr>
                <w:rFonts w:ascii="Arial" w:hAnsi="Arial" w:cs="Arial"/>
                <w:sz w:val="20"/>
                <w:szCs w:val="20"/>
                <w:lang w:val="en-US"/>
              </w:rPr>
            </w:pPr>
            <w:hyperlink r:id="rId607" w:history="1">
              <w:r w:rsidR="00C12A70">
                <w:rPr>
                  <w:rStyle w:val="af2"/>
                  <w:rFonts w:ascii="Arial" w:hAnsi="Arial" w:cs="Arial"/>
                  <w:sz w:val="20"/>
                  <w:szCs w:val="20"/>
                  <w:lang w:val="en-US"/>
                </w:rPr>
                <w:t>5180</w:t>
              </w:r>
            </w:hyperlink>
          </w:p>
        </w:tc>
        <w:tc>
          <w:tcPr>
            <w:tcW w:w="4132" w:type="dxa"/>
            <w:tcBorders>
              <w:bottom w:val="single" w:sz="4" w:space="0" w:color="auto"/>
            </w:tcBorders>
            <w:shd w:val="clear" w:color="auto" w:fill="auto"/>
          </w:tcPr>
          <w:p w14:paraId="1616C7B9" w14:textId="05503F0B" w:rsidR="00C12A70" w:rsidRDefault="00C12A70" w:rsidP="00C12A70">
            <w:pPr>
              <w:rPr>
                <w:rFonts w:ascii="Arial" w:hAnsi="Arial" w:cs="Arial"/>
                <w:sz w:val="20"/>
                <w:szCs w:val="20"/>
                <w:lang w:val="en-US"/>
              </w:rPr>
            </w:pPr>
            <w:r>
              <w:rPr>
                <w:rFonts w:ascii="Arial" w:hAnsi="Arial" w:cs="Arial"/>
                <w:sz w:val="20"/>
                <w:szCs w:val="20"/>
                <w:lang w:val="en-US"/>
              </w:rPr>
              <w:t>CR 29.272 0846 Rel-17 Preventing LTE to NR NTN handover for users without NR NTN subscription</w:t>
            </w:r>
          </w:p>
        </w:tc>
        <w:tc>
          <w:tcPr>
            <w:tcW w:w="1984" w:type="dxa"/>
            <w:tcBorders>
              <w:bottom w:val="single" w:sz="4" w:space="0" w:color="auto"/>
            </w:tcBorders>
            <w:shd w:val="clear" w:color="auto" w:fill="auto"/>
          </w:tcPr>
          <w:p w14:paraId="02F8BDD5" w14:textId="728F3162" w:rsidR="00C12A70" w:rsidRDefault="00C12A70" w:rsidP="00C12A70">
            <w:pPr>
              <w:rPr>
                <w:rFonts w:ascii="Arial" w:hAnsi="Arial" w:cs="Arial"/>
                <w:sz w:val="20"/>
                <w:szCs w:val="20"/>
                <w:lang w:val="en-US"/>
              </w:rPr>
            </w:pPr>
            <w:r>
              <w:rPr>
                <w:rFonts w:ascii="Arial" w:hAnsi="Arial" w:cs="Arial"/>
                <w:sz w:val="20"/>
                <w:szCs w:val="20"/>
                <w:lang w:val="en-US"/>
              </w:rPr>
              <w:t>Vodafone</w:t>
            </w:r>
          </w:p>
        </w:tc>
        <w:tc>
          <w:tcPr>
            <w:tcW w:w="1775" w:type="dxa"/>
            <w:tcBorders>
              <w:bottom w:val="single" w:sz="4" w:space="0" w:color="auto"/>
            </w:tcBorders>
            <w:shd w:val="clear" w:color="auto" w:fill="auto"/>
          </w:tcPr>
          <w:p w14:paraId="1B973BA5" w14:textId="2A0588F0"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C4-235568</w:t>
            </w:r>
          </w:p>
        </w:tc>
        <w:tc>
          <w:tcPr>
            <w:tcW w:w="6368" w:type="dxa"/>
            <w:tcBorders>
              <w:bottom w:val="nil"/>
            </w:tcBorders>
            <w:shd w:val="clear" w:color="auto" w:fill="auto"/>
          </w:tcPr>
          <w:p w14:paraId="44A9825C" w14:textId="77777777" w:rsidR="00C12A70" w:rsidRDefault="00C12A70" w:rsidP="00C12A70">
            <w:pPr>
              <w:rPr>
                <w:rFonts w:ascii="Arial" w:hAnsi="Arial" w:cs="Arial"/>
                <w:sz w:val="20"/>
                <w:szCs w:val="20"/>
                <w:lang w:val="en-US"/>
              </w:rPr>
            </w:pPr>
            <w:r>
              <w:rPr>
                <w:rFonts w:ascii="Arial" w:hAnsi="Arial" w:cs="Arial"/>
                <w:sz w:val="20"/>
                <w:szCs w:val="20"/>
                <w:lang w:val="en-US"/>
              </w:rPr>
              <w:t>WI 5GSAT_ARCH-CT</w:t>
            </w:r>
          </w:p>
          <w:p w14:paraId="13D7E351" w14:textId="35FAECFF" w:rsidR="00C12A70" w:rsidRPr="00F028F6" w:rsidRDefault="00C12A70" w:rsidP="00C12A70">
            <w:pPr>
              <w:rPr>
                <w:rFonts w:ascii="Arial" w:hAnsi="Arial" w:cs="Arial"/>
                <w:sz w:val="20"/>
                <w:szCs w:val="20"/>
                <w:lang w:val="en-US"/>
              </w:rPr>
            </w:pPr>
            <w:r>
              <w:rPr>
                <w:rFonts w:ascii="Arial" w:hAnsi="Arial" w:cs="Arial"/>
                <w:sz w:val="20"/>
                <w:szCs w:val="20"/>
                <w:lang w:val="en-US"/>
              </w:rPr>
              <w:t>CAT F</w:t>
            </w:r>
          </w:p>
        </w:tc>
      </w:tr>
      <w:tr w:rsidR="00C12A70" w:rsidRPr="005E4DA8" w14:paraId="2B1DED6E" w14:textId="77777777" w:rsidTr="00463197">
        <w:trPr>
          <w:trHeight w:val="20"/>
        </w:trPr>
        <w:tc>
          <w:tcPr>
            <w:tcW w:w="1073" w:type="dxa"/>
            <w:tcBorders>
              <w:top w:val="nil"/>
              <w:bottom w:val="single" w:sz="4" w:space="0" w:color="auto"/>
            </w:tcBorders>
            <w:shd w:val="clear" w:color="auto" w:fill="auto"/>
          </w:tcPr>
          <w:p w14:paraId="03D958E8" w14:textId="77777777" w:rsidR="00C12A70" w:rsidRPr="007B22DC" w:rsidRDefault="00C12A70" w:rsidP="00C12A70">
            <w:pPr>
              <w:rPr>
                <w:rFonts w:ascii="Arial" w:eastAsia="Batang" w:hAnsi="Arial" w:cs="Arial"/>
                <w:b/>
                <w:lang w:val="en-US" w:eastAsia="ko-KR"/>
              </w:rPr>
            </w:pPr>
          </w:p>
        </w:tc>
        <w:tc>
          <w:tcPr>
            <w:tcW w:w="2550" w:type="dxa"/>
            <w:tcBorders>
              <w:top w:val="nil"/>
              <w:bottom w:val="single" w:sz="4" w:space="0" w:color="auto"/>
            </w:tcBorders>
            <w:shd w:val="clear" w:color="auto" w:fill="FFFFFF"/>
          </w:tcPr>
          <w:p w14:paraId="44346D82" w14:textId="77777777" w:rsidR="00C12A70" w:rsidRDefault="00C12A70" w:rsidP="00C12A70">
            <w:pPr>
              <w:ind w:firstLine="24"/>
              <w:rPr>
                <w:rFonts w:ascii="Arial" w:hAnsi="Arial" w:cs="Arial"/>
                <w:b/>
                <w:color w:val="000000"/>
                <w:lang w:val="en-US"/>
              </w:rPr>
            </w:pPr>
          </w:p>
        </w:tc>
        <w:tc>
          <w:tcPr>
            <w:tcW w:w="1192" w:type="dxa"/>
            <w:tcBorders>
              <w:top w:val="single" w:sz="4" w:space="0" w:color="auto"/>
              <w:bottom w:val="single" w:sz="4" w:space="0" w:color="auto"/>
            </w:tcBorders>
            <w:shd w:val="clear" w:color="auto" w:fill="auto"/>
          </w:tcPr>
          <w:p w14:paraId="2A59FB08" w14:textId="07845C1F" w:rsidR="00C12A70" w:rsidRDefault="00000000" w:rsidP="00C12A70">
            <w:hyperlink r:id="rId608" w:history="1">
              <w:r w:rsidR="00C12A70">
                <w:rPr>
                  <w:rStyle w:val="af2"/>
                </w:rPr>
                <w:t>5568</w:t>
              </w:r>
            </w:hyperlink>
          </w:p>
        </w:tc>
        <w:tc>
          <w:tcPr>
            <w:tcW w:w="4132" w:type="dxa"/>
            <w:tcBorders>
              <w:top w:val="single" w:sz="4" w:space="0" w:color="auto"/>
              <w:bottom w:val="single" w:sz="4" w:space="0" w:color="auto"/>
            </w:tcBorders>
            <w:shd w:val="clear" w:color="auto" w:fill="auto"/>
          </w:tcPr>
          <w:p w14:paraId="59001D79" w14:textId="06E14F9F" w:rsidR="00C12A70" w:rsidRDefault="00C12A70" w:rsidP="00C12A70">
            <w:pPr>
              <w:rPr>
                <w:rFonts w:ascii="Arial" w:hAnsi="Arial" w:cs="Arial"/>
                <w:sz w:val="20"/>
                <w:szCs w:val="20"/>
                <w:lang w:val="en-US"/>
              </w:rPr>
            </w:pPr>
            <w:r>
              <w:rPr>
                <w:rFonts w:ascii="Arial" w:hAnsi="Arial" w:cs="Arial"/>
                <w:sz w:val="20"/>
                <w:szCs w:val="20"/>
                <w:lang w:val="en-US"/>
              </w:rPr>
              <w:t>CR 29.272 0846 Rel-17 Preventing LTE to NR NTN handover for users without NR NTN subscription</w:t>
            </w:r>
          </w:p>
        </w:tc>
        <w:tc>
          <w:tcPr>
            <w:tcW w:w="1984" w:type="dxa"/>
            <w:tcBorders>
              <w:top w:val="single" w:sz="4" w:space="0" w:color="auto"/>
              <w:bottom w:val="single" w:sz="4" w:space="0" w:color="auto"/>
            </w:tcBorders>
            <w:shd w:val="clear" w:color="auto" w:fill="auto"/>
          </w:tcPr>
          <w:p w14:paraId="7477944E" w14:textId="0CB84495" w:rsidR="00C12A70" w:rsidRDefault="00C12A70" w:rsidP="00C12A70">
            <w:pPr>
              <w:rPr>
                <w:rFonts w:ascii="Arial" w:hAnsi="Arial" w:cs="Arial"/>
                <w:sz w:val="20"/>
                <w:szCs w:val="20"/>
                <w:lang w:val="en-US"/>
              </w:rPr>
            </w:pPr>
            <w:r>
              <w:rPr>
                <w:rFonts w:ascii="Arial" w:hAnsi="Arial" w:cs="Arial"/>
                <w:sz w:val="20"/>
                <w:szCs w:val="20"/>
                <w:lang w:val="en-US"/>
              </w:rPr>
              <w:t>Vodafone</w:t>
            </w:r>
          </w:p>
        </w:tc>
        <w:tc>
          <w:tcPr>
            <w:tcW w:w="1775" w:type="dxa"/>
            <w:tcBorders>
              <w:top w:val="single" w:sz="4" w:space="0" w:color="auto"/>
              <w:bottom w:val="single" w:sz="4" w:space="0" w:color="auto"/>
            </w:tcBorders>
            <w:shd w:val="clear" w:color="auto" w:fill="auto"/>
          </w:tcPr>
          <w:p w14:paraId="2A815D03" w14:textId="1C9FB9CF" w:rsidR="00C12A7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B711782" w14:textId="77777777" w:rsidR="00C12A70" w:rsidRDefault="00C12A70" w:rsidP="00C12A70">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he only change is to un-number the bits</w:t>
            </w:r>
          </w:p>
          <w:p w14:paraId="65A31D01" w14:textId="77777777" w:rsidR="00C12A70" w:rsidRDefault="00C12A70" w:rsidP="00C12A70">
            <w:pPr>
              <w:rPr>
                <w:rFonts w:ascii="Arial" w:eastAsiaTheme="minorEastAsia" w:hAnsi="Arial" w:cs="Arial"/>
                <w:sz w:val="20"/>
                <w:szCs w:val="20"/>
                <w:lang w:val="en-US" w:eastAsia="zh-CN"/>
              </w:rPr>
            </w:pPr>
          </w:p>
          <w:p w14:paraId="3FDA0C7D" w14:textId="3D9CAE4B" w:rsidR="00C12A70" w:rsidRPr="00365D89" w:rsidRDefault="00C12A70" w:rsidP="00C12A70">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WOP</w:t>
            </w:r>
          </w:p>
        </w:tc>
      </w:tr>
      <w:tr w:rsidR="00C12A70" w:rsidRPr="00E97BC7" w14:paraId="1C59F9D4" w14:textId="77777777" w:rsidTr="00365D89">
        <w:trPr>
          <w:trHeight w:val="20"/>
        </w:trPr>
        <w:tc>
          <w:tcPr>
            <w:tcW w:w="1073" w:type="dxa"/>
            <w:tcBorders>
              <w:bottom w:val="nil"/>
            </w:tcBorders>
            <w:shd w:val="clear" w:color="auto" w:fill="auto"/>
          </w:tcPr>
          <w:p w14:paraId="2882794F" w14:textId="77777777" w:rsidR="00C12A70" w:rsidRDefault="00C12A70" w:rsidP="00C12A70">
            <w:pPr>
              <w:rPr>
                <w:rFonts w:ascii="Arial" w:eastAsia="Batang" w:hAnsi="Arial" w:cs="Arial"/>
                <w:b/>
                <w:lang w:eastAsia="ko-KR"/>
              </w:rPr>
            </w:pPr>
          </w:p>
        </w:tc>
        <w:tc>
          <w:tcPr>
            <w:tcW w:w="2550" w:type="dxa"/>
            <w:tcBorders>
              <w:bottom w:val="nil"/>
            </w:tcBorders>
            <w:shd w:val="clear" w:color="auto" w:fill="FFFFFF"/>
          </w:tcPr>
          <w:p w14:paraId="30748313" w14:textId="6C06E319" w:rsidR="00C12A70" w:rsidRPr="005E6C60" w:rsidRDefault="00C12A70" w:rsidP="00C12A70">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auto"/>
          </w:tcPr>
          <w:p w14:paraId="00D52C4C" w14:textId="2EAE6070" w:rsidR="00C12A70" w:rsidRPr="005E6C60" w:rsidRDefault="00000000" w:rsidP="00C12A70">
            <w:pPr>
              <w:rPr>
                <w:rFonts w:ascii="Arial" w:hAnsi="Arial" w:cs="Arial"/>
                <w:sz w:val="20"/>
                <w:szCs w:val="20"/>
                <w:lang w:val="en-US"/>
              </w:rPr>
            </w:pPr>
            <w:hyperlink r:id="rId609" w:history="1">
              <w:r w:rsidR="00C12A70">
                <w:rPr>
                  <w:rStyle w:val="af2"/>
                  <w:rFonts w:ascii="Arial" w:hAnsi="Arial" w:cs="Arial"/>
                  <w:sz w:val="20"/>
                  <w:szCs w:val="20"/>
                  <w:lang w:val="en-US"/>
                </w:rPr>
                <w:t>5181</w:t>
              </w:r>
            </w:hyperlink>
          </w:p>
        </w:tc>
        <w:tc>
          <w:tcPr>
            <w:tcW w:w="4132" w:type="dxa"/>
            <w:tcBorders>
              <w:bottom w:val="single" w:sz="4" w:space="0" w:color="auto"/>
            </w:tcBorders>
            <w:shd w:val="clear" w:color="auto" w:fill="auto"/>
          </w:tcPr>
          <w:p w14:paraId="0D112286" w14:textId="0A37B075" w:rsidR="00C12A70" w:rsidRPr="005E6C60" w:rsidRDefault="00C12A70" w:rsidP="00C12A70">
            <w:pPr>
              <w:rPr>
                <w:rFonts w:ascii="Arial" w:hAnsi="Arial" w:cs="Arial"/>
                <w:sz w:val="20"/>
                <w:szCs w:val="20"/>
                <w:lang w:val="en-US"/>
              </w:rPr>
            </w:pPr>
            <w:r>
              <w:rPr>
                <w:rFonts w:ascii="Arial" w:hAnsi="Arial" w:cs="Arial"/>
                <w:sz w:val="20"/>
                <w:szCs w:val="20"/>
                <w:lang w:val="en-US"/>
              </w:rPr>
              <w:t>CR 29.272 0847 Rel-18 Preventing LTE to NR NTN handover for users without NR NTN subscription</w:t>
            </w:r>
          </w:p>
        </w:tc>
        <w:tc>
          <w:tcPr>
            <w:tcW w:w="1984" w:type="dxa"/>
            <w:tcBorders>
              <w:bottom w:val="single" w:sz="4" w:space="0" w:color="auto"/>
            </w:tcBorders>
            <w:shd w:val="clear" w:color="auto" w:fill="auto"/>
          </w:tcPr>
          <w:p w14:paraId="65662A06" w14:textId="15793832" w:rsidR="00C12A70" w:rsidRPr="005E6C60" w:rsidRDefault="00C12A70" w:rsidP="00C12A70">
            <w:pPr>
              <w:rPr>
                <w:rFonts w:ascii="Arial" w:hAnsi="Arial" w:cs="Arial"/>
                <w:sz w:val="20"/>
                <w:szCs w:val="20"/>
                <w:lang w:val="en-US"/>
              </w:rPr>
            </w:pPr>
            <w:r>
              <w:rPr>
                <w:rFonts w:ascii="Arial" w:hAnsi="Arial" w:cs="Arial"/>
                <w:sz w:val="20"/>
                <w:szCs w:val="20"/>
                <w:lang w:val="en-US"/>
              </w:rPr>
              <w:t>VODAFONE</w:t>
            </w:r>
          </w:p>
        </w:tc>
        <w:tc>
          <w:tcPr>
            <w:tcW w:w="1775" w:type="dxa"/>
            <w:tcBorders>
              <w:bottom w:val="single" w:sz="4" w:space="0" w:color="auto"/>
            </w:tcBorders>
            <w:shd w:val="clear" w:color="auto" w:fill="auto"/>
          </w:tcPr>
          <w:p w14:paraId="1B670821" w14:textId="18D2592C"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C4-235569</w:t>
            </w:r>
          </w:p>
        </w:tc>
        <w:tc>
          <w:tcPr>
            <w:tcW w:w="6368" w:type="dxa"/>
            <w:tcBorders>
              <w:bottom w:val="nil"/>
            </w:tcBorders>
            <w:shd w:val="clear" w:color="auto" w:fill="auto"/>
          </w:tcPr>
          <w:p w14:paraId="158AD021" w14:textId="77777777" w:rsidR="00C12A70" w:rsidRDefault="00C12A70" w:rsidP="00C12A70">
            <w:pPr>
              <w:rPr>
                <w:rFonts w:ascii="Arial" w:hAnsi="Arial" w:cs="Arial"/>
                <w:sz w:val="20"/>
                <w:szCs w:val="20"/>
              </w:rPr>
            </w:pPr>
            <w:r>
              <w:rPr>
                <w:rFonts w:ascii="Arial" w:hAnsi="Arial" w:cs="Arial"/>
                <w:sz w:val="20"/>
                <w:szCs w:val="20"/>
              </w:rPr>
              <w:t>WI 5GSAT_ARCH-CT</w:t>
            </w:r>
          </w:p>
          <w:p w14:paraId="5AAF90FC" w14:textId="095F408F" w:rsidR="00C12A70" w:rsidRPr="00F028F6" w:rsidRDefault="00C12A70" w:rsidP="00C12A70">
            <w:pPr>
              <w:rPr>
                <w:rFonts w:ascii="Arial" w:hAnsi="Arial" w:cs="Arial"/>
                <w:sz w:val="20"/>
                <w:szCs w:val="20"/>
              </w:rPr>
            </w:pPr>
            <w:r>
              <w:rPr>
                <w:rFonts w:ascii="Arial" w:hAnsi="Arial" w:cs="Arial"/>
                <w:sz w:val="20"/>
                <w:szCs w:val="20"/>
              </w:rPr>
              <w:t>CAT A</w:t>
            </w:r>
          </w:p>
        </w:tc>
      </w:tr>
      <w:tr w:rsidR="00C12A70" w:rsidRPr="00E97BC7" w14:paraId="07310930" w14:textId="77777777" w:rsidTr="00463197">
        <w:trPr>
          <w:trHeight w:val="20"/>
        </w:trPr>
        <w:tc>
          <w:tcPr>
            <w:tcW w:w="1073" w:type="dxa"/>
            <w:tcBorders>
              <w:top w:val="nil"/>
              <w:bottom w:val="single" w:sz="4" w:space="0" w:color="auto"/>
            </w:tcBorders>
            <w:shd w:val="clear" w:color="auto" w:fill="auto"/>
          </w:tcPr>
          <w:p w14:paraId="0747FEBC" w14:textId="77777777" w:rsidR="00C12A70" w:rsidRDefault="00C12A70" w:rsidP="00C12A70">
            <w:pPr>
              <w:rPr>
                <w:rFonts w:ascii="Arial" w:eastAsia="Batang" w:hAnsi="Arial" w:cs="Arial"/>
                <w:b/>
                <w:lang w:eastAsia="ko-KR"/>
              </w:rPr>
            </w:pPr>
          </w:p>
        </w:tc>
        <w:tc>
          <w:tcPr>
            <w:tcW w:w="2550" w:type="dxa"/>
            <w:tcBorders>
              <w:top w:val="nil"/>
              <w:bottom w:val="single" w:sz="4" w:space="0" w:color="auto"/>
            </w:tcBorders>
            <w:shd w:val="clear" w:color="auto" w:fill="FFFFFF"/>
          </w:tcPr>
          <w:p w14:paraId="70041D14" w14:textId="77777777" w:rsidR="00C12A70" w:rsidRDefault="00C12A70" w:rsidP="00C12A70">
            <w:pPr>
              <w:ind w:firstLine="24"/>
              <w:rPr>
                <w:rFonts w:ascii="Arial" w:hAnsi="Arial" w:cs="Arial"/>
                <w:b/>
                <w:color w:val="000000"/>
                <w:lang w:val="en-US"/>
              </w:rPr>
            </w:pPr>
          </w:p>
        </w:tc>
        <w:tc>
          <w:tcPr>
            <w:tcW w:w="1192" w:type="dxa"/>
            <w:tcBorders>
              <w:top w:val="single" w:sz="4" w:space="0" w:color="auto"/>
              <w:bottom w:val="single" w:sz="4" w:space="0" w:color="auto"/>
            </w:tcBorders>
            <w:shd w:val="clear" w:color="auto" w:fill="auto"/>
          </w:tcPr>
          <w:p w14:paraId="68DC7D9A" w14:textId="55D0D7C8" w:rsidR="00C12A70" w:rsidRDefault="00000000" w:rsidP="00C12A70">
            <w:hyperlink r:id="rId610" w:history="1">
              <w:r w:rsidR="00C12A70">
                <w:rPr>
                  <w:rStyle w:val="af2"/>
                </w:rPr>
                <w:t>5569</w:t>
              </w:r>
            </w:hyperlink>
          </w:p>
        </w:tc>
        <w:tc>
          <w:tcPr>
            <w:tcW w:w="4132" w:type="dxa"/>
            <w:tcBorders>
              <w:top w:val="single" w:sz="4" w:space="0" w:color="auto"/>
              <w:bottom w:val="single" w:sz="4" w:space="0" w:color="auto"/>
            </w:tcBorders>
            <w:shd w:val="clear" w:color="auto" w:fill="auto"/>
          </w:tcPr>
          <w:p w14:paraId="6DCB682A" w14:textId="4797DD64" w:rsidR="00C12A70" w:rsidRDefault="00C12A70" w:rsidP="00C12A70">
            <w:pPr>
              <w:rPr>
                <w:rFonts w:ascii="Arial" w:hAnsi="Arial" w:cs="Arial"/>
                <w:sz w:val="20"/>
                <w:szCs w:val="20"/>
                <w:lang w:val="en-US"/>
              </w:rPr>
            </w:pPr>
            <w:r>
              <w:rPr>
                <w:rFonts w:ascii="Arial" w:hAnsi="Arial" w:cs="Arial"/>
                <w:sz w:val="20"/>
                <w:szCs w:val="20"/>
                <w:lang w:val="en-US"/>
              </w:rPr>
              <w:t>CR 29.272 0847 Rel-18 Preventing LTE to NR NTN handover for users without NR NTN subscription</w:t>
            </w:r>
          </w:p>
        </w:tc>
        <w:tc>
          <w:tcPr>
            <w:tcW w:w="1984" w:type="dxa"/>
            <w:tcBorders>
              <w:top w:val="single" w:sz="4" w:space="0" w:color="auto"/>
              <w:bottom w:val="single" w:sz="4" w:space="0" w:color="auto"/>
            </w:tcBorders>
            <w:shd w:val="clear" w:color="auto" w:fill="auto"/>
          </w:tcPr>
          <w:p w14:paraId="2F6810B0" w14:textId="28152B88" w:rsidR="00C12A70" w:rsidRDefault="00C12A70" w:rsidP="00C12A70">
            <w:pPr>
              <w:rPr>
                <w:rFonts w:ascii="Arial" w:hAnsi="Arial" w:cs="Arial"/>
                <w:sz w:val="20"/>
                <w:szCs w:val="20"/>
                <w:lang w:val="en-US"/>
              </w:rPr>
            </w:pPr>
            <w:r>
              <w:rPr>
                <w:rFonts w:ascii="Arial" w:hAnsi="Arial" w:cs="Arial"/>
                <w:sz w:val="20"/>
                <w:szCs w:val="20"/>
                <w:lang w:val="en-US"/>
              </w:rPr>
              <w:t>VODAFONE</w:t>
            </w:r>
          </w:p>
        </w:tc>
        <w:tc>
          <w:tcPr>
            <w:tcW w:w="1775" w:type="dxa"/>
            <w:tcBorders>
              <w:top w:val="single" w:sz="4" w:space="0" w:color="auto"/>
              <w:bottom w:val="single" w:sz="4" w:space="0" w:color="auto"/>
            </w:tcBorders>
            <w:shd w:val="clear" w:color="auto" w:fill="auto"/>
          </w:tcPr>
          <w:p w14:paraId="46550C79" w14:textId="3ED7418C" w:rsidR="00C12A7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BD79DFC" w14:textId="77777777" w:rsidR="00C12A70" w:rsidRDefault="00C12A70" w:rsidP="00C12A70">
            <w:pPr>
              <w:rPr>
                <w:rFonts w:ascii="Arial" w:hAnsi="Arial" w:cs="Arial"/>
                <w:sz w:val="20"/>
                <w:szCs w:val="20"/>
              </w:rPr>
            </w:pPr>
          </w:p>
          <w:p w14:paraId="47CC644F" w14:textId="59D4ADCD" w:rsidR="00C12A70" w:rsidRDefault="00C12A70" w:rsidP="00C12A70">
            <w:pPr>
              <w:rPr>
                <w:rFonts w:ascii="Arial" w:hAnsi="Arial" w:cs="Arial"/>
                <w:sz w:val="20"/>
                <w:szCs w:val="20"/>
              </w:rPr>
            </w:pPr>
            <w:r>
              <w:rPr>
                <w:rFonts w:ascii="Arial" w:hAnsi="Arial" w:cs="Arial"/>
                <w:sz w:val="20"/>
                <w:szCs w:val="20"/>
              </w:rPr>
              <w:t>WOP</w:t>
            </w:r>
          </w:p>
        </w:tc>
      </w:tr>
      <w:tr w:rsidR="00C12A70" w:rsidRPr="00E97BC7" w14:paraId="0EA9A6DF" w14:textId="77777777" w:rsidTr="00FF6317">
        <w:trPr>
          <w:trHeight w:val="20"/>
        </w:trPr>
        <w:tc>
          <w:tcPr>
            <w:tcW w:w="1073" w:type="dxa"/>
            <w:tcBorders>
              <w:bottom w:val="single" w:sz="4" w:space="0" w:color="auto"/>
            </w:tcBorders>
            <w:shd w:val="clear" w:color="auto" w:fill="F4B083"/>
          </w:tcPr>
          <w:p w14:paraId="77A1221F"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8</w:t>
            </w:r>
          </w:p>
        </w:tc>
        <w:tc>
          <w:tcPr>
            <w:tcW w:w="2550" w:type="dxa"/>
            <w:tcBorders>
              <w:bottom w:val="single" w:sz="4" w:space="0" w:color="auto"/>
            </w:tcBorders>
            <w:shd w:val="clear" w:color="auto" w:fill="F4B083"/>
          </w:tcPr>
          <w:p w14:paraId="7BA6F0C6" w14:textId="77777777" w:rsidR="00C12A70" w:rsidRPr="005E6C60" w:rsidRDefault="00C12A70" w:rsidP="00C12A70">
            <w:pPr>
              <w:ind w:firstLine="24"/>
              <w:rPr>
                <w:rFonts w:ascii="Arial" w:eastAsia="Batang" w:hAnsi="Arial" w:cs="Arial"/>
                <w:b/>
                <w:bCs/>
                <w:lang w:val="en-US" w:eastAsia="ko-KR"/>
              </w:rPr>
            </w:pPr>
            <w:r w:rsidRPr="005E6C60">
              <w:rPr>
                <w:rFonts w:ascii="Arial" w:hAnsi="Arial" w:cs="Arial"/>
                <w:b/>
                <w:color w:val="000000"/>
                <w:lang w:val="en-US"/>
              </w:rPr>
              <w:t xml:space="preserve">CT aspects for Support of Unmanned Aerial Systems </w:t>
            </w:r>
            <w:r w:rsidRPr="005E6C60">
              <w:rPr>
                <w:rFonts w:ascii="Arial" w:hAnsi="Arial" w:cs="Arial"/>
                <w:b/>
                <w:color w:val="000000"/>
                <w:lang w:val="en-US"/>
              </w:rPr>
              <w:lastRenderedPageBreak/>
              <w:t>Connectivity, Identification, and Tracking</w:t>
            </w:r>
          </w:p>
        </w:tc>
        <w:tc>
          <w:tcPr>
            <w:tcW w:w="1192" w:type="dxa"/>
            <w:tcBorders>
              <w:bottom w:val="single" w:sz="4" w:space="0" w:color="auto"/>
            </w:tcBorders>
            <w:shd w:val="clear" w:color="auto" w:fill="F4B083"/>
          </w:tcPr>
          <w:p w14:paraId="4E6FE353"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4B083"/>
          </w:tcPr>
          <w:p w14:paraId="3570C9AF"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4B083"/>
          </w:tcPr>
          <w:p w14:paraId="42F612F2"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4B083"/>
          </w:tcPr>
          <w:p w14:paraId="7541959E"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4B083"/>
          </w:tcPr>
          <w:p w14:paraId="7015C814" w14:textId="77777777" w:rsidR="00C12A70" w:rsidRPr="00F028F6" w:rsidRDefault="00C12A70" w:rsidP="00C12A70">
            <w:pPr>
              <w:rPr>
                <w:rFonts w:ascii="Arial" w:hAnsi="Arial" w:cs="Arial"/>
                <w:sz w:val="20"/>
                <w:szCs w:val="20"/>
              </w:rPr>
            </w:pPr>
            <w:r w:rsidRPr="00F028F6">
              <w:rPr>
                <w:rFonts w:ascii="Arial" w:hAnsi="Arial" w:cs="Arial"/>
                <w:sz w:val="20"/>
                <w:szCs w:val="20"/>
              </w:rPr>
              <w:t>ID_UAS</w:t>
            </w:r>
          </w:p>
        </w:tc>
      </w:tr>
      <w:tr w:rsidR="00C12A70" w:rsidRPr="005E4DA8" w14:paraId="1B8BACF4" w14:textId="77777777" w:rsidTr="00776CAA">
        <w:trPr>
          <w:trHeight w:val="20"/>
        </w:trPr>
        <w:tc>
          <w:tcPr>
            <w:tcW w:w="1073" w:type="dxa"/>
            <w:tcBorders>
              <w:bottom w:val="single" w:sz="4" w:space="0" w:color="auto"/>
            </w:tcBorders>
            <w:shd w:val="clear" w:color="auto" w:fill="FFFFFF" w:themeFill="background1"/>
          </w:tcPr>
          <w:p w14:paraId="1D737961" w14:textId="77777777" w:rsidR="00C12A70" w:rsidRPr="005E6C60" w:rsidRDefault="00C12A70" w:rsidP="00C12A70">
            <w:pPr>
              <w:rPr>
                <w:rFonts w:ascii="Arial" w:eastAsia="Batang" w:hAnsi="Arial" w:cs="Arial"/>
                <w:b/>
                <w:lang w:val="en-US" w:eastAsia="ko-KR"/>
              </w:rPr>
            </w:pPr>
          </w:p>
        </w:tc>
        <w:tc>
          <w:tcPr>
            <w:tcW w:w="2550" w:type="dxa"/>
            <w:tcBorders>
              <w:bottom w:val="single" w:sz="4" w:space="0" w:color="auto"/>
            </w:tcBorders>
            <w:shd w:val="clear" w:color="auto" w:fill="auto"/>
          </w:tcPr>
          <w:p w14:paraId="720432D6" w14:textId="77777777" w:rsidR="00C12A70" w:rsidRPr="005E6C60" w:rsidRDefault="00C12A70" w:rsidP="00C12A70">
            <w:pPr>
              <w:ind w:firstLine="24"/>
              <w:rPr>
                <w:rFonts w:ascii="Arial" w:hAnsi="Arial" w:cs="Arial"/>
                <w:b/>
                <w:color w:val="000000"/>
                <w:lang w:val="en-US"/>
              </w:rPr>
            </w:pPr>
          </w:p>
        </w:tc>
        <w:tc>
          <w:tcPr>
            <w:tcW w:w="1192" w:type="dxa"/>
            <w:tcBorders>
              <w:bottom w:val="single" w:sz="4" w:space="0" w:color="auto"/>
            </w:tcBorders>
            <w:shd w:val="clear" w:color="auto" w:fill="auto"/>
          </w:tcPr>
          <w:p w14:paraId="261F2937" w14:textId="77777777" w:rsidR="00C12A70" w:rsidRPr="005E6C60" w:rsidRDefault="00C12A70" w:rsidP="00C12A70">
            <w:pPr>
              <w:rPr>
                <w:rStyle w:val="af2"/>
                <w:rFonts w:ascii="Arial" w:hAnsi="Arial" w:cs="Arial"/>
                <w:sz w:val="20"/>
                <w:szCs w:val="20"/>
                <w:lang w:val="en-US"/>
              </w:rPr>
            </w:pPr>
          </w:p>
        </w:tc>
        <w:tc>
          <w:tcPr>
            <w:tcW w:w="4132" w:type="dxa"/>
            <w:tcBorders>
              <w:bottom w:val="single" w:sz="4" w:space="0" w:color="auto"/>
            </w:tcBorders>
            <w:shd w:val="clear" w:color="auto" w:fill="auto"/>
          </w:tcPr>
          <w:p w14:paraId="147CE4FF" w14:textId="77777777" w:rsidR="00C12A70" w:rsidRPr="00FF6317"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auto"/>
          </w:tcPr>
          <w:p w14:paraId="1669BF17" w14:textId="77777777" w:rsidR="00C12A70" w:rsidRPr="00FF6317" w:rsidRDefault="00C12A70" w:rsidP="00C12A70">
            <w:pPr>
              <w:rPr>
                <w:rFonts w:ascii="Arial" w:hAnsi="Arial" w:cs="Arial"/>
                <w:sz w:val="20"/>
                <w:szCs w:val="20"/>
                <w:lang w:val="en-US"/>
              </w:rPr>
            </w:pPr>
          </w:p>
        </w:tc>
        <w:tc>
          <w:tcPr>
            <w:tcW w:w="1775" w:type="dxa"/>
            <w:tcBorders>
              <w:bottom w:val="single" w:sz="4" w:space="0" w:color="auto"/>
            </w:tcBorders>
            <w:shd w:val="clear" w:color="auto" w:fill="auto"/>
          </w:tcPr>
          <w:p w14:paraId="71D48E86" w14:textId="77777777" w:rsidR="00C12A70" w:rsidRPr="001955FC" w:rsidRDefault="00C12A70" w:rsidP="00C12A70">
            <w:pPr>
              <w:rPr>
                <w:rFonts w:ascii="Arial" w:hAnsi="Arial" w:cs="Arial"/>
                <w:sz w:val="20"/>
                <w:szCs w:val="20"/>
                <w:lang w:val="en-US"/>
              </w:rPr>
            </w:pPr>
          </w:p>
        </w:tc>
        <w:tc>
          <w:tcPr>
            <w:tcW w:w="6368" w:type="dxa"/>
            <w:tcBorders>
              <w:bottom w:val="single" w:sz="4" w:space="0" w:color="auto"/>
            </w:tcBorders>
            <w:shd w:val="clear" w:color="auto" w:fill="auto"/>
          </w:tcPr>
          <w:p w14:paraId="026C9B3A" w14:textId="77777777" w:rsidR="00C12A70" w:rsidRPr="00F028F6" w:rsidRDefault="00C12A70" w:rsidP="00C12A70">
            <w:pPr>
              <w:rPr>
                <w:rFonts w:ascii="Arial" w:hAnsi="Arial" w:cs="Arial"/>
                <w:sz w:val="20"/>
                <w:szCs w:val="20"/>
                <w:lang w:val="en-US"/>
              </w:rPr>
            </w:pPr>
          </w:p>
        </w:tc>
      </w:tr>
      <w:tr w:rsidR="00C12A70" w:rsidRPr="005E4DA8" w14:paraId="409CE116" w14:textId="77777777" w:rsidTr="00575F2A">
        <w:trPr>
          <w:trHeight w:val="20"/>
        </w:trPr>
        <w:tc>
          <w:tcPr>
            <w:tcW w:w="1073" w:type="dxa"/>
            <w:tcBorders>
              <w:bottom w:val="single" w:sz="4" w:space="0" w:color="auto"/>
            </w:tcBorders>
            <w:shd w:val="clear" w:color="auto" w:fill="auto"/>
          </w:tcPr>
          <w:p w14:paraId="5876DEEA" w14:textId="77777777" w:rsidR="00C12A70" w:rsidRPr="005E6C60" w:rsidRDefault="00C12A70" w:rsidP="00C12A70">
            <w:pPr>
              <w:rPr>
                <w:rFonts w:ascii="Arial" w:eastAsia="Batang" w:hAnsi="Arial" w:cs="Arial"/>
                <w:b/>
                <w:lang w:val="en-US" w:eastAsia="ko-KR"/>
              </w:rPr>
            </w:pPr>
          </w:p>
        </w:tc>
        <w:tc>
          <w:tcPr>
            <w:tcW w:w="2550" w:type="dxa"/>
            <w:tcBorders>
              <w:bottom w:val="single" w:sz="4" w:space="0" w:color="auto"/>
            </w:tcBorders>
            <w:shd w:val="clear" w:color="auto" w:fill="auto"/>
          </w:tcPr>
          <w:p w14:paraId="6352926B" w14:textId="77777777" w:rsidR="00C12A70" w:rsidRPr="005E6C60" w:rsidRDefault="00C12A70" w:rsidP="00C12A70">
            <w:pPr>
              <w:ind w:firstLine="24"/>
              <w:rPr>
                <w:rFonts w:ascii="Arial" w:hAnsi="Arial" w:cs="Arial"/>
                <w:b/>
                <w:color w:val="000000"/>
                <w:lang w:val="en-US"/>
              </w:rPr>
            </w:pPr>
          </w:p>
        </w:tc>
        <w:tc>
          <w:tcPr>
            <w:tcW w:w="1192" w:type="dxa"/>
            <w:tcBorders>
              <w:bottom w:val="single" w:sz="4" w:space="0" w:color="auto"/>
            </w:tcBorders>
            <w:shd w:val="clear" w:color="auto" w:fill="auto"/>
          </w:tcPr>
          <w:p w14:paraId="71C803C9" w14:textId="77777777" w:rsidR="00C12A70" w:rsidRPr="005E6C60" w:rsidRDefault="00C12A70" w:rsidP="00C12A70">
            <w:pPr>
              <w:rPr>
                <w:rStyle w:val="af2"/>
                <w:rFonts w:ascii="Arial" w:hAnsi="Arial" w:cs="Arial"/>
                <w:sz w:val="20"/>
                <w:szCs w:val="20"/>
                <w:lang w:val="en-US"/>
              </w:rPr>
            </w:pPr>
          </w:p>
        </w:tc>
        <w:tc>
          <w:tcPr>
            <w:tcW w:w="4132" w:type="dxa"/>
            <w:tcBorders>
              <w:bottom w:val="single" w:sz="4" w:space="0" w:color="auto"/>
            </w:tcBorders>
            <w:shd w:val="clear" w:color="auto" w:fill="auto"/>
          </w:tcPr>
          <w:p w14:paraId="21462BF5" w14:textId="77777777" w:rsidR="00C12A70" w:rsidRPr="00575F2A" w:rsidRDefault="00C12A70" w:rsidP="00C12A70">
            <w:pPr>
              <w:rPr>
                <w:rFonts w:ascii="Arial" w:hAnsi="Arial" w:cs="Arial"/>
                <w:sz w:val="20"/>
                <w:szCs w:val="20"/>
                <w:lang w:val="en-US"/>
              </w:rPr>
            </w:pPr>
          </w:p>
        </w:tc>
        <w:tc>
          <w:tcPr>
            <w:tcW w:w="1984" w:type="dxa"/>
            <w:tcBorders>
              <w:bottom w:val="single" w:sz="4" w:space="0" w:color="auto"/>
            </w:tcBorders>
            <w:shd w:val="clear" w:color="auto" w:fill="auto"/>
          </w:tcPr>
          <w:p w14:paraId="1C112C40" w14:textId="77777777" w:rsidR="00C12A70" w:rsidRPr="00575F2A" w:rsidRDefault="00C12A70" w:rsidP="00C12A70">
            <w:pPr>
              <w:rPr>
                <w:rFonts w:ascii="Arial" w:hAnsi="Arial" w:cs="Arial"/>
                <w:sz w:val="20"/>
                <w:szCs w:val="20"/>
                <w:lang w:val="en-US"/>
              </w:rPr>
            </w:pPr>
          </w:p>
        </w:tc>
        <w:tc>
          <w:tcPr>
            <w:tcW w:w="1775" w:type="dxa"/>
            <w:tcBorders>
              <w:bottom w:val="single" w:sz="4" w:space="0" w:color="auto"/>
            </w:tcBorders>
            <w:shd w:val="clear" w:color="auto" w:fill="auto"/>
          </w:tcPr>
          <w:p w14:paraId="59DB4959"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auto"/>
          </w:tcPr>
          <w:p w14:paraId="4C99BAB7" w14:textId="77777777" w:rsidR="00C12A70" w:rsidRPr="00F028F6" w:rsidRDefault="00C12A70" w:rsidP="00C12A70">
            <w:pPr>
              <w:rPr>
                <w:rFonts w:ascii="Arial" w:hAnsi="Arial" w:cs="Arial"/>
                <w:sz w:val="20"/>
                <w:szCs w:val="20"/>
                <w:lang w:val="en-US"/>
              </w:rPr>
            </w:pPr>
          </w:p>
        </w:tc>
      </w:tr>
      <w:tr w:rsidR="00C12A70" w:rsidRPr="00E97BC7" w14:paraId="2C2B0658" w14:textId="77777777" w:rsidTr="00575F2A">
        <w:trPr>
          <w:trHeight w:val="20"/>
        </w:trPr>
        <w:tc>
          <w:tcPr>
            <w:tcW w:w="1073" w:type="dxa"/>
            <w:tcBorders>
              <w:bottom w:val="single" w:sz="4" w:space="0" w:color="auto"/>
            </w:tcBorders>
            <w:shd w:val="clear" w:color="auto" w:fill="F4B083"/>
          </w:tcPr>
          <w:p w14:paraId="5D73E454"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7.2.9</w:t>
            </w:r>
          </w:p>
        </w:tc>
        <w:tc>
          <w:tcPr>
            <w:tcW w:w="2550" w:type="dxa"/>
            <w:tcBorders>
              <w:bottom w:val="single" w:sz="4" w:space="0" w:color="auto"/>
            </w:tcBorders>
            <w:shd w:val="clear" w:color="auto" w:fill="F4B083"/>
          </w:tcPr>
          <w:p w14:paraId="420B5477" w14:textId="77777777" w:rsidR="00C12A70" w:rsidRPr="005E6C60" w:rsidRDefault="00C12A70" w:rsidP="00C12A70">
            <w:pPr>
              <w:ind w:firstLine="24"/>
              <w:rPr>
                <w:rFonts w:ascii="Arial" w:eastAsia="Batang" w:hAnsi="Arial" w:cs="Arial"/>
                <w:b/>
                <w:bCs/>
                <w:lang w:val="en-US" w:eastAsia="ko-KR"/>
              </w:rPr>
            </w:pPr>
            <w:r w:rsidRPr="005E6C60">
              <w:rPr>
                <w:rFonts w:ascii="Arial" w:hAnsi="Arial" w:cs="Arial"/>
                <w:b/>
                <w:color w:val="000000"/>
                <w:lang w:val="en-US"/>
              </w:rPr>
              <w:t>CT aspects of Enabling Multi-USIM devices</w:t>
            </w:r>
          </w:p>
        </w:tc>
        <w:tc>
          <w:tcPr>
            <w:tcW w:w="1192" w:type="dxa"/>
            <w:tcBorders>
              <w:bottom w:val="single" w:sz="4" w:space="0" w:color="auto"/>
            </w:tcBorders>
            <w:shd w:val="clear" w:color="auto" w:fill="F4B083"/>
          </w:tcPr>
          <w:p w14:paraId="47B42CED"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4B083"/>
          </w:tcPr>
          <w:p w14:paraId="662C55D0" w14:textId="77777777" w:rsidR="00C12A70" w:rsidRPr="005E6C60" w:rsidRDefault="00C12A70" w:rsidP="00C12A70">
            <w:pPr>
              <w:pStyle w:val="3"/>
              <w:rPr>
                <w:rFonts w:ascii="Arial" w:hAnsi="Arial" w:cs="Arial"/>
                <w:szCs w:val="20"/>
                <w:lang w:val="en-US"/>
              </w:rPr>
            </w:pPr>
          </w:p>
        </w:tc>
        <w:tc>
          <w:tcPr>
            <w:tcW w:w="1984" w:type="dxa"/>
            <w:tcBorders>
              <w:bottom w:val="single" w:sz="4" w:space="0" w:color="auto"/>
            </w:tcBorders>
            <w:shd w:val="clear" w:color="auto" w:fill="F4B083"/>
          </w:tcPr>
          <w:p w14:paraId="4DE504F9"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4B083"/>
          </w:tcPr>
          <w:p w14:paraId="65FC9A53"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4B083"/>
          </w:tcPr>
          <w:p w14:paraId="26B94223" w14:textId="77777777" w:rsidR="00C12A70" w:rsidRPr="00F028F6" w:rsidRDefault="00C12A70" w:rsidP="00C12A70">
            <w:pPr>
              <w:rPr>
                <w:rFonts w:ascii="Arial" w:hAnsi="Arial" w:cs="Arial"/>
                <w:sz w:val="20"/>
                <w:szCs w:val="20"/>
              </w:rPr>
            </w:pPr>
            <w:r w:rsidRPr="00F028F6">
              <w:rPr>
                <w:rFonts w:ascii="Arial" w:hAnsi="Arial" w:cs="Arial"/>
                <w:sz w:val="20"/>
                <w:szCs w:val="20"/>
              </w:rPr>
              <w:t>MUSIM</w:t>
            </w:r>
          </w:p>
        </w:tc>
      </w:tr>
      <w:tr w:rsidR="00C12A70" w:rsidRPr="00E97BC7" w14:paraId="2F06AE6D" w14:textId="77777777" w:rsidTr="00575F2A">
        <w:trPr>
          <w:trHeight w:val="20"/>
        </w:trPr>
        <w:tc>
          <w:tcPr>
            <w:tcW w:w="1073" w:type="dxa"/>
            <w:tcBorders>
              <w:bottom w:val="single" w:sz="4" w:space="0" w:color="auto"/>
            </w:tcBorders>
            <w:shd w:val="clear" w:color="auto" w:fill="auto"/>
          </w:tcPr>
          <w:p w14:paraId="099F1857" w14:textId="77777777" w:rsidR="00C12A70" w:rsidRPr="005E6C60" w:rsidRDefault="00C12A70" w:rsidP="00C12A70">
            <w:pPr>
              <w:rPr>
                <w:rFonts w:ascii="Arial" w:eastAsia="Batang" w:hAnsi="Arial" w:cs="Arial"/>
                <w:b/>
                <w:lang w:eastAsia="ko-KR"/>
              </w:rPr>
            </w:pPr>
          </w:p>
        </w:tc>
        <w:tc>
          <w:tcPr>
            <w:tcW w:w="2550" w:type="dxa"/>
            <w:tcBorders>
              <w:bottom w:val="single" w:sz="4" w:space="0" w:color="auto"/>
            </w:tcBorders>
            <w:shd w:val="clear" w:color="auto" w:fill="auto"/>
          </w:tcPr>
          <w:p w14:paraId="37758830" w14:textId="77777777" w:rsidR="00C12A70" w:rsidRPr="005E6C60" w:rsidRDefault="00C12A70" w:rsidP="00C12A70">
            <w:pPr>
              <w:ind w:firstLine="24"/>
              <w:rPr>
                <w:rFonts w:ascii="Arial" w:hAnsi="Arial" w:cs="Arial"/>
                <w:b/>
                <w:color w:val="000000"/>
                <w:lang w:val="en-US"/>
              </w:rPr>
            </w:pPr>
          </w:p>
        </w:tc>
        <w:tc>
          <w:tcPr>
            <w:tcW w:w="1192" w:type="dxa"/>
            <w:tcBorders>
              <w:bottom w:val="single" w:sz="4" w:space="0" w:color="auto"/>
            </w:tcBorders>
            <w:shd w:val="clear" w:color="auto" w:fill="auto"/>
          </w:tcPr>
          <w:p w14:paraId="32F67753" w14:textId="77777777" w:rsidR="00C12A70" w:rsidRDefault="00C12A70" w:rsidP="00C12A70">
            <w:pPr>
              <w:rPr>
                <w:rFonts w:ascii="Arial" w:hAnsi="Arial" w:cs="Arial"/>
                <w:sz w:val="20"/>
                <w:szCs w:val="20"/>
                <w:lang w:val="en-US"/>
              </w:rPr>
            </w:pPr>
          </w:p>
        </w:tc>
        <w:tc>
          <w:tcPr>
            <w:tcW w:w="4132" w:type="dxa"/>
            <w:tcBorders>
              <w:bottom w:val="single" w:sz="4" w:space="0" w:color="auto"/>
            </w:tcBorders>
            <w:shd w:val="clear" w:color="auto" w:fill="auto"/>
          </w:tcPr>
          <w:p w14:paraId="344C757B" w14:textId="77777777" w:rsidR="00C12A70" w:rsidRDefault="00C12A70" w:rsidP="00C12A70">
            <w:pPr>
              <w:rPr>
                <w:rFonts w:ascii="Arial" w:hAnsi="Arial" w:cs="Arial"/>
                <w:sz w:val="20"/>
                <w:szCs w:val="20"/>
                <w:lang w:val="en-US"/>
              </w:rPr>
            </w:pPr>
          </w:p>
        </w:tc>
        <w:tc>
          <w:tcPr>
            <w:tcW w:w="1984" w:type="dxa"/>
            <w:tcBorders>
              <w:bottom w:val="single" w:sz="4" w:space="0" w:color="auto"/>
            </w:tcBorders>
            <w:shd w:val="clear" w:color="auto" w:fill="auto"/>
          </w:tcPr>
          <w:p w14:paraId="7443D0B6" w14:textId="77777777" w:rsidR="00C12A70" w:rsidRDefault="00C12A70" w:rsidP="00C12A70">
            <w:pPr>
              <w:rPr>
                <w:rFonts w:ascii="Arial" w:hAnsi="Arial" w:cs="Arial"/>
                <w:sz w:val="20"/>
                <w:szCs w:val="20"/>
                <w:lang w:val="en-US"/>
              </w:rPr>
            </w:pPr>
          </w:p>
        </w:tc>
        <w:tc>
          <w:tcPr>
            <w:tcW w:w="1775" w:type="dxa"/>
            <w:tcBorders>
              <w:bottom w:val="single" w:sz="4" w:space="0" w:color="auto"/>
            </w:tcBorders>
            <w:shd w:val="clear" w:color="auto" w:fill="auto"/>
          </w:tcPr>
          <w:p w14:paraId="68AADEEF"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auto"/>
          </w:tcPr>
          <w:p w14:paraId="7E376ABC" w14:textId="77777777" w:rsidR="00C12A70" w:rsidRPr="00F028F6" w:rsidRDefault="00C12A70" w:rsidP="00C12A70">
            <w:pPr>
              <w:rPr>
                <w:rFonts w:ascii="Arial" w:hAnsi="Arial" w:cs="Arial"/>
                <w:sz w:val="20"/>
                <w:szCs w:val="20"/>
              </w:rPr>
            </w:pPr>
          </w:p>
        </w:tc>
      </w:tr>
      <w:tr w:rsidR="00C12A70" w:rsidRPr="00E97BC7" w14:paraId="535DCE57" w14:textId="77777777" w:rsidTr="00575F2A">
        <w:trPr>
          <w:trHeight w:val="20"/>
        </w:trPr>
        <w:tc>
          <w:tcPr>
            <w:tcW w:w="1073" w:type="dxa"/>
            <w:tcBorders>
              <w:bottom w:val="single" w:sz="4" w:space="0" w:color="auto"/>
            </w:tcBorders>
            <w:shd w:val="clear" w:color="auto" w:fill="F4B083"/>
          </w:tcPr>
          <w:p w14:paraId="2E5E5674"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7.2.10</w:t>
            </w:r>
          </w:p>
        </w:tc>
        <w:tc>
          <w:tcPr>
            <w:tcW w:w="2550" w:type="dxa"/>
            <w:tcBorders>
              <w:bottom w:val="single" w:sz="4" w:space="0" w:color="auto"/>
            </w:tcBorders>
            <w:shd w:val="clear" w:color="auto" w:fill="F4B083"/>
          </w:tcPr>
          <w:p w14:paraId="74276539" w14:textId="77777777" w:rsidR="00C12A70" w:rsidRPr="005E6C60" w:rsidRDefault="00C12A70" w:rsidP="00C12A70">
            <w:pPr>
              <w:ind w:firstLine="24"/>
              <w:rPr>
                <w:rFonts w:ascii="Arial" w:eastAsia="Batang" w:hAnsi="Arial" w:cs="Arial"/>
                <w:b/>
                <w:bCs/>
                <w:lang w:val="en-US" w:eastAsia="ko-KR"/>
              </w:rPr>
            </w:pPr>
            <w:r w:rsidRPr="005E6C60">
              <w:rPr>
                <w:rFonts w:ascii="Arial" w:hAnsi="Arial" w:cs="Arial"/>
                <w:b/>
                <w:color w:val="000000"/>
                <w:lang w:val="en-US"/>
              </w:rPr>
              <w:t>CT aspects of Access Traffic Steering, Switch and Splitting support in the 5G system architecture; Phase 2</w:t>
            </w:r>
          </w:p>
        </w:tc>
        <w:tc>
          <w:tcPr>
            <w:tcW w:w="1192" w:type="dxa"/>
            <w:tcBorders>
              <w:bottom w:val="single" w:sz="4" w:space="0" w:color="auto"/>
            </w:tcBorders>
            <w:shd w:val="clear" w:color="auto" w:fill="F4B083"/>
          </w:tcPr>
          <w:p w14:paraId="266327AE"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4B083"/>
          </w:tcPr>
          <w:p w14:paraId="44F60E4F"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4B083"/>
          </w:tcPr>
          <w:p w14:paraId="2E8FCD35"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4B083"/>
          </w:tcPr>
          <w:p w14:paraId="5DC0424B"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4B083"/>
          </w:tcPr>
          <w:p w14:paraId="33BC217F" w14:textId="45070248" w:rsidR="00C12A70" w:rsidRPr="00F028F6" w:rsidRDefault="00C12A70" w:rsidP="00C12A70">
            <w:pPr>
              <w:rPr>
                <w:rFonts w:ascii="Arial" w:hAnsi="Arial" w:cs="Arial"/>
                <w:sz w:val="20"/>
                <w:szCs w:val="20"/>
              </w:rPr>
            </w:pPr>
            <w:r w:rsidRPr="00F028F6">
              <w:rPr>
                <w:rFonts w:ascii="Arial" w:hAnsi="Arial" w:cs="Arial"/>
                <w:sz w:val="20"/>
                <w:szCs w:val="20"/>
              </w:rPr>
              <w:t>ATSSS_P</w:t>
            </w:r>
            <w:r>
              <w:rPr>
                <w:rFonts w:ascii="Arial" w:hAnsi="Arial" w:cs="Arial"/>
                <w:sz w:val="20"/>
                <w:szCs w:val="20"/>
              </w:rPr>
              <w:t>h</w:t>
            </w:r>
            <w:r w:rsidRPr="00F028F6">
              <w:rPr>
                <w:rFonts w:ascii="Arial" w:hAnsi="Arial" w:cs="Arial"/>
                <w:sz w:val="20"/>
                <w:szCs w:val="20"/>
              </w:rPr>
              <w:t>2</w:t>
            </w:r>
          </w:p>
        </w:tc>
      </w:tr>
      <w:tr w:rsidR="00C12A70" w:rsidRPr="00B75154" w14:paraId="3F95C4F3" w14:textId="77777777" w:rsidTr="00575F2A">
        <w:trPr>
          <w:trHeight w:val="20"/>
        </w:trPr>
        <w:tc>
          <w:tcPr>
            <w:tcW w:w="1073" w:type="dxa"/>
            <w:tcBorders>
              <w:bottom w:val="single" w:sz="4" w:space="0" w:color="auto"/>
            </w:tcBorders>
            <w:shd w:val="clear" w:color="auto" w:fill="auto"/>
          </w:tcPr>
          <w:p w14:paraId="50C1CB34" w14:textId="77777777" w:rsidR="00C12A70" w:rsidRPr="005E6C60" w:rsidRDefault="00C12A70" w:rsidP="00C12A70">
            <w:pPr>
              <w:rPr>
                <w:rFonts w:ascii="Arial" w:eastAsia="Batang" w:hAnsi="Arial" w:cs="Arial"/>
                <w:b/>
                <w:color w:val="000000"/>
                <w:lang w:eastAsia="ko-KR"/>
              </w:rPr>
            </w:pPr>
          </w:p>
        </w:tc>
        <w:tc>
          <w:tcPr>
            <w:tcW w:w="2550" w:type="dxa"/>
            <w:tcBorders>
              <w:bottom w:val="single" w:sz="4" w:space="0" w:color="auto"/>
            </w:tcBorders>
            <w:shd w:val="clear" w:color="auto" w:fill="auto"/>
          </w:tcPr>
          <w:p w14:paraId="359D5D70" w14:textId="77777777" w:rsidR="00C12A70" w:rsidRPr="005E6C60" w:rsidRDefault="00C12A70" w:rsidP="00C12A70">
            <w:pPr>
              <w:ind w:left="838" w:hanging="814"/>
              <w:rPr>
                <w:rFonts w:ascii="Arial" w:hAnsi="Arial" w:cs="Arial"/>
                <w:b/>
              </w:rPr>
            </w:pPr>
          </w:p>
        </w:tc>
        <w:tc>
          <w:tcPr>
            <w:tcW w:w="1192" w:type="dxa"/>
            <w:tcBorders>
              <w:bottom w:val="single" w:sz="4" w:space="0" w:color="auto"/>
            </w:tcBorders>
            <w:shd w:val="clear" w:color="auto" w:fill="auto"/>
          </w:tcPr>
          <w:p w14:paraId="71165977" w14:textId="77777777" w:rsidR="00C12A70" w:rsidRPr="005E6C60" w:rsidRDefault="00C12A70" w:rsidP="00C12A70">
            <w:pPr>
              <w:rPr>
                <w:rFonts w:ascii="Arial" w:hAnsi="Arial" w:cs="Arial"/>
                <w:color w:val="000000"/>
                <w:sz w:val="20"/>
                <w:szCs w:val="20"/>
              </w:rPr>
            </w:pPr>
          </w:p>
        </w:tc>
        <w:tc>
          <w:tcPr>
            <w:tcW w:w="4132" w:type="dxa"/>
            <w:tcBorders>
              <w:bottom w:val="single" w:sz="4" w:space="0" w:color="auto"/>
            </w:tcBorders>
            <w:shd w:val="clear" w:color="auto" w:fill="auto"/>
          </w:tcPr>
          <w:p w14:paraId="01732AE3" w14:textId="77777777" w:rsidR="00C12A70" w:rsidRPr="005E6C60"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auto"/>
          </w:tcPr>
          <w:p w14:paraId="3A40F54C" w14:textId="77777777" w:rsidR="00C12A70" w:rsidRPr="005E6C60" w:rsidRDefault="00C12A70" w:rsidP="00C12A70">
            <w:pPr>
              <w:rPr>
                <w:rFonts w:ascii="Arial" w:hAnsi="Arial" w:cs="Arial"/>
                <w:color w:val="000000"/>
                <w:sz w:val="20"/>
                <w:szCs w:val="20"/>
              </w:rPr>
            </w:pPr>
          </w:p>
        </w:tc>
        <w:tc>
          <w:tcPr>
            <w:tcW w:w="1775" w:type="dxa"/>
            <w:tcBorders>
              <w:bottom w:val="single" w:sz="4" w:space="0" w:color="auto"/>
            </w:tcBorders>
            <w:shd w:val="clear" w:color="auto" w:fill="auto"/>
          </w:tcPr>
          <w:p w14:paraId="690F2C3D" w14:textId="77777777" w:rsidR="00C12A70" w:rsidRPr="005E6C60" w:rsidRDefault="00C12A70" w:rsidP="00C12A70">
            <w:pPr>
              <w:rPr>
                <w:rFonts w:ascii="Arial" w:hAnsi="Arial" w:cs="Arial"/>
                <w:color w:val="000000"/>
                <w:sz w:val="20"/>
                <w:szCs w:val="20"/>
              </w:rPr>
            </w:pPr>
          </w:p>
        </w:tc>
        <w:tc>
          <w:tcPr>
            <w:tcW w:w="6368" w:type="dxa"/>
            <w:tcBorders>
              <w:bottom w:val="single" w:sz="4" w:space="0" w:color="auto"/>
            </w:tcBorders>
            <w:shd w:val="clear" w:color="auto" w:fill="auto"/>
          </w:tcPr>
          <w:p w14:paraId="06211E58" w14:textId="77777777" w:rsidR="00C12A70" w:rsidRPr="00F028F6" w:rsidRDefault="00C12A70" w:rsidP="00C12A70">
            <w:pPr>
              <w:rPr>
                <w:rFonts w:ascii="Arial" w:hAnsi="Arial" w:cs="Arial"/>
                <w:sz w:val="20"/>
                <w:szCs w:val="20"/>
                <w:lang w:val="en-GB"/>
              </w:rPr>
            </w:pPr>
          </w:p>
        </w:tc>
      </w:tr>
      <w:tr w:rsidR="00C12A70" w:rsidRPr="00E97BC7" w14:paraId="36790C28" w14:textId="77777777" w:rsidTr="00FF6317">
        <w:trPr>
          <w:trHeight w:val="20"/>
        </w:trPr>
        <w:tc>
          <w:tcPr>
            <w:tcW w:w="1073" w:type="dxa"/>
            <w:tcBorders>
              <w:bottom w:val="single" w:sz="4" w:space="0" w:color="auto"/>
            </w:tcBorders>
            <w:shd w:val="clear" w:color="auto" w:fill="F4B083"/>
          </w:tcPr>
          <w:p w14:paraId="6FB173D8"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1</w:t>
            </w:r>
          </w:p>
        </w:tc>
        <w:tc>
          <w:tcPr>
            <w:tcW w:w="2550" w:type="dxa"/>
            <w:tcBorders>
              <w:bottom w:val="single" w:sz="4" w:space="0" w:color="auto"/>
            </w:tcBorders>
            <w:shd w:val="clear" w:color="auto" w:fill="F4B083"/>
          </w:tcPr>
          <w:p w14:paraId="05B60FF2" w14:textId="77777777" w:rsidR="00C12A70" w:rsidRPr="005E6C60" w:rsidRDefault="00C12A70" w:rsidP="00C12A70">
            <w:pPr>
              <w:ind w:firstLine="24"/>
              <w:rPr>
                <w:rFonts w:ascii="Arial" w:eastAsia="Batang" w:hAnsi="Arial" w:cs="Arial"/>
                <w:b/>
                <w:bCs/>
                <w:lang w:val="en-US" w:eastAsia="ko-KR"/>
              </w:rPr>
            </w:pPr>
            <w:r w:rsidRPr="005E6C60">
              <w:rPr>
                <w:rFonts w:ascii="Arial" w:hAnsi="Arial" w:cs="Arial"/>
                <w:b/>
                <w:color w:val="000000"/>
                <w:lang w:val="en-US"/>
              </w:rPr>
              <w:t>CT aspects of Enhanced support of Non-Public Networks</w:t>
            </w:r>
          </w:p>
        </w:tc>
        <w:tc>
          <w:tcPr>
            <w:tcW w:w="1192" w:type="dxa"/>
            <w:tcBorders>
              <w:bottom w:val="single" w:sz="4" w:space="0" w:color="auto"/>
            </w:tcBorders>
            <w:shd w:val="clear" w:color="auto" w:fill="F4B083"/>
          </w:tcPr>
          <w:p w14:paraId="348E6EBD"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4B083"/>
          </w:tcPr>
          <w:p w14:paraId="573B087F"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4B083"/>
          </w:tcPr>
          <w:p w14:paraId="0EC1E70D"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4B083"/>
          </w:tcPr>
          <w:p w14:paraId="3FC99B50"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4B083"/>
          </w:tcPr>
          <w:p w14:paraId="345831BE" w14:textId="77777777" w:rsidR="00C12A70" w:rsidRPr="00F028F6" w:rsidRDefault="00C12A70" w:rsidP="00C12A70">
            <w:pPr>
              <w:rPr>
                <w:rFonts w:ascii="Arial" w:hAnsi="Arial" w:cs="Arial"/>
                <w:sz w:val="20"/>
                <w:szCs w:val="20"/>
              </w:rPr>
            </w:pPr>
            <w:r w:rsidRPr="00F028F6">
              <w:rPr>
                <w:rFonts w:ascii="Arial" w:hAnsi="Arial" w:cs="Arial"/>
                <w:sz w:val="20"/>
                <w:szCs w:val="20"/>
              </w:rPr>
              <w:t>eNPN</w:t>
            </w:r>
          </w:p>
        </w:tc>
      </w:tr>
      <w:tr w:rsidR="00C12A70" w:rsidRPr="00E97BC7" w14:paraId="327F3196" w14:textId="77777777" w:rsidTr="008D5C7D">
        <w:trPr>
          <w:trHeight w:val="20"/>
        </w:trPr>
        <w:tc>
          <w:tcPr>
            <w:tcW w:w="1073" w:type="dxa"/>
            <w:tcBorders>
              <w:bottom w:val="single" w:sz="4" w:space="0" w:color="auto"/>
            </w:tcBorders>
            <w:shd w:val="clear" w:color="auto" w:fill="auto"/>
          </w:tcPr>
          <w:p w14:paraId="5CD434F8"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auto"/>
          </w:tcPr>
          <w:p w14:paraId="5400F126" w14:textId="77777777" w:rsidR="00C12A70" w:rsidRPr="005E6C60" w:rsidRDefault="00C12A70" w:rsidP="00C12A70">
            <w:pPr>
              <w:ind w:firstLine="24"/>
              <w:rPr>
                <w:rFonts w:ascii="Arial" w:hAnsi="Arial" w:cs="Arial"/>
                <w:b/>
                <w:color w:val="000000"/>
                <w:lang w:val="en-US"/>
              </w:rPr>
            </w:pPr>
          </w:p>
        </w:tc>
        <w:tc>
          <w:tcPr>
            <w:tcW w:w="1192" w:type="dxa"/>
            <w:tcBorders>
              <w:bottom w:val="single" w:sz="4" w:space="0" w:color="auto"/>
            </w:tcBorders>
            <w:shd w:val="clear" w:color="auto" w:fill="auto"/>
          </w:tcPr>
          <w:p w14:paraId="43301D97" w14:textId="77777777" w:rsidR="00C12A70" w:rsidRDefault="00C12A70" w:rsidP="00C12A70">
            <w:pPr>
              <w:rPr>
                <w:rFonts w:ascii="Arial" w:hAnsi="Arial" w:cs="Arial"/>
                <w:sz w:val="20"/>
                <w:szCs w:val="20"/>
                <w:lang w:val="en-US"/>
              </w:rPr>
            </w:pPr>
          </w:p>
        </w:tc>
        <w:tc>
          <w:tcPr>
            <w:tcW w:w="4132" w:type="dxa"/>
            <w:tcBorders>
              <w:bottom w:val="single" w:sz="4" w:space="0" w:color="auto"/>
            </w:tcBorders>
            <w:shd w:val="clear" w:color="auto" w:fill="auto"/>
          </w:tcPr>
          <w:p w14:paraId="27EBFB14" w14:textId="77777777" w:rsidR="00C12A70" w:rsidRDefault="00C12A70" w:rsidP="00C12A70">
            <w:pPr>
              <w:rPr>
                <w:rFonts w:ascii="Arial" w:hAnsi="Arial" w:cs="Arial"/>
                <w:sz w:val="20"/>
                <w:szCs w:val="20"/>
                <w:lang w:val="en-US"/>
              </w:rPr>
            </w:pPr>
          </w:p>
        </w:tc>
        <w:tc>
          <w:tcPr>
            <w:tcW w:w="1984" w:type="dxa"/>
            <w:tcBorders>
              <w:bottom w:val="single" w:sz="4" w:space="0" w:color="auto"/>
            </w:tcBorders>
            <w:shd w:val="clear" w:color="auto" w:fill="auto"/>
          </w:tcPr>
          <w:p w14:paraId="230C0436" w14:textId="77777777" w:rsidR="00C12A70" w:rsidRDefault="00C12A70" w:rsidP="00C12A70">
            <w:pPr>
              <w:rPr>
                <w:rFonts w:ascii="Arial" w:hAnsi="Arial" w:cs="Arial"/>
                <w:sz w:val="20"/>
                <w:szCs w:val="20"/>
                <w:lang w:val="en-US"/>
              </w:rPr>
            </w:pPr>
          </w:p>
        </w:tc>
        <w:tc>
          <w:tcPr>
            <w:tcW w:w="1775" w:type="dxa"/>
            <w:tcBorders>
              <w:bottom w:val="single" w:sz="4" w:space="0" w:color="auto"/>
            </w:tcBorders>
            <w:shd w:val="clear" w:color="auto" w:fill="auto"/>
          </w:tcPr>
          <w:p w14:paraId="1F0A4C35"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auto"/>
          </w:tcPr>
          <w:p w14:paraId="691A56C2" w14:textId="77777777" w:rsidR="00C12A70" w:rsidRPr="00F028F6" w:rsidRDefault="00C12A70" w:rsidP="00C12A70">
            <w:pPr>
              <w:rPr>
                <w:rFonts w:ascii="Arial" w:hAnsi="Arial" w:cs="Arial"/>
                <w:sz w:val="20"/>
                <w:szCs w:val="20"/>
              </w:rPr>
            </w:pPr>
          </w:p>
        </w:tc>
      </w:tr>
      <w:tr w:rsidR="00C12A70" w:rsidRPr="00E97BC7" w14:paraId="3C14CBC1" w14:textId="77777777" w:rsidTr="00575F2A">
        <w:trPr>
          <w:trHeight w:val="20"/>
        </w:trPr>
        <w:tc>
          <w:tcPr>
            <w:tcW w:w="1073" w:type="dxa"/>
            <w:tcBorders>
              <w:bottom w:val="single" w:sz="4" w:space="0" w:color="auto"/>
            </w:tcBorders>
            <w:shd w:val="clear" w:color="auto" w:fill="F4B083"/>
          </w:tcPr>
          <w:p w14:paraId="549E0A8D"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2</w:t>
            </w:r>
          </w:p>
        </w:tc>
        <w:tc>
          <w:tcPr>
            <w:tcW w:w="2550" w:type="dxa"/>
            <w:tcBorders>
              <w:bottom w:val="single" w:sz="4" w:space="0" w:color="auto"/>
            </w:tcBorders>
            <w:shd w:val="clear" w:color="auto" w:fill="F4B083"/>
          </w:tcPr>
          <w:p w14:paraId="4E07B2DE" w14:textId="77777777" w:rsidR="00C12A70" w:rsidRPr="005E6C60" w:rsidRDefault="00C12A70" w:rsidP="00C12A70">
            <w:pPr>
              <w:ind w:firstLine="24"/>
              <w:rPr>
                <w:rFonts w:ascii="Arial" w:eastAsia="Batang" w:hAnsi="Arial" w:cs="Arial"/>
                <w:b/>
                <w:bCs/>
                <w:lang w:val="en-US" w:eastAsia="ko-KR"/>
              </w:rPr>
            </w:pPr>
            <w:r w:rsidRPr="005E6C60">
              <w:rPr>
                <w:rFonts w:ascii="Arial" w:hAnsi="Arial" w:cs="Arial"/>
                <w:b/>
                <w:color w:val="000000"/>
                <w:lang w:val="en-US"/>
              </w:rPr>
              <w:t>CT aspects of enhanced support of industrial IoT</w:t>
            </w:r>
          </w:p>
        </w:tc>
        <w:tc>
          <w:tcPr>
            <w:tcW w:w="1192" w:type="dxa"/>
            <w:tcBorders>
              <w:bottom w:val="single" w:sz="4" w:space="0" w:color="auto"/>
            </w:tcBorders>
            <w:shd w:val="clear" w:color="auto" w:fill="F4B083"/>
          </w:tcPr>
          <w:p w14:paraId="1865BADA"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4B083"/>
          </w:tcPr>
          <w:p w14:paraId="11BE0C9F"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4B083"/>
          </w:tcPr>
          <w:p w14:paraId="42F6F7EB"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4B083"/>
          </w:tcPr>
          <w:p w14:paraId="1791C924"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4B083"/>
          </w:tcPr>
          <w:p w14:paraId="4EDE2A97" w14:textId="77777777" w:rsidR="00C12A70" w:rsidRPr="00F028F6" w:rsidRDefault="00C12A70" w:rsidP="00C12A70">
            <w:pPr>
              <w:rPr>
                <w:rFonts w:ascii="Arial" w:hAnsi="Arial" w:cs="Arial"/>
                <w:sz w:val="20"/>
                <w:szCs w:val="20"/>
              </w:rPr>
            </w:pPr>
            <w:r w:rsidRPr="00F028F6">
              <w:rPr>
                <w:rFonts w:ascii="Arial" w:hAnsi="Arial" w:cs="Arial"/>
                <w:sz w:val="20"/>
                <w:szCs w:val="20"/>
              </w:rPr>
              <w:t>IIoT</w:t>
            </w:r>
          </w:p>
        </w:tc>
      </w:tr>
      <w:tr w:rsidR="00C12A70" w:rsidRPr="003A06B3" w14:paraId="7F1E24BC" w14:textId="77777777" w:rsidTr="00575F2A">
        <w:trPr>
          <w:trHeight w:val="20"/>
        </w:trPr>
        <w:tc>
          <w:tcPr>
            <w:tcW w:w="1073" w:type="dxa"/>
            <w:tcBorders>
              <w:bottom w:val="single" w:sz="4" w:space="0" w:color="auto"/>
            </w:tcBorders>
            <w:shd w:val="clear" w:color="auto" w:fill="auto"/>
          </w:tcPr>
          <w:p w14:paraId="04D99058" w14:textId="77777777" w:rsidR="00C12A70" w:rsidRPr="007B0692"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8342A8" w14:textId="77777777" w:rsidR="00C12A70" w:rsidRPr="007B0692" w:rsidRDefault="00C12A70" w:rsidP="00C12A70">
            <w:pPr>
              <w:ind w:left="838" w:hanging="814"/>
              <w:rPr>
                <w:rFonts w:ascii="Arial" w:hAnsi="Arial" w:cs="Arial"/>
                <w:b/>
                <w:lang w:val="en-US"/>
              </w:rPr>
            </w:pPr>
          </w:p>
        </w:tc>
        <w:tc>
          <w:tcPr>
            <w:tcW w:w="1192" w:type="dxa"/>
            <w:tcBorders>
              <w:bottom w:val="single" w:sz="4" w:space="0" w:color="auto"/>
            </w:tcBorders>
            <w:shd w:val="clear" w:color="auto" w:fill="auto"/>
          </w:tcPr>
          <w:p w14:paraId="2BA0F3D6" w14:textId="77777777" w:rsidR="00C12A70" w:rsidRPr="007B0692"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auto"/>
          </w:tcPr>
          <w:p w14:paraId="58B7132F" w14:textId="77777777" w:rsidR="00C12A70"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auto"/>
          </w:tcPr>
          <w:p w14:paraId="0267E5FE" w14:textId="77777777" w:rsidR="00C12A70" w:rsidRPr="007B0692"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auto"/>
          </w:tcPr>
          <w:p w14:paraId="66EEF4AC" w14:textId="77777777" w:rsidR="00C12A70" w:rsidRPr="007B0692"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auto"/>
          </w:tcPr>
          <w:p w14:paraId="782D5B8D" w14:textId="77777777" w:rsidR="00C12A70" w:rsidRPr="00F028F6" w:rsidRDefault="00C12A70" w:rsidP="00C12A70">
            <w:pPr>
              <w:rPr>
                <w:rFonts w:ascii="Arial" w:hAnsi="Arial" w:cs="Arial"/>
                <w:sz w:val="20"/>
                <w:szCs w:val="20"/>
                <w:lang w:val="en-US"/>
              </w:rPr>
            </w:pPr>
          </w:p>
        </w:tc>
      </w:tr>
      <w:tr w:rsidR="00C12A70" w:rsidRPr="00E97BC7" w14:paraId="391F181D" w14:textId="77777777" w:rsidTr="00FF6317">
        <w:trPr>
          <w:trHeight w:val="20"/>
        </w:trPr>
        <w:tc>
          <w:tcPr>
            <w:tcW w:w="1073" w:type="dxa"/>
            <w:tcBorders>
              <w:bottom w:val="single" w:sz="4" w:space="0" w:color="auto"/>
            </w:tcBorders>
            <w:shd w:val="clear" w:color="auto" w:fill="F4B083"/>
          </w:tcPr>
          <w:p w14:paraId="42742B85"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3</w:t>
            </w:r>
          </w:p>
        </w:tc>
        <w:tc>
          <w:tcPr>
            <w:tcW w:w="2550" w:type="dxa"/>
            <w:tcBorders>
              <w:bottom w:val="single" w:sz="4" w:space="0" w:color="auto"/>
            </w:tcBorders>
            <w:shd w:val="clear" w:color="auto" w:fill="F4B083"/>
          </w:tcPr>
          <w:p w14:paraId="7DB66474" w14:textId="77777777" w:rsidR="00C12A70" w:rsidRPr="005E6C60" w:rsidRDefault="00C12A70" w:rsidP="00C12A70">
            <w:pPr>
              <w:ind w:firstLine="24"/>
              <w:rPr>
                <w:rFonts w:ascii="Arial" w:eastAsia="Batang" w:hAnsi="Arial" w:cs="Arial"/>
                <w:b/>
                <w:bCs/>
                <w:lang w:val="en-US" w:eastAsia="ko-KR"/>
              </w:rPr>
            </w:pPr>
            <w:r w:rsidRPr="005E6C60">
              <w:rPr>
                <w:rFonts w:ascii="Arial" w:hAnsi="Arial" w:cs="Arial"/>
                <w:b/>
                <w:lang w:val="en-US"/>
              </w:rPr>
              <w:t>Enablers for Network Automation for 5G - phase 2</w:t>
            </w:r>
          </w:p>
        </w:tc>
        <w:tc>
          <w:tcPr>
            <w:tcW w:w="1192" w:type="dxa"/>
            <w:tcBorders>
              <w:bottom w:val="single" w:sz="4" w:space="0" w:color="auto"/>
            </w:tcBorders>
            <w:shd w:val="clear" w:color="auto" w:fill="F4B083"/>
          </w:tcPr>
          <w:p w14:paraId="5938BFDC"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4B083"/>
          </w:tcPr>
          <w:p w14:paraId="71252F5D"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4B083"/>
          </w:tcPr>
          <w:p w14:paraId="3A96F7D3"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4B083"/>
          </w:tcPr>
          <w:p w14:paraId="4CAE2900"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4B083"/>
          </w:tcPr>
          <w:p w14:paraId="5067CC8D" w14:textId="517FF69C" w:rsidR="00C12A70" w:rsidRPr="00F028F6" w:rsidRDefault="00C12A70" w:rsidP="00C12A70">
            <w:pPr>
              <w:rPr>
                <w:rFonts w:ascii="Arial" w:hAnsi="Arial" w:cs="Arial"/>
                <w:sz w:val="20"/>
                <w:szCs w:val="20"/>
              </w:rPr>
            </w:pPr>
            <w:r w:rsidRPr="00F028F6">
              <w:rPr>
                <w:rFonts w:ascii="Arial" w:hAnsi="Arial" w:cs="Arial"/>
                <w:sz w:val="20"/>
                <w:szCs w:val="20"/>
              </w:rPr>
              <w:t>eNA_P</w:t>
            </w:r>
            <w:r>
              <w:rPr>
                <w:rFonts w:ascii="Arial" w:hAnsi="Arial" w:cs="Arial"/>
                <w:sz w:val="20"/>
                <w:szCs w:val="20"/>
              </w:rPr>
              <w:t>h</w:t>
            </w:r>
            <w:r w:rsidRPr="00F028F6">
              <w:rPr>
                <w:rFonts w:ascii="Arial" w:hAnsi="Arial" w:cs="Arial"/>
                <w:sz w:val="20"/>
                <w:szCs w:val="20"/>
              </w:rPr>
              <w:t>2</w:t>
            </w:r>
          </w:p>
        </w:tc>
      </w:tr>
      <w:tr w:rsidR="00C12A70" w:rsidRPr="005E4DA8" w14:paraId="281899A4" w14:textId="77777777" w:rsidTr="00575F2A">
        <w:trPr>
          <w:trHeight w:val="20"/>
        </w:trPr>
        <w:tc>
          <w:tcPr>
            <w:tcW w:w="1073" w:type="dxa"/>
            <w:tcBorders>
              <w:bottom w:val="single" w:sz="4" w:space="0" w:color="auto"/>
            </w:tcBorders>
            <w:shd w:val="clear" w:color="auto" w:fill="auto"/>
          </w:tcPr>
          <w:p w14:paraId="78ECD0AC" w14:textId="77777777" w:rsidR="00C12A70" w:rsidRPr="007B22DC"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00E42E8" w14:textId="77777777" w:rsidR="00C12A70" w:rsidRPr="007B22DC" w:rsidRDefault="00C12A70" w:rsidP="00C12A70">
            <w:pPr>
              <w:ind w:left="838" w:hanging="814"/>
              <w:rPr>
                <w:rFonts w:ascii="Arial" w:hAnsi="Arial" w:cs="Arial"/>
                <w:b/>
                <w:lang w:val="en-US"/>
              </w:rPr>
            </w:pPr>
          </w:p>
        </w:tc>
        <w:tc>
          <w:tcPr>
            <w:tcW w:w="1192" w:type="dxa"/>
            <w:tcBorders>
              <w:bottom w:val="single" w:sz="4" w:space="0" w:color="auto"/>
            </w:tcBorders>
            <w:shd w:val="clear" w:color="auto" w:fill="auto"/>
          </w:tcPr>
          <w:p w14:paraId="2E2991D4" w14:textId="77777777" w:rsidR="00C12A70" w:rsidRPr="007B22DC" w:rsidRDefault="00C12A70" w:rsidP="00C12A70">
            <w:pPr>
              <w:rPr>
                <w:rStyle w:val="af2"/>
                <w:rFonts w:ascii="Arial" w:hAnsi="Arial" w:cs="Arial"/>
                <w:sz w:val="20"/>
                <w:szCs w:val="20"/>
                <w:lang w:val="en-US"/>
              </w:rPr>
            </w:pPr>
          </w:p>
        </w:tc>
        <w:tc>
          <w:tcPr>
            <w:tcW w:w="4132" w:type="dxa"/>
            <w:tcBorders>
              <w:bottom w:val="single" w:sz="4" w:space="0" w:color="auto"/>
            </w:tcBorders>
            <w:shd w:val="clear" w:color="auto" w:fill="auto"/>
          </w:tcPr>
          <w:p w14:paraId="0BCC39CD" w14:textId="77777777" w:rsidR="00C12A70" w:rsidRPr="007B22DC"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auto"/>
          </w:tcPr>
          <w:p w14:paraId="34D22166" w14:textId="77777777" w:rsidR="00C12A70" w:rsidRPr="007B22DC"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auto"/>
          </w:tcPr>
          <w:p w14:paraId="7C581B2B" w14:textId="77777777" w:rsidR="00C12A70" w:rsidRPr="007B22DC"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auto"/>
          </w:tcPr>
          <w:p w14:paraId="5B174E02" w14:textId="77777777" w:rsidR="00C12A70" w:rsidRPr="00F028F6" w:rsidRDefault="00C12A70" w:rsidP="00C12A70">
            <w:pPr>
              <w:rPr>
                <w:rFonts w:ascii="Arial" w:hAnsi="Arial" w:cs="Arial"/>
                <w:sz w:val="20"/>
                <w:szCs w:val="20"/>
                <w:lang w:val="en-US"/>
              </w:rPr>
            </w:pPr>
          </w:p>
        </w:tc>
      </w:tr>
      <w:tr w:rsidR="00C12A70" w:rsidRPr="00E97BC7" w14:paraId="18C0BD2D" w14:textId="77777777" w:rsidTr="00575F2A">
        <w:trPr>
          <w:trHeight w:val="20"/>
        </w:trPr>
        <w:tc>
          <w:tcPr>
            <w:tcW w:w="1073" w:type="dxa"/>
            <w:tcBorders>
              <w:bottom w:val="single" w:sz="4" w:space="0" w:color="auto"/>
            </w:tcBorders>
            <w:shd w:val="clear" w:color="auto" w:fill="F4B083"/>
          </w:tcPr>
          <w:p w14:paraId="52CAE62B"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4</w:t>
            </w:r>
          </w:p>
        </w:tc>
        <w:tc>
          <w:tcPr>
            <w:tcW w:w="2550" w:type="dxa"/>
            <w:tcBorders>
              <w:bottom w:val="single" w:sz="4" w:space="0" w:color="auto"/>
            </w:tcBorders>
            <w:shd w:val="clear" w:color="auto" w:fill="F4B083"/>
          </w:tcPr>
          <w:p w14:paraId="4CECE54C" w14:textId="77777777" w:rsidR="00C12A70" w:rsidRPr="008B6174" w:rsidRDefault="00C12A70" w:rsidP="00C12A70">
            <w:pPr>
              <w:ind w:firstLine="24"/>
              <w:rPr>
                <w:rFonts w:ascii="Arial" w:eastAsia="Batang" w:hAnsi="Arial" w:cs="Arial"/>
                <w:b/>
                <w:bCs/>
                <w:lang w:val="en-US" w:eastAsia="ko-KR"/>
              </w:rPr>
            </w:pPr>
            <w:r w:rsidRPr="008B6174">
              <w:rPr>
                <w:rFonts w:ascii="Arial" w:hAnsi="Arial" w:cs="Arial"/>
                <w:b/>
                <w:color w:val="000000"/>
                <w:lang w:val="en-US" w:eastAsia="zh-CN"/>
              </w:rPr>
              <w:t>System enhancement for redundant PDU session</w:t>
            </w:r>
            <w:r w:rsidRPr="008B6174">
              <w:rPr>
                <w:color w:val="000000" w:themeColor="text1"/>
                <w:lang w:val="en-US"/>
              </w:rPr>
              <w:t xml:space="preserve"> </w:t>
            </w:r>
          </w:p>
        </w:tc>
        <w:tc>
          <w:tcPr>
            <w:tcW w:w="1192" w:type="dxa"/>
            <w:tcBorders>
              <w:bottom w:val="single" w:sz="4" w:space="0" w:color="auto"/>
            </w:tcBorders>
            <w:shd w:val="clear" w:color="auto" w:fill="F4B083"/>
          </w:tcPr>
          <w:p w14:paraId="3725811B"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4B083"/>
          </w:tcPr>
          <w:p w14:paraId="34D6C340"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4B083"/>
          </w:tcPr>
          <w:p w14:paraId="2E0D2AF1"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4B083"/>
          </w:tcPr>
          <w:p w14:paraId="4A353E56"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4B083"/>
          </w:tcPr>
          <w:p w14:paraId="77A53A76" w14:textId="77777777" w:rsidR="00C12A70" w:rsidRPr="00F028F6" w:rsidRDefault="00C12A70" w:rsidP="00C12A70">
            <w:pPr>
              <w:rPr>
                <w:rFonts w:ascii="Arial" w:hAnsi="Arial" w:cs="Arial"/>
                <w:sz w:val="20"/>
                <w:szCs w:val="20"/>
              </w:rPr>
            </w:pPr>
            <w:r w:rsidRPr="00F028F6">
              <w:rPr>
                <w:rFonts w:ascii="Arial" w:hAnsi="Arial" w:cs="Arial"/>
                <w:sz w:val="20"/>
                <w:szCs w:val="20"/>
              </w:rPr>
              <w:t>TEI17_SE_RPS</w:t>
            </w:r>
          </w:p>
        </w:tc>
      </w:tr>
      <w:tr w:rsidR="00C12A70" w:rsidRPr="008E0FBC" w14:paraId="47A41FEC" w14:textId="77777777" w:rsidTr="00575F2A">
        <w:trPr>
          <w:trHeight w:val="20"/>
        </w:trPr>
        <w:tc>
          <w:tcPr>
            <w:tcW w:w="1073" w:type="dxa"/>
            <w:tcBorders>
              <w:bottom w:val="single" w:sz="4" w:space="0" w:color="auto"/>
            </w:tcBorders>
            <w:shd w:val="clear" w:color="auto" w:fill="auto"/>
          </w:tcPr>
          <w:p w14:paraId="35262803" w14:textId="77777777" w:rsidR="00C12A70" w:rsidRPr="005E6C60" w:rsidRDefault="00C12A70" w:rsidP="00C12A70">
            <w:pPr>
              <w:rPr>
                <w:rFonts w:ascii="Arial" w:eastAsia="Batang" w:hAnsi="Arial" w:cs="Arial"/>
                <w:b/>
                <w:color w:val="000000"/>
                <w:lang w:eastAsia="ko-KR"/>
              </w:rPr>
            </w:pPr>
          </w:p>
        </w:tc>
        <w:tc>
          <w:tcPr>
            <w:tcW w:w="2550" w:type="dxa"/>
            <w:tcBorders>
              <w:bottom w:val="single" w:sz="4" w:space="0" w:color="auto"/>
            </w:tcBorders>
            <w:shd w:val="clear" w:color="auto" w:fill="auto"/>
          </w:tcPr>
          <w:p w14:paraId="13D9CB91" w14:textId="77777777" w:rsidR="00C12A70" w:rsidRPr="005E6C60" w:rsidRDefault="00C12A70" w:rsidP="00C12A70">
            <w:pPr>
              <w:ind w:left="838" w:hanging="814"/>
              <w:rPr>
                <w:rFonts w:ascii="Arial" w:hAnsi="Arial" w:cs="Arial"/>
                <w:b/>
              </w:rPr>
            </w:pPr>
          </w:p>
        </w:tc>
        <w:tc>
          <w:tcPr>
            <w:tcW w:w="1192" w:type="dxa"/>
            <w:tcBorders>
              <w:bottom w:val="single" w:sz="4" w:space="0" w:color="auto"/>
            </w:tcBorders>
            <w:shd w:val="clear" w:color="auto" w:fill="auto"/>
          </w:tcPr>
          <w:p w14:paraId="2563304D" w14:textId="77777777" w:rsidR="00C12A70" w:rsidRPr="005E6C60" w:rsidRDefault="00C12A70" w:rsidP="00C12A70">
            <w:pPr>
              <w:rPr>
                <w:rFonts w:ascii="Arial" w:hAnsi="Arial" w:cs="Arial"/>
                <w:color w:val="000000"/>
                <w:sz w:val="20"/>
                <w:szCs w:val="20"/>
              </w:rPr>
            </w:pPr>
          </w:p>
        </w:tc>
        <w:tc>
          <w:tcPr>
            <w:tcW w:w="4132" w:type="dxa"/>
            <w:tcBorders>
              <w:bottom w:val="single" w:sz="4" w:space="0" w:color="auto"/>
            </w:tcBorders>
            <w:shd w:val="clear" w:color="auto" w:fill="auto"/>
          </w:tcPr>
          <w:p w14:paraId="6940BD68" w14:textId="77777777" w:rsidR="00C12A70" w:rsidRPr="005E6C60" w:rsidRDefault="00C12A70" w:rsidP="00C12A70">
            <w:pPr>
              <w:rPr>
                <w:rFonts w:ascii="Arial" w:hAnsi="Arial" w:cs="Arial"/>
                <w:color w:val="000000"/>
                <w:sz w:val="20"/>
                <w:szCs w:val="20"/>
              </w:rPr>
            </w:pPr>
          </w:p>
        </w:tc>
        <w:tc>
          <w:tcPr>
            <w:tcW w:w="1984" w:type="dxa"/>
            <w:tcBorders>
              <w:bottom w:val="single" w:sz="4" w:space="0" w:color="auto"/>
            </w:tcBorders>
            <w:shd w:val="clear" w:color="auto" w:fill="auto"/>
          </w:tcPr>
          <w:p w14:paraId="73AF2AE6" w14:textId="77777777" w:rsidR="00C12A70" w:rsidRPr="005E6C60" w:rsidRDefault="00C12A70" w:rsidP="00C12A70">
            <w:pPr>
              <w:rPr>
                <w:rFonts w:ascii="Arial" w:hAnsi="Arial" w:cs="Arial"/>
                <w:color w:val="000000"/>
                <w:sz w:val="20"/>
                <w:szCs w:val="20"/>
              </w:rPr>
            </w:pPr>
          </w:p>
        </w:tc>
        <w:tc>
          <w:tcPr>
            <w:tcW w:w="1775" w:type="dxa"/>
            <w:tcBorders>
              <w:bottom w:val="single" w:sz="4" w:space="0" w:color="auto"/>
            </w:tcBorders>
            <w:shd w:val="clear" w:color="auto" w:fill="auto"/>
          </w:tcPr>
          <w:p w14:paraId="220DBDE1" w14:textId="77777777" w:rsidR="00C12A70" w:rsidRPr="005E6C60" w:rsidRDefault="00C12A70" w:rsidP="00C12A70">
            <w:pPr>
              <w:rPr>
                <w:rFonts w:ascii="Arial" w:hAnsi="Arial" w:cs="Arial"/>
                <w:color w:val="000000"/>
                <w:sz w:val="20"/>
                <w:szCs w:val="20"/>
              </w:rPr>
            </w:pPr>
          </w:p>
        </w:tc>
        <w:tc>
          <w:tcPr>
            <w:tcW w:w="6368" w:type="dxa"/>
            <w:tcBorders>
              <w:bottom w:val="single" w:sz="4" w:space="0" w:color="auto"/>
            </w:tcBorders>
            <w:shd w:val="clear" w:color="auto" w:fill="auto"/>
          </w:tcPr>
          <w:p w14:paraId="043A3230" w14:textId="77777777" w:rsidR="00C12A70" w:rsidRPr="00F028F6" w:rsidRDefault="00C12A70" w:rsidP="00C12A70">
            <w:pPr>
              <w:rPr>
                <w:rFonts w:ascii="Arial" w:hAnsi="Arial" w:cs="Arial"/>
                <w:sz w:val="20"/>
                <w:szCs w:val="20"/>
              </w:rPr>
            </w:pPr>
          </w:p>
        </w:tc>
      </w:tr>
      <w:tr w:rsidR="00C12A70" w:rsidRPr="005E6C60" w14:paraId="088759B3" w14:textId="77777777" w:rsidTr="00133463">
        <w:trPr>
          <w:trHeight w:val="20"/>
        </w:trPr>
        <w:tc>
          <w:tcPr>
            <w:tcW w:w="1073" w:type="dxa"/>
            <w:tcBorders>
              <w:bottom w:val="single" w:sz="4" w:space="0" w:color="auto"/>
            </w:tcBorders>
            <w:shd w:val="clear" w:color="auto" w:fill="F4B083"/>
          </w:tcPr>
          <w:p w14:paraId="7E697B52"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5</w:t>
            </w:r>
          </w:p>
        </w:tc>
        <w:tc>
          <w:tcPr>
            <w:tcW w:w="2550" w:type="dxa"/>
            <w:tcBorders>
              <w:bottom w:val="single" w:sz="4" w:space="0" w:color="auto"/>
            </w:tcBorders>
            <w:shd w:val="clear" w:color="auto" w:fill="F4B083"/>
          </w:tcPr>
          <w:p w14:paraId="2FACE9C8" w14:textId="77777777" w:rsidR="00C12A70" w:rsidRPr="005A604F" w:rsidRDefault="00C12A70" w:rsidP="00C12A70">
            <w:pPr>
              <w:ind w:firstLine="24"/>
              <w:rPr>
                <w:rFonts w:ascii="Arial" w:eastAsia="Batang" w:hAnsi="Arial" w:cs="Arial"/>
                <w:b/>
                <w:bCs/>
                <w:lang w:val="en-US" w:eastAsia="ko-KR"/>
              </w:rPr>
            </w:pPr>
            <w:r w:rsidRPr="005A604F">
              <w:rPr>
                <w:rFonts w:ascii="Arial" w:hAnsi="Arial" w:cs="Arial"/>
                <w:b/>
                <w:color w:val="000000"/>
                <w:lang w:val="en-US" w:eastAsia="zh-CN"/>
              </w:rPr>
              <w:t xml:space="preserve">CT Aspects </w:t>
            </w:r>
            <w:proofErr w:type="spellStart"/>
            <w:r w:rsidRPr="005A604F">
              <w:rPr>
                <w:rFonts w:ascii="Arial" w:hAnsi="Arial" w:cs="Arial"/>
                <w:b/>
                <w:color w:val="000000"/>
                <w:lang w:val="en-US" w:eastAsia="zh-CN"/>
              </w:rPr>
              <w:t>ofMinimisation</w:t>
            </w:r>
            <w:proofErr w:type="spellEnd"/>
            <w:r w:rsidRPr="005A604F">
              <w:rPr>
                <w:rFonts w:ascii="Arial" w:hAnsi="Arial" w:cs="Arial"/>
                <w:b/>
                <w:color w:val="000000"/>
                <w:lang w:val="en-US" w:eastAsia="zh-CN"/>
              </w:rPr>
              <w:t xml:space="preserve"> of service Interruption</w:t>
            </w:r>
          </w:p>
        </w:tc>
        <w:tc>
          <w:tcPr>
            <w:tcW w:w="1192" w:type="dxa"/>
            <w:tcBorders>
              <w:bottom w:val="single" w:sz="4" w:space="0" w:color="auto"/>
            </w:tcBorders>
            <w:shd w:val="clear" w:color="auto" w:fill="F4B083"/>
          </w:tcPr>
          <w:p w14:paraId="17917434"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4B083"/>
          </w:tcPr>
          <w:p w14:paraId="42239A80"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4B083"/>
          </w:tcPr>
          <w:p w14:paraId="6AEAEF66"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4B083"/>
          </w:tcPr>
          <w:p w14:paraId="51EF0028"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4B083"/>
          </w:tcPr>
          <w:p w14:paraId="58E5F225" w14:textId="77777777" w:rsidR="00C12A70" w:rsidRPr="00F028F6" w:rsidRDefault="00C12A70" w:rsidP="00C12A70">
            <w:pPr>
              <w:rPr>
                <w:rFonts w:ascii="Arial" w:hAnsi="Arial" w:cs="Arial"/>
                <w:sz w:val="20"/>
                <w:szCs w:val="20"/>
                <w:lang w:val="en-US"/>
              </w:rPr>
            </w:pPr>
            <w:r w:rsidRPr="00F028F6">
              <w:rPr>
                <w:lang w:val="en-US"/>
              </w:rPr>
              <w:t>MINT</w:t>
            </w:r>
            <w:r w:rsidRPr="00F028F6">
              <w:rPr>
                <w:rFonts w:ascii="Arial" w:hAnsi="Arial" w:cs="Arial"/>
                <w:sz w:val="20"/>
                <w:szCs w:val="20"/>
                <w:lang w:val="fr-FR"/>
              </w:rPr>
              <w:t xml:space="preserve"> </w:t>
            </w:r>
          </w:p>
        </w:tc>
      </w:tr>
      <w:tr w:rsidR="00C12A70" w:rsidRPr="008B6174" w14:paraId="66C7907E" w14:textId="77777777" w:rsidTr="00133463">
        <w:trPr>
          <w:trHeight w:val="20"/>
        </w:trPr>
        <w:tc>
          <w:tcPr>
            <w:tcW w:w="1073" w:type="dxa"/>
            <w:tcBorders>
              <w:bottom w:val="single" w:sz="4" w:space="0" w:color="auto"/>
            </w:tcBorders>
            <w:shd w:val="clear" w:color="auto" w:fill="auto"/>
          </w:tcPr>
          <w:p w14:paraId="4B88DCDA"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FFFFFF"/>
          </w:tcPr>
          <w:p w14:paraId="5C8D7335" w14:textId="41BA1970" w:rsidR="00C12A70" w:rsidRPr="008B6174" w:rsidRDefault="00C12A70" w:rsidP="00C12A70">
            <w:pPr>
              <w:ind w:firstLine="24"/>
              <w:rPr>
                <w:rFonts w:ascii="Arial" w:hAnsi="Arial" w:cs="Arial"/>
                <w:b/>
                <w:color w:val="000000"/>
                <w:lang w:val="en-US" w:eastAsia="zh-CN"/>
              </w:rPr>
            </w:pPr>
            <w:r>
              <w:rPr>
                <w:rFonts w:ascii="Arial" w:hAnsi="Arial" w:cs="Arial"/>
                <w:b/>
                <w:color w:val="000000"/>
                <w:lang w:val="en-US" w:eastAsia="zh-CN"/>
              </w:rPr>
              <w:t>Plenary</w:t>
            </w:r>
          </w:p>
        </w:tc>
        <w:tc>
          <w:tcPr>
            <w:tcW w:w="1192" w:type="dxa"/>
            <w:tcBorders>
              <w:bottom w:val="single" w:sz="4" w:space="0" w:color="auto"/>
            </w:tcBorders>
            <w:shd w:val="clear" w:color="auto" w:fill="auto"/>
          </w:tcPr>
          <w:p w14:paraId="39899431" w14:textId="138B6717" w:rsidR="00C12A70" w:rsidRDefault="00000000" w:rsidP="00C12A70">
            <w:pPr>
              <w:rPr>
                <w:rFonts w:ascii="Arial" w:hAnsi="Arial" w:cs="Arial"/>
                <w:sz w:val="20"/>
                <w:szCs w:val="20"/>
                <w:lang w:val="en-US"/>
              </w:rPr>
            </w:pPr>
            <w:hyperlink r:id="rId611" w:history="1">
              <w:r w:rsidR="00C12A70">
                <w:rPr>
                  <w:rStyle w:val="af2"/>
                  <w:rFonts w:ascii="Arial" w:hAnsi="Arial" w:cs="Arial"/>
                  <w:sz w:val="20"/>
                  <w:szCs w:val="20"/>
                  <w:lang w:val="en-US"/>
                </w:rPr>
                <w:t>5254</w:t>
              </w:r>
            </w:hyperlink>
          </w:p>
        </w:tc>
        <w:tc>
          <w:tcPr>
            <w:tcW w:w="4132" w:type="dxa"/>
            <w:tcBorders>
              <w:bottom w:val="single" w:sz="4" w:space="0" w:color="auto"/>
            </w:tcBorders>
            <w:shd w:val="clear" w:color="auto" w:fill="auto"/>
          </w:tcPr>
          <w:p w14:paraId="6E06F0C4" w14:textId="0ED79671" w:rsidR="00C12A70" w:rsidRDefault="00C12A70" w:rsidP="00C12A70">
            <w:pPr>
              <w:rPr>
                <w:rFonts w:ascii="Arial" w:hAnsi="Arial" w:cs="Arial"/>
                <w:sz w:val="20"/>
                <w:szCs w:val="20"/>
                <w:lang w:val="en-US"/>
              </w:rPr>
            </w:pPr>
            <w:r>
              <w:rPr>
                <w:rFonts w:ascii="Arial" w:hAnsi="Arial" w:cs="Arial"/>
                <w:sz w:val="20"/>
                <w:szCs w:val="20"/>
                <w:lang w:val="en-US"/>
              </w:rPr>
              <w:t>CR 29.503 1192 Rel-17 Disaster Roaming De-Registration</w:t>
            </w:r>
          </w:p>
        </w:tc>
        <w:tc>
          <w:tcPr>
            <w:tcW w:w="1984" w:type="dxa"/>
            <w:tcBorders>
              <w:bottom w:val="single" w:sz="4" w:space="0" w:color="auto"/>
            </w:tcBorders>
            <w:shd w:val="clear" w:color="auto" w:fill="auto"/>
          </w:tcPr>
          <w:p w14:paraId="1B4F8EA9" w14:textId="7FB333DB" w:rsidR="00C12A70" w:rsidRDefault="00C12A70" w:rsidP="00C12A7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56209BD2" w14:textId="545EB8F7" w:rsidR="00C12A70" w:rsidRPr="005E6C60"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32C79A9" w14:textId="77777777" w:rsidR="00C12A70" w:rsidRDefault="00C12A70" w:rsidP="00C12A70">
            <w:pPr>
              <w:rPr>
                <w:rFonts w:ascii="Arial" w:hAnsi="Arial" w:cs="Arial"/>
                <w:sz w:val="20"/>
                <w:szCs w:val="20"/>
                <w:lang w:val="fr-FR"/>
              </w:rPr>
            </w:pPr>
            <w:r>
              <w:rPr>
                <w:rFonts w:ascii="Arial" w:hAnsi="Arial" w:cs="Arial"/>
                <w:sz w:val="20"/>
                <w:szCs w:val="20"/>
                <w:lang w:val="fr-FR"/>
              </w:rPr>
              <w:t>WI MINT</w:t>
            </w:r>
          </w:p>
          <w:p w14:paraId="3C06AA7F" w14:textId="3C442A8D" w:rsidR="00C12A70" w:rsidRPr="00F028F6" w:rsidRDefault="00C12A70" w:rsidP="00C12A70">
            <w:pPr>
              <w:rPr>
                <w:rFonts w:ascii="Arial" w:hAnsi="Arial" w:cs="Arial"/>
                <w:sz w:val="20"/>
                <w:szCs w:val="20"/>
                <w:lang w:val="fr-FR"/>
              </w:rPr>
            </w:pPr>
            <w:r>
              <w:rPr>
                <w:rFonts w:ascii="Arial" w:hAnsi="Arial" w:cs="Arial"/>
                <w:sz w:val="20"/>
                <w:szCs w:val="20"/>
                <w:lang w:val="fr-FR"/>
              </w:rPr>
              <w:t>CAT F</w:t>
            </w:r>
          </w:p>
        </w:tc>
      </w:tr>
      <w:tr w:rsidR="00C12A70" w:rsidRPr="008B6174" w14:paraId="557D22E1" w14:textId="77777777" w:rsidTr="00A95920">
        <w:trPr>
          <w:trHeight w:val="20"/>
        </w:trPr>
        <w:tc>
          <w:tcPr>
            <w:tcW w:w="1073" w:type="dxa"/>
            <w:tcBorders>
              <w:bottom w:val="single" w:sz="4" w:space="0" w:color="auto"/>
            </w:tcBorders>
            <w:shd w:val="clear" w:color="auto" w:fill="auto"/>
          </w:tcPr>
          <w:p w14:paraId="7A63E7C3"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FFFFFF"/>
          </w:tcPr>
          <w:p w14:paraId="65BF15CE" w14:textId="2A4D522B" w:rsidR="00C12A70" w:rsidRPr="008B6174" w:rsidRDefault="00C12A70" w:rsidP="00C12A70">
            <w:pPr>
              <w:ind w:firstLine="24"/>
              <w:rPr>
                <w:rFonts w:ascii="Arial" w:hAnsi="Arial" w:cs="Arial"/>
                <w:b/>
                <w:color w:val="000000"/>
                <w:lang w:val="en-US" w:eastAsia="zh-CN"/>
              </w:rPr>
            </w:pPr>
          </w:p>
        </w:tc>
        <w:tc>
          <w:tcPr>
            <w:tcW w:w="1192" w:type="dxa"/>
            <w:tcBorders>
              <w:bottom w:val="single" w:sz="4" w:space="0" w:color="auto"/>
            </w:tcBorders>
            <w:shd w:val="clear" w:color="auto" w:fill="auto"/>
          </w:tcPr>
          <w:p w14:paraId="6EB46450" w14:textId="265BC97C"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auto"/>
          </w:tcPr>
          <w:p w14:paraId="19794128" w14:textId="3F93DB95"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auto"/>
          </w:tcPr>
          <w:p w14:paraId="5BC56B2E" w14:textId="0CEB727D"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auto"/>
          </w:tcPr>
          <w:p w14:paraId="3FADA0C6"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auto"/>
          </w:tcPr>
          <w:p w14:paraId="02FD9656" w14:textId="70411C66" w:rsidR="00C12A70" w:rsidRPr="00F028F6" w:rsidRDefault="00C12A70" w:rsidP="00C12A70">
            <w:pPr>
              <w:rPr>
                <w:rFonts w:ascii="Arial" w:hAnsi="Arial" w:cs="Arial"/>
                <w:sz w:val="20"/>
                <w:szCs w:val="20"/>
                <w:lang w:val="fr-FR"/>
              </w:rPr>
            </w:pPr>
          </w:p>
        </w:tc>
      </w:tr>
      <w:tr w:rsidR="00C12A70" w:rsidRPr="008B6174" w14:paraId="0D847138" w14:textId="77777777" w:rsidTr="00575F2A">
        <w:trPr>
          <w:trHeight w:val="20"/>
        </w:trPr>
        <w:tc>
          <w:tcPr>
            <w:tcW w:w="1073" w:type="dxa"/>
            <w:tcBorders>
              <w:bottom w:val="single" w:sz="4" w:space="0" w:color="auto"/>
            </w:tcBorders>
            <w:shd w:val="clear" w:color="auto" w:fill="F4B083"/>
          </w:tcPr>
          <w:p w14:paraId="10FF211F"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6</w:t>
            </w:r>
          </w:p>
        </w:tc>
        <w:tc>
          <w:tcPr>
            <w:tcW w:w="2550" w:type="dxa"/>
            <w:tcBorders>
              <w:bottom w:val="single" w:sz="4" w:space="0" w:color="auto"/>
            </w:tcBorders>
            <w:shd w:val="clear" w:color="auto" w:fill="F4B083"/>
          </w:tcPr>
          <w:p w14:paraId="26A65298" w14:textId="77777777" w:rsidR="00C12A70" w:rsidRPr="005E6C60" w:rsidRDefault="00C12A70" w:rsidP="00C12A70">
            <w:pPr>
              <w:ind w:firstLine="24"/>
              <w:rPr>
                <w:rFonts w:ascii="Arial" w:eastAsia="Batang" w:hAnsi="Arial" w:cs="Arial"/>
                <w:b/>
                <w:bCs/>
                <w:lang w:val="en-US" w:eastAsia="ko-KR"/>
              </w:rPr>
            </w:pPr>
            <w:r w:rsidRPr="008B6174">
              <w:rPr>
                <w:rFonts w:ascii="Arial" w:hAnsi="Arial" w:cs="Arial"/>
                <w:b/>
                <w:color w:val="000000"/>
                <w:lang w:val="en-US" w:eastAsia="zh-CN"/>
              </w:rPr>
              <w:t>CT aspects</w:t>
            </w:r>
            <w:r w:rsidRPr="008B6174">
              <w:rPr>
                <w:rFonts w:ascii="Arial" w:hAnsi="Arial" w:cs="Arial" w:hint="eastAsia"/>
                <w:b/>
                <w:color w:val="000000"/>
                <w:lang w:val="en-US" w:eastAsia="zh-CN"/>
              </w:rPr>
              <w:t xml:space="preserve"> of</w:t>
            </w:r>
            <w:r w:rsidRPr="008B6174">
              <w:rPr>
                <w:rFonts w:ascii="Arial" w:hAnsi="Arial" w:cs="Arial"/>
                <w:b/>
                <w:color w:val="000000"/>
                <w:lang w:val="en-US" w:eastAsia="zh-CN"/>
              </w:rPr>
              <w:t xml:space="preserve"> Architecture Enhancement for NR Reduced Capability Devices</w:t>
            </w:r>
          </w:p>
        </w:tc>
        <w:tc>
          <w:tcPr>
            <w:tcW w:w="1192" w:type="dxa"/>
            <w:tcBorders>
              <w:bottom w:val="single" w:sz="4" w:space="0" w:color="auto"/>
            </w:tcBorders>
            <w:shd w:val="clear" w:color="auto" w:fill="F4B083"/>
          </w:tcPr>
          <w:p w14:paraId="55BB4AC3"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4B083"/>
          </w:tcPr>
          <w:p w14:paraId="0D3007DD"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4B083"/>
          </w:tcPr>
          <w:p w14:paraId="06AA67C7"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4B083"/>
          </w:tcPr>
          <w:p w14:paraId="525C0380"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4B083"/>
          </w:tcPr>
          <w:p w14:paraId="2EFF26E8" w14:textId="77777777" w:rsidR="00C12A70" w:rsidRPr="00F028F6" w:rsidRDefault="00C12A70" w:rsidP="00C12A70">
            <w:pPr>
              <w:rPr>
                <w:rFonts w:ascii="Arial" w:hAnsi="Arial" w:cs="Arial"/>
                <w:sz w:val="20"/>
                <w:szCs w:val="20"/>
                <w:lang w:val="en-US"/>
              </w:rPr>
            </w:pPr>
            <w:r w:rsidRPr="00F028F6">
              <w:rPr>
                <w:rFonts w:ascii="Arial" w:hAnsi="Arial" w:cs="Arial"/>
                <w:sz w:val="20"/>
                <w:szCs w:val="20"/>
                <w:lang w:val="fr-FR"/>
              </w:rPr>
              <w:t>ARCH</w:t>
            </w:r>
            <w:r w:rsidRPr="00F028F6">
              <w:rPr>
                <w:rFonts w:ascii="Arial" w:eastAsia="宋体" w:hAnsi="Arial" w:cs="Arial"/>
                <w:sz w:val="20"/>
                <w:szCs w:val="20"/>
                <w:lang w:val="fr-FR" w:eastAsia="zh-CN"/>
              </w:rPr>
              <w:t>_NR_REDCAP</w:t>
            </w:r>
          </w:p>
        </w:tc>
      </w:tr>
      <w:tr w:rsidR="00C12A70" w:rsidRPr="008B6174" w14:paraId="60103E46" w14:textId="77777777" w:rsidTr="00575F2A">
        <w:trPr>
          <w:trHeight w:val="20"/>
        </w:trPr>
        <w:tc>
          <w:tcPr>
            <w:tcW w:w="1073" w:type="dxa"/>
            <w:tcBorders>
              <w:bottom w:val="single" w:sz="4" w:space="0" w:color="auto"/>
            </w:tcBorders>
            <w:shd w:val="clear" w:color="auto" w:fill="auto"/>
          </w:tcPr>
          <w:p w14:paraId="2CF82A24" w14:textId="77777777" w:rsidR="00C12A70" w:rsidRPr="008B6174"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77574C7" w14:textId="77777777" w:rsidR="00C12A70" w:rsidRPr="008B6174" w:rsidRDefault="00C12A70" w:rsidP="00C12A70">
            <w:pPr>
              <w:ind w:left="838" w:hanging="814"/>
              <w:rPr>
                <w:rFonts w:ascii="Arial" w:hAnsi="Arial" w:cs="Arial"/>
                <w:b/>
                <w:lang w:val="en-US"/>
              </w:rPr>
            </w:pPr>
          </w:p>
        </w:tc>
        <w:tc>
          <w:tcPr>
            <w:tcW w:w="1192" w:type="dxa"/>
            <w:tcBorders>
              <w:bottom w:val="single" w:sz="4" w:space="0" w:color="auto"/>
            </w:tcBorders>
            <w:shd w:val="clear" w:color="auto" w:fill="auto"/>
          </w:tcPr>
          <w:p w14:paraId="000DDDFF" w14:textId="77777777" w:rsidR="00C12A70" w:rsidRPr="008B6174"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auto"/>
          </w:tcPr>
          <w:p w14:paraId="2F0A4219" w14:textId="77777777" w:rsidR="00C12A70" w:rsidRPr="005E6C60"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auto"/>
          </w:tcPr>
          <w:p w14:paraId="37969758" w14:textId="77777777" w:rsidR="00C12A70" w:rsidRPr="008B6174"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auto"/>
          </w:tcPr>
          <w:p w14:paraId="2738DF6A" w14:textId="77777777" w:rsidR="00C12A70" w:rsidRPr="008B6174"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auto"/>
          </w:tcPr>
          <w:p w14:paraId="4BDFB42F" w14:textId="77777777" w:rsidR="00C12A70" w:rsidRPr="00F028F6" w:rsidRDefault="00C12A70" w:rsidP="00C12A70">
            <w:pPr>
              <w:rPr>
                <w:rFonts w:ascii="Arial" w:hAnsi="Arial" w:cs="Arial"/>
                <w:sz w:val="20"/>
                <w:szCs w:val="20"/>
                <w:lang w:val="en-US"/>
              </w:rPr>
            </w:pPr>
          </w:p>
        </w:tc>
      </w:tr>
      <w:tr w:rsidR="00C12A70" w:rsidRPr="008B6174" w14:paraId="41A0984C" w14:textId="77777777" w:rsidTr="00575F2A">
        <w:trPr>
          <w:trHeight w:val="20"/>
        </w:trPr>
        <w:tc>
          <w:tcPr>
            <w:tcW w:w="1073" w:type="dxa"/>
            <w:tcBorders>
              <w:bottom w:val="single" w:sz="4" w:space="0" w:color="auto"/>
            </w:tcBorders>
            <w:shd w:val="clear" w:color="auto" w:fill="F4B083"/>
          </w:tcPr>
          <w:p w14:paraId="6A31DD0B"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7</w:t>
            </w:r>
          </w:p>
        </w:tc>
        <w:tc>
          <w:tcPr>
            <w:tcW w:w="2550" w:type="dxa"/>
            <w:tcBorders>
              <w:bottom w:val="single" w:sz="4" w:space="0" w:color="auto"/>
            </w:tcBorders>
            <w:shd w:val="clear" w:color="auto" w:fill="F4B083"/>
          </w:tcPr>
          <w:p w14:paraId="15F9D221" w14:textId="77777777" w:rsidR="00C12A70" w:rsidRPr="008B6174" w:rsidRDefault="00C12A70" w:rsidP="00C12A70">
            <w:pPr>
              <w:ind w:firstLine="24"/>
              <w:rPr>
                <w:rFonts w:ascii="Arial" w:eastAsia="Batang" w:hAnsi="Arial" w:cs="Arial"/>
                <w:b/>
                <w:bCs/>
                <w:lang w:val="en-US" w:eastAsia="ko-KR"/>
              </w:rPr>
            </w:pPr>
            <w:r w:rsidRPr="008B6174">
              <w:rPr>
                <w:rFonts w:ascii="Arial" w:hAnsi="Arial" w:cs="Arial"/>
                <w:b/>
                <w:color w:val="000000"/>
                <w:lang w:val="en-US" w:eastAsia="zh-CN"/>
              </w:rPr>
              <w:t>Enhancements of 3GPP profiles for cryptographic algorithms and security protocols</w:t>
            </w:r>
          </w:p>
        </w:tc>
        <w:tc>
          <w:tcPr>
            <w:tcW w:w="1192" w:type="dxa"/>
            <w:tcBorders>
              <w:bottom w:val="single" w:sz="4" w:space="0" w:color="auto"/>
            </w:tcBorders>
            <w:shd w:val="clear" w:color="auto" w:fill="F4B083"/>
          </w:tcPr>
          <w:p w14:paraId="2BFEFB61"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4B083"/>
          </w:tcPr>
          <w:p w14:paraId="6FFE8556"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4B083"/>
          </w:tcPr>
          <w:p w14:paraId="124E30ED"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4B083"/>
          </w:tcPr>
          <w:p w14:paraId="5CB7B12A"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4B083"/>
          </w:tcPr>
          <w:p w14:paraId="0E147386" w14:textId="77777777" w:rsidR="00C12A70" w:rsidRPr="00F028F6" w:rsidRDefault="00C12A70" w:rsidP="00C12A70">
            <w:pPr>
              <w:rPr>
                <w:rFonts w:ascii="Arial" w:hAnsi="Arial" w:cs="Arial"/>
                <w:sz w:val="20"/>
                <w:szCs w:val="20"/>
                <w:lang w:val="en-US"/>
              </w:rPr>
            </w:pPr>
            <w:proofErr w:type="spellStart"/>
            <w:r w:rsidRPr="00F028F6">
              <w:rPr>
                <w:rFonts w:ascii="Arial" w:hAnsi="Arial" w:cs="Arial"/>
                <w:sz w:val="20"/>
                <w:szCs w:val="20"/>
                <w:lang w:val="en-US"/>
              </w:rPr>
              <w:t>eCryptP</w:t>
            </w:r>
            <w:proofErr w:type="spellEnd"/>
          </w:p>
        </w:tc>
      </w:tr>
      <w:tr w:rsidR="00C12A70" w:rsidRPr="005E6C60" w14:paraId="69486031" w14:textId="77777777" w:rsidTr="00575F2A">
        <w:trPr>
          <w:trHeight w:val="20"/>
        </w:trPr>
        <w:tc>
          <w:tcPr>
            <w:tcW w:w="1073" w:type="dxa"/>
            <w:tcBorders>
              <w:bottom w:val="single" w:sz="4" w:space="0" w:color="auto"/>
            </w:tcBorders>
            <w:shd w:val="clear" w:color="auto" w:fill="auto"/>
          </w:tcPr>
          <w:p w14:paraId="48FF736D" w14:textId="77777777" w:rsidR="00C12A70" w:rsidRPr="008B6174"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AFBF1F2" w14:textId="77777777" w:rsidR="00C12A70" w:rsidRPr="008B6174" w:rsidRDefault="00C12A70" w:rsidP="00C12A70">
            <w:pPr>
              <w:ind w:left="838" w:hanging="814"/>
              <w:rPr>
                <w:rFonts w:ascii="Arial" w:hAnsi="Arial" w:cs="Arial"/>
                <w:b/>
                <w:lang w:val="en-US"/>
              </w:rPr>
            </w:pPr>
          </w:p>
        </w:tc>
        <w:tc>
          <w:tcPr>
            <w:tcW w:w="1192" w:type="dxa"/>
            <w:tcBorders>
              <w:bottom w:val="single" w:sz="4" w:space="0" w:color="auto"/>
            </w:tcBorders>
            <w:shd w:val="clear" w:color="auto" w:fill="auto"/>
          </w:tcPr>
          <w:p w14:paraId="7E7D801E" w14:textId="77777777" w:rsidR="00C12A70" w:rsidRPr="008B6174"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auto"/>
          </w:tcPr>
          <w:p w14:paraId="2FA8E95F" w14:textId="77777777" w:rsidR="00C12A70" w:rsidRPr="005E6C60"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auto"/>
          </w:tcPr>
          <w:p w14:paraId="7E0DBFB1" w14:textId="77777777" w:rsidR="00C12A70" w:rsidRPr="008B6174"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auto"/>
          </w:tcPr>
          <w:p w14:paraId="707FF5DD" w14:textId="77777777" w:rsidR="00C12A70" w:rsidRPr="008B6174"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auto"/>
          </w:tcPr>
          <w:p w14:paraId="78081631" w14:textId="77777777" w:rsidR="00C12A70" w:rsidRPr="00F028F6" w:rsidRDefault="00C12A70" w:rsidP="00C12A70">
            <w:pPr>
              <w:rPr>
                <w:rFonts w:ascii="Arial" w:hAnsi="Arial" w:cs="Arial"/>
                <w:sz w:val="20"/>
                <w:szCs w:val="20"/>
                <w:lang w:val="en-US"/>
              </w:rPr>
            </w:pPr>
          </w:p>
        </w:tc>
      </w:tr>
      <w:tr w:rsidR="00C12A70" w:rsidRPr="008B6174" w14:paraId="6EDC747A" w14:textId="77777777" w:rsidTr="00575F2A">
        <w:trPr>
          <w:trHeight w:val="20"/>
        </w:trPr>
        <w:tc>
          <w:tcPr>
            <w:tcW w:w="1073" w:type="dxa"/>
            <w:tcBorders>
              <w:bottom w:val="single" w:sz="4" w:space="0" w:color="auto"/>
            </w:tcBorders>
            <w:shd w:val="clear" w:color="auto" w:fill="auto"/>
          </w:tcPr>
          <w:p w14:paraId="189F2486" w14:textId="77777777" w:rsidR="00C12A70" w:rsidRPr="008B6174"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C48F1A9" w14:textId="77777777" w:rsidR="00C12A70" w:rsidRPr="008B6174" w:rsidRDefault="00C12A70" w:rsidP="00C12A70">
            <w:pPr>
              <w:ind w:left="838" w:hanging="814"/>
              <w:rPr>
                <w:rFonts w:ascii="Arial" w:hAnsi="Arial" w:cs="Arial"/>
                <w:b/>
                <w:lang w:val="en-US"/>
              </w:rPr>
            </w:pPr>
          </w:p>
        </w:tc>
        <w:tc>
          <w:tcPr>
            <w:tcW w:w="1192" w:type="dxa"/>
            <w:tcBorders>
              <w:bottom w:val="single" w:sz="4" w:space="0" w:color="auto"/>
            </w:tcBorders>
            <w:shd w:val="clear" w:color="auto" w:fill="auto"/>
          </w:tcPr>
          <w:p w14:paraId="056BB717" w14:textId="77777777" w:rsidR="00C12A70" w:rsidRPr="008B6174" w:rsidRDefault="00C12A70" w:rsidP="00C12A70">
            <w:pPr>
              <w:rPr>
                <w:rStyle w:val="af2"/>
                <w:rFonts w:ascii="Arial" w:hAnsi="Arial" w:cs="Arial"/>
                <w:sz w:val="20"/>
                <w:szCs w:val="20"/>
                <w:lang w:val="en-US"/>
              </w:rPr>
            </w:pPr>
          </w:p>
        </w:tc>
        <w:tc>
          <w:tcPr>
            <w:tcW w:w="4132" w:type="dxa"/>
            <w:tcBorders>
              <w:bottom w:val="single" w:sz="4" w:space="0" w:color="auto"/>
            </w:tcBorders>
            <w:shd w:val="clear" w:color="auto" w:fill="auto"/>
          </w:tcPr>
          <w:p w14:paraId="105BA6E7" w14:textId="77777777" w:rsidR="00C12A70" w:rsidRPr="008B6174"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auto"/>
          </w:tcPr>
          <w:p w14:paraId="271EB294" w14:textId="77777777" w:rsidR="00C12A70" w:rsidRPr="008B6174"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auto"/>
          </w:tcPr>
          <w:p w14:paraId="5FB59641" w14:textId="77777777" w:rsidR="00C12A70" w:rsidRPr="008B6174"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auto"/>
          </w:tcPr>
          <w:p w14:paraId="5452282F" w14:textId="77777777" w:rsidR="00C12A70" w:rsidRPr="00F028F6" w:rsidRDefault="00C12A70" w:rsidP="00C12A70">
            <w:pPr>
              <w:rPr>
                <w:rFonts w:ascii="Arial" w:hAnsi="Arial" w:cs="Arial"/>
                <w:sz w:val="20"/>
                <w:szCs w:val="20"/>
                <w:lang w:val="en-US"/>
              </w:rPr>
            </w:pPr>
          </w:p>
        </w:tc>
      </w:tr>
      <w:tr w:rsidR="00C12A70" w:rsidRPr="008B6174" w14:paraId="7AE7CC0F" w14:textId="77777777" w:rsidTr="0035150D">
        <w:trPr>
          <w:trHeight w:val="20"/>
        </w:trPr>
        <w:tc>
          <w:tcPr>
            <w:tcW w:w="1073" w:type="dxa"/>
            <w:tcBorders>
              <w:bottom w:val="single" w:sz="4" w:space="0" w:color="auto"/>
            </w:tcBorders>
            <w:shd w:val="clear" w:color="auto" w:fill="F4B083"/>
          </w:tcPr>
          <w:p w14:paraId="1A6D719F"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8</w:t>
            </w:r>
          </w:p>
        </w:tc>
        <w:tc>
          <w:tcPr>
            <w:tcW w:w="2550" w:type="dxa"/>
            <w:tcBorders>
              <w:bottom w:val="single" w:sz="4" w:space="0" w:color="auto"/>
            </w:tcBorders>
            <w:shd w:val="clear" w:color="auto" w:fill="F4B083"/>
          </w:tcPr>
          <w:p w14:paraId="73AC99A1" w14:textId="77777777" w:rsidR="00C12A70" w:rsidRPr="008B6174" w:rsidRDefault="00C12A70" w:rsidP="00C12A70">
            <w:pPr>
              <w:ind w:firstLine="24"/>
              <w:rPr>
                <w:rFonts w:ascii="Arial" w:hAnsi="Arial" w:cs="Arial"/>
                <w:b/>
                <w:color w:val="000000"/>
                <w:lang w:val="en-US" w:eastAsia="zh-CN"/>
              </w:rPr>
            </w:pPr>
            <w:r w:rsidRPr="008B6174">
              <w:rPr>
                <w:rFonts w:ascii="Arial" w:hAnsi="Arial" w:cs="Arial"/>
                <w:b/>
                <w:color w:val="000000"/>
                <w:lang w:val="en-US" w:eastAsia="zh-CN"/>
              </w:rPr>
              <w:t>CT aspects of NB-IoT/</w:t>
            </w:r>
            <w:proofErr w:type="spellStart"/>
            <w:r w:rsidRPr="008B6174">
              <w:rPr>
                <w:rFonts w:ascii="Arial" w:hAnsi="Arial" w:cs="Arial"/>
                <w:b/>
                <w:color w:val="000000"/>
                <w:lang w:val="en-US" w:eastAsia="zh-CN"/>
              </w:rPr>
              <w:t>eMTC</w:t>
            </w:r>
            <w:proofErr w:type="spellEnd"/>
            <w:r w:rsidRPr="008B6174">
              <w:rPr>
                <w:rFonts w:ascii="Arial" w:hAnsi="Arial" w:cs="Arial"/>
                <w:b/>
                <w:color w:val="000000"/>
                <w:lang w:val="en-US" w:eastAsia="zh-CN"/>
              </w:rPr>
              <w:t xml:space="preserve"> Non-Terrestrial Networks in EPS</w:t>
            </w:r>
          </w:p>
        </w:tc>
        <w:tc>
          <w:tcPr>
            <w:tcW w:w="1192" w:type="dxa"/>
            <w:tcBorders>
              <w:bottom w:val="single" w:sz="4" w:space="0" w:color="auto"/>
            </w:tcBorders>
            <w:shd w:val="clear" w:color="auto" w:fill="F4B083"/>
          </w:tcPr>
          <w:p w14:paraId="3F8EB085"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4B083"/>
          </w:tcPr>
          <w:p w14:paraId="6016C20B"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4B083"/>
          </w:tcPr>
          <w:p w14:paraId="641F1721"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4B083"/>
          </w:tcPr>
          <w:p w14:paraId="17C745DA"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4B083"/>
          </w:tcPr>
          <w:p w14:paraId="52CF6F25" w14:textId="77777777" w:rsidR="00C12A70" w:rsidRPr="00F028F6" w:rsidRDefault="00C12A70" w:rsidP="00C12A70">
            <w:pPr>
              <w:rPr>
                <w:rFonts w:ascii="Arial" w:hAnsi="Arial" w:cs="Arial"/>
                <w:sz w:val="20"/>
                <w:szCs w:val="20"/>
                <w:lang w:val="en-US"/>
              </w:rPr>
            </w:pPr>
            <w:proofErr w:type="spellStart"/>
            <w:r w:rsidRPr="00F028F6">
              <w:rPr>
                <w:rFonts w:ascii="Arial" w:hAnsi="Arial" w:cs="Arial"/>
                <w:sz w:val="20"/>
                <w:szCs w:val="20"/>
                <w:lang w:val="en-US"/>
              </w:rPr>
              <w:t>IoT_SAT_ARCH_EPS</w:t>
            </w:r>
            <w:proofErr w:type="spellEnd"/>
          </w:p>
        </w:tc>
      </w:tr>
      <w:tr w:rsidR="00C12A70" w:rsidRPr="005E4DA8" w14:paraId="1F8D34D9" w14:textId="77777777" w:rsidTr="0035150D">
        <w:trPr>
          <w:trHeight w:val="20"/>
        </w:trPr>
        <w:tc>
          <w:tcPr>
            <w:tcW w:w="1073" w:type="dxa"/>
            <w:tcBorders>
              <w:bottom w:val="nil"/>
            </w:tcBorders>
            <w:shd w:val="clear" w:color="auto" w:fill="auto"/>
          </w:tcPr>
          <w:p w14:paraId="298C51B0" w14:textId="77777777" w:rsidR="00C12A70" w:rsidRPr="008B6174" w:rsidRDefault="00C12A70" w:rsidP="00C12A70">
            <w:pPr>
              <w:rPr>
                <w:rFonts w:ascii="Arial" w:eastAsia="Batang" w:hAnsi="Arial" w:cs="Arial"/>
                <w:b/>
                <w:color w:val="000000"/>
                <w:lang w:val="en-US" w:eastAsia="ko-KR"/>
              </w:rPr>
            </w:pPr>
          </w:p>
        </w:tc>
        <w:tc>
          <w:tcPr>
            <w:tcW w:w="2550" w:type="dxa"/>
            <w:tcBorders>
              <w:bottom w:val="nil"/>
            </w:tcBorders>
            <w:shd w:val="clear" w:color="auto" w:fill="FFFFFF"/>
          </w:tcPr>
          <w:p w14:paraId="072698B2" w14:textId="3EFE780C" w:rsidR="00C12A70" w:rsidRPr="008B6174" w:rsidRDefault="00C12A70" w:rsidP="00C12A70">
            <w:pPr>
              <w:ind w:left="838" w:hanging="81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6EBC8A47" w14:textId="1B4A5300" w:rsidR="00C12A70" w:rsidRPr="008B6174" w:rsidRDefault="00000000" w:rsidP="00C12A70">
            <w:pPr>
              <w:rPr>
                <w:rFonts w:ascii="Arial" w:hAnsi="Arial" w:cs="Arial"/>
                <w:color w:val="000000"/>
                <w:sz w:val="20"/>
                <w:szCs w:val="20"/>
                <w:lang w:val="en-US"/>
              </w:rPr>
            </w:pPr>
            <w:hyperlink r:id="rId612" w:history="1">
              <w:r w:rsidR="00C12A70">
                <w:rPr>
                  <w:rStyle w:val="af2"/>
                  <w:rFonts w:ascii="Arial" w:hAnsi="Arial" w:cs="Arial"/>
                  <w:sz w:val="20"/>
                  <w:szCs w:val="20"/>
                  <w:lang w:val="en-US"/>
                </w:rPr>
                <w:t>5182</w:t>
              </w:r>
            </w:hyperlink>
          </w:p>
        </w:tc>
        <w:tc>
          <w:tcPr>
            <w:tcW w:w="4132" w:type="dxa"/>
            <w:tcBorders>
              <w:bottom w:val="single" w:sz="4" w:space="0" w:color="auto"/>
            </w:tcBorders>
            <w:shd w:val="clear" w:color="auto" w:fill="auto"/>
          </w:tcPr>
          <w:p w14:paraId="5211A6AD" w14:textId="5CCEBCD4"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lang w:val="en-US"/>
              </w:rPr>
              <w:t>CR 29.571 0481 Rel-17 Preventing NR to LTE NTN mobility for users without LTE NTN subscription</w:t>
            </w:r>
          </w:p>
        </w:tc>
        <w:tc>
          <w:tcPr>
            <w:tcW w:w="1984" w:type="dxa"/>
            <w:tcBorders>
              <w:bottom w:val="single" w:sz="4" w:space="0" w:color="auto"/>
            </w:tcBorders>
            <w:shd w:val="clear" w:color="auto" w:fill="auto"/>
          </w:tcPr>
          <w:p w14:paraId="0A340F72" w14:textId="022EF8A5" w:rsidR="00C12A70" w:rsidRPr="008B6174" w:rsidRDefault="00C12A70" w:rsidP="00C12A70">
            <w:pPr>
              <w:rPr>
                <w:rFonts w:ascii="Arial" w:hAnsi="Arial" w:cs="Arial"/>
                <w:color w:val="000000"/>
                <w:sz w:val="20"/>
                <w:szCs w:val="20"/>
                <w:lang w:val="en-US"/>
              </w:rPr>
            </w:pPr>
            <w:r>
              <w:rPr>
                <w:rFonts w:ascii="Arial" w:hAnsi="Arial" w:cs="Arial"/>
                <w:color w:val="000000"/>
                <w:sz w:val="20"/>
                <w:szCs w:val="20"/>
                <w:lang w:val="en-US"/>
              </w:rPr>
              <w:t>Vodafone</w:t>
            </w:r>
          </w:p>
        </w:tc>
        <w:tc>
          <w:tcPr>
            <w:tcW w:w="1775" w:type="dxa"/>
            <w:tcBorders>
              <w:bottom w:val="single" w:sz="4" w:space="0" w:color="auto"/>
            </w:tcBorders>
            <w:shd w:val="clear" w:color="auto" w:fill="auto"/>
          </w:tcPr>
          <w:p w14:paraId="0A413EAA" w14:textId="239DAE4D" w:rsidR="00C12A70" w:rsidRPr="008B6174" w:rsidRDefault="00C12A70" w:rsidP="00C12A70">
            <w:pPr>
              <w:rPr>
                <w:rFonts w:ascii="Arial" w:hAnsi="Arial" w:cs="Arial"/>
                <w:color w:val="000000"/>
                <w:sz w:val="20"/>
                <w:szCs w:val="20"/>
                <w:lang w:val="en-US"/>
              </w:rPr>
            </w:pPr>
            <w:r>
              <w:rPr>
                <w:rFonts w:ascii="Arial" w:hAnsi="Arial" w:cs="Arial"/>
                <w:color w:val="000000"/>
                <w:sz w:val="20"/>
                <w:szCs w:val="20"/>
                <w:lang w:val="en-US"/>
              </w:rPr>
              <w:t>Revised to C4-235570</w:t>
            </w:r>
          </w:p>
        </w:tc>
        <w:tc>
          <w:tcPr>
            <w:tcW w:w="6368" w:type="dxa"/>
            <w:tcBorders>
              <w:bottom w:val="nil"/>
            </w:tcBorders>
            <w:shd w:val="clear" w:color="auto" w:fill="auto"/>
          </w:tcPr>
          <w:p w14:paraId="730FBDB4" w14:textId="77777777" w:rsidR="00C12A70" w:rsidRDefault="00C12A70" w:rsidP="00C12A70">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IoT_SAT_ARCH_EPS</w:t>
            </w:r>
            <w:proofErr w:type="spellEnd"/>
          </w:p>
          <w:p w14:paraId="040DC6B8" w14:textId="3DEDA631" w:rsidR="00C12A70" w:rsidRPr="00F028F6" w:rsidRDefault="00C12A70" w:rsidP="00C12A70">
            <w:pPr>
              <w:rPr>
                <w:rFonts w:ascii="Arial" w:hAnsi="Arial" w:cs="Arial"/>
                <w:sz w:val="20"/>
                <w:szCs w:val="20"/>
                <w:lang w:val="en-US"/>
              </w:rPr>
            </w:pPr>
            <w:r>
              <w:rPr>
                <w:rFonts w:ascii="Arial" w:hAnsi="Arial" w:cs="Arial"/>
                <w:sz w:val="20"/>
                <w:szCs w:val="20"/>
                <w:lang w:val="en-US"/>
              </w:rPr>
              <w:t>CAT F</w:t>
            </w:r>
          </w:p>
        </w:tc>
      </w:tr>
      <w:tr w:rsidR="00C12A70" w:rsidRPr="005E4DA8" w14:paraId="44EB956F" w14:textId="77777777" w:rsidTr="006C1383">
        <w:trPr>
          <w:trHeight w:val="20"/>
        </w:trPr>
        <w:tc>
          <w:tcPr>
            <w:tcW w:w="1073" w:type="dxa"/>
            <w:tcBorders>
              <w:top w:val="nil"/>
              <w:bottom w:val="nil"/>
            </w:tcBorders>
            <w:shd w:val="clear" w:color="auto" w:fill="auto"/>
          </w:tcPr>
          <w:p w14:paraId="162F9A3C" w14:textId="77777777" w:rsidR="00C12A70" w:rsidRPr="008B6174" w:rsidRDefault="00C12A70" w:rsidP="00C12A70">
            <w:pPr>
              <w:rPr>
                <w:rFonts w:ascii="Arial" w:eastAsia="Batang" w:hAnsi="Arial" w:cs="Arial"/>
                <w:b/>
                <w:color w:val="000000"/>
                <w:lang w:val="en-US" w:eastAsia="ko-KR"/>
              </w:rPr>
            </w:pPr>
          </w:p>
        </w:tc>
        <w:tc>
          <w:tcPr>
            <w:tcW w:w="2550" w:type="dxa"/>
            <w:tcBorders>
              <w:top w:val="nil"/>
              <w:bottom w:val="nil"/>
            </w:tcBorders>
            <w:shd w:val="clear" w:color="auto" w:fill="FFFFFF"/>
          </w:tcPr>
          <w:p w14:paraId="3B3CA2D3" w14:textId="77777777" w:rsidR="00C12A70" w:rsidRDefault="00C12A70" w:rsidP="00C12A70">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203F5DE2" w14:textId="0A066F15" w:rsidR="00C12A70" w:rsidRDefault="00000000" w:rsidP="00C12A70">
            <w:hyperlink r:id="rId613" w:history="1">
              <w:r w:rsidR="00C12A70">
                <w:rPr>
                  <w:rStyle w:val="af2"/>
                </w:rPr>
                <w:t>5570</w:t>
              </w:r>
            </w:hyperlink>
          </w:p>
        </w:tc>
        <w:tc>
          <w:tcPr>
            <w:tcW w:w="4132" w:type="dxa"/>
            <w:tcBorders>
              <w:top w:val="single" w:sz="4" w:space="0" w:color="auto"/>
              <w:bottom w:val="single" w:sz="4" w:space="0" w:color="auto"/>
            </w:tcBorders>
            <w:shd w:val="clear" w:color="auto" w:fill="auto"/>
          </w:tcPr>
          <w:p w14:paraId="3A0169CA" w14:textId="19C381CA" w:rsidR="00C12A70" w:rsidRDefault="00C12A70" w:rsidP="00C12A70">
            <w:pPr>
              <w:rPr>
                <w:rFonts w:ascii="Arial" w:hAnsi="Arial" w:cs="Arial"/>
                <w:color w:val="000000"/>
                <w:sz w:val="20"/>
                <w:szCs w:val="20"/>
                <w:lang w:val="en-US"/>
              </w:rPr>
            </w:pPr>
            <w:r>
              <w:rPr>
                <w:rFonts w:ascii="Arial" w:hAnsi="Arial" w:cs="Arial"/>
                <w:color w:val="000000"/>
                <w:sz w:val="20"/>
                <w:szCs w:val="20"/>
                <w:lang w:val="en-US"/>
              </w:rPr>
              <w:t>CR 29.571 0481 Rel-17 Preventing NR to LTE NTN mobility for users without LTE NTN subscription</w:t>
            </w:r>
          </w:p>
        </w:tc>
        <w:tc>
          <w:tcPr>
            <w:tcW w:w="1984" w:type="dxa"/>
            <w:tcBorders>
              <w:top w:val="single" w:sz="4" w:space="0" w:color="auto"/>
              <w:bottom w:val="single" w:sz="4" w:space="0" w:color="auto"/>
            </w:tcBorders>
            <w:shd w:val="clear" w:color="auto" w:fill="auto"/>
          </w:tcPr>
          <w:p w14:paraId="6344372F" w14:textId="7C56E225" w:rsidR="00C12A70" w:rsidRDefault="00C12A70" w:rsidP="00C12A70">
            <w:pPr>
              <w:rPr>
                <w:rFonts w:ascii="Arial" w:hAnsi="Arial" w:cs="Arial"/>
                <w:color w:val="000000"/>
                <w:sz w:val="20"/>
                <w:szCs w:val="20"/>
                <w:lang w:val="en-US"/>
              </w:rPr>
            </w:pPr>
            <w:r>
              <w:rPr>
                <w:rFonts w:ascii="Arial" w:hAnsi="Arial" w:cs="Arial"/>
                <w:color w:val="000000"/>
                <w:sz w:val="20"/>
                <w:szCs w:val="20"/>
                <w:lang w:val="en-US"/>
              </w:rPr>
              <w:t>Vodafone</w:t>
            </w:r>
          </w:p>
        </w:tc>
        <w:tc>
          <w:tcPr>
            <w:tcW w:w="1775" w:type="dxa"/>
            <w:tcBorders>
              <w:top w:val="single" w:sz="4" w:space="0" w:color="auto"/>
              <w:bottom w:val="single" w:sz="4" w:space="0" w:color="auto"/>
            </w:tcBorders>
            <w:shd w:val="clear" w:color="auto" w:fill="auto"/>
          </w:tcPr>
          <w:p w14:paraId="4B05E6E2" w14:textId="05CBC9EF" w:rsidR="00C12A70" w:rsidRDefault="00D278E0" w:rsidP="00C12A70">
            <w:pPr>
              <w:rPr>
                <w:rFonts w:ascii="Arial" w:hAnsi="Arial" w:cs="Arial"/>
                <w:color w:val="000000"/>
                <w:sz w:val="20"/>
                <w:szCs w:val="20"/>
                <w:lang w:val="en-US"/>
              </w:rPr>
            </w:pPr>
            <w:r>
              <w:rPr>
                <w:rFonts w:ascii="Arial" w:hAnsi="Arial" w:cs="Arial"/>
                <w:color w:val="000000"/>
                <w:sz w:val="20"/>
                <w:szCs w:val="20"/>
                <w:lang w:val="en-US"/>
              </w:rPr>
              <w:t>Revised to C4-235676</w:t>
            </w:r>
          </w:p>
        </w:tc>
        <w:tc>
          <w:tcPr>
            <w:tcW w:w="6368" w:type="dxa"/>
            <w:tcBorders>
              <w:top w:val="nil"/>
              <w:bottom w:val="nil"/>
            </w:tcBorders>
            <w:shd w:val="clear" w:color="auto" w:fill="auto"/>
          </w:tcPr>
          <w:p w14:paraId="3C7739A7" w14:textId="77777777" w:rsidR="00C12A70" w:rsidRDefault="00C12A70" w:rsidP="00C12A70">
            <w:pPr>
              <w:rPr>
                <w:rFonts w:ascii="Arial" w:hAnsi="Arial" w:cs="Arial"/>
                <w:sz w:val="20"/>
                <w:szCs w:val="20"/>
                <w:lang w:val="en-US"/>
              </w:rPr>
            </w:pPr>
          </w:p>
        </w:tc>
      </w:tr>
      <w:tr w:rsidR="00D278E0" w:rsidRPr="005E4DA8" w14:paraId="18E997B9" w14:textId="77777777" w:rsidTr="002D2EED">
        <w:trPr>
          <w:trHeight w:val="20"/>
        </w:trPr>
        <w:tc>
          <w:tcPr>
            <w:tcW w:w="1073" w:type="dxa"/>
            <w:tcBorders>
              <w:top w:val="nil"/>
              <w:bottom w:val="single" w:sz="4" w:space="0" w:color="auto"/>
            </w:tcBorders>
            <w:shd w:val="clear" w:color="auto" w:fill="auto"/>
          </w:tcPr>
          <w:p w14:paraId="7C2F862F" w14:textId="77777777" w:rsidR="00D278E0" w:rsidRPr="008B6174" w:rsidRDefault="00D278E0" w:rsidP="00D278E0">
            <w:pPr>
              <w:rPr>
                <w:rFonts w:ascii="Arial" w:eastAsia="Batang" w:hAnsi="Arial" w:cs="Arial"/>
                <w:b/>
                <w:color w:val="000000"/>
                <w:lang w:val="en-US" w:eastAsia="ko-KR"/>
              </w:rPr>
            </w:pPr>
          </w:p>
        </w:tc>
        <w:tc>
          <w:tcPr>
            <w:tcW w:w="2550" w:type="dxa"/>
            <w:tcBorders>
              <w:top w:val="nil"/>
              <w:bottom w:val="single" w:sz="4" w:space="0" w:color="auto"/>
            </w:tcBorders>
            <w:shd w:val="clear" w:color="auto" w:fill="FFFFFF"/>
          </w:tcPr>
          <w:p w14:paraId="463BBB86" w14:textId="77777777" w:rsidR="00D278E0" w:rsidRDefault="00D278E0" w:rsidP="00D278E0">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7C95E6A8" w14:textId="2E88DF7B" w:rsidR="00D278E0" w:rsidRDefault="00000000" w:rsidP="00D278E0">
            <w:hyperlink r:id="rId614" w:history="1">
              <w:r w:rsidR="00D278E0">
                <w:rPr>
                  <w:rStyle w:val="af2"/>
                </w:rPr>
                <w:t>5676</w:t>
              </w:r>
            </w:hyperlink>
          </w:p>
        </w:tc>
        <w:tc>
          <w:tcPr>
            <w:tcW w:w="4132" w:type="dxa"/>
            <w:tcBorders>
              <w:top w:val="single" w:sz="4" w:space="0" w:color="auto"/>
              <w:bottom w:val="single" w:sz="4" w:space="0" w:color="auto"/>
            </w:tcBorders>
            <w:shd w:val="clear" w:color="auto" w:fill="auto"/>
          </w:tcPr>
          <w:p w14:paraId="1DBEB937" w14:textId="08CDA749" w:rsidR="00D278E0" w:rsidRDefault="00D278E0" w:rsidP="00D278E0">
            <w:pPr>
              <w:rPr>
                <w:rFonts w:ascii="Arial" w:hAnsi="Arial" w:cs="Arial"/>
                <w:color w:val="000000"/>
                <w:sz w:val="20"/>
                <w:szCs w:val="20"/>
                <w:lang w:val="en-US"/>
              </w:rPr>
            </w:pPr>
            <w:r>
              <w:rPr>
                <w:rFonts w:ascii="Arial" w:hAnsi="Arial" w:cs="Arial"/>
                <w:color w:val="000000"/>
                <w:sz w:val="20"/>
                <w:szCs w:val="20"/>
                <w:lang w:val="en-US"/>
              </w:rPr>
              <w:t>CR 29.571 0481 Rel-17 Preventing NR to LTE NTN mobility for users without LTE NTN subscription</w:t>
            </w:r>
          </w:p>
        </w:tc>
        <w:tc>
          <w:tcPr>
            <w:tcW w:w="1984" w:type="dxa"/>
            <w:tcBorders>
              <w:top w:val="single" w:sz="4" w:space="0" w:color="auto"/>
              <w:bottom w:val="single" w:sz="4" w:space="0" w:color="auto"/>
            </w:tcBorders>
            <w:shd w:val="clear" w:color="auto" w:fill="auto"/>
          </w:tcPr>
          <w:p w14:paraId="38D421F6" w14:textId="5497439B" w:rsidR="00D278E0" w:rsidRDefault="00D278E0" w:rsidP="00D278E0">
            <w:pPr>
              <w:rPr>
                <w:rFonts w:ascii="Arial" w:hAnsi="Arial" w:cs="Arial"/>
                <w:color w:val="000000"/>
                <w:sz w:val="20"/>
                <w:szCs w:val="20"/>
                <w:lang w:val="en-US"/>
              </w:rPr>
            </w:pPr>
            <w:r>
              <w:rPr>
                <w:rFonts w:ascii="Arial" w:hAnsi="Arial" w:cs="Arial"/>
                <w:color w:val="000000"/>
                <w:sz w:val="20"/>
                <w:szCs w:val="20"/>
                <w:lang w:val="en-US"/>
              </w:rPr>
              <w:t>Vodafone</w:t>
            </w:r>
          </w:p>
        </w:tc>
        <w:tc>
          <w:tcPr>
            <w:tcW w:w="1775" w:type="dxa"/>
            <w:tcBorders>
              <w:top w:val="single" w:sz="4" w:space="0" w:color="auto"/>
              <w:bottom w:val="single" w:sz="4" w:space="0" w:color="auto"/>
            </w:tcBorders>
            <w:shd w:val="clear" w:color="auto" w:fill="auto"/>
          </w:tcPr>
          <w:p w14:paraId="3D27AFF0" w14:textId="1B842221" w:rsidR="00D278E0" w:rsidRDefault="002D2EED" w:rsidP="00D278E0">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top w:val="nil"/>
              <w:bottom w:val="single" w:sz="4" w:space="0" w:color="auto"/>
            </w:tcBorders>
            <w:shd w:val="clear" w:color="auto" w:fill="auto"/>
          </w:tcPr>
          <w:p w14:paraId="39CBB8B6" w14:textId="77777777" w:rsidR="00D278E0" w:rsidRDefault="00D278E0" w:rsidP="00D278E0">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 xml:space="preserve">o replace taps with spaces in the </w:t>
            </w:r>
            <w:proofErr w:type="spellStart"/>
            <w:r>
              <w:rPr>
                <w:rFonts w:ascii="Arial" w:eastAsiaTheme="minorEastAsia" w:hAnsi="Arial" w:cs="Arial"/>
                <w:sz w:val="20"/>
                <w:szCs w:val="20"/>
                <w:lang w:val="en-US" w:eastAsia="zh-CN"/>
              </w:rPr>
              <w:t>openAPI</w:t>
            </w:r>
            <w:proofErr w:type="spellEnd"/>
          </w:p>
          <w:p w14:paraId="31E0DA84" w14:textId="77777777" w:rsidR="00D278E0" w:rsidRDefault="00D278E0" w:rsidP="00D278E0">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O update the impacted APIs on the coversheet</w:t>
            </w:r>
          </w:p>
          <w:p w14:paraId="636BDE0E" w14:textId="77777777" w:rsidR="002422A4" w:rsidRDefault="002422A4" w:rsidP="00D278E0">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To use upper letters</w:t>
            </w:r>
          </w:p>
          <w:p w14:paraId="36954E4C" w14:textId="5390B324" w:rsidR="002422A4" w:rsidRPr="00D278E0" w:rsidRDefault="002422A4" w:rsidP="00D278E0">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o replace brackets with underscore</w:t>
            </w:r>
          </w:p>
        </w:tc>
      </w:tr>
      <w:tr w:rsidR="00C12A70" w:rsidRPr="008B6174" w14:paraId="20A8AFC0" w14:textId="77777777" w:rsidTr="0035150D">
        <w:trPr>
          <w:trHeight w:val="20"/>
        </w:trPr>
        <w:tc>
          <w:tcPr>
            <w:tcW w:w="1073" w:type="dxa"/>
            <w:tcBorders>
              <w:bottom w:val="nil"/>
            </w:tcBorders>
            <w:shd w:val="clear" w:color="auto" w:fill="auto"/>
          </w:tcPr>
          <w:p w14:paraId="44879593" w14:textId="77777777" w:rsidR="00C12A70" w:rsidRDefault="00C12A70" w:rsidP="00C12A70">
            <w:pPr>
              <w:rPr>
                <w:rFonts w:ascii="Arial" w:eastAsia="Batang" w:hAnsi="Arial" w:cs="Arial"/>
                <w:b/>
                <w:lang w:eastAsia="ko-KR"/>
              </w:rPr>
            </w:pPr>
          </w:p>
        </w:tc>
        <w:tc>
          <w:tcPr>
            <w:tcW w:w="2550" w:type="dxa"/>
            <w:tcBorders>
              <w:bottom w:val="nil"/>
            </w:tcBorders>
            <w:shd w:val="clear" w:color="auto" w:fill="FFFFFF"/>
          </w:tcPr>
          <w:p w14:paraId="208209BD" w14:textId="435032BC" w:rsidR="00C12A70" w:rsidRPr="0081286B" w:rsidRDefault="00C12A70" w:rsidP="00C12A70">
            <w:pPr>
              <w:ind w:firstLine="24"/>
              <w:rPr>
                <w:rFonts w:ascii="Arial" w:hAnsi="Arial" w:cs="Arial"/>
                <w:b/>
                <w:color w:val="000000"/>
                <w:lang w:val="en-US" w:eastAsia="zh-CN"/>
              </w:rPr>
            </w:pPr>
            <w:r>
              <w:rPr>
                <w:rFonts w:ascii="Arial" w:hAnsi="Arial" w:cs="Arial"/>
                <w:b/>
                <w:color w:val="000000"/>
                <w:lang w:val="en-US" w:eastAsia="zh-CN"/>
              </w:rPr>
              <w:t>Plenary</w:t>
            </w:r>
          </w:p>
        </w:tc>
        <w:tc>
          <w:tcPr>
            <w:tcW w:w="1192" w:type="dxa"/>
            <w:tcBorders>
              <w:bottom w:val="single" w:sz="4" w:space="0" w:color="auto"/>
            </w:tcBorders>
            <w:shd w:val="clear" w:color="auto" w:fill="auto"/>
          </w:tcPr>
          <w:p w14:paraId="37BC4943" w14:textId="36F6B970" w:rsidR="00C12A70" w:rsidRPr="0081286B" w:rsidRDefault="00000000" w:rsidP="00C12A70">
            <w:pPr>
              <w:rPr>
                <w:rFonts w:ascii="Arial" w:hAnsi="Arial" w:cs="Arial"/>
                <w:b/>
                <w:color w:val="000000"/>
                <w:lang w:val="en-US" w:eastAsia="zh-CN"/>
              </w:rPr>
            </w:pPr>
            <w:hyperlink r:id="rId615" w:history="1">
              <w:r w:rsidR="00C12A70" w:rsidRPr="0057420F">
                <w:rPr>
                  <w:rStyle w:val="af2"/>
                  <w:rFonts w:ascii="Arial" w:hAnsi="Arial" w:cs="Arial"/>
                  <w:sz w:val="20"/>
                  <w:szCs w:val="20"/>
                  <w:lang w:val="en-US"/>
                </w:rPr>
                <w:t>5183</w:t>
              </w:r>
            </w:hyperlink>
          </w:p>
        </w:tc>
        <w:tc>
          <w:tcPr>
            <w:tcW w:w="4132" w:type="dxa"/>
            <w:tcBorders>
              <w:bottom w:val="single" w:sz="4" w:space="0" w:color="auto"/>
            </w:tcBorders>
            <w:shd w:val="clear" w:color="auto" w:fill="auto"/>
          </w:tcPr>
          <w:p w14:paraId="4D53729F" w14:textId="5F8D2112" w:rsidR="00C12A70" w:rsidRPr="005E6C60" w:rsidRDefault="00C12A70" w:rsidP="00C12A70">
            <w:pPr>
              <w:rPr>
                <w:rFonts w:ascii="Arial" w:hAnsi="Arial" w:cs="Arial"/>
                <w:sz w:val="20"/>
                <w:szCs w:val="20"/>
                <w:lang w:val="en-US"/>
              </w:rPr>
            </w:pPr>
            <w:r>
              <w:rPr>
                <w:rFonts w:ascii="Arial" w:hAnsi="Arial" w:cs="Arial"/>
                <w:sz w:val="20"/>
                <w:szCs w:val="20"/>
                <w:lang w:val="en-US"/>
              </w:rPr>
              <w:t>CR 29.571 0482 Rel-18 Preventing NR to LTE NTN mobility for users without LTE NTN subscription</w:t>
            </w:r>
          </w:p>
        </w:tc>
        <w:tc>
          <w:tcPr>
            <w:tcW w:w="1984" w:type="dxa"/>
            <w:tcBorders>
              <w:bottom w:val="single" w:sz="4" w:space="0" w:color="auto"/>
            </w:tcBorders>
            <w:shd w:val="clear" w:color="auto" w:fill="auto"/>
          </w:tcPr>
          <w:p w14:paraId="15610B17" w14:textId="443A8662" w:rsidR="00C12A70" w:rsidRPr="005E6C60" w:rsidRDefault="00C12A70" w:rsidP="00C12A70">
            <w:pPr>
              <w:rPr>
                <w:rFonts w:ascii="Arial" w:hAnsi="Arial" w:cs="Arial"/>
                <w:sz w:val="20"/>
                <w:szCs w:val="20"/>
                <w:lang w:val="en-US"/>
              </w:rPr>
            </w:pPr>
            <w:r>
              <w:rPr>
                <w:rFonts w:ascii="Arial" w:hAnsi="Arial" w:cs="Arial"/>
                <w:sz w:val="20"/>
                <w:szCs w:val="20"/>
                <w:lang w:val="en-US"/>
              </w:rPr>
              <w:t>VODAFONE</w:t>
            </w:r>
          </w:p>
        </w:tc>
        <w:tc>
          <w:tcPr>
            <w:tcW w:w="1775" w:type="dxa"/>
            <w:tcBorders>
              <w:bottom w:val="single" w:sz="4" w:space="0" w:color="auto"/>
            </w:tcBorders>
            <w:shd w:val="clear" w:color="auto" w:fill="auto"/>
          </w:tcPr>
          <w:p w14:paraId="46F33637" w14:textId="706B7687" w:rsidR="00C12A70" w:rsidRPr="005E6C60" w:rsidRDefault="00C12A70" w:rsidP="00C12A70">
            <w:pPr>
              <w:rPr>
                <w:rFonts w:ascii="Arial" w:hAnsi="Arial" w:cs="Arial"/>
                <w:sz w:val="20"/>
                <w:szCs w:val="20"/>
                <w:lang w:val="en-US"/>
              </w:rPr>
            </w:pPr>
            <w:r>
              <w:rPr>
                <w:rFonts w:ascii="Arial" w:hAnsi="Arial" w:cs="Arial"/>
                <w:sz w:val="20"/>
                <w:szCs w:val="20"/>
                <w:lang w:val="en-US"/>
              </w:rPr>
              <w:t>Revised to C4-235571</w:t>
            </w:r>
          </w:p>
        </w:tc>
        <w:tc>
          <w:tcPr>
            <w:tcW w:w="6368" w:type="dxa"/>
            <w:tcBorders>
              <w:bottom w:val="nil"/>
            </w:tcBorders>
            <w:shd w:val="clear" w:color="auto" w:fill="auto"/>
          </w:tcPr>
          <w:p w14:paraId="4C07F3B4" w14:textId="77777777" w:rsidR="00C12A70" w:rsidRDefault="00C12A70" w:rsidP="00C12A70">
            <w:pPr>
              <w:rPr>
                <w:rFonts w:ascii="Arial" w:hAnsi="Arial" w:cs="Arial"/>
                <w:sz w:val="20"/>
                <w:szCs w:val="20"/>
              </w:rPr>
            </w:pPr>
            <w:r>
              <w:rPr>
                <w:rFonts w:ascii="Arial" w:hAnsi="Arial" w:cs="Arial"/>
                <w:sz w:val="20"/>
                <w:szCs w:val="20"/>
              </w:rPr>
              <w:t>WI IoT_SAT_ARCH_EPS</w:t>
            </w:r>
          </w:p>
          <w:p w14:paraId="7B73B30B" w14:textId="681D26D1" w:rsidR="00C12A70" w:rsidRPr="00644D26" w:rsidRDefault="00C12A70" w:rsidP="00C12A70">
            <w:pPr>
              <w:rPr>
                <w:rFonts w:ascii="Arial" w:hAnsi="Arial" w:cs="Arial"/>
                <w:sz w:val="20"/>
                <w:szCs w:val="20"/>
              </w:rPr>
            </w:pPr>
            <w:r>
              <w:rPr>
                <w:rFonts w:ascii="Arial" w:hAnsi="Arial" w:cs="Arial"/>
                <w:sz w:val="20"/>
                <w:szCs w:val="20"/>
              </w:rPr>
              <w:t>CAT A</w:t>
            </w:r>
          </w:p>
        </w:tc>
      </w:tr>
      <w:tr w:rsidR="00C12A70" w:rsidRPr="008B6174" w14:paraId="2F6E712E" w14:textId="77777777" w:rsidTr="006C1383">
        <w:trPr>
          <w:trHeight w:val="20"/>
        </w:trPr>
        <w:tc>
          <w:tcPr>
            <w:tcW w:w="1073" w:type="dxa"/>
            <w:tcBorders>
              <w:top w:val="nil"/>
              <w:bottom w:val="nil"/>
            </w:tcBorders>
            <w:shd w:val="clear" w:color="auto" w:fill="auto"/>
          </w:tcPr>
          <w:p w14:paraId="7D0FAF7E" w14:textId="77777777" w:rsidR="00C12A70" w:rsidRDefault="00C12A70" w:rsidP="00C12A70">
            <w:pPr>
              <w:rPr>
                <w:rFonts w:ascii="Arial" w:eastAsia="Batang" w:hAnsi="Arial" w:cs="Arial"/>
                <w:b/>
                <w:lang w:eastAsia="ko-KR"/>
              </w:rPr>
            </w:pPr>
          </w:p>
        </w:tc>
        <w:tc>
          <w:tcPr>
            <w:tcW w:w="2550" w:type="dxa"/>
            <w:tcBorders>
              <w:top w:val="nil"/>
              <w:bottom w:val="nil"/>
            </w:tcBorders>
            <w:shd w:val="clear" w:color="auto" w:fill="FFFFFF"/>
          </w:tcPr>
          <w:p w14:paraId="5DCC7FFD" w14:textId="77777777" w:rsidR="00C12A70" w:rsidRDefault="00C12A70" w:rsidP="00C12A70">
            <w:pPr>
              <w:ind w:firstLine="24"/>
              <w:rPr>
                <w:rFonts w:ascii="Arial" w:hAnsi="Arial" w:cs="Arial"/>
                <w:b/>
                <w:color w:val="000000"/>
                <w:lang w:val="en-US" w:eastAsia="zh-CN"/>
              </w:rPr>
            </w:pPr>
          </w:p>
        </w:tc>
        <w:tc>
          <w:tcPr>
            <w:tcW w:w="1192" w:type="dxa"/>
            <w:tcBorders>
              <w:top w:val="single" w:sz="4" w:space="0" w:color="auto"/>
              <w:bottom w:val="single" w:sz="4" w:space="0" w:color="auto"/>
            </w:tcBorders>
            <w:shd w:val="clear" w:color="auto" w:fill="auto"/>
          </w:tcPr>
          <w:p w14:paraId="0956F9A3" w14:textId="34E9033F" w:rsidR="00C12A70" w:rsidRDefault="00000000" w:rsidP="00C12A70">
            <w:hyperlink r:id="rId616" w:history="1">
              <w:r w:rsidR="00C12A70">
                <w:rPr>
                  <w:rStyle w:val="af2"/>
                </w:rPr>
                <w:t>5571</w:t>
              </w:r>
            </w:hyperlink>
          </w:p>
        </w:tc>
        <w:tc>
          <w:tcPr>
            <w:tcW w:w="4132" w:type="dxa"/>
            <w:tcBorders>
              <w:top w:val="single" w:sz="4" w:space="0" w:color="auto"/>
              <w:bottom w:val="single" w:sz="4" w:space="0" w:color="auto"/>
            </w:tcBorders>
            <w:shd w:val="clear" w:color="auto" w:fill="auto"/>
          </w:tcPr>
          <w:p w14:paraId="68B384D4" w14:textId="386F48A1" w:rsidR="00C12A70" w:rsidRDefault="00C12A70" w:rsidP="00C12A70">
            <w:pPr>
              <w:rPr>
                <w:rFonts w:ascii="Arial" w:hAnsi="Arial" w:cs="Arial"/>
                <w:sz w:val="20"/>
                <w:szCs w:val="20"/>
                <w:lang w:val="en-US"/>
              </w:rPr>
            </w:pPr>
            <w:r>
              <w:rPr>
                <w:rFonts w:ascii="Arial" w:hAnsi="Arial" w:cs="Arial"/>
                <w:sz w:val="20"/>
                <w:szCs w:val="20"/>
                <w:lang w:val="en-US"/>
              </w:rPr>
              <w:t>CR 29.571 0482 Rel-18 Preventing NR to LTE NTN mobility for users without LTE NTN subscription</w:t>
            </w:r>
          </w:p>
        </w:tc>
        <w:tc>
          <w:tcPr>
            <w:tcW w:w="1984" w:type="dxa"/>
            <w:tcBorders>
              <w:top w:val="single" w:sz="4" w:space="0" w:color="auto"/>
              <w:bottom w:val="single" w:sz="4" w:space="0" w:color="auto"/>
            </w:tcBorders>
            <w:shd w:val="clear" w:color="auto" w:fill="auto"/>
          </w:tcPr>
          <w:p w14:paraId="49FBB612" w14:textId="20420AF4" w:rsidR="00C12A70" w:rsidRDefault="00C12A70" w:rsidP="00C12A70">
            <w:pPr>
              <w:rPr>
                <w:rFonts w:ascii="Arial" w:hAnsi="Arial" w:cs="Arial"/>
                <w:sz w:val="20"/>
                <w:szCs w:val="20"/>
                <w:lang w:val="en-US"/>
              </w:rPr>
            </w:pPr>
            <w:r>
              <w:rPr>
                <w:rFonts w:ascii="Arial" w:hAnsi="Arial" w:cs="Arial"/>
                <w:sz w:val="20"/>
                <w:szCs w:val="20"/>
                <w:lang w:val="en-US"/>
              </w:rPr>
              <w:t>VODAFONE</w:t>
            </w:r>
          </w:p>
        </w:tc>
        <w:tc>
          <w:tcPr>
            <w:tcW w:w="1775" w:type="dxa"/>
            <w:tcBorders>
              <w:top w:val="single" w:sz="4" w:space="0" w:color="auto"/>
              <w:bottom w:val="single" w:sz="4" w:space="0" w:color="auto"/>
            </w:tcBorders>
            <w:shd w:val="clear" w:color="auto" w:fill="auto"/>
          </w:tcPr>
          <w:p w14:paraId="5884B072" w14:textId="28EA8687" w:rsidR="00C12A70" w:rsidRDefault="00D278E0" w:rsidP="00C12A70">
            <w:pPr>
              <w:rPr>
                <w:rFonts w:ascii="Arial" w:hAnsi="Arial" w:cs="Arial"/>
                <w:sz w:val="20"/>
                <w:szCs w:val="20"/>
                <w:lang w:val="en-US"/>
              </w:rPr>
            </w:pPr>
            <w:r>
              <w:rPr>
                <w:rFonts w:ascii="Arial" w:hAnsi="Arial" w:cs="Arial"/>
                <w:sz w:val="20"/>
                <w:szCs w:val="20"/>
                <w:lang w:val="en-US"/>
              </w:rPr>
              <w:t>Revised to C4-235677</w:t>
            </w:r>
          </w:p>
        </w:tc>
        <w:tc>
          <w:tcPr>
            <w:tcW w:w="6368" w:type="dxa"/>
            <w:tcBorders>
              <w:top w:val="nil"/>
              <w:bottom w:val="nil"/>
            </w:tcBorders>
            <w:shd w:val="clear" w:color="auto" w:fill="auto"/>
          </w:tcPr>
          <w:p w14:paraId="7571F26F" w14:textId="77777777" w:rsidR="00C12A70" w:rsidRDefault="00C12A70" w:rsidP="00C12A70">
            <w:pPr>
              <w:rPr>
                <w:rFonts w:ascii="Arial" w:hAnsi="Arial" w:cs="Arial"/>
                <w:sz w:val="20"/>
                <w:szCs w:val="20"/>
              </w:rPr>
            </w:pPr>
          </w:p>
        </w:tc>
      </w:tr>
      <w:tr w:rsidR="00D278E0" w:rsidRPr="008B6174" w14:paraId="166B2657" w14:textId="77777777" w:rsidTr="002D2EED">
        <w:trPr>
          <w:trHeight w:val="20"/>
        </w:trPr>
        <w:tc>
          <w:tcPr>
            <w:tcW w:w="1073" w:type="dxa"/>
            <w:tcBorders>
              <w:top w:val="nil"/>
              <w:bottom w:val="single" w:sz="4" w:space="0" w:color="auto"/>
            </w:tcBorders>
            <w:shd w:val="clear" w:color="auto" w:fill="auto"/>
          </w:tcPr>
          <w:p w14:paraId="18723D40" w14:textId="77777777" w:rsidR="00D278E0" w:rsidRDefault="00D278E0" w:rsidP="00D278E0">
            <w:pPr>
              <w:rPr>
                <w:rFonts w:ascii="Arial" w:eastAsia="Batang" w:hAnsi="Arial" w:cs="Arial"/>
                <w:b/>
                <w:lang w:eastAsia="ko-KR"/>
              </w:rPr>
            </w:pPr>
          </w:p>
        </w:tc>
        <w:tc>
          <w:tcPr>
            <w:tcW w:w="2550" w:type="dxa"/>
            <w:tcBorders>
              <w:top w:val="nil"/>
              <w:bottom w:val="single" w:sz="4" w:space="0" w:color="auto"/>
            </w:tcBorders>
            <w:shd w:val="clear" w:color="auto" w:fill="FFFFFF"/>
          </w:tcPr>
          <w:p w14:paraId="71A48FAC" w14:textId="77777777" w:rsidR="00D278E0" w:rsidRDefault="00D278E0" w:rsidP="00D278E0">
            <w:pPr>
              <w:ind w:firstLine="24"/>
              <w:rPr>
                <w:rFonts w:ascii="Arial" w:hAnsi="Arial" w:cs="Arial"/>
                <w:b/>
                <w:color w:val="000000"/>
                <w:lang w:val="en-US" w:eastAsia="zh-CN"/>
              </w:rPr>
            </w:pPr>
          </w:p>
        </w:tc>
        <w:tc>
          <w:tcPr>
            <w:tcW w:w="1192" w:type="dxa"/>
            <w:tcBorders>
              <w:top w:val="single" w:sz="4" w:space="0" w:color="auto"/>
              <w:bottom w:val="single" w:sz="4" w:space="0" w:color="auto"/>
            </w:tcBorders>
            <w:shd w:val="clear" w:color="auto" w:fill="auto"/>
          </w:tcPr>
          <w:p w14:paraId="5128A801" w14:textId="6945B411" w:rsidR="00D278E0" w:rsidRDefault="00000000" w:rsidP="00D278E0">
            <w:hyperlink r:id="rId617" w:history="1">
              <w:r w:rsidR="00D278E0">
                <w:rPr>
                  <w:rStyle w:val="af2"/>
                </w:rPr>
                <w:t>5677</w:t>
              </w:r>
            </w:hyperlink>
          </w:p>
        </w:tc>
        <w:tc>
          <w:tcPr>
            <w:tcW w:w="4132" w:type="dxa"/>
            <w:tcBorders>
              <w:top w:val="single" w:sz="4" w:space="0" w:color="auto"/>
              <w:bottom w:val="single" w:sz="4" w:space="0" w:color="auto"/>
            </w:tcBorders>
            <w:shd w:val="clear" w:color="auto" w:fill="auto"/>
          </w:tcPr>
          <w:p w14:paraId="1FC20535" w14:textId="420088FF" w:rsidR="00D278E0" w:rsidRDefault="00D278E0" w:rsidP="00D278E0">
            <w:pPr>
              <w:rPr>
                <w:rFonts w:ascii="Arial" w:hAnsi="Arial" w:cs="Arial"/>
                <w:sz w:val="20"/>
                <w:szCs w:val="20"/>
                <w:lang w:val="en-US"/>
              </w:rPr>
            </w:pPr>
            <w:r>
              <w:rPr>
                <w:rFonts w:ascii="Arial" w:hAnsi="Arial" w:cs="Arial"/>
                <w:sz w:val="20"/>
                <w:szCs w:val="20"/>
                <w:lang w:val="en-US"/>
              </w:rPr>
              <w:t>CR 29.571 0482 Rel-18 Preventing NR to LTE NTN mobility for users without LTE NTN subscription</w:t>
            </w:r>
          </w:p>
        </w:tc>
        <w:tc>
          <w:tcPr>
            <w:tcW w:w="1984" w:type="dxa"/>
            <w:tcBorders>
              <w:top w:val="single" w:sz="4" w:space="0" w:color="auto"/>
              <w:bottom w:val="single" w:sz="4" w:space="0" w:color="auto"/>
            </w:tcBorders>
            <w:shd w:val="clear" w:color="auto" w:fill="auto"/>
          </w:tcPr>
          <w:p w14:paraId="714E89BC" w14:textId="29947CE6" w:rsidR="00D278E0" w:rsidRDefault="00D278E0" w:rsidP="00D278E0">
            <w:pPr>
              <w:rPr>
                <w:rFonts w:ascii="Arial" w:hAnsi="Arial" w:cs="Arial"/>
                <w:sz w:val="20"/>
                <w:szCs w:val="20"/>
                <w:lang w:val="en-US"/>
              </w:rPr>
            </w:pPr>
            <w:r>
              <w:rPr>
                <w:rFonts w:ascii="Arial" w:hAnsi="Arial" w:cs="Arial"/>
                <w:sz w:val="20"/>
                <w:szCs w:val="20"/>
                <w:lang w:val="en-US"/>
              </w:rPr>
              <w:t>VODAFONE</w:t>
            </w:r>
          </w:p>
        </w:tc>
        <w:tc>
          <w:tcPr>
            <w:tcW w:w="1775" w:type="dxa"/>
            <w:tcBorders>
              <w:top w:val="single" w:sz="4" w:space="0" w:color="auto"/>
              <w:bottom w:val="single" w:sz="4" w:space="0" w:color="auto"/>
            </w:tcBorders>
            <w:shd w:val="clear" w:color="auto" w:fill="auto"/>
          </w:tcPr>
          <w:p w14:paraId="6D06D613" w14:textId="6F6E3663" w:rsidR="00D278E0" w:rsidRDefault="002D2EED" w:rsidP="00D278E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A4F7C95" w14:textId="77777777" w:rsidR="00D278E0" w:rsidRDefault="00D278E0" w:rsidP="00D278E0">
            <w:pPr>
              <w:rPr>
                <w:rFonts w:ascii="Arial" w:hAnsi="Arial" w:cs="Arial"/>
                <w:sz w:val="20"/>
                <w:szCs w:val="20"/>
              </w:rPr>
            </w:pPr>
          </w:p>
        </w:tc>
      </w:tr>
      <w:tr w:rsidR="00C12A70" w:rsidRPr="008B6174" w14:paraId="278E52D5" w14:textId="77777777" w:rsidTr="00575F2A">
        <w:trPr>
          <w:trHeight w:val="20"/>
        </w:trPr>
        <w:tc>
          <w:tcPr>
            <w:tcW w:w="1073" w:type="dxa"/>
            <w:tcBorders>
              <w:bottom w:val="single" w:sz="4" w:space="0" w:color="auto"/>
            </w:tcBorders>
            <w:shd w:val="clear" w:color="auto" w:fill="F4B083"/>
          </w:tcPr>
          <w:p w14:paraId="07311E8F"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7.2.19</w:t>
            </w:r>
          </w:p>
        </w:tc>
        <w:tc>
          <w:tcPr>
            <w:tcW w:w="2550" w:type="dxa"/>
            <w:tcBorders>
              <w:bottom w:val="single" w:sz="4" w:space="0" w:color="auto"/>
            </w:tcBorders>
            <w:shd w:val="clear" w:color="auto" w:fill="F4B083"/>
          </w:tcPr>
          <w:p w14:paraId="026E107F" w14:textId="77777777" w:rsidR="00C12A70" w:rsidRPr="008B6174" w:rsidRDefault="00C12A70" w:rsidP="00C12A70">
            <w:pPr>
              <w:ind w:firstLine="24"/>
              <w:rPr>
                <w:rFonts w:ascii="Arial" w:hAnsi="Arial" w:cs="Arial"/>
                <w:b/>
                <w:color w:val="000000"/>
                <w:lang w:val="en-US" w:eastAsia="zh-CN"/>
              </w:rPr>
            </w:pPr>
            <w:r w:rsidRPr="0081286B">
              <w:rPr>
                <w:rFonts w:ascii="Arial" w:hAnsi="Arial" w:cs="Arial"/>
                <w:b/>
                <w:color w:val="000000"/>
                <w:lang w:val="en-US" w:eastAsia="zh-CN"/>
              </w:rPr>
              <w:t>CT4 aspects of EDGEAPP</w:t>
            </w:r>
          </w:p>
        </w:tc>
        <w:tc>
          <w:tcPr>
            <w:tcW w:w="1192" w:type="dxa"/>
            <w:tcBorders>
              <w:bottom w:val="single" w:sz="4" w:space="0" w:color="auto"/>
            </w:tcBorders>
            <w:shd w:val="clear" w:color="auto" w:fill="F4B083"/>
          </w:tcPr>
          <w:p w14:paraId="537B829F" w14:textId="77777777" w:rsidR="00C12A70" w:rsidRPr="0081286B" w:rsidRDefault="00C12A70" w:rsidP="00C12A70">
            <w:pPr>
              <w:rPr>
                <w:rFonts w:ascii="Arial" w:hAnsi="Arial" w:cs="Arial"/>
                <w:b/>
                <w:color w:val="000000"/>
                <w:lang w:val="en-US" w:eastAsia="zh-CN"/>
              </w:rPr>
            </w:pPr>
          </w:p>
        </w:tc>
        <w:tc>
          <w:tcPr>
            <w:tcW w:w="4132" w:type="dxa"/>
            <w:tcBorders>
              <w:bottom w:val="single" w:sz="4" w:space="0" w:color="auto"/>
            </w:tcBorders>
            <w:shd w:val="clear" w:color="auto" w:fill="F4B083"/>
          </w:tcPr>
          <w:p w14:paraId="444EE73A"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4B083"/>
          </w:tcPr>
          <w:p w14:paraId="22098845"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4B083"/>
          </w:tcPr>
          <w:p w14:paraId="62BD7DA1"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4B083"/>
          </w:tcPr>
          <w:p w14:paraId="1A897D08" w14:textId="77777777" w:rsidR="00C12A70" w:rsidRPr="00644D26" w:rsidRDefault="00C12A70" w:rsidP="00C12A70">
            <w:pPr>
              <w:rPr>
                <w:rFonts w:ascii="Arial" w:hAnsi="Arial" w:cs="Arial"/>
                <w:sz w:val="20"/>
                <w:szCs w:val="20"/>
              </w:rPr>
            </w:pPr>
            <w:r w:rsidRPr="00644D26">
              <w:rPr>
                <w:rFonts w:ascii="Arial" w:hAnsi="Arial" w:cs="Arial"/>
                <w:sz w:val="20"/>
                <w:szCs w:val="20"/>
              </w:rPr>
              <w:t>EDGEAPP</w:t>
            </w:r>
          </w:p>
        </w:tc>
      </w:tr>
      <w:tr w:rsidR="00C12A70" w:rsidRPr="005E6C60" w14:paraId="3948ABC2" w14:textId="77777777" w:rsidTr="00575F2A">
        <w:trPr>
          <w:trHeight w:val="20"/>
        </w:trPr>
        <w:tc>
          <w:tcPr>
            <w:tcW w:w="1073" w:type="dxa"/>
            <w:tcBorders>
              <w:bottom w:val="single" w:sz="4" w:space="0" w:color="auto"/>
            </w:tcBorders>
            <w:shd w:val="clear" w:color="auto" w:fill="auto"/>
          </w:tcPr>
          <w:p w14:paraId="1A0C6E54" w14:textId="77777777" w:rsidR="00C12A70" w:rsidRPr="008B6174"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9F141CA" w14:textId="77777777" w:rsidR="00C12A70" w:rsidRPr="008B6174" w:rsidRDefault="00C12A70" w:rsidP="00C12A70">
            <w:pPr>
              <w:ind w:left="838" w:hanging="814"/>
              <w:rPr>
                <w:rFonts w:ascii="Arial" w:hAnsi="Arial" w:cs="Arial"/>
                <w:b/>
                <w:lang w:val="en-US"/>
              </w:rPr>
            </w:pPr>
          </w:p>
        </w:tc>
        <w:tc>
          <w:tcPr>
            <w:tcW w:w="1192" w:type="dxa"/>
            <w:tcBorders>
              <w:bottom w:val="single" w:sz="4" w:space="0" w:color="auto"/>
            </w:tcBorders>
            <w:shd w:val="clear" w:color="auto" w:fill="auto"/>
          </w:tcPr>
          <w:p w14:paraId="6775C1D7" w14:textId="77777777" w:rsidR="00C12A70" w:rsidRPr="008B6174"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auto"/>
          </w:tcPr>
          <w:p w14:paraId="2B9A3EAE" w14:textId="77777777" w:rsidR="00C12A70" w:rsidRPr="005E6C60"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auto"/>
          </w:tcPr>
          <w:p w14:paraId="5763706D" w14:textId="77777777" w:rsidR="00C12A70" w:rsidRPr="008B6174"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auto"/>
          </w:tcPr>
          <w:p w14:paraId="1CDCEFEC" w14:textId="77777777" w:rsidR="00C12A70" w:rsidRPr="008B6174"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auto"/>
          </w:tcPr>
          <w:p w14:paraId="62ED00E8" w14:textId="77777777" w:rsidR="00C12A70" w:rsidRPr="00644D26" w:rsidRDefault="00C12A70" w:rsidP="00C12A70">
            <w:pPr>
              <w:rPr>
                <w:rFonts w:ascii="Arial" w:hAnsi="Arial" w:cs="Arial"/>
                <w:sz w:val="20"/>
                <w:szCs w:val="20"/>
              </w:rPr>
            </w:pPr>
          </w:p>
        </w:tc>
      </w:tr>
      <w:tr w:rsidR="00C12A70" w:rsidRPr="008B6174" w14:paraId="45F2BD20" w14:textId="77777777" w:rsidTr="00FF6317">
        <w:trPr>
          <w:trHeight w:val="20"/>
        </w:trPr>
        <w:tc>
          <w:tcPr>
            <w:tcW w:w="1073" w:type="dxa"/>
            <w:tcBorders>
              <w:bottom w:val="single" w:sz="4" w:space="0" w:color="auto"/>
            </w:tcBorders>
            <w:shd w:val="clear" w:color="auto" w:fill="F4B083"/>
          </w:tcPr>
          <w:p w14:paraId="33F20566"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7.2.20</w:t>
            </w:r>
          </w:p>
        </w:tc>
        <w:tc>
          <w:tcPr>
            <w:tcW w:w="2550" w:type="dxa"/>
            <w:tcBorders>
              <w:bottom w:val="single" w:sz="4" w:space="0" w:color="auto"/>
            </w:tcBorders>
            <w:shd w:val="clear" w:color="auto" w:fill="F4B083"/>
          </w:tcPr>
          <w:p w14:paraId="66C5DE50" w14:textId="77777777" w:rsidR="00C12A70" w:rsidRPr="008B6174" w:rsidRDefault="00C12A70" w:rsidP="00C12A70">
            <w:pPr>
              <w:ind w:firstLine="24"/>
              <w:rPr>
                <w:rFonts w:ascii="Arial" w:hAnsi="Arial" w:cs="Arial"/>
                <w:b/>
                <w:color w:val="000000"/>
                <w:lang w:val="en-US" w:eastAsia="zh-CN"/>
              </w:rPr>
            </w:pPr>
            <w:r w:rsidRPr="0081286B">
              <w:rPr>
                <w:rFonts w:ascii="Arial" w:hAnsi="Arial" w:cs="Arial"/>
                <w:b/>
                <w:color w:val="000000"/>
                <w:lang w:val="en-US" w:eastAsia="zh-CN"/>
              </w:rPr>
              <w:t>CT4 aspects</w:t>
            </w:r>
            <w:r w:rsidRPr="0081286B">
              <w:rPr>
                <w:rFonts w:ascii="Arial" w:hAnsi="Arial" w:cs="Arial" w:hint="eastAsia"/>
                <w:b/>
                <w:color w:val="000000"/>
                <w:lang w:val="en-US" w:eastAsia="zh-CN"/>
              </w:rPr>
              <w:t xml:space="preserve"> of</w:t>
            </w:r>
            <w:r w:rsidRPr="0081286B">
              <w:rPr>
                <w:rFonts w:ascii="Arial" w:hAnsi="Arial" w:cs="Arial"/>
                <w:b/>
                <w:color w:val="000000"/>
                <w:lang w:val="en-US" w:eastAsia="zh-CN"/>
              </w:rPr>
              <w:t xml:space="preserve"> enhancement of RAN Slicing for NR</w:t>
            </w:r>
          </w:p>
        </w:tc>
        <w:tc>
          <w:tcPr>
            <w:tcW w:w="1192" w:type="dxa"/>
            <w:tcBorders>
              <w:bottom w:val="single" w:sz="4" w:space="0" w:color="auto"/>
            </w:tcBorders>
            <w:shd w:val="clear" w:color="auto" w:fill="F4B083"/>
          </w:tcPr>
          <w:p w14:paraId="4FEE8F1C"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F4B083"/>
          </w:tcPr>
          <w:p w14:paraId="0DF4FC2B"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F4B083"/>
          </w:tcPr>
          <w:p w14:paraId="0A7AACAE"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F4B083"/>
          </w:tcPr>
          <w:p w14:paraId="1F3F4563"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F4B083"/>
          </w:tcPr>
          <w:p w14:paraId="5955A6F4" w14:textId="77777777" w:rsidR="00C12A70" w:rsidRPr="00644D26" w:rsidRDefault="00C12A70" w:rsidP="00C12A70">
            <w:pPr>
              <w:rPr>
                <w:rFonts w:ascii="Arial" w:hAnsi="Arial" w:cs="Arial"/>
                <w:sz w:val="20"/>
                <w:szCs w:val="20"/>
              </w:rPr>
            </w:pPr>
            <w:r w:rsidRPr="00644D26">
              <w:rPr>
                <w:rFonts w:ascii="Arial" w:hAnsi="Arial" w:cs="Arial"/>
                <w:sz w:val="20"/>
                <w:szCs w:val="20"/>
              </w:rPr>
              <w:t>NRslice</w:t>
            </w:r>
          </w:p>
        </w:tc>
      </w:tr>
      <w:tr w:rsidR="00C12A70" w:rsidRPr="005E6C60" w14:paraId="28E78973" w14:textId="77777777" w:rsidTr="00575F2A">
        <w:trPr>
          <w:trHeight w:val="20"/>
        </w:trPr>
        <w:tc>
          <w:tcPr>
            <w:tcW w:w="1073" w:type="dxa"/>
            <w:tcBorders>
              <w:bottom w:val="single" w:sz="4" w:space="0" w:color="auto"/>
            </w:tcBorders>
            <w:shd w:val="clear" w:color="auto" w:fill="auto"/>
          </w:tcPr>
          <w:p w14:paraId="0C4E5057" w14:textId="77777777" w:rsidR="00C12A70" w:rsidRPr="008B6174"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36CD9AC" w14:textId="77777777" w:rsidR="00C12A70" w:rsidRPr="008B6174" w:rsidRDefault="00C12A70" w:rsidP="00C12A70">
            <w:pPr>
              <w:ind w:left="838" w:hanging="814"/>
              <w:rPr>
                <w:rFonts w:ascii="Arial" w:hAnsi="Arial" w:cs="Arial"/>
                <w:b/>
                <w:lang w:val="en-US"/>
              </w:rPr>
            </w:pPr>
          </w:p>
        </w:tc>
        <w:tc>
          <w:tcPr>
            <w:tcW w:w="1192" w:type="dxa"/>
            <w:tcBorders>
              <w:bottom w:val="single" w:sz="4" w:space="0" w:color="auto"/>
            </w:tcBorders>
            <w:shd w:val="clear" w:color="auto" w:fill="auto"/>
          </w:tcPr>
          <w:p w14:paraId="71E75A92" w14:textId="77777777" w:rsidR="00C12A70" w:rsidRPr="008B6174"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auto"/>
          </w:tcPr>
          <w:p w14:paraId="538A90FE" w14:textId="77777777" w:rsidR="00C12A70" w:rsidRPr="005E6C60"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auto"/>
          </w:tcPr>
          <w:p w14:paraId="05E94727" w14:textId="77777777" w:rsidR="00C12A70" w:rsidRPr="008B6174"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auto"/>
          </w:tcPr>
          <w:p w14:paraId="615B65B4" w14:textId="77777777" w:rsidR="00C12A70" w:rsidRPr="008B6174"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auto"/>
          </w:tcPr>
          <w:p w14:paraId="0A598F9F" w14:textId="77777777" w:rsidR="00C12A70" w:rsidRPr="00F028F6" w:rsidRDefault="00C12A70" w:rsidP="00C12A70">
            <w:pPr>
              <w:rPr>
                <w:rFonts w:ascii="Arial" w:hAnsi="Arial" w:cs="Arial"/>
                <w:sz w:val="20"/>
                <w:szCs w:val="20"/>
                <w:lang w:val="en-US"/>
              </w:rPr>
            </w:pPr>
          </w:p>
        </w:tc>
      </w:tr>
      <w:tr w:rsidR="00C12A70" w:rsidRPr="00412547" w14:paraId="2AA155D3" w14:textId="77777777" w:rsidTr="00575F2A">
        <w:trPr>
          <w:trHeight w:val="20"/>
        </w:trPr>
        <w:tc>
          <w:tcPr>
            <w:tcW w:w="1073" w:type="dxa"/>
            <w:tcBorders>
              <w:bottom w:val="single" w:sz="4" w:space="0" w:color="auto"/>
            </w:tcBorders>
            <w:shd w:val="clear" w:color="auto" w:fill="auto"/>
          </w:tcPr>
          <w:p w14:paraId="5590CD94" w14:textId="77777777" w:rsidR="00C12A70" w:rsidRPr="008B6174"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F2B8793" w14:textId="77777777" w:rsidR="00C12A70" w:rsidRPr="008B6174" w:rsidRDefault="00C12A70" w:rsidP="00C12A70">
            <w:pPr>
              <w:ind w:left="838" w:hanging="814"/>
              <w:rPr>
                <w:rFonts w:ascii="Arial" w:hAnsi="Arial" w:cs="Arial"/>
                <w:b/>
                <w:lang w:val="en-US"/>
              </w:rPr>
            </w:pPr>
            <w:r w:rsidRPr="00412547">
              <w:rPr>
                <w:rFonts w:ascii="Arial" w:hAnsi="Arial" w:cs="Arial"/>
                <w:b/>
                <w:lang w:val="en-US"/>
              </w:rPr>
              <w:t>s</w:t>
            </w:r>
          </w:p>
        </w:tc>
        <w:tc>
          <w:tcPr>
            <w:tcW w:w="1192" w:type="dxa"/>
            <w:tcBorders>
              <w:bottom w:val="single" w:sz="4" w:space="0" w:color="auto"/>
            </w:tcBorders>
            <w:shd w:val="clear" w:color="auto" w:fill="auto"/>
          </w:tcPr>
          <w:p w14:paraId="33FCDFF4" w14:textId="77777777" w:rsidR="00C12A70" w:rsidRPr="008B6174"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auto"/>
          </w:tcPr>
          <w:p w14:paraId="07286D69" w14:textId="77777777" w:rsidR="00C12A70" w:rsidRPr="008B6174"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auto"/>
          </w:tcPr>
          <w:p w14:paraId="34F9F97C" w14:textId="77777777" w:rsidR="00C12A70" w:rsidRPr="008B6174"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auto"/>
          </w:tcPr>
          <w:p w14:paraId="74E4E78E" w14:textId="77777777" w:rsidR="00C12A70" w:rsidRPr="008B6174"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auto"/>
          </w:tcPr>
          <w:p w14:paraId="0C9426CE" w14:textId="77777777" w:rsidR="00C12A70" w:rsidRPr="00F028F6" w:rsidRDefault="00C12A70" w:rsidP="00C12A70">
            <w:pPr>
              <w:rPr>
                <w:rFonts w:ascii="Arial" w:hAnsi="Arial" w:cs="Arial"/>
                <w:sz w:val="20"/>
                <w:szCs w:val="20"/>
                <w:lang w:val="en-US"/>
              </w:rPr>
            </w:pPr>
          </w:p>
        </w:tc>
      </w:tr>
      <w:tr w:rsidR="00C12A70" w:rsidRPr="00E97BC7" w14:paraId="1C5AFEF9" w14:textId="77777777" w:rsidTr="00575F2A">
        <w:trPr>
          <w:trHeight w:val="20"/>
        </w:trPr>
        <w:tc>
          <w:tcPr>
            <w:tcW w:w="1073" w:type="dxa"/>
            <w:tcBorders>
              <w:bottom w:val="single" w:sz="4" w:space="0" w:color="auto"/>
            </w:tcBorders>
            <w:shd w:val="clear" w:color="auto" w:fill="F4B083"/>
          </w:tcPr>
          <w:p w14:paraId="0A6640D8"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.3</w:t>
            </w:r>
          </w:p>
        </w:tc>
        <w:tc>
          <w:tcPr>
            <w:tcW w:w="2550" w:type="dxa"/>
            <w:tcBorders>
              <w:bottom w:val="single" w:sz="4" w:space="0" w:color="auto"/>
            </w:tcBorders>
            <w:shd w:val="clear" w:color="auto" w:fill="F4B083"/>
          </w:tcPr>
          <w:p w14:paraId="0FD252FF" w14:textId="77777777" w:rsidR="00C12A70" w:rsidRPr="005E6C60" w:rsidRDefault="00C12A70" w:rsidP="00C12A70">
            <w:pPr>
              <w:ind w:left="838" w:hanging="814"/>
              <w:rPr>
                <w:rFonts w:ascii="Arial" w:eastAsia="Batang" w:hAnsi="Arial" w:cs="Arial"/>
                <w:b/>
                <w:lang w:eastAsia="ko-KR"/>
              </w:rPr>
            </w:pPr>
            <w:r w:rsidRPr="005E6C60">
              <w:rPr>
                <w:rFonts w:ascii="Arial" w:hAnsi="Arial" w:cs="Arial"/>
                <w:b/>
              </w:rPr>
              <w:t>AoB for Rel-17</w:t>
            </w:r>
          </w:p>
        </w:tc>
        <w:tc>
          <w:tcPr>
            <w:tcW w:w="1192" w:type="dxa"/>
            <w:tcBorders>
              <w:bottom w:val="single" w:sz="4" w:space="0" w:color="auto"/>
            </w:tcBorders>
            <w:shd w:val="clear" w:color="auto" w:fill="F4B083"/>
          </w:tcPr>
          <w:p w14:paraId="12C6C0C7" w14:textId="77777777" w:rsidR="00C12A70" w:rsidRPr="005E6C60" w:rsidRDefault="00C12A70" w:rsidP="00C12A70">
            <w:pPr>
              <w:rPr>
                <w:rFonts w:ascii="Arial" w:hAnsi="Arial" w:cs="Arial"/>
                <w:sz w:val="20"/>
                <w:szCs w:val="20"/>
              </w:rPr>
            </w:pPr>
          </w:p>
        </w:tc>
        <w:tc>
          <w:tcPr>
            <w:tcW w:w="4132" w:type="dxa"/>
            <w:tcBorders>
              <w:bottom w:val="single" w:sz="4" w:space="0" w:color="auto"/>
            </w:tcBorders>
            <w:shd w:val="clear" w:color="auto" w:fill="F4B083"/>
          </w:tcPr>
          <w:p w14:paraId="6DDE5859" w14:textId="77777777" w:rsidR="00C12A70" w:rsidRPr="005E6C60" w:rsidRDefault="00C12A70" w:rsidP="00C12A70">
            <w:pPr>
              <w:rPr>
                <w:rFonts w:ascii="Arial" w:hAnsi="Arial" w:cs="Arial"/>
                <w:sz w:val="20"/>
                <w:szCs w:val="20"/>
              </w:rPr>
            </w:pPr>
          </w:p>
        </w:tc>
        <w:tc>
          <w:tcPr>
            <w:tcW w:w="1984" w:type="dxa"/>
            <w:tcBorders>
              <w:bottom w:val="single" w:sz="4" w:space="0" w:color="auto"/>
            </w:tcBorders>
            <w:shd w:val="clear" w:color="auto" w:fill="F4B083"/>
          </w:tcPr>
          <w:p w14:paraId="05F0482B" w14:textId="77777777" w:rsidR="00C12A70" w:rsidRPr="005E6C60" w:rsidRDefault="00C12A70" w:rsidP="00C12A70">
            <w:pPr>
              <w:rPr>
                <w:rFonts w:ascii="Arial" w:hAnsi="Arial" w:cs="Arial"/>
                <w:sz w:val="20"/>
                <w:szCs w:val="20"/>
              </w:rPr>
            </w:pPr>
          </w:p>
        </w:tc>
        <w:tc>
          <w:tcPr>
            <w:tcW w:w="1775" w:type="dxa"/>
            <w:tcBorders>
              <w:bottom w:val="single" w:sz="4" w:space="0" w:color="auto"/>
            </w:tcBorders>
            <w:shd w:val="clear" w:color="auto" w:fill="F4B083"/>
          </w:tcPr>
          <w:p w14:paraId="6E0D5A95" w14:textId="77777777" w:rsidR="00C12A70" w:rsidRPr="005E6C60" w:rsidRDefault="00C12A70" w:rsidP="00C12A70">
            <w:pPr>
              <w:rPr>
                <w:rFonts w:ascii="Arial" w:hAnsi="Arial" w:cs="Arial"/>
                <w:sz w:val="20"/>
                <w:szCs w:val="20"/>
              </w:rPr>
            </w:pPr>
          </w:p>
        </w:tc>
        <w:tc>
          <w:tcPr>
            <w:tcW w:w="6368" w:type="dxa"/>
            <w:tcBorders>
              <w:bottom w:val="single" w:sz="4" w:space="0" w:color="auto"/>
            </w:tcBorders>
            <w:shd w:val="clear" w:color="auto" w:fill="F4B083"/>
          </w:tcPr>
          <w:p w14:paraId="1158F27A" w14:textId="77777777" w:rsidR="00C12A70" w:rsidRPr="00F028F6" w:rsidRDefault="00C12A70" w:rsidP="00C12A70">
            <w:pPr>
              <w:rPr>
                <w:rFonts w:ascii="Arial" w:hAnsi="Arial" w:cs="Arial"/>
                <w:sz w:val="20"/>
                <w:szCs w:val="20"/>
              </w:rPr>
            </w:pPr>
            <w:r w:rsidRPr="00F028F6">
              <w:rPr>
                <w:rFonts w:ascii="Arial" w:hAnsi="Arial" w:cs="Arial"/>
                <w:sz w:val="20"/>
                <w:szCs w:val="20"/>
              </w:rPr>
              <w:t>TEI17, …</w:t>
            </w:r>
          </w:p>
        </w:tc>
      </w:tr>
      <w:tr w:rsidR="00C12A70" w:rsidRPr="00E97BC7" w14:paraId="278049CA" w14:textId="77777777" w:rsidTr="00C7452F">
        <w:trPr>
          <w:trHeight w:val="20"/>
        </w:trPr>
        <w:tc>
          <w:tcPr>
            <w:tcW w:w="1073" w:type="dxa"/>
            <w:tcBorders>
              <w:bottom w:val="single" w:sz="4" w:space="0" w:color="auto"/>
            </w:tcBorders>
            <w:shd w:val="clear" w:color="auto" w:fill="F4B083"/>
          </w:tcPr>
          <w:p w14:paraId="5FB61B72" w14:textId="0BDEEB19" w:rsidR="00C12A70" w:rsidRPr="00557ABD" w:rsidRDefault="00C12A70" w:rsidP="00C12A70">
            <w:pPr>
              <w:rPr>
                <w:rFonts w:ascii="Arial" w:eastAsia="Batang" w:hAnsi="Arial" w:cs="Arial"/>
                <w:b/>
                <w:lang w:eastAsia="ko-KR"/>
              </w:rPr>
            </w:pPr>
            <w:r>
              <w:rPr>
                <w:rFonts w:ascii="Arial" w:eastAsia="Batang" w:hAnsi="Arial" w:cs="Arial"/>
                <w:b/>
                <w:lang w:eastAsia="ko-KR"/>
              </w:rPr>
              <w:t>7.3.1</w:t>
            </w:r>
          </w:p>
        </w:tc>
        <w:tc>
          <w:tcPr>
            <w:tcW w:w="2550" w:type="dxa"/>
            <w:tcBorders>
              <w:bottom w:val="single" w:sz="4" w:space="0" w:color="auto"/>
            </w:tcBorders>
            <w:shd w:val="clear" w:color="auto" w:fill="F4B083"/>
          </w:tcPr>
          <w:p w14:paraId="6847CC6A" w14:textId="14F5039F" w:rsidR="00C12A70" w:rsidRPr="005F1489" w:rsidRDefault="00C12A70" w:rsidP="00C12A70">
            <w:pPr>
              <w:ind w:firstLine="24"/>
              <w:rPr>
                <w:rFonts w:ascii="Arial" w:eastAsiaTheme="minorEastAsia" w:hAnsi="Arial" w:cs="Arial"/>
                <w:b/>
                <w:lang w:val="en-US" w:eastAsia="zh-CN"/>
              </w:rPr>
            </w:pPr>
            <w:r>
              <w:rPr>
                <w:rFonts w:ascii="Arial" w:eastAsiaTheme="minorEastAsia" w:hAnsi="Arial" w:cs="Arial" w:hint="eastAsia"/>
                <w:b/>
                <w:lang w:val="en-US" w:eastAsia="zh-CN"/>
              </w:rPr>
              <w:t>T</w:t>
            </w:r>
            <w:r>
              <w:rPr>
                <w:rFonts w:ascii="Arial" w:eastAsiaTheme="minorEastAsia" w:hAnsi="Arial" w:cs="Arial"/>
                <w:b/>
                <w:lang w:val="en-US" w:eastAsia="zh-CN"/>
              </w:rPr>
              <w:t>EI17</w:t>
            </w:r>
          </w:p>
        </w:tc>
        <w:tc>
          <w:tcPr>
            <w:tcW w:w="1192" w:type="dxa"/>
            <w:tcBorders>
              <w:bottom w:val="single" w:sz="4" w:space="0" w:color="auto"/>
            </w:tcBorders>
            <w:shd w:val="clear" w:color="auto" w:fill="F4B083"/>
          </w:tcPr>
          <w:p w14:paraId="2579DCD8" w14:textId="77777777" w:rsidR="00C12A70" w:rsidRPr="00557ABD" w:rsidRDefault="00C12A70" w:rsidP="00C12A70">
            <w:pPr>
              <w:rPr>
                <w:rFonts w:ascii="Arial" w:hAnsi="Arial" w:cs="Arial"/>
                <w:sz w:val="20"/>
                <w:szCs w:val="20"/>
                <w:lang w:val="en-US"/>
              </w:rPr>
            </w:pPr>
          </w:p>
        </w:tc>
        <w:tc>
          <w:tcPr>
            <w:tcW w:w="4132" w:type="dxa"/>
            <w:tcBorders>
              <w:bottom w:val="single" w:sz="4" w:space="0" w:color="auto"/>
            </w:tcBorders>
            <w:shd w:val="clear" w:color="auto" w:fill="F4B083"/>
          </w:tcPr>
          <w:p w14:paraId="4F1A183E" w14:textId="77777777" w:rsidR="00C12A70" w:rsidRPr="00557ABD" w:rsidRDefault="00C12A70" w:rsidP="00C12A70">
            <w:pPr>
              <w:rPr>
                <w:rFonts w:ascii="Arial" w:hAnsi="Arial" w:cs="Arial"/>
                <w:sz w:val="20"/>
                <w:szCs w:val="20"/>
                <w:lang w:val="en-US"/>
              </w:rPr>
            </w:pPr>
          </w:p>
        </w:tc>
        <w:tc>
          <w:tcPr>
            <w:tcW w:w="1984" w:type="dxa"/>
            <w:tcBorders>
              <w:bottom w:val="single" w:sz="4" w:space="0" w:color="auto"/>
            </w:tcBorders>
            <w:shd w:val="clear" w:color="auto" w:fill="F4B083"/>
          </w:tcPr>
          <w:p w14:paraId="3720F132" w14:textId="77777777" w:rsidR="00C12A70" w:rsidRPr="00557ABD" w:rsidRDefault="00C12A70" w:rsidP="00C12A70">
            <w:pPr>
              <w:rPr>
                <w:rFonts w:ascii="Arial" w:hAnsi="Arial" w:cs="Arial"/>
                <w:sz w:val="20"/>
                <w:szCs w:val="20"/>
                <w:lang w:val="en-US"/>
              </w:rPr>
            </w:pPr>
          </w:p>
        </w:tc>
        <w:tc>
          <w:tcPr>
            <w:tcW w:w="1775" w:type="dxa"/>
            <w:tcBorders>
              <w:bottom w:val="single" w:sz="4" w:space="0" w:color="auto"/>
            </w:tcBorders>
            <w:shd w:val="clear" w:color="auto" w:fill="F4B083"/>
          </w:tcPr>
          <w:p w14:paraId="05D1C982" w14:textId="77777777" w:rsidR="00C12A70" w:rsidRPr="00557ABD" w:rsidRDefault="00C12A70" w:rsidP="00C12A70">
            <w:pPr>
              <w:rPr>
                <w:rFonts w:ascii="Arial" w:hAnsi="Arial" w:cs="Arial"/>
                <w:sz w:val="20"/>
                <w:szCs w:val="20"/>
                <w:lang w:val="en-US"/>
              </w:rPr>
            </w:pPr>
          </w:p>
        </w:tc>
        <w:tc>
          <w:tcPr>
            <w:tcW w:w="6368" w:type="dxa"/>
            <w:tcBorders>
              <w:bottom w:val="single" w:sz="4" w:space="0" w:color="auto"/>
            </w:tcBorders>
            <w:shd w:val="clear" w:color="auto" w:fill="F4B083"/>
          </w:tcPr>
          <w:p w14:paraId="5C2C387F" w14:textId="708D8B09" w:rsidR="00C12A70" w:rsidRPr="005F1489" w:rsidRDefault="00C12A70" w:rsidP="00C12A70">
            <w:pPr>
              <w:rPr>
                <w:rFonts w:ascii="Arial" w:eastAsiaTheme="minorEastAsia" w:hAnsi="Arial" w:cs="Arial"/>
                <w:sz w:val="20"/>
                <w:szCs w:val="20"/>
                <w:lang w:eastAsia="zh-CN"/>
              </w:rPr>
            </w:pPr>
            <w:r>
              <w:rPr>
                <w:rFonts w:ascii="Arial" w:eastAsiaTheme="minorEastAsia" w:hAnsi="Arial" w:cs="Arial"/>
                <w:sz w:val="20"/>
                <w:szCs w:val="20"/>
                <w:lang w:eastAsia="zh-CN"/>
              </w:rPr>
              <w:t>TEI17</w:t>
            </w:r>
          </w:p>
        </w:tc>
      </w:tr>
      <w:tr w:rsidR="00C12A70" w:rsidRPr="00E97BC7" w14:paraId="480A5F36" w14:textId="77777777" w:rsidTr="000E6D2F">
        <w:trPr>
          <w:trHeight w:val="20"/>
        </w:trPr>
        <w:tc>
          <w:tcPr>
            <w:tcW w:w="1073" w:type="dxa"/>
            <w:tcBorders>
              <w:bottom w:val="single" w:sz="4" w:space="0" w:color="auto"/>
            </w:tcBorders>
            <w:shd w:val="clear" w:color="auto" w:fill="auto"/>
          </w:tcPr>
          <w:p w14:paraId="1740E23F"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FFFFFF"/>
          </w:tcPr>
          <w:p w14:paraId="2F345597" w14:textId="01BA2543" w:rsidR="00C12A70" w:rsidRDefault="00C12A70" w:rsidP="00C12A70">
            <w:pPr>
              <w:ind w:left="838" w:hanging="814"/>
              <w:rPr>
                <w:rFonts w:ascii="Arial" w:hAnsi="Arial" w:cs="Arial"/>
                <w:b/>
              </w:rPr>
            </w:pPr>
            <w:r>
              <w:rPr>
                <w:rFonts w:ascii="Arial" w:hAnsi="Arial" w:cs="Arial"/>
                <w:b/>
              </w:rPr>
              <w:t>Plenary</w:t>
            </w:r>
          </w:p>
        </w:tc>
        <w:tc>
          <w:tcPr>
            <w:tcW w:w="1192" w:type="dxa"/>
            <w:tcBorders>
              <w:bottom w:val="single" w:sz="4" w:space="0" w:color="auto"/>
            </w:tcBorders>
            <w:shd w:val="clear" w:color="auto" w:fill="auto"/>
          </w:tcPr>
          <w:p w14:paraId="05C45F5F" w14:textId="44690168" w:rsidR="00C12A70" w:rsidRPr="00D807DC" w:rsidRDefault="00000000" w:rsidP="00C12A70">
            <w:pPr>
              <w:rPr>
                <w:rFonts w:ascii="Arial" w:hAnsi="Arial" w:cs="Arial"/>
                <w:sz w:val="20"/>
                <w:szCs w:val="20"/>
              </w:rPr>
            </w:pPr>
            <w:hyperlink r:id="rId618" w:history="1">
              <w:r w:rsidR="00C12A70">
                <w:rPr>
                  <w:rStyle w:val="af2"/>
                  <w:rFonts w:ascii="Arial" w:hAnsi="Arial" w:cs="Arial"/>
                  <w:sz w:val="20"/>
                  <w:szCs w:val="20"/>
                </w:rPr>
                <w:t>5271</w:t>
              </w:r>
            </w:hyperlink>
          </w:p>
        </w:tc>
        <w:tc>
          <w:tcPr>
            <w:tcW w:w="4132" w:type="dxa"/>
            <w:tcBorders>
              <w:bottom w:val="single" w:sz="4" w:space="0" w:color="auto"/>
            </w:tcBorders>
            <w:shd w:val="clear" w:color="auto" w:fill="auto"/>
          </w:tcPr>
          <w:p w14:paraId="598B66FF" w14:textId="0C215DAC" w:rsidR="00C12A70" w:rsidRPr="00BF356E" w:rsidRDefault="00C12A70" w:rsidP="00C12A70">
            <w:pPr>
              <w:rPr>
                <w:rFonts w:ascii="Arial" w:hAnsi="Arial" w:cs="Arial"/>
                <w:sz w:val="20"/>
                <w:szCs w:val="20"/>
              </w:rPr>
            </w:pPr>
            <w:r>
              <w:rPr>
                <w:rFonts w:ascii="Arial" w:hAnsi="Arial" w:cs="Arial"/>
                <w:sz w:val="20"/>
                <w:szCs w:val="20"/>
              </w:rPr>
              <w:t>CR 29.518 0997 Rel-17 N2 handover for the PDU Session is not accepted in SMF</w:t>
            </w:r>
          </w:p>
        </w:tc>
        <w:tc>
          <w:tcPr>
            <w:tcW w:w="1984" w:type="dxa"/>
            <w:tcBorders>
              <w:bottom w:val="single" w:sz="4" w:space="0" w:color="auto"/>
            </w:tcBorders>
            <w:shd w:val="clear" w:color="auto" w:fill="auto"/>
          </w:tcPr>
          <w:p w14:paraId="53FB3A46" w14:textId="77134C2C" w:rsidR="00C12A70" w:rsidRPr="00BF356E" w:rsidRDefault="00C12A70" w:rsidP="00C12A70">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auto"/>
          </w:tcPr>
          <w:p w14:paraId="67F77003" w14:textId="7385DA83" w:rsidR="00C12A70" w:rsidRPr="00D807DC" w:rsidRDefault="00C7452F" w:rsidP="00C12A70">
            <w:pPr>
              <w:rPr>
                <w:rFonts w:ascii="Arial" w:hAnsi="Arial" w:cs="Arial"/>
                <w:sz w:val="20"/>
                <w:szCs w:val="20"/>
              </w:rPr>
            </w:pPr>
            <w:r>
              <w:rPr>
                <w:rFonts w:ascii="Arial" w:hAnsi="Arial" w:cs="Arial"/>
                <w:sz w:val="20"/>
                <w:szCs w:val="20"/>
              </w:rPr>
              <w:t>Not Pursued</w:t>
            </w:r>
          </w:p>
        </w:tc>
        <w:tc>
          <w:tcPr>
            <w:tcW w:w="6368" w:type="dxa"/>
            <w:tcBorders>
              <w:bottom w:val="single" w:sz="4" w:space="0" w:color="auto"/>
            </w:tcBorders>
            <w:shd w:val="clear" w:color="auto" w:fill="auto"/>
          </w:tcPr>
          <w:p w14:paraId="4BC29EA6" w14:textId="77777777" w:rsidR="00C12A70" w:rsidRDefault="00C12A70" w:rsidP="00C12A70">
            <w:pPr>
              <w:rPr>
                <w:rFonts w:ascii="Arial" w:hAnsi="Arial" w:cs="Arial"/>
                <w:sz w:val="20"/>
                <w:szCs w:val="20"/>
              </w:rPr>
            </w:pPr>
            <w:r>
              <w:rPr>
                <w:rFonts w:ascii="Arial" w:hAnsi="Arial" w:cs="Arial"/>
                <w:sz w:val="20"/>
                <w:szCs w:val="20"/>
              </w:rPr>
              <w:t>WI TEI17</w:t>
            </w:r>
          </w:p>
          <w:p w14:paraId="527D5A9F" w14:textId="77777777" w:rsidR="00C12A70" w:rsidRDefault="00C12A70" w:rsidP="00C12A70">
            <w:pPr>
              <w:rPr>
                <w:rFonts w:ascii="Arial" w:hAnsi="Arial" w:cs="Arial"/>
                <w:sz w:val="20"/>
                <w:szCs w:val="20"/>
              </w:rPr>
            </w:pPr>
            <w:r>
              <w:rPr>
                <w:rFonts w:ascii="Arial" w:hAnsi="Arial" w:cs="Arial"/>
                <w:sz w:val="20"/>
                <w:szCs w:val="20"/>
              </w:rPr>
              <w:t>CAT F</w:t>
            </w:r>
          </w:p>
          <w:p w14:paraId="624F8298" w14:textId="77777777" w:rsidR="00C12A70" w:rsidRDefault="00C12A70" w:rsidP="00C12A70">
            <w:pPr>
              <w:rPr>
                <w:rFonts w:ascii="Arial" w:hAnsi="Arial" w:cs="Arial"/>
                <w:sz w:val="20"/>
                <w:szCs w:val="20"/>
              </w:rPr>
            </w:pPr>
          </w:p>
          <w:p w14:paraId="36028FDE" w14:textId="77777777" w:rsidR="00C12A70" w:rsidRDefault="00C12A70" w:rsidP="00C12A70">
            <w:pPr>
              <w:rPr>
                <w:rFonts w:ascii="Arial" w:eastAsiaTheme="minorEastAsia" w:hAnsi="Arial" w:cs="Arial"/>
                <w:sz w:val="20"/>
                <w:szCs w:val="20"/>
                <w:lang w:eastAsia="zh-CN"/>
              </w:rPr>
            </w:pPr>
            <w:r>
              <w:rPr>
                <w:rFonts w:ascii="Arial" w:eastAsiaTheme="minorEastAsia" w:hAnsi="Arial" w:cs="Arial"/>
                <w:sz w:val="20"/>
                <w:szCs w:val="20"/>
                <w:lang w:eastAsia="zh-CN"/>
              </w:rPr>
              <w:t>Bruno: this CR is not needed, since SMF shall be able to do so already.</w:t>
            </w:r>
          </w:p>
          <w:p w14:paraId="4DD31223" w14:textId="77777777" w:rsidR="00E447ED" w:rsidRDefault="00E447ED" w:rsidP="00C12A70">
            <w:pPr>
              <w:rPr>
                <w:rFonts w:ascii="Arial" w:eastAsiaTheme="minorEastAsia" w:hAnsi="Arial" w:cs="Arial"/>
                <w:sz w:val="20"/>
                <w:szCs w:val="20"/>
                <w:lang w:eastAsia="zh-CN"/>
              </w:rPr>
            </w:pPr>
          </w:p>
          <w:p w14:paraId="1A91021A" w14:textId="23B1B552" w:rsidR="00E447ED" w:rsidRPr="007E6FF3" w:rsidRDefault="00C7452F" w:rsidP="00C12A70">
            <w:pPr>
              <w:rPr>
                <w:rFonts w:ascii="Arial" w:eastAsiaTheme="minorEastAsia" w:hAnsi="Arial" w:cs="Arial"/>
                <w:sz w:val="20"/>
                <w:szCs w:val="20"/>
                <w:lang w:eastAsia="zh-CN"/>
              </w:rPr>
            </w:pPr>
            <w:r>
              <w:rPr>
                <w:rFonts w:ascii="Arial" w:eastAsiaTheme="minorEastAsia" w:hAnsi="Arial" w:cs="Arial" w:hint="eastAsia"/>
                <w:sz w:val="20"/>
                <w:szCs w:val="20"/>
                <w:lang w:eastAsia="zh-CN"/>
              </w:rPr>
              <w:t>2</w:t>
            </w:r>
            <w:r>
              <w:rPr>
                <w:rFonts w:ascii="Arial" w:eastAsiaTheme="minorEastAsia" w:hAnsi="Arial" w:cs="Arial"/>
                <w:sz w:val="20"/>
                <w:szCs w:val="20"/>
                <w:lang w:eastAsia="zh-CN"/>
              </w:rPr>
              <w:t>9.502 clause 5.2.2.3.4.2 already specified that : the SMF shall always include the N2SM information when it can’t proceed with the HO preparation operation. Thus this CR is not required.</w:t>
            </w:r>
          </w:p>
        </w:tc>
      </w:tr>
      <w:tr w:rsidR="00C12A70" w:rsidRPr="00E97BC7" w14:paraId="26F0E373" w14:textId="77777777" w:rsidTr="000E6D2F">
        <w:trPr>
          <w:trHeight w:val="20"/>
        </w:trPr>
        <w:tc>
          <w:tcPr>
            <w:tcW w:w="1073" w:type="dxa"/>
            <w:tcBorders>
              <w:bottom w:val="single" w:sz="4" w:space="0" w:color="auto"/>
            </w:tcBorders>
            <w:shd w:val="clear" w:color="auto" w:fill="auto"/>
          </w:tcPr>
          <w:p w14:paraId="4C575636"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FFFFFF"/>
          </w:tcPr>
          <w:p w14:paraId="4D93433D" w14:textId="35A73D18" w:rsidR="00C12A70" w:rsidRDefault="00C12A70" w:rsidP="00C12A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25874B09" w14:textId="680CF14A" w:rsidR="00C12A70" w:rsidRPr="00557ABD" w:rsidRDefault="00000000" w:rsidP="00C12A70">
            <w:pPr>
              <w:rPr>
                <w:rFonts w:ascii="Arial" w:hAnsi="Arial" w:cs="Arial"/>
                <w:sz w:val="20"/>
                <w:szCs w:val="20"/>
                <w:lang w:val="en-US"/>
              </w:rPr>
            </w:pPr>
            <w:hyperlink r:id="rId619" w:history="1">
              <w:r w:rsidR="00C12A70">
                <w:rPr>
                  <w:rStyle w:val="af2"/>
                  <w:rFonts w:ascii="Arial" w:hAnsi="Arial" w:cs="Arial"/>
                  <w:sz w:val="20"/>
                  <w:szCs w:val="20"/>
                  <w:lang w:val="en-US"/>
                </w:rPr>
                <w:t>5272</w:t>
              </w:r>
            </w:hyperlink>
          </w:p>
        </w:tc>
        <w:tc>
          <w:tcPr>
            <w:tcW w:w="4132" w:type="dxa"/>
            <w:tcBorders>
              <w:bottom w:val="single" w:sz="4" w:space="0" w:color="auto"/>
            </w:tcBorders>
            <w:shd w:val="clear" w:color="auto" w:fill="auto"/>
          </w:tcPr>
          <w:p w14:paraId="525663DF" w14:textId="32204FA2" w:rsidR="00C12A70" w:rsidRPr="00557ABD" w:rsidRDefault="00C12A70" w:rsidP="00C12A70">
            <w:pPr>
              <w:rPr>
                <w:rFonts w:ascii="Arial" w:hAnsi="Arial" w:cs="Arial"/>
                <w:sz w:val="20"/>
                <w:szCs w:val="20"/>
                <w:lang w:val="en-US"/>
              </w:rPr>
            </w:pPr>
            <w:r>
              <w:rPr>
                <w:rFonts w:ascii="Arial" w:hAnsi="Arial" w:cs="Arial"/>
                <w:sz w:val="20"/>
                <w:szCs w:val="20"/>
                <w:lang w:val="en-US"/>
              </w:rPr>
              <w:t>CR 29.518 0998 Rel-18 N2 handover for the PDU Session is not accepted in SMF</w:t>
            </w:r>
          </w:p>
        </w:tc>
        <w:tc>
          <w:tcPr>
            <w:tcW w:w="1984" w:type="dxa"/>
            <w:tcBorders>
              <w:bottom w:val="single" w:sz="4" w:space="0" w:color="auto"/>
            </w:tcBorders>
            <w:shd w:val="clear" w:color="auto" w:fill="auto"/>
          </w:tcPr>
          <w:p w14:paraId="5742466A" w14:textId="1C9BD651" w:rsidR="00C12A70" w:rsidRPr="00557ABD" w:rsidRDefault="00C12A70" w:rsidP="00C12A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49439A2" w14:textId="6EE6F5A6" w:rsidR="00C12A70" w:rsidRPr="00557ABD" w:rsidRDefault="000E6D2F" w:rsidP="00C12A70">
            <w:pPr>
              <w:rPr>
                <w:rFonts w:ascii="Arial" w:hAnsi="Arial" w:cs="Arial"/>
                <w:sz w:val="20"/>
                <w:szCs w:val="20"/>
                <w:lang w:val="en-US"/>
              </w:rPr>
            </w:pPr>
            <w:r>
              <w:rPr>
                <w:rFonts w:ascii="Arial" w:hAnsi="Arial" w:cs="Arial"/>
                <w:sz w:val="20"/>
                <w:szCs w:val="20"/>
                <w:lang w:val="en-US"/>
              </w:rPr>
              <w:t>Not Pursued</w:t>
            </w:r>
          </w:p>
        </w:tc>
        <w:tc>
          <w:tcPr>
            <w:tcW w:w="6368" w:type="dxa"/>
            <w:tcBorders>
              <w:bottom w:val="single" w:sz="4" w:space="0" w:color="auto"/>
            </w:tcBorders>
            <w:shd w:val="clear" w:color="auto" w:fill="auto"/>
          </w:tcPr>
          <w:p w14:paraId="54996251" w14:textId="77777777" w:rsidR="00C12A70" w:rsidRDefault="00C12A70" w:rsidP="00C12A70">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6573CF9F" w14:textId="1B5D9997" w:rsidR="00C12A70" w:rsidRPr="005F1489" w:rsidRDefault="00C12A70" w:rsidP="00C12A70">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12A70" w:rsidRPr="00E97BC7" w14:paraId="3105BA79" w14:textId="77777777" w:rsidTr="00F804D4">
        <w:trPr>
          <w:trHeight w:val="20"/>
        </w:trPr>
        <w:tc>
          <w:tcPr>
            <w:tcW w:w="1073" w:type="dxa"/>
            <w:tcBorders>
              <w:bottom w:val="single" w:sz="4" w:space="0" w:color="auto"/>
            </w:tcBorders>
            <w:shd w:val="clear" w:color="auto" w:fill="auto"/>
          </w:tcPr>
          <w:p w14:paraId="7C495BA3"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FFFFFF"/>
          </w:tcPr>
          <w:p w14:paraId="254D6AD0" w14:textId="796E7080" w:rsidR="00C12A70" w:rsidRDefault="00C12A70" w:rsidP="00C12A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260764F0" w14:textId="6FA050EA" w:rsidR="00C12A70" w:rsidRPr="00557ABD" w:rsidRDefault="00000000" w:rsidP="00C12A70">
            <w:pPr>
              <w:rPr>
                <w:rFonts w:ascii="Arial" w:hAnsi="Arial" w:cs="Arial"/>
                <w:sz w:val="20"/>
                <w:szCs w:val="20"/>
                <w:lang w:val="en-US"/>
              </w:rPr>
            </w:pPr>
            <w:hyperlink r:id="rId620" w:history="1">
              <w:r w:rsidR="00C12A70">
                <w:rPr>
                  <w:rStyle w:val="af2"/>
                  <w:rFonts w:ascii="Arial" w:hAnsi="Arial" w:cs="Arial"/>
                  <w:sz w:val="20"/>
                  <w:szCs w:val="20"/>
                  <w:lang w:val="en-US"/>
                </w:rPr>
                <w:t>5283</w:t>
              </w:r>
            </w:hyperlink>
          </w:p>
        </w:tc>
        <w:tc>
          <w:tcPr>
            <w:tcW w:w="4132" w:type="dxa"/>
            <w:tcBorders>
              <w:bottom w:val="single" w:sz="4" w:space="0" w:color="auto"/>
            </w:tcBorders>
            <w:shd w:val="clear" w:color="auto" w:fill="auto"/>
          </w:tcPr>
          <w:p w14:paraId="04B80795" w14:textId="0BF2C31F" w:rsidR="00C12A70" w:rsidRPr="00557ABD" w:rsidRDefault="00C12A70" w:rsidP="00C12A70">
            <w:pPr>
              <w:rPr>
                <w:rFonts w:ascii="Arial" w:hAnsi="Arial" w:cs="Arial"/>
                <w:sz w:val="20"/>
                <w:szCs w:val="20"/>
                <w:lang w:val="en-US"/>
              </w:rPr>
            </w:pPr>
            <w:r>
              <w:rPr>
                <w:rFonts w:ascii="Arial" w:hAnsi="Arial" w:cs="Arial"/>
                <w:sz w:val="20"/>
                <w:szCs w:val="20"/>
                <w:lang w:val="en-US"/>
              </w:rPr>
              <w:t xml:space="preserve">CR 29.563 0083 Rel-17 Group ID on </w:t>
            </w:r>
            <w:proofErr w:type="spellStart"/>
            <w:r>
              <w:rPr>
                <w:rFonts w:ascii="Arial" w:hAnsi="Arial" w:cs="Arial"/>
                <w:sz w:val="20"/>
                <w:szCs w:val="20"/>
                <w:lang w:val="en-US"/>
              </w:rPr>
              <w:t>Nhss_EE</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auto"/>
          </w:tcPr>
          <w:p w14:paraId="2307A20B" w14:textId="7B343966" w:rsidR="00C12A70" w:rsidRPr="00557ABD" w:rsidRDefault="00C12A70" w:rsidP="00C12A7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76E03B56" w14:textId="1AF226BA" w:rsidR="00C12A70" w:rsidRPr="00557ABD"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798AED3C" w14:textId="77777777" w:rsidR="00C12A70" w:rsidRDefault="00C12A70" w:rsidP="00C12A70">
            <w:pPr>
              <w:rPr>
                <w:rFonts w:ascii="Arial" w:eastAsiaTheme="minorEastAsia" w:hAnsi="Arial" w:cs="Arial"/>
                <w:sz w:val="20"/>
                <w:szCs w:val="20"/>
                <w:lang w:eastAsia="zh-CN"/>
              </w:rPr>
            </w:pPr>
            <w:r>
              <w:rPr>
                <w:rFonts w:ascii="Arial" w:eastAsiaTheme="minorEastAsia" w:hAnsi="Arial" w:cs="Arial"/>
                <w:sz w:val="20"/>
                <w:szCs w:val="20"/>
                <w:lang w:eastAsia="zh-CN"/>
              </w:rPr>
              <w:t>WI UDICOM, TEI17</w:t>
            </w:r>
          </w:p>
          <w:p w14:paraId="13514D0D" w14:textId="61BC1C51" w:rsidR="00C12A70" w:rsidRPr="005F1489" w:rsidRDefault="00C12A70" w:rsidP="00C12A70">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12A70" w:rsidRPr="00E97BC7" w14:paraId="5691AF26" w14:textId="77777777" w:rsidTr="00F804D4">
        <w:trPr>
          <w:trHeight w:val="20"/>
        </w:trPr>
        <w:tc>
          <w:tcPr>
            <w:tcW w:w="1073" w:type="dxa"/>
            <w:tcBorders>
              <w:bottom w:val="single" w:sz="4" w:space="0" w:color="auto"/>
            </w:tcBorders>
            <w:shd w:val="clear" w:color="auto" w:fill="auto"/>
          </w:tcPr>
          <w:p w14:paraId="4F0B1665"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FFFFFF"/>
          </w:tcPr>
          <w:p w14:paraId="77671068" w14:textId="2DD5E858" w:rsidR="00C12A70" w:rsidRDefault="00C12A70" w:rsidP="00C12A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47ED5F51" w14:textId="5210E123" w:rsidR="00C12A70" w:rsidRPr="00557ABD" w:rsidRDefault="00000000" w:rsidP="00C12A70">
            <w:pPr>
              <w:rPr>
                <w:rFonts w:ascii="Arial" w:hAnsi="Arial" w:cs="Arial"/>
                <w:sz w:val="20"/>
                <w:szCs w:val="20"/>
                <w:lang w:val="en-US"/>
              </w:rPr>
            </w:pPr>
            <w:hyperlink r:id="rId621" w:history="1">
              <w:r w:rsidR="00C12A70">
                <w:rPr>
                  <w:rStyle w:val="af2"/>
                  <w:rFonts w:ascii="Arial" w:hAnsi="Arial" w:cs="Arial"/>
                  <w:sz w:val="20"/>
                  <w:szCs w:val="20"/>
                  <w:lang w:val="en-US"/>
                </w:rPr>
                <w:t>5284</w:t>
              </w:r>
            </w:hyperlink>
          </w:p>
        </w:tc>
        <w:tc>
          <w:tcPr>
            <w:tcW w:w="4132" w:type="dxa"/>
            <w:tcBorders>
              <w:bottom w:val="single" w:sz="4" w:space="0" w:color="auto"/>
            </w:tcBorders>
            <w:shd w:val="clear" w:color="auto" w:fill="auto"/>
          </w:tcPr>
          <w:p w14:paraId="786E71E0" w14:textId="47DD3FD7" w:rsidR="00C12A70" w:rsidRPr="00557ABD" w:rsidRDefault="00C12A70" w:rsidP="00C12A70">
            <w:pPr>
              <w:rPr>
                <w:rFonts w:ascii="Arial" w:hAnsi="Arial" w:cs="Arial"/>
                <w:sz w:val="20"/>
                <w:szCs w:val="20"/>
                <w:lang w:val="en-US"/>
              </w:rPr>
            </w:pPr>
            <w:r>
              <w:rPr>
                <w:rFonts w:ascii="Arial" w:hAnsi="Arial" w:cs="Arial"/>
                <w:sz w:val="20"/>
                <w:szCs w:val="20"/>
                <w:lang w:val="en-US"/>
              </w:rPr>
              <w:t xml:space="preserve">CR 29.563 0084 Rel-18 Group ID on </w:t>
            </w:r>
            <w:proofErr w:type="spellStart"/>
            <w:r>
              <w:rPr>
                <w:rFonts w:ascii="Arial" w:hAnsi="Arial" w:cs="Arial"/>
                <w:sz w:val="20"/>
                <w:szCs w:val="20"/>
                <w:lang w:val="en-US"/>
              </w:rPr>
              <w:t>Nhss_EE</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auto"/>
          </w:tcPr>
          <w:p w14:paraId="40139B35" w14:textId="0DE6ED74" w:rsidR="00C12A70" w:rsidRPr="00557ABD" w:rsidRDefault="00C12A70" w:rsidP="00C12A7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4B360B68" w14:textId="54F970F9" w:rsidR="00C12A70" w:rsidRPr="00557ABD"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2A0E2BD1" w14:textId="77777777" w:rsidR="00C12A70" w:rsidRDefault="00C12A70" w:rsidP="00C12A70">
            <w:pPr>
              <w:rPr>
                <w:rFonts w:ascii="Arial" w:eastAsiaTheme="minorEastAsia" w:hAnsi="Arial" w:cs="Arial"/>
                <w:sz w:val="20"/>
                <w:szCs w:val="20"/>
                <w:lang w:eastAsia="zh-CN"/>
              </w:rPr>
            </w:pPr>
            <w:r>
              <w:rPr>
                <w:rFonts w:ascii="Arial" w:eastAsiaTheme="minorEastAsia" w:hAnsi="Arial" w:cs="Arial"/>
                <w:sz w:val="20"/>
                <w:szCs w:val="20"/>
                <w:lang w:eastAsia="zh-CN"/>
              </w:rPr>
              <w:t>WI UDICOM, TEI17</w:t>
            </w:r>
          </w:p>
          <w:p w14:paraId="736075BC" w14:textId="7CB3C01F" w:rsidR="00C12A70" w:rsidRPr="005F1489" w:rsidRDefault="00C12A70" w:rsidP="00C12A70">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12A70" w:rsidRPr="00E97BC7" w14:paraId="16B602CA" w14:textId="77777777" w:rsidTr="00F804D4">
        <w:trPr>
          <w:trHeight w:val="20"/>
        </w:trPr>
        <w:tc>
          <w:tcPr>
            <w:tcW w:w="1073" w:type="dxa"/>
            <w:tcBorders>
              <w:bottom w:val="single" w:sz="4" w:space="0" w:color="auto"/>
            </w:tcBorders>
            <w:shd w:val="clear" w:color="auto" w:fill="auto"/>
          </w:tcPr>
          <w:p w14:paraId="399902F7"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FFFFFF"/>
          </w:tcPr>
          <w:p w14:paraId="3E139E04" w14:textId="516BECCB" w:rsidR="00C12A70" w:rsidRDefault="00C12A70" w:rsidP="00C12A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11A1C298" w14:textId="2CD61913" w:rsidR="00C12A70" w:rsidRPr="00557ABD" w:rsidRDefault="00000000" w:rsidP="00C12A70">
            <w:pPr>
              <w:rPr>
                <w:rFonts w:ascii="Arial" w:hAnsi="Arial" w:cs="Arial"/>
                <w:sz w:val="20"/>
                <w:szCs w:val="20"/>
                <w:lang w:val="en-US"/>
              </w:rPr>
            </w:pPr>
            <w:hyperlink r:id="rId622" w:history="1">
              <w:r w:rsidR="00C12A70">
                <w:rPr>
                  <w:rStyle w:val="af2"/>
                  <w:rFonts w:ascii="Arial" w:hAnsi="Arial" w:cs="Arial"/>
                  <w:sz w:val="20"/>
                  <w:szCs w:val="20"/>
                  <w:lang w:val="en-US"/>
                </w:rPr>
                <w:t>5315</w:t>
              </w:r>
            </w:hyperlink>
          </w:p>
        </w:tc>
        <w:tc>
          <w:tcPr>
            <w:tcW w:w="4132" w:type="dxa"/>
            <w:tcBorders>
              <w:bottom w:val="single" w:sz="4" w:space="0" w:color="auto"/>
            </w:tcBorders>
            <w:shd w:val="clear" w:color="auto" w:fill="auto"/>
          </w:tcPr>
          <w:p w14:paraId="05B2EB1C" w14:textId="0F3779DC" w:rsidR="00C12A70" w:rsidRPr="00557ABD" w:rsidRDefault="00C12A70" w:rsidP="00C12A70">
            <w:pPr>
              <w:rPr>
                <w:rFonts w:ascii="Arial" w:hAnsi="Arial" w:cs="Arial"/>
                <w:sz w:val="20"/>
                <w:szCs w:val="20"/>
                <w:lang w:val="en-US"/>
              </w:rPr>
            </w:pPr>
            <w:r>
              <w:rPr>
                <w:rFonts w:ascii="Arial" w:hAnsi="Arial" w:cs="Arial"/>
                <w:sz w:val="20"/>
                <w:szCs w:val="20"/>
                <w:lang w:val="en-US"/>
              </w:rPr>
              <w:t>CR 29.503 1197 Rel-17 Update the description of MTC_PROVIDER_NOT_ALLOWED</w:t>
            </w:r>
          </w:p>
        </w:tc>
        <w:tc>
          <w:tcPr>
            <w:tcW w:w="1984" w:type="dxa"/>
            <w:tcBorders>
              <w:bottom w:val="single" w:sz="4" w:space="0" w:color="auto"/>
            </w:tcBorders>
            <w:shd w:val="clear" w:color="auto" w:fill="auto"/>
          </w:tcPr>
          <w:p w14:paraId="3BF232E4" w14:textId="5E4AB7D9" w:rsidR="00C12A70" w:rsidRPr="00557ABD" w:rsidRDefault="00C12A70" w:rsidP="00C12A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59724A0" w14:textId="7BA2AD9B" w:rsidR="00C12A70" w:rsidRPr="00557ABD"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750942BC" w14:textId="77777777" w:rsidR="00C12A70" w:rsidRDefault="00C12A70" w:rsidP="00C12A70">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2264F920" w14:textId="7F521D34" w:rsidR="00C12A70" w:rsidRPr="005F1489" w:rsidRDefault="00C12A70" w:rsidP="00C12A70">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12A70" w:rsidRPr="00E97BC7" w14:paraId="2BA77DED" w14:textId="77777777" w:rsidTr="00F804D4">
        <w:trPr>
          <w:trHeight w:val="20"/>
        </w:trPr>
        <w:tc>
          <w:tcPr>
            <w:tcW w:w="1073" w:type="dxa"/>
            <w:tcBorders>
              <w:bottom w:val="single" w:sz="4" w:space="0" w:color="auto"/>
            </w:tcBorders>
            <w:shd w:val="clear" w:color="auto" w:fill="auto"/>
          </w:tcPr>
          <w:p w14:paraId="2F884CB1"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FFFFFF"/>
          </w:tcPr>
          <w:p w14:paraId="1AF2EB95" w14:textId="175F05A8" w:rsidR="00C12A70" w:rsidRDefault="00C12A70" w:rsidP="00C12A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74447F54" w14:textId="01CD322E" w:rsidR="00C12A70" w:rsidRPr="00557ABD" w:rsidRDefault="00000000" w:rsidP="00C12A70">
            <w:pPr>
              <w:rPr>
                <w:rFonts w:ascii="Arial" w:hAnsi="Arial" w:cs="Arial"/>
                <w:sz w:val="20"/>
                <w:szCs w:val="20"/>
                <w:lang w:val="en-US"/>
              </w:rPr>
            </w:pPr>
            <w:hyperlink r:id="rId623" w:history="1">
              <w:r w:rsidR="00C12A70">
                <w:rPr>
                  <w:rStyle w:val="af2"/>
                  <w:rFonts w:ascii="Arial" w:hAnsi="Arial" w:cs="Arial"/>
                  <w:sz w:val="20"/>
                  <w:szCs w:val="20"/>
                  <w:lang w:val="en-US"/>
                </w:rPr>
                <w:t>5316</w:t>
              </w:r>
            </w:hyperlink>
          </w:p>
        </w:tc>
        <w:tc>
          <w:tcPr>
            <w:tcW w:w="4132" w:type="dxa"/>
            <w:tcBorders>
              <w:bottom w:val="single" w:sz="4" w:space="0" w:color="auto"/>
            </w:tcBorders>
            <w:shd w:val="clear" w:color="auto" w:fill="auto"/>
          </w:tcPr>
          <w:p w14:paraId="02D5AF4F" w14:textId="566F83FE" w:rsidR="00C12A70" w:rsidRPr="00557ABD" w:rsidRDefault="00C12A70" w:rsidP="00C12A70">
            <w:pPr>
              <w:rPr>
                <w:rFonts w:ascii="Arial" w:hAnsi="Arial" w:cs="Arial"/>
                <w:sz w:val="20"/>
                <w:szCs w:val="20"/>
                <w:lang w:val="en-US"/>
              </w:rPr>
            </w:pPr>
            <w:r>
              <w:rPr>
                <w:rFonts w:ascii="Arial" w:hAnsi="Arial" w:cs="Arial"/>
                <w:sz w:val="20"/>
                <w:szCs w:val="20"/>
                <w:lang w:val="en-US"/>
              </w:rPr>
              <w:t>CR 29.503 1198 Rel-18 Update the description of MTC_PROVIDER_NOT_ALLOWED</w:t>
            </w:r>
          </w:p>
        </w:tc>
        <w:tc>
          <w:tcPr>
            <w:tcW w:w="1984" w:type="dxa"/>
            <w:tcBorders>
              <w:bottom w:val="single" w:sz="4" w:space="0" w:color="auto"/>
            </w:tcBorders>
            <w:shd w:val="clear" w:color="auto" w:fill="auto"/>
          </w:tcPr>
          <w:p w14:paraId="5AB30B7E" w14:textId="0F279379" w:rsidR="00C12A70" w:rsidRPr="00557ABD" w:rsidRDefault="00C12A70" w:rsidP="00C12A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1CCB78B" w14:textId="31E3C1AD" w:rsidR="00C12A70" w:rsidRPr="00557ABD"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531ACDB" w14:textId="77777777" w:rsidR="00C12A70" w:rsidRDefault="00C12A70" w:rsidP="00C12A70">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45AA2703" w14:textId="6DC12AFE" w:rsidR="00C12A70" w:rsidRPr="005F1489" w:rsidRDefault="00C12A70" w:rsidP="00C12A70">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12A70" w:rsidRPr="00E97BC7" w14:paraId="7FA661F3" w14:textId="77777777" w:rsidTr="004475F7">
        <w:trPr>
          <w:trHeight w:val="20"/>
        </w:trPr>
        <w:tc>
          <w:tcPr>
            <w:tcW w:w="1073" w:type="dxa"/>
            <w:tcBorders>
              <w:bottom w:val="single" w:sz="4" w:space="0" w:color="auto"/>
            </w:tcBorders>
            <w:shd w:val="clear" w:color="auto" w:fill="auto"/>
          </w:tcPr>
          <w:p w14:paraId="014647B1"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auto"/>
          </w:tcPr>
          <w:p w14:paraId="0039114B" w14:textId="77777777" w:rsidR="00C12A70" w:rsidRDefault="00C12A70" w:rsidP="00C12A70">
            <w:pPr>
              <w:ind w:firstLine="24"/>
              <w:rPr>
                <w:rFonts w:ascii="Arial" w:eastAsiaTheme="minorEastAsia" w:hAnsi="Arial" w:cs="Arial"/>
                <w:b/>
                <w:lang w:val="en-US" w:eastAsia="zh-CN"/>
              </w:rPr>
            </w:pPr>
          </w:p>
        </w:tc>
        <w:tc>
          <w:tcPr>
            <w:tcW w:w="1192" w:type="dxa"/>
            <w:tcBorders>
              <w:bottom w:val="single" w:sz="4" w:space="0" w:color="auto"/>
            </w:tcBorders>
            <w:shd w:val="clear" w:color="auto" w:fill="FFFFFF"/>
          </w:tcPr>
          <w:p w14:paraId="2859225F" w14:textId="2043EDFF" w:rsidR="00C12A70" w:rsidRPr="00557ABD" w:rsidRDefault="00C12A70" w:rsidP="00C12A70">
            <w:pPr>
              <w:rPr>
                <w:rFonts w:ascii="Arial" w:hAnsi="Arial" w:cs="Arial"/>
                <w:sz w:val="20"/>
                <w:szCs w:val="20"/>
                <w:lang w:val="en-US"/>
              </w:rPr>
            </w:pPr>
          </w:p>
        </w:tc>
        <w:tc>
          <w:tcPr>
            <w:tcW w:w="4132" w:type="dxa"/>
            <w:tcBorders>
              <w:bottom w:val="single" w:sz="4" w:space="0" w:color="auto"/>
            </w:tcBorders>
            <w:shd w:val="clear" w:color="auto" w:fill="FFFFFF"/>
          </w:tcPr>
          <w:p w14:paraId="7E88575B" w14:textId="3579E49B" w:rsidR="00C12A70" w:rsidRPr="00557ABD" w:rsidRDefault="00C12A70" w:rsidP="00C12A70">
            <w:pPr>
              <w:rPr>
                <w:rFonts w:ascii="Arial" w:hAnsi="Arial" w:cs="Arial"/>
                <w:sz w:val="20"/>
                <w:szCs w:val="20"/>
                <w:lang w:val="en-US"/>
              </w:rPr>
            </w:pPr>
          </w:p>
        </w:tc>
        <w:tc>
          <w:tcPr>
            <w:tcW w:w="1984" w:type="dxa"/>
            <w:tcBorders>
              <w:bottom w:val="single" w:sz="4" w:space="0" w:color="auto"/>
            </w:tcBorders>
            <w:shd w:val="clear" w:color="auto" w:fill="FFFFFF"/>
          </w:tcPr>
          <w:p w14:paraId="4F8C4561" w14:textId="1E8D8026" w:rsidR="00C12A70" w:rsidRPr="00557ABD" w:rsidRDefault="00C12A70" w:rsidP="00C12A70">
            <w:pPr>
              <w:rPr>
                <w:rFonts w:ascii="Arial" w:hAnsi="Arial" w:cs="Arial"/>
                <w:sz w:val="20"/>
                <w:szCs w:val="20"/>
                <w:lang w:val="en-US"/>
              </w:rPr>
            </w:pPr>
          </w:p>
        </w:tc>
        <w:tc>
          <w:tcPr>
            <w:tcW w:w="1775" w:type="dxa"/>
            <w:tcBorders>
              <w:bottom w:val="single" w:sz="4" w:space="0" w:color="auto"/>
            </w:tcBorders>
            <w:shd w:val="clear" w:color="auto" w:fill="FFFFFF"/>
          </w:tcPr>
          <w:p w14:paraId="534E75E0" w14:textId="1AA09C01" w:rsidR="00C12A70" w:rsidRPr="00557ABD" w:rsidRDefault="00C12A70" w:rsidP="00C12A70">
            <w:pPr>
              <w:rPr>
                <w:rFonts w:ascii="Arial" w:hAnsi="Arial" w:cs="Arial"/>
                <w:sz w:val="20"/>
                <w:szCs w:val="20"/>
                <w:lang w:val="en-US"/>
              </w:rPr>
            </w:pPr>
          </w:p>
        </w:tc>
        <w:tc>
          <w:tcPr>
            <w:tcW w:w="6368" w:type="dxa"/>
            <w:tcBorders>
              <w:bottom w:val="single" w:sz="4" w:space="0" w:color="auto"/>
            </w:tcBorders>
            <w:shd w:val="clear" w:color="auto" w:fill="FFFFFF"/>
          </w:tcPr>
          <w:p w14:paraId="040CF1D6" w14:textId="7D4D541B" w:rsidR="00C12A70" w:rsidRPr="005F1489" w:rsidRDefault="00C12A70" w:rsidP="00C12A70">
            <w:pPr>
              <w:rPr>
                <w:rFonts w:ascii="Arial" w:eastAsiaTheme="minorEastAsia" w:hAnsi="Arial" w:cs="Arial"/>
                <w:sz w:val="20"/>
                <w:szCs w:val="20"/>
                <w:lang w:eastAsia="zh-CN"/>
              </w:rPr>
            </w:pPr>
          </w:p>
        </w:tc>
      </w:tr>
      <w:tr w:rsidR="00C12A70" w:rsidRPr="00E97BC7" w14:paraId="35309B0B" w14:textId="77777777" w:rsidTr="002826B5">
        <w:trPr>
          <w:trHeight w:val="20"/>
        </w:trPr>
        <w:tc>
          <w:tcPr>
            <w:tcW w:w="1073" w:type="dxa"/>
            <w:tcBorders>
              <w:bottom w:val="single" w:sz="4" w:space="0" w:color="auto"/>
            </w:tcBorders>
            <w:shd w:val="clear" w:color="auto" w:fill="F4B083"/>
          </w:tcPr>
          <w:p w14:paraId="7D8CD402" w14:textId="62146BB4" w:rsidR="00C12A70" w:rsidRPr="00557ABD" w:rsidRDefault="00C12A70" w:rsidP="00C12A70">
            <w:pPr>
              <w:rPr>
                <w:rFonts w:ascii="Arial" w:eastAsia="Batang" w:hAnsi="Arial" w:cs="Arial"/>
                <w:b/>
                <w:lang w:eastAsia="ko-KR"/>
              </w:rPr>
            </w:pPr>
            <w:r>
              <w:rPr>
                <w:rFonts w:ascii="Arial" w:eastAsia="Batang" w:hAnsi="Arial" w:cs="Arial"/>
                <w:b/>
                <w:lang w:eastAsia="ko-KR"/>
              </w:rPr>
              <w:t>7.3.2</w:t>
            </w:r>
          </w:p>
        </w:tc>
        <w:tc>
          <w:tcPr>
            <w:tcW w:w="2550" w:type="dxa"/>
            <w:tcBorders>
              <w:bottom w:val="single" w:sz="4" w:space="0" w:color="auto"/>
            </w:tcBorders>
            <w:shd w:val="clear" w:color="auto" w:fill="F4B083"/>
          </w:tcPr>
          <w:p w14:paraId="1EAE5521" w14:textId="6156065F" w:rsidR="00C12A70" w:rsidRPr="005F1489" w:rsidRDefault="00C12A70" w:rsidP="00C12A70">
            <w:pPr>
              <w:ind w:firstLine="24"/>
              <w:rPr>
                <w:rFonts w:ascii="Arial" w:eastAsiaTheme="minorEastAsia" w:hAnsi="Arial" w:cs="Arial"/>
                <w:b/>
                <w:lang w:val="en-US" w:eastAsia="zh-CN"/>
              </w:rPr>
            </w:pPr>
            <w:proofErr w:type="spellStart"/>
            <w:r>
              <w:rPr>
                <w:rFonts w:ascii="Arial" w:eastAsiaTheme="minorEastAsia" w:hAnsi="Arial" w:cs="Arial"/>
                <w:b/>
                <w:lang w:val="en-US" w:eastAsia="zh-CN"/>
              </w:rPr>
              <w:t>AoB</w:t>
            </w:r>
            <w:proofErr w:type="spellEnd"/>
            <w:r>
              <w:rPr>
                <w:rFonts w:ascii="Arial" w:eastAsiaTheme="minorEastAsia" w:hAnsi="Arial" w:cs="Arial"/>
                <w:b/>
                <w:lang w:val="en-US" w:eastAsia="zh-CN"/>
              </w:rPr>
              <w:t xml:space="preserve"> of Rel-17</w:t>
            </w:r>
          </w:p>
        </w:tc>
        <w:tc>
          <w:tcPr>
            <w:tcW w:w="1192" w:type="dxa"/>
            <w:tcBorders>
              <w:bottom w:val="single" w:sz="4" w:space="0" w:color="auto"/>
            </w:tcBorders>
            <w:shd w:val="clear" w:color="auto" w:fill="F4B083"/>
          </w:tcPr>
          <w:p w14:paraId="210484F8" w14:textId="77777777" w:rsidR="00C12A70" w:rsidRPr="00557ABD" w:rsidRDefault="00C12A70" w:rsidP="00C12A70">
            <w:pPr>
              <w:rPr>
                <w:rFonts w:ascii="Arial" w:hAnsi="Arial" w:cs="Arial"/>
                <w:sz w:val="20"/>
                <w:szCs w:val="20"/>
                <w:lang w:val="en-US"/>
              </w:rPr>
            </w:pPr>
          </w:p>
        </w:tc>
        <w:tc>
          <w:tcPr>
            <w:tcW w:w="4132" w:type="dxa"/>
            <w:tcBorders>
              <w:bottom w:val="single" w:sz="4" w:space="0" w:color="auto"/>
            </w:tcBorders>
            <w:shd w:val="clear" w:color="auto" w:fill="F4B083"/>
          </w:tcPr>
          <w:p w14:paraId="456DD77D" w14:textId="77777777" w:rsidR="00C12A70" w:rsidRPr="00557ABD" w:rsidRDefault="00C12A70" w:rsidP="00C12A70">
            <w:pPr>
              <w:rPr>
                <w:rFonts w:ascii="Arial" w:hAnsi="Arial" w:cs="Arial"/>
                <w:sz w:val="20"/>
                <w:szCs w:val="20"/>
                <w:lang w:val="en-US"/>
              </w:rPr>
            </w:pPr>
          </w:p>
        </w:tc>
        <w:tc>
          <w:tcPr>
            <w:tcW w:w="1984" w:type="dxa"/>
            <w:tcBorders>
              <w:bottom w:val="single" w:sz="4" w:space="0" w:color="auto"/>
            </w:tcBorders>
            <w:shd w:val="clear" w:color="auto" w:fill="F4B083"/>
          </w:tcPr>
          <w:p w14:paraId="21F0B57F" w14:textId="77777777" w:rsidR="00C12A70" w:rsidRPr="00557ABD" w:rsidRDefault="00C12A70" w:rsidP="00C12A70">
            <w:pPr>
              <w:rPr>
                <w:rFonts w:ascii="Arial" w:hAnsi="Arial" w:cs="Arial"/>
                <w:sz w:val="20"/>
                <w:szCs w:val="20"/>
                <w:lang w:val="en-US"/>
              </w:rPr>
            </w:pPr>
          </w:p>
        </w:tc>
        <w:tc>
          <w:tcPr>
            <w:tcW w:w="1775" w:type="dxa"/>
            <w:tcBorders>
              <w:bottom w:val="single" w:sz="4" w:space="0" w:color="auto"/>
            </w:tcBorders>
            <w:shd w:val="clear" w:color="auto" w:fill="F4B083"/>
          </w:tcPr>
          <w:p w14:paraId="2A6F8FDF" w14:textId="77777777" w:rsidR="00C12A70" w:rsidRPr="00557ABD" w:rsidRDefault="00C12A70" w:rsidP="00C12A70">
            <w:pPr>
              <w:rPr>
                <w:rFonts w:ascii="Arial" w:hAnsi="Arial" w:cs="Arial"/>
                <w:sz w:val="20"/>
                <w:szCs w:val="20"/>
                <w:lang w:val="en-US"/>
              </w:rPr>
            </w:pPr>
          </w:p>
        </w:tc>
        <w:tc>
          <w:tcPr>
            <w:tcW w:w="6368" w:type="dxa"/>
            <w:tcBorders>
              <w:bottom w:val="single" w:sz="4" w:space="0" w:color="auto"/>
            </w:tcBorders>
            <w:shd w:val="clear" w:color="auto" w:fill="F4B083"/>
          </w:tcPr>
          <w:p w14:paraId="14EF2379" w14:textId="6205C42D" w:rsidR="00C12A70" w:rsidRPr="005F1489" w:rsidRDefault="00C12A70" w:rsidP="00C12A70">
            <w:pPr>
              <w:rPr>
                <w:rFonts w:ascii="Arial" w:eastAsiaTheme="minorEastAsia" w:hAnsi="Arial" w:cs="Arial"/>
                <w:sz w:val="20"/>
                <w:szCs w:val="20"/>
                <w:lang w:eastAsia="zh-CN"/>
              </w:rPr>
            </w:pPr>
          </w:p>
        </w:tc>
      </w:tr>
      <w:tr w:rsidR="00C12A70" w:rsidRPr="00F028F6" w14:paraId="7B4DC3EC" w14:textId="77777777" w:rsidTr="00A07185">
        <w:trPr>
          <w:trHeight w:val="20"/>
        </w:trPr>
        <w:tc>
          <w:tcPr>
            <w:tcW w:w="1073" w:type="dxa"/>
            <w:tcBorders>
              <w:bottom w:val="single" w:sz="4" w:space="0" w:color="auto"/>
            </w:tcBorders>
            <w:shd w:val="clear" w:color="auto" w:fill="auto"/>
          </w:tcPr>
          <w:p w14:paraId="78A8A69A" w14:textId="77777777" w:rsidR="00C12A70" w:rsidRPr="00575F2A" w:rsidRDefault="00C12A70" w:rsidP="00C12A70">
            <w:pPr>
              <w:rPr>
                <w:rFonts w:ascii="Arial" w:eastAsia="Batang" w:hAnsi="Arial" w:cs="Arial"/>
                <w:b/>
                <w:lang w:val="en-US" w:eastAsia="ko-KR"/>
              </w:rPr>
            </w:pPr>
          </w:p>
        </w:tc>
        <w:tc>
          <w:tcPr>
            <w:tcW w:w="2550" w:type="dxa"/>
            <w:tcBorders>
              <w:bottom w:val="single" w:sz="4" w:space="0" w:color="auto"/>
            </w:tcBorders>
            <w:shd w:val="clear" w:color="auto" w:fill="auto"/>
          </w:tcPr>
          <w:p w14:paraId="790C4A3E" w14:textId="77777777" w:rsidR="00C12A70" w:rsidRPr="00575F2A" w:rsidRDefault="00C12A70" w:rsidP="00C12A70">
            <w:pPr>
              <w:rPr>
                <w:b/>
                <w:noProof/>
                <w:lang w:val="en-US"/>
              </w:rPr>
            </w:pPr>
          </w:p>
        </w:tc>
        <w:tc>
          <w:tcPr>
            <w:tcW w:w="1192" w:type="dxa"/>
            <w:tcBorders>
              <w:bottom w:val="single" w:sz="4" w:space="0" w:color="auto"/>
            </w:tcBorders>
            <w:shd w:val="clear" w:color="auto" w:fill="auto"/>
          </w:tcPr>
          <w:p w14:paraId="678926BB" w14:textId="77777777" w:rsidR="00C12A70" w:rsidRDefault="00C12A70" w:rsidP="00C12A70">
            <w:pPr>
              <w:rPr>
                <w:rFonts w:ascii="Arial" w:hAnsi="Arial" w:cs="Arial"/>
                <w:sz w:val="20"/>
                <w:szCs w:val="20"/>
                <w:lang w:val="en-US"/>
              </w:rPr>
            </w:pPr>
          </w:p>
        </w:tc>
        <w:tc>
          <w:tcPr>
            <w:tcW w:w="4132" w:type="dxa"/>
            <w:tcBorders>
              <w:bottom w:val="single" w:sz="4" w:space="0" w:color="auto"/>
            </w:tcBorders>
            <w:shd w:val="clear" w:color="auto" w:fill="auto"/>
          </w:tcPr>
          <w:p w14:paraId="139FB7AB" w14:textId="77777777" w:rsidR="00C12A70" w:rsidRDefault="00C12A70" w:rsidP="00C12A70">
            <w:pPr>
              <w:rPr>
                <w:rFonts w:ascii="Arial" w:hAnsi="Arial" w:cs="Arial"/>
                <w:sz w:val="20"/>
                <w:szCs w:val="20"/>
                <w:lang w:val="en-US"/>
              </w:rPr>
            </w:pPr>
          </w:p>
        </w:tc>
        <w:tc>
          <w:tcPr>
            <w:tcW w:w="1984" w:type="dxa"/>
            <w:tcBorders>
              <w:bottom w:val="single" w:sz="4" w:space="0" w:color="auto"/>
            </w:tcBorders>
            <w:shd w:val="clear" w:color="auto" w:fill="auto"/>
          </w:tcPr>
          <w:p w14:paraId="7155C587" w14:textId="77777777" w:rsidR="00C12A70" w:rsidRDefault="00C12A70" w:rsidP="00C12A70">
            <w:pPr>
              <w:rPr>
                <w:rFonts w:ascii="Arial" w:hAnsi="Arial" w:cs="Arial"/>
                <w:sz w:val="20"/>
                <w:szCs w:val="20"/>
                <w:lang w:val="en-US"/>
              </w:rPr>
            </w:pPr>
          </w:p>
        </w:tc>
        <w:tc>
          <w:tcPr>
            <w:tcW w:w="1775" w:type="dxa"/>
            <w:tcBorders>
              <w:bottom w:val="single" w:sz="4" w:space="0" w:color="auto"/>
            </w:tcBorders>
            <w:shd w:val="clear" w:color="auto" w:fill="auto"/>
          </w:tcPr>
          <w:p w14:paraId="0287C4E8" w14:textId="77777777" w:rsidR="00C12A70" w:rsidRPr="00575F2A" w:rsidRDefault="00C12A70" w:rsidP="00C12A70">
            <w:pPr>
              <w:rPr>
                <w:rFonts w:ascii="Arial" w:hAnsi="Arial" w:cs="Arial"/>
                <w:sz w:val="20"/>
                <w:szCs w:val="20"/>
                <w:lang w:val="en-US"/>
              </w:rPr>
            </w:pPr>
          </w:p>
        </w:tc>
        <w:tc>
          <w:tcPr>
            <w:tcW w:w="6368" w:type="dxa"/>
            <w:tcBorders>
              <w:bottom w:val="single" w:sz="4" w:space="0" w:color="auto"/>
            </w:tcBorders>
            <w:shd w:val="clear" w:color="auto" w:fill="auto"/>
          </w:tcPr>
          <w:p w14:paraId="2D99AB4F" w14:textId="77777777" w:rsidR="00C12A70" w:rsidRPr="00F028F6" w:rsidRDefault="00C12A70" w:rsidP="00C12A70">
            <w:pPr>
              <w:rPr>
                <w:rFonts w:ascii="Arial" w:hAnsi="Arial" w:cs="Arial"/>
                <w:sz w:val="20"/>
                <w:szCs w:val="20"/>
              </w:rPr>
            </w:pPr>
          </w:p>
        </w:tc>
      </w:tr>
      <w:tr w:rsidR="00C12A70" w:rsidRPr="00E97BC7" w14:paraId="3C9CE63A" w14:textId="77777777" w:rsidTr="00575F2A">
        <w:trPr>
          <w:trHeight w:val="20"/>
        </w:trPr>
        <w:tc>
          <w:tcPr>
            <w:tcW w:w="1073" w:type="dxa"/>
            <w:tcBorders>
              <w:bottom w:val="single" w:sz="4" w:space="0" w:color="auto"/>
            </w:tcBorders>
            <w:shd w:val="clear" w:color="auto" w:fill="F4B083"/>
          </w:tcPr>
          <w:p w14:paraId="754B7B4D" w14:textId="12786C8E" w:rsidR="00C12A70" w:rsidRPr="00557ABD" w:rsidRDefault="00C12A70" w:rsidP="00C12A70">
            <w:pPr>
              <w:rPr>
                <w:rFonts w:ascii="Arial" w:eastAsia="Batang" w:hAnsi="Arial" w:cs="Arial"/>
                <w:b/>
                <w:lang w:eastAsia="ko-KR"/>
              </w:rPr>
            </w:pPr>
            <w:r>
              <w:rPr>
                <w:rFonts w:ascii="Arial" w:eastAsia="Batang" w:hAnsi="Arial" w:cs="Arial"/>
                <w:b/>
                <w:lang w:eastAsia="ko-KR"/>
              </w:rPr>
              <w:lastRenderedPageBreak/>
              <w:t>7.3.3</w:t>
            </w:r>
          </w:p>
        </w:tc>
        <w:tc>
          <w:tcPr>
            <w:tcW w:w="2550" w:type="dxa"/>
            <w:tcBorders>
              <w:bottom w:val="single" w:sz="4" w:space="0" w:color="auto"/>
            </w:tcBorders>
            <w:shd w:val="clear" w:color="auto" w:fill="F4B083"/>
          </w:tcPr>
          <w:p w14:paraId="6BC632F4" w14:textId="24ACB845" w:rsidR="00C12A70" w:rsidRPr="00FF6317" w:rsidRDefault="00C12A70" w:rsidP="00C12A70">
            <w:pPr>
              <w:ind w:firstLine="24"/>
              <w:rPr>
                <w:rFonts w:ascii="Arial" w:eastAsia="Batang" w:hAnsi="Arial" w:cs="Arial"/>
                <w:b/>
                <w:lang w:val="en-US" w:eastAsia="ko-KR"/>
              </w:rPr>
            </w:pPr>
          </w:p>
        </w:tc>
        <w:tc>
          <w:tcPr>
            <w:tcW w:w="1192" w:type="dxa"/>
            <w:tcBorders>
              <w:bottom w:val="single" w:sz="4" w:space="0" w:color="auto"/>
            </w:tcBorders>
            <w:shd w:val="clear" w:color="auto" w:fill="F4B083"/>
          </w:tcPr>
          <w:p w14:paraId="2D9DBE24" w14:textId="77777777" w:rsidR="00C12A70" w:rsidRPr="00557ABD" w:rsidRDefault="00C12A70" w:rsidP="00C12A70">
            <w:pPr>
              <w:rPr>
                <w:rFonts w:ascii="Arial" w:hAnsi="Arial" w:cs="Arial"/>
                <w:sz w:val="20"/>
                <w:szCs w:val="20"/>
                <w:lang w:val="en-US"/>
              </w:rPr>
            </w:pPr>
          </w:p>
        </w:tc>
        <w:tc>
          <w:tcPr>
            <w:tcW w:w="4132" w:type="dxa"/>
            <w:tcBorders>
              <w:bottom w:val="single" w:sz="4" w:space="0" w:color="auto"/>
            </w:tcBorders>
            <w:shd w:val="clear" w:color="auto" w:fill="F4B083"/>
          </w:tcPr>
          <w:p w14:paraId="17943C87" w14:textId="77777777" w:rsidR="00C12A70" w:rsidRPr="00557ABD" w:rsidRDefault="00C12A70" w:rsidP="00C12A70">
            <w:pPr>
              <w:rPr>
                <w:rFonts w:ascii="Arial" w:hAnsi="Arial" w:cs="Arial"/>
                <w:sz w:val="20"/>
                <w:szCs w:val="20"/>
                <w:lang w:val="en-US"/>
              </w:rPr>
            </w:pPr>
          </w:p>
        </w:tc>
        <w:tc>
          <w:tcPr>
            <w:tcW w:w="1984" w:type="dxa"/>
            <w:tcBorders>
              <w:bottom w:val="single" w:sz="4" w:space="0" w:color="auto"/>
            </w:tcBorders>
            <w:shd w:val="clear" w:color="auto" w:fill="F4B083"/>
          </w:tcPr>
          <w:p w14:paraId="2CE2CB87" w14:textId="77777777" w:rsidR="00C12A70" w:rsidRPr="00557ABD" w:rsidRDefault="00C12A70" w:rsidP="00C12A70">
            <w:pPr>
              <w:rPr>
                <w:rFonts w:ascii="Arial" w:hAnsi="Arial" w:cs="Arial"/>
                <w:sz w:val="20"/>
                <w:szCs w:val="20"/>
                <w:lang w:val="en-US"/>
              </w:rPr>
            </w:pPr>
          </w:p>
        </w:tc>
        <w:tc>
          <w:tcPr>
            <w:tcW w:w="1775" w:type="dxa"/>
            <w:tcBorders>
              <w:bottom w:val="single" w:sz="4" w:space="0" w:color="auto"/>
            </w:tcBorders>
            <w:shd w:val="clear" w:color="auto" w:fill="F4B083"/>
          </w:tcPr>
          <w:p w14:paraId="13A6D4A2" w14:textId="77777777" w:rsidR="00C12A70" w:rsidRPr="00557ABD" w:rsidRDefault="00C12A70" w:rsidP="00C12A70">
            <w:pPr>
              <w:rPr>
                <w:rFonts w:ascii="Arial" w:hAnsi="Arial" w:cs="Arial"/>
                <w:sz w:val="20"/>
                <w:szCs w:val="20"/>
                <w:lang w:val="en-US"/>
              </w:rPr>
            </w:pPr>
          </w:p>
        </w:tc>
        <w:tc>
          <w:tcPr>
            <w:tcW w:w="6368" w:type="dxa"/>
            <w:tcBorders>
              <w:bottom w:val="single" w:sz="4" w:space="0" w:color="auto"/>
            </w:tcBorders>
            <w:shd w:val="clear" w:color="auto" w:fill="F4B083"/>
          </w:tcPr>
          <w:p w14:paraId="0238157C" w14:textId="1243DF12" w:rsidR="00C12A70" w:rsidRPr="00F028F6" w:rsidRDefault="00C12A70" w:rsidP="00C12A70">
            <w:pPr>
              <w:rPr>
                <w:rFonts w:ascii="Arial" w:hAnsi="Arial" w:cs="Arial"/>
                <w:sz w:val="20"/>
                <w:szCs w:val="20"/>
              </w:rPr>
            </w:pPr>
            <w:r>
              <w:rPr>
                <w:rFonts w:ascii="Arial" w:eastAsiaTheme="minorEastAsia" w:hAnsi="Arial" w:cs="Arial"/>
                <w:sz w:val="20"/>
                <w:szCs w:val="20"/>
                <w:lang w:eastAsia="zh-CN"/>
              </w:rPr>
              <w:t>TEI17</w:t>
            </w:r>
          </w:p>
        </w:tc>
      </w:tr>
      <w:tr w:rsidR="00C12A70" w:rsidRPr="00CB5996" w14:paraId="4543A216" w14:textId="77777777" w:rsidTr="00FD0382">
        <w:trPr>
          <w:trHeight w:val="20"/>
        </w:trPr>
        <w:tc>
          <w:tcPr>
            <w:tcW w:w="1073" w:type="dxa"/>
            <w:tcBorders>
              <w:bottom w:val="single" w:sz="4" w:space="0" w:color="auto"/>
            </w:tcBorders>
            <w:shd w:val="clear" w:color="auto" w:fill="auto"/>
          </w:tcPr>
          <w:p w14:paraId="6A39110B"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A4FB8E6"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F752A98"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CEFD74B"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256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8233C6C" w14:textId="77777777" w:rsidR="00C12A70" w:rsidRPr="005E6C60" w:rsidRDefault="00C12A70" w:rsidP="00C12A70">
            <w:pPr>
              <w:rPr>
                <w:rFonts w:ascii="Arial" w:hAnsi="Arial" w:cs="Arial"/>
                <w:color w:val="000000"/>
                <w:sz w:val="20"/>
                <w:szCs w:val="20"/>
                <w:lang w:val="en-US"/>
              </w:rPr>
            </w:pPr>
            <w:r w:rsidRPr="005E6C60">
              <w:rPr>
                <w:rFonts w:ascii="Arial" w:hAnsi="Arial" w:cs="Arial"/>
                <w:sz w:val="20"/>
                <w:szCs w:val="20"/>
              </w:rPr>
              <w:t>Qualcomm Incorporated</w:t>
            </w:r>
          </w:p>
        </w:tc>
        <w:tc>
          <w:tcPr>
            <w:tcW w:w="1775" w:type="dxa"/>
            <w:tcBorders>
              <w:bottom w:val="single" w:sz="4" w:space="0" w:color="auto"/>
            </w:tcBorders>
            <w:shd w:val="clear" w:color="auto" w:fill="D9D9D9" w:themeFill="background1" w:themeFillShade="D9"/>
          </w:tcPr>
          <w:p w14:paraId="7AD1F5D0" w14:textId="77777777"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3D0330F"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05408E1D" w14:textId="77777777" w:rsidTr="005E584F">
        <w:trPr>
          <w:trHeight w:val="20"/>
        </w:trPr>
        <w:tc>
          <w:tcPr>
            <w:tcW w:w="1073" w:type="dxa"/>
            <w:tcBorders>
              <w:bottom w:val="single" w:sz="4" w:space="0" w:color="auto"/>
            </w:tcBorders>
            <w:shd w:val="clear" w:color="auto" w:fill="auto"/>
          </w:tcPr>
          <w:p w14:paraId="4EAE0573"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13F65B"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9DEB1E9"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F5C21F8"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 0 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C8FF745" w14:textId="77777777"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A0DD32E"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F6B5FA1"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7FEAF5A0" w14:textId="77777777" w:rsidTr="005E584F">
        <w:trPr>
          <w:trHeight w:val="20"/>
        </w:trPr>
        <w:tc>
          <w:tcPr>
            <w:tcW w:w="1073" w:type="dxa"/>
            <w:tcBorders>
              <w:bottom w:val="single" w:sz="4" w:space="0" w:color="auto"/>
            </w:tcBorders>
            <w:shd w:val="clear" w:color="auto" w:fill="auto"/>
          </w:tcPr>
          <w:p w14:paraId="1898B44C"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5497F35"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00FF00"/>
          </w:tcPr>
          <w:p w14:paraId="5FA1E58D" w14:textId="2A359C0C" w:rsidR="00C12A70" w:rsidRPr="00103541" w:rsidRDefault="00103541" w:rsidP="00C12A70">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5</w:t>
            </w:r>
            <w:r>
              <w:rPr>
                <w:rFonts w:ascii="Arial" w:eastAsiaTheme="minorEastAsia" w:hAnsi="Arial" w:cs="Arial"/>
                <w:color w:val="000000"/>
                <w:sz w:val="20"/>
                <w:szCs w:val="20"/>
                <w:lang w:val="en-US" w:eastAsia="zh-CN"/>
              </w:rPr>
              <w:t>646</w:t>
            </w:r>
          </w:p>
        </w:tc>
        <w:tc>
          <w:tcPr>
            <w:tcW w:w="4132" w:type="dxa"/>
            <w:tcBorders>
              <w:bottom w:val="single" w:sz="4" w:space="0" w:color="auto"/>
            </w:tcBorders>
            <w:shd w:val="clear" w:color="auto" w:fill="00FF00"/>
          </w:tcPr>
          <w:p w14:paraId="60F02F22" w14:textId="5909633F"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29.502 0</w:t>
            </w:r>
            <w:r w:rsidR="00103541">
              <w:rPr>
                <w:rFonts w:ascii="Arial" w:hAnsi="Arial" w:cs="Arial"/>
                <w:color w:val="000000"/>
                <w:sz w:val="20"/>
                <w:szCs w:val="20"/>
                <w:lang w:val="en-US"/>
              </w:rPr>
              <w:t>730</w:t>
            </w:r>
            <w:r w:rsidRPr="005E6C60">
              <w:rPr>
                <w:rFonts w:ascii="Arial" w:hAnsi="Arial" w:cs="Arial"/>
                <w:color w:val="000000"/>
                <w:sz w:val="20"/>
                <w:szCs w:val="20"/>
                <w:lang w:val="en-US"/>
              </w:rPr>
              <w:t xml:space="preserve">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94D0E2E"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1C25EAF5" w14:textId="77777777"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75B3705F"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4084DAC5" w14:textId="77777777" w:rsidTr="007E547A">
        <w:trPr>
          <w:trHeight w:val="20"/>
        </w:trPr>
        <w:tc>
          <w:tcPr>
            <w:tcW w:w="1073" w:type="dxa"/>
            <w:tcBorders>
              <w:bottom w:val="single" w:sz="4" w:space="0" w:color="auto"/>
            </w:tcBorders>
            <w:shd w:val="clear" w:color="auto" w:fill="auto"/>
          </w:tcPr>
          <w:p w14:paraId="73DE0AE9"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557C5D"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00FF00"/>
          </w:tcPr>
          <w:p w14:paraId="7290CF07" w14:textId="2FBAB807" w:rsidR="00C12A70" w:rsidRPr="008E5C2B" w:rsidRDefault="008E5C2B" w:rsidP="00C12A70">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5</w:t>
            </w:r>
            <w:r>
              <w:rPr>
                <w:rFonts w:ascii="Arial" w:eastAsiaTheme="minorEastAsia" w:hAnsi="Arial" w:cs="Arial"/>
                <w:color w:val="000000"/>
                <w:sz w:val="20"/>
                <w:szCs w:val="20"/>
                <w:lang w:val="en-US" w:eastAsia="zh-CN"/>
              </w:rPr>
              <w:t>647</w:t>
            </w:r>
          </w:p>
        </w:tc>
        <w:tc>
          <w:tcPr>
            <w:tcW w:w="4132" w:type="dxa"/>
            <w:tcBorders>
              <w:bottom w:val="single" w:sz="4" w:space="0" w:color="auto"/>
            </w:tcBorders>
            <w:shd w:val="clear" w:color="auto" w:fill="00FF00"/>
          </w:tcPr>
          <w:p w14:paraId="3863382E" w14:textId="6147F143"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29.503</w:t>
            </w:r>
            <w:r w:rsidR="008E5C2B">
              <w:rPr>
                <w:rFonts w:ascii="Arial" w:hAnsi="Arial" w:cs="Arial"/>
                <w:color w:val="000000"/>
                <w:sz w:val="20"/>
                <w:szCs w:val="20"/>
                <w:lang w:val="en-US"/>
              </w:rPr>
              <w:t xml:space="preserve"> 1201</w:t>
            </w:r>
            <w:r w:rsidRPr="005E6C60">
              <w:rPr>
                <w:rFonts w:ascii="Arial" w:hAnsi="Arial" w:cs="Arial"/>
                <w:color w:val="000000"/>
                <w:sz w:val="20"/>
                <w:szCs w:val="20"/>
                <w:lang w:val="en-US"/>
              </w:rPr>
              <w:t xml:space="preserve">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16F0145"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2A9095A0" w14:textId="77777777" w:rsidR="00C12A70" w:rsidRPr="005E6C60" w:rsidRDefault="00C12A70" w:rsidP="00C12A70">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7C8E1A3"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680986A0" w14:textId="77777777" w:rsidTr="007E547A">
        <w:trPr>
          <w:trHeight w:val="20"/>
        </w:trPr>
        <w:tc>
          <w:tcPr>
            <w:tcW w:w="1073" w:type="dxa"/>
            <w:tcBorders>
              <w:bottom w:val="single" w:sz="4" w:space="0" w:color="auto"/>
            </w:tcBorders>
            <w:shd w:val="clear" w:color="auto" w:fill="auto"/>
          </w:tcPr>
          <w:p w14:paraId="43C98604"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527281D"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00FF00"/>
          </w:tcPr>
          <w:p w14:paraId="6A3AA026" w14:textId="530C0214" w:rsidR="00C12A70" w:rsidRPr="007E547A" w:rsidRDefault="007E547A" w:rsidP="00C12A70">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5</w:t>
            </w:r>
            <w:r>
              <w:rPr>
                <w:rFonts w:ascii="Arial" w:eastAsiaTheme="minorEastAsia" w:hAnsi="Arial" w:cs="Arial"/>
                <w:color w:val="000000"/>
                <w:sz w:val="20"/>
                <w:szCs w:val="20"/>
                <w:lang w:val="en-US" w:eastAsia="zh-CN"/>
              </w:rPr>
              <w:t>648</w:t>
            </w:r>
          </w:p>
        </w:tc>
        <w:tc>
          <w:tcPr>
            <w:tcW w:w="4132" w:type="dxa"/>
            <w:tcBorders>
              <w:bottom w:val="single" w:sz="4" w:space="0" w:color="auto"/>
            </w:tcBorders>
            <w:shd w:val="clear" w:color="auto" w:fill="00FF00"/>
          </w:tcPr>
          <w:p w14:paraId="661EB3CF" w14:textId="031A7514"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29.504 0</w:t>
            </w:r>
            <w:r w:rsidR="007E547A">
              <w:rPr>
                <w:rFonts w:ascii="Arial" w:hAnsi="Arial" w:cs="Arial"/>
                <w:color w:val="000000"/>
                <w:sz w:val="20"/>
                <w:szCs w:val="20"/>
                <w:lang w:val="en-US"/>
              </w:rPr>
              <w:t>257</w:t>
            </w:r>
            <w:r w:rsidRPr="005E6C60">
              <w:rPr>
                <w:rFonts w:ascii="Arial" w:hAnsi="Arial" w:cs="Arial"/>
                <w:color w:val="000000"/>
                <w:sz w:val="20"/>
                <w:szCs w:val="20"/>
                <w:lang w:val="en-US"/>
              </w:rPr>
              <w:t xml:space="preserve">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2E4FC84"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65B83881" w14:textId="77777777" w:rsidR="00C12A70" w:rsidRPr="005E6C60" w:rsidRDefault="00C12A70" w:rsidP="00C12A70">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75CA3EC"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1BDC7BFB" w14:textId="77777777" w:rsidTr="00FD0382">
        <w:trPr>
          <w:trHeight w:val="20"/>
        </w:trPr>
        <w:tc>
          <w:tcPr>
            <w:tcW w:w="1073" w:type="dxa"/>
            <w:tcBorders>
              <w:bottom w:val="single" w:sz="4" w:space="0" w:color="auto"/>
            </w:tcBorders>
            <w:shd w:val="clear" w:color="auto" w:fill="auto"/>
          </w:tcPr>
          <w:p w14:paraId="507E858F"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0D6AC32"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698CD8F"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F12C729"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 xml:space="preserve">29.505 0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D9D9D9" w:themeFill="background1" w:themeFillShade="D9"/>
          </w:tcPr>
          <w:p w14:paraId="5E6F2C0F"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69FA362E" w14:textId="77777777" w:rsidR="00C12A70" w:rsidRPr="005E6C60" w:rsidRDefault="00C12A70" w:rsidP="00C12A70">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EFD70C8"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0A356BB3" w14:textId="77777777" w:rsidTr="00A30550">
        <w:trPr>
          <w:trHeight w:val="20"/>
        </w:trPr>
        <w:tc>
          <w:tcPr>
            <w:tcW w:w="1073" w:type="dxa"/>
            <w:tcBorders>
              <w:bottom w:val="single" w:sz="4" w:space="0" w:color="auto"/>
            </w:tcBorders>
            <w:shd w:val="clear" w:color="auto" w:fill="auto"/>
          </w:tcPr>
          <w:p w14:paraId="748CFF0F"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21C919"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B2CBE98"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E988005"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B741F80"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40E9499E" w14:textId="77777777" w:rsidR="00C12A70" w:rsidRPr="005E6C60" w:rsidRDefault="00C12A70" w:rsidP="00C12A70">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0B9FD40"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44283145" w14:textId="77777777" w:rsidTr="00A30550">
        <w:trPr>
          <w:trHeight w:val="20"/>
        </w:trPr>
        <w:tc>
          <w:tcPr>
            <w:tcW w:w="1073" w:type="dxa"/>
            <w:tcBorders>
              <w:bottom w:val="single" w:sz="4" w:space="0" w:color="auto"/>
            </w:tcBorders>
            <w:shd w:val="clear" w:color="auto" w:fill="auto"/>
          </w:tcPr>
          <w:p w14:paraId="3E7177A3"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07783E"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00FF00"/>
          </w:tcPr>
          <w:p w14:paraId="139C95B4" w14:textId="4D08D810" w:rsidR="00C12A70" w:rsidRPr="007E547A" w:rsidRDefault="007E547A" w:rsidP="00C12A70">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5</w:t>
            </w:r>
            <w:r>
              <w:rPr>
                <w:rFonts w:ascii="Arial" w:eastAsiaTheme="minorEastAsia" w:hAnsi="Arial" w:cs="Arial"/>
                <w:color w:val="000000"/>
                <w:sz w:val="20"/>
                <w:szCs w:val="20"/>
                <w:lang w:val="en-US" w:eastAsia="zh-CN"/>
              </w:rPr>
              <w:t>649</w:t>
            </w:r>
          </w:p>
        </w:tc>
        <w:tc>
          <w:tcPr>
            <w:tcW w:w="4132" w:type="dxa"/>
            <w:tcBorders>
              <w:bottom w:val="single" w:sz="4" w:space="0" w:color="auto"/>
            </w:tcBorders>
            <w:shd w:val="clear" w:color="auto" w:fill="00FF00"/>
          </w:tcPr>
          <w:p w14:paraId="7927D030" w14:textId="08D49592"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29.510 0</w:t>
            </w:r>
            <w:r w:rsidR="007E547A">
              <w:rPr>
                <w:rFonts w:ascii="Arial" w:hAnsi="Arial" w:cs="Arial"/>
                <w:color w:val="000000"/>
                <w:sz w:val="20"/>
                <w:szCs w:val="20"/>
                <w:lang w:val="en-US"/>
              </w:rPr>
              <w:t>948</w:t>
            </w:r>
            <w:r w:rsidRPr="005E6C60">
              <w:rPr>
                <w:rFonts w:ascii="Arial" w:hAnsi="Arial" w:cs="Arial"/>
                <w:color w:val="000000"/>
                <w:sz w:val="20"/>
                <w:szCs w:val="20"/>
                <w:lang w:val="en-US"/>
              </w:rPr>
              <w:t xml:space="preserve">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076AAB51"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223AE8DE" w14:textId="77777777" w:rsidR="00C12A70" w:rsidRPr="005E6C60" w:rsidRDefault="00C12A70" w:rsidP="00C12A70">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9044718"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5ECA3CB7" w14:textId="77777777" w:rsidTr="00FD0382">
        <w:trPr>
          <w:trHeight w:val="20"/>
        </w:trPr>
        <w:tc>
          <w:tcPr>
            <w:tcW w:w="1073" w:type="dxa"/>
            <w:tcBorders>
              <w:bottom w:val="single" w:sz="4" w:space="0" w:color="auto"/>
            </w:tcBorders>
            <w:shd w:val="clear" w:color="auto" w:fill="auto"/>
          </w:tcPr>
          <w:p w14:paraId="54F6FDD4"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749F16"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F07C623"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84920EE"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88119CF"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1BC801C1"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2F7FDA3"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2691586F" w14:textId="77777777" w:rsidTr="00CE1605">
        <w:trPr>
          <w:trHeight w:val="20"/>
        </w:trPr>
        <w:tc>
          <w:tcPr>
            <w:tcW w:w="1073" w:type="dxa"/>
            <w:tcBorders>
              <w:bottom w:val="single" w:sz="4" w:space="0" w:color="auto"/>
            </w:tcBorders>
            <w:shd w:val="clear" w:color="auto" w:fill="auto"/>
          </w:tcPr>
          <w:p w14:paraId="0F8824E8"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4FC8563"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6960E25"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5A95991"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CDDC507" w14:textId="77777777" w:rsidR="00C12A70" w:rsidRPr="005E6C60" w:rsidRDefault="00C12A70" w:rsidP="00C12A70">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2DC5D9C"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AFFE8C3"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155F0D51" w14:textId="77777777" w:rsidTr="00CE1605">
        <w:trPr>
          <w:trHeight w:val="20"/>
        </w:trPr>
        <w:tc>
          <w:tcPr>
            <w:tcW w:w="1073" w:type="dxa"/>
            <w:tcBorders>
              <w:bottom w:val="single" w:sz="4" w:space="0" w:color="auto"/>
            </w:tcBorders>
            <w:shd w:val="clear" w:color="auto" w:fill="auto"/>
          </w:tcPr>
          <w:p w14:paraId="30FA71C4"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2EB4512"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00FF00"/>
          </w:tcPr>
          <w:p w14:paraId="66C58759" w14:textId="673FCFB6" w:rsidR="00C12A70" w:rsidRPr="007E547A" w:rsidRDefault="007E547A" w:rsidP="00C12A70">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5</w:t>
            </w:r>
            <w:r>
              <w:rPr>
                <w:rFonts w:ascii="Arial" w:eastAsiaTheme="minorEastAsia" w:hAnsi="Arial" w:cs="Arial"/>
                <w:color w:val="000000"/>
                <w:sz w:val="20"/>
                <w:szCs w:val="20"/>
                <w:lang w:val="en-US" w:eastAsia="zh-CN"/>
              </w:rPr>
              <w:t>650</w:t>
            </w:r>
          </w:p>
        </w:tc>
        <w:tc>
          <w:tcPr>
            <w:tcW w:w="4132" w:type="dxa"/>
            <w:tcBorders>
              <w:bottom w:val="single" w:sz="4" w:space="0" w:color="auto"/>
            </w:tcBorders>
            <w:shd w:val="clear" w:color="auto" w:fill="00FF00"/>
          </w:tcPr>
          <w:p w14:paraId="42E649EF" w14:textId="7D2AE9F9"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 xml:space="preserve">29.518 </w:t>
            </w:r>
            <w:r w:rsidR="007E547A">
              <w:rPr>
                <w:rFonts w:ascii="Arial" w:hAnsi="Arial" w:cs="Arial"/>
                <w:color w:val="000000"/>
                <w:sz w:val="20"/>
                <w:szCs w:val="20"/>
                <w:lang w:val="en-US"/>
              </w:rPr>
              <w:t>1007</w:t>
            </w:r>
            <w:r w:rsidRPr="005E6C60">
              <w:rPr>
                <w:rFonts w:ascii="Arial" w:hAnsi="Arial" w:cs="Arial"/>
                <w:color w:val="000000"/>
                <w:sz w:val="20"/>
                <w:szCs w:val="20"/>
                <w:lang w:val="en-US"/>
              </w:rPr>
              <w:t xml:space="preserve"> Rel17 API version and External doc update</w:t>
            </w:r>
          </w:p>
        </w:tc>
        <w:tc>
          <w:tcPr>
            <w:tcW w:w="1984" w:type="dxa"/>
            <w:tcBorders>
              <w:bottom w:val="single" w:sz="4" w:space="0" w:color="auto"/>
            </w:tcBorders>
            <w:shd w:val="clear" w:color="auto" w:fill="00FF00"/>
          </w:tcPr>
          <w:p w14:paraId="17AF1F2F"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344BFAE2"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1E47B67"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1BF358F0" w14:textId="77777777" w:rsidTr="00FD0382">
        <w:trPr>
          <w:trHeight w:val="20"/>
        </w:trPr>
        <w:tc>
          <w:tcPr>
            <w:tcW w:w="1073" w:type="dxa"/>
            <w:tcBorders>
              <w:bottom w:val="single" w:sz="4" w:space="0" w:color="auto"/>
            </w:tcBorders>
            <w:shd w:val="clear" w:color="auto" w:fill="auto"/>
          </w:tcPr>
          <w:p w14:paraId="7A8E894E"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9366DF8"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825AE04"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891B102"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29.526 0 Rel17 API version and External doc update</w:t>
            </w:r>
          </w:p>
        </w:tc>
        <w:tc>
          <w:tcPr>
            <w:tcW w:w="1984" w:type="dxa"/>
            <w:tcBorders>
              <w:bottom w:val="single" w:sz="4" w:space="0" w:color="auto"/>
            </w:tcBorders>
            <w:shd w:val="clear" w:color="auto" w:fill="D9D9D9" w:themeFill="background1" w:themeFillShade="D9"/>
          </w:tcPr>
          <w:p w14:paraId="38408699" w14:textId="77777777" w:rsidR="00C12A70" w:rsidRPr="005E6C60" w:rsidRDefault="00C12A70" w:rsidP="00C12A70">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1E787280"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DCD66F4"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2D6F4044" w14:textId="77777777" w:rsidTr="007A0093">
        <w:trPr>
          <w:trHeight w:val="20"/>
        </w:trPr>
        <w:tc>
          <w:tcPr>
            <w:tcW w:w="1073" w:type="dxa"/>
            <w:tcBorders>
              <w:bottom w:val="single" w:sz="4" w:space="0" w:color="auto"/>
            </w:tcBorders>
            <w:shd w:val="clear" w:color="auto" w:fill="auto"/>
          </w:tcPr>
          <w:p w14:paraId="61A7AECD"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8E9D07A"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CEFC8A3"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5F0F9D8"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29.531 0 Rel17 API version and External doc update</w:t>
            </w:r>
          </w:p>
        </w:tc>
        <w:tc>
          <w:tcPr>
            <w:tcW w:w="1984" w:type="dxa"/>
            <w:tcBorders>
              <w:bottom w:val="single" w:sz="4" w:space="0" w:color="auto"/>
            </w:tcBorders>
            <w:shd w:val="clear" w:color="auto" w:fill="D9D9D9" w:themeFill="background1" w:themeFillShade="D9"/>
          </w:tcPr>
          <w:p w14:paraId="18ADAB23" w14:textId="77777777" w:rsidR="00C12A70" w:rsidRPr="005E6C60" w:rsidRDefault="00C12A70" w:rsidP="00C12A70">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598B251F"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A1BF412"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0F715692" w14:textId="77777777" w:rsidTr="007A0093">
        <w:trPr>
          <w:trHeight w:val="20"/>
        </w:trPr>
        <w:tc>
          <w:tcPr>
            <w:tcW w:w="1073" w:type="dxa"/>
            <w:tcBorders>
              <w:bottom w:val="single" w:sz="4" w:space="0" w:color="auto"/>
            </w:tcBorders>
            <w:shd w:val="clear" w:color="auto" w:fill="auto"/>
          </w:tcPr>
          <w:p w14:paraId="20012F7F"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887D6DA"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00FF00"/>
          </w:tcPr>
          <w:p w14:paraId="3E4A607B" w14:textId="103BB955" w:rsidR="00C12A70" w:rsidRPr="00526DC6" w:rsidRDefault="00526DC6" w:rsidP="00C12A70">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5</w:t>
            </w:r>
            <w:r>
              <w:rPr>
                <w:rFonts w:ascii="Arial" w:eastAsiaTheme="minorEastAsia" w:hAnsi="Arial" w:cs="Arial"/>
                <w:color w:val="000000"/>
                <w:sz w:val="20"/>
                <w:szCs w:val="20"/>
                <w:lang w:val="en-US" w:eastAsia="zh-CN"/>
              </w:rPr>
              <w:t>651</w:t>
            </w:r>
          </w:p>
        </w:tc>
        <w:tc>
          <w:tcPr>
            <w:tcW w:w="4132" w:type="dxa"/>
            <w:tcBorders>
              <w:bottom w:val="single" w:sz="4" w:space="0" w:color="auto"/>
            </w:tcBorders>
            <w:shd w:val="clear" w:color="auto" w:fill="00FF00"/>
          </w:tcPr>
          <w:p w14:paraId="46642F1E" w14:textId="65F04DE9"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w:t>
            </w:r>
            <w:r w:rsidR="00526DC6">
              <w:rPr>
                <w:rFonts w:ascii="Arial" w:hAnsi="Arial" w:cs="Arial"/>
                <w:color w:val="000000"/>
                <w:sz w:val="20"/>
                <w:szCs w:val="20"/>
                <w:lang w:val="en-US"/>
              </w:rPr>
              <w:t>083</w:t>
            </w:r>
            <w:r w:rsidRPr="005E6C60">
              <w:rPr>
                <w:rFonts w:ascii="Arial" w:hAnsi="Arial" w:cs="Arial"/>
                <w:color w:val="000000"/>
                <w:sz w:val="20"/>
                <w:szCs w:val="20"/>
                <w:lang w:val="en-US"/>
              </w:rPr>
              <w:t xml:space="preserve"> Rel17 API version and External doc update</w:t>
            </w:r>
          </w:p>
        </w:tc>
        <w:tc>
          <w:tcPr>
            <w:tcW w:w="1984" w:type="dxa"/>
            <w:tcBorders>
              <w:bottom w:val="single" w:sz="4" w:space="0" w:color="auto"/>
            </w:tcBorders>
            <w:shd w:val="clear" w:color="auto" w:fill="00FF00"/>
          </w:tcPr>
          <w:p w14:paraId="0C7062F9" w14:textId="77777777" w:rsidR="00C12A70" w:rsidRPr="005E6C60" w:rsidRDefault="00C12A70" w:rsidP="00C12A70">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4E91B276"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6784810"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6324328B" w14:textId="77777777" w:rsidTr="00FD0382">
        <w:trPr>
          <w:trHeight w:val="20"/>
        </w:trPr>
        <w:tc>
          <w:tcPr>
            <w:tcW w:w="1073" w:type="dxa"/>
            <w:tcBorders>
              <w:bottom w:val="single" w:sz="4" w:space="0" w:color="auto"/>
            </w:tcBorders>
            <w:shd w:val="clear" w:color="auto" w:fill="auto"/>
          </w:tcPr>
          <w:p w14:paraId="0A12E0D4"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147EAED"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F0C4BA2"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5BE4EE8"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50E5F7F1"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2165B457"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5C434A3"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30F218CF" w14:textId="77777777" w:rsidTr="00FD0382">
        <w:trPr>
          <w:trHeight w:val="20"/>
        </w:trPr>
        <w:tc>
          <w:tcPr>
            <w:tcW w:w="1073" w:type="dxa"/>
            <w:tcBorders>
              <w:bottom w:val="single" w:sz="4" w:space="0" w:color="auto"/>
            </w:tcBorders>
            <w:shd w:val="clear" w:color="auto" w:fill="auto"/>
          </w:tcPr>
          <w:p w14:paraId="7EB3FCD2"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F70DEE"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5DE5739"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DC517E5"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29.540 0 Rel17 API version and External doc update</w:t>
            </w:r>
          </w:p>
        </w:tc>
        <w:tc>
          <w:tcPr>
            <w:tcW w:w="1984" w:type="dxa"/>
            <w:tcBorders>
              <w:bottom w:val="single" w:sz="4" w:space="0" w:color="auto"/>
            </w:tcBorders>
            <w:shd w:val="clear" w:color="auto" w:fill="D9D9D9" w:themeFill="background1" w:themeFillShade="D9"/>
          </w:tcPr>
          <w:p w14:paraId="3D32A580"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5B03FC56"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2F44B1B"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56EC5CF8" w14:textId="77777777" w:rsidTr="00FD0382">
        <w:trPr>
          <w:trHeight w:val="20"/>
        </w:trPr>
        <w:tc>
          <w:tcPr>
            <w:tcW w:w="1073" w:type="dxa"/>
            <w:tcBorders>
              <w:bottom w:val="single" w:sz="4" w:space="0" w:color="auto"/>
            </w:tcBorders>
            <w:shd w:val="clear" w:color="auto" w:fill="auto"/>
          </w:tcPr>
          <w:p w14:paraId="52AE9A69"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F66867D"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B4222CE" w14:textId="77777777" w:rsidR="00C12A70" w:rsidRPr="005E6C60" w:rsidRDefault="00C12A70" w:rsidP="00C12A70">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633E17EB"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29.541 0 Rel17 API version and External doc update</w:t>
            </w:r>
          </w:p>
        </w:tc>
        <w:tc>
          <w:tcPr>
            <w:tcW w:w="1984" w:type="dxa"/>
            <w:tcBorders>
              <w:bottom w:val="single" w:sz="4" w:space="0" w:color="auto"/>
            </w:tcBorders>
            <w:shd w:val="clear" w:color="auto" w:fill="D9D9D9" w:themeFill="background1" w:themeFillShade="D9"/>
          </w:tcPr>
          <w:p w14:paraId="60287F8A" w14:textId="77777777" w:rsidR="00C12A70" w:rsidRPr="005E6C60" w:rsidRDefault="00C12A70" w:rsidP="00C12A70">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CB1C3ED"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AB61911"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376F8D03" w14:textId="77777777" w:rsidTr="00FD0382">
        <w:trPr>
          <w:trHeight w:val="20"/>
        </w:trPr>
        <w:tc>
          <w:tcPr>
            <w:tcW w:w="1073" w:type="dxa"/>
            <w:tcBorders>
              <w:bottom w:val="single" w:sz="4" w:space="0" w:color="auto"/>
            </w:tcBorders>
            <w:shd w:val="clear" w:color="auto" w:fill="auto"/>
          </w:tcPr>
          <w:p w14:paraId="44B76DFC"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C0338DC"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2A9215F"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D71FE00"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29.542 0 Rel17 API version and External doc update</w:t>
            </w:r>
          </w:p>
        </w:tc>
        <w:tc>
          <w:tcPr>
            <w:tcW w:w="1984" w:type="dxa"/>
            <w:tcBorders>
              <w:bottom w:val="single" w:sz="4" w:space="0" w:color="auto"/>
            </w:tcBorders>
            <w:shd w:val="clear" w:color="auto" w:fill="D9D9D9" w:themeFill="background1" w:themeFillShade="D9"/>
          </w:tcPr>
          <w:p w14:paraId="3929FA3A"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A714DB4"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7BEA293"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7DE124B9" w14:textId="77777777" w:rsidTr="00FD0382">
        <w:trPr>
          <w:trHeight w:val="20"/>
        </w:trPr>
        <w:tc>
          <w:tcPr>
            <w:tcW w:w="1073" w:type="dxa"/>
            <w:tcBorders>
              <w:bottom w:val="single" w:sz="4" w:space="0" w:color="auto"/>
            </w:tcBorders>
            <w:shd w:val="clear" w:color="auto" w:fill="auto"/>
          </w:tcPr>
          <w:p w14:paraId="4D817AFD"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B582003"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ED106B3"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3FB0BB8"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0FD7413"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565ADBC3"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6ADA007"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1F5552F1" w14:textId="77777777" w:rsidTr="00FD0382">
        <w:trPr>
          <w:trHeight w:val="20"/>
        </w:trPr>
        <w:tc>
          <w:tcPr>
            <w:tcW w:w="1073" w:type="dxa"/>
            <w:tcBorders>
              <w:bottom w:val="single" w:sz="4" w:space="0" w:color="auto"/>
            </w:tcBorders>
            <w:shd w:val="clear" w:color="auto" w:fill="auto"/>
          </w:tcPr>
          <w:p w14:paraId="414ADAE6"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FBC6F9C"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B12AD82"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6971531"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29.550 0 Rel17 API version and External doc update</w:t>
            </w:r>
          </w:p>
        </w:tc>
        <w:tc>
          <w:tcPr>
            <w:tcW w:w="1984" w:type="dxa"/>
            <w:tcBorders>
              <w:bottom w:val="single" w:sz="4" w:space="0" w:color="auto"/>
            </w:tcBorders>
            <w:shd w:val="clear" w:color="auto" w:fill="D9D9D9" w:themeFill="background1" w:themeFillShade="D9"/>
          </w:tcPr>
          <w:p w14:paraId="6D14BEC8"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4FE7F185"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02966B1"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52835032" w14:textId="77777777" w:rsidTr="00CE1605">
        <w:trPr>
          <w:trHeight w:val="20"/>
        </w:trPr>
        <w:tc>
          <w:tcPr>
            <w:tcW w:w="1073" w:type="dxa"/>
            <w:tcBorders>
              <w:bottom w:val="single" w:sz="4" w:space="0" w:color="auto"/>
            </w:tcBorders>
            <w:shd w:val="clear" w:color="auto" w:fill="auto"/>
          </w:tcPr>
          <w:p w14:paraId="275BBBB2"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3C74D5"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B5AC8B2"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4D25324"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73CC7D4B" w14:textId="77777777"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6EF91B2"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FB51F6C"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165E0342" w14:textId="77777777" w:rsidTr="00CE1605">
        <w:trPr>
          <w:trHeight w:val="20"/>
        </w:trPr>
        <w:tc>
          <w:tcPr>
            <w:tcW w:w="1073" w:type="dxa"/>
            <w:tcBorders>
              <w:bottom w:val="single" w:sz="4" w:space="0" w:color="auto"/>
            </w:tcBorders>
            <w:shd w:val="clear" w:color="auto" w:fill="auto"/>
          </w:tcPr>
          <w:p w14:paraId="12A85F77"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630EC7"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00FF00"/>
          </w:tcPr>
          <w:p w14:paraId="533ACB1F" w14:textId="3CDB11A4" w:rsidR="00C12A70" w:rsidRPr="00526DC6" w:rsidRDefault="00526DC6" w:rsidP="00C12A70">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5</w:t>
            </w:r>
            <w:r>
              <w:rPr>
                <w:rFonts w:ascii="Arial" w:eastAsiaTheme="minorEastAsia" w:hAnsi="Arial" w:cs="Arial"/>
                <w:color w:val="000000"/>
                <w:sz w:val="20"/>
                <w:szCs w:val="20"/>
                <w:lang w:val="en-US" w:eastAsia="zh-CN"/>
              </w:rPr>
              <w:t>652</w:t>
            </w:r>
          </w:p>
        </w:tc>
        <w:tc>
          <w:tcPr>
            <w:tcW w:w="4132" w:type="dxa"/>
            <w:tcBorders>
              <w:bottom w:val="single" w:sz="4" w:space="0" w:color="auto"/>
            </w:tcBorders>
            <w:shd w:val="clear" w:color="auto" w:fill="00FF00"/>
          </w:tcPr>
          <w:p w14:paraId="118F5482" w14:textId="3A7030D6"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w:t>
            </w:r>
            <w:r w:rsidR="00526DC6">
              <w:rPr>
                <w:rFonts w:ascii="Arial" w:hAnsi="Arial" w:cs="Arial"/>
                <w:color w:val="000000"/>
                <w:sz w:val="20"/>
                <w:szCs w:val="20"/>
                <w:lang w:val="en-US"/>
              </w:rPr>
              <w:t>019</w:t>
            </w:r>
            <w:r w:rsidRPr="005E6C60">
              <w:rPr>
                <w:rFonts w:ascii="Arial" w:hAnsi="Arial" w:cs="Arial"/>
                <w:color w:val="000000"/>
                <w:sz w:val="20"/>
                <w:szCs w:val="20"/>
                <w:lang w:val="en-US"/>
              </w:rPr>
              <w:t xml:space="preserve"> Rel17 API version and External doc update</w:t>
            </w:r>
          </w:p>
        </w:tc>
        <w:tc>
          <w:tcPr>
            <w:tcW w:w="1984" w:type="dxa"/>
            <w:tcBorders>
              <w:bottom w:val="single" w:sz="4" w:space="0" w:color="auto"/>
            </w:tcBorders>
            <w:shd w:val="clear" w:color="auto" w:fill="00FF00"/>
          </w:tcPr>
          <w:p w14:paraId="42A9B673" w14:textId="77777777"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00FF00"/>
          </w:tcPr>
          <w:p w14:paraId="03C92E9A"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80D6EBC"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300C537B" w14:textId="77777777" w:rsidTr="005E584F">
        <w:trPr>
          <w:trHeight w:val="20"/>
        </w:trPr>
        <w:tc>
          <w:tcPr>
            <w:tcW w:w="1073" w:type="dxa"/>
            <w:tcBorders>
              <w:bottom w:val="single" w:sz="4" w:space="0" w:color="auto"/>
            </w:tcBorders>
            <w:shd w:val="clear" w:color="auto" w:fill="auto"/>
          </w:tcPr>
          <w:p w14:paraId="2FAFB01A"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203A6F9"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129438B"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7112855"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38450086"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4A31DEA2"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636D167"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254EBFE7" w14:textId="77777777" w:rsidTr="005E584F">
        <w:trPr>
          <w:trHeight w:val="20"/>
        </w:trPr>
        <w:tc>
          <w:tcPr>
            <w:tcW w:w="1073" w:type="dxa"/>
            <w:tcBorders>
              <w:bottom w:val="single" w:sz="4" w:space="0" w:color="auto"/>
            </w:tcBorders>
            <w:shd w:val="clear" w:color="auto" w:fill="auto"/>
          </w:tcPr>
          <w:p w14:paraId="63EB6149"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80011EC"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00FF00"/>
          </w:tcPr>
          <w:p w14:paraId="15BC73DD" w14:textId="3AAA3929" w:rsidR="00C12A70" w:rsidRPr="00526DC6" w:rsidRDefault="00526DC6" w:rsidP="00C12A70">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5</w:t>
            </w:r>
            <w:r>
              <w:rPr>
                <w:rFonts w:ascii="Arial" w:eastAsiaTheme="minorEastAsia" w:hAnsi="Arial" w:cs="Arial"/>
                <w:color w:val="000000"/>
                <w:sz w:val="20"/>
                <w:szCs w:val="20"/>
                <w:lang w:val="en-US" w:eastAsia="zh-CN"/>
              </w:rPr>
              <w:t>653</w:t>
            </w:r>
          </w:p>
        </w:tc>
        <w:tc>
          <w:tcPr>
            <w:tcW w:w="4132" w:type="dxa"/>
            <w:tcBorders>
              <w:bottom w:val="single" w:sz="4" w:space="0" w:color="auto"/>
            </w:tcBorders>
            <w:shd w:val="clear" w:color="auto" w:fill="00FF00"/>
          </w:tcPr>
          <w:p w14:paraId="79B592B0" w14:textId="41C7B654"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w:t>
            </w:r>
            <w:r w:rsidR="00526DC6">
              <w:rPr>
                <w:rFonts w:ascii="Arial" w:hAnsi="Arial" w:cs="Arial"/>
                <w:color w:val="000000"/>
                <w:sz w:val="20"/>
                <w:szCs w:val="20"/>
                <w:lang w:val="en-US"/>
              </w:rPr>
              <w:t>038</w:t>
            </w:r>
            <w:r w:rsidRPr="005E6C60">
              <w:rPr>
                <w:rFonts w:ascii="Arial" w:hAnsi="Arial" w:cs="Arial"/>
                <w:color w:val="000000"/>
                <w:sz w:val="20"/>
                <w:szCs w:val="20"/>
                <w:lang w:val="en-US"/>
              </w:rPr>
              <w:t xml:space="preserve"> Rel17 API version and External doc update</w:t>
            </w:r>
          </w:p>
        </w:tc>
        <w:tc>
          <w:tcPr>
            <w:tcW w:w="1984" w:type="dxa"/>
            <w:tcBorders>
              <w:bottom w:val="single" w:sz="4" w:space="0" w:color="auto"/>
            </w:tcBorders>
            <w:shd w:val="clear" w:color="auto" w:fill="00FF00"/>
          </w:tcPr>
          <w:p w14:paraId="45C96CFD" w14:textId="77777777"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00FF00"/>
          </w:tcPr>
          <w:p w14:paraId="5B66F3E9"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7A80EDC"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06F76191" w14:textId="77777777" w:rsidTr="00CE1605">
        <w:trPr>
          <w:trHeight w:val="20"/>
        </w:trPr>
        <w:tc>
          <w:tcPr>
            <w:tcW w:w="1073" w:type="dxa"/>
            <w:tcBorders>
              <w:bottom w:val="single" w:sz="4" w:space="0" w:color="auto"/>
            </w:tcBorders>
            <w:shd w:val="clear" w:color="auto" w:fill="auto"/>
          </w:tcPr>
          <w:p w14:paraId="5924BA50"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10C6E25"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4EA6E8A"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09F6998"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D9D9D9" w:themeFill="background1" w:themeFillShade="D9"/>
          </w:tcPr>
          <w:p w14:paraId="6EA2AE4E"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205C81D"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2DB0262"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539D6138" w14:textId="77777777" w:rsidTr="00CE1605">
        <w:trPr>
          <w:trHeight w:val="20"/>
        </w:trPr>
        <w:tc>
          <w:tcPr>
            <w:tcW w:w="1073" w:type="dxa"/>
            <w:tcBorders>
              <w:bottom w:val="single" w:sz="4" w:space="0" w:color="auto"/>
            </w:tcBorders>
            <w:shd w:val="clear" w:color="auto" w:fill="auto"/>
          </w:tcPr>
          <w:p w14:paraId="5B66A3BB"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A435A6"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00FF00"/>
          </w:tcPr>
          <w:p w14:paraId="35AAC652" w14:textId="634FA9EC" w:rsidR="00C12A70" w:rsidRPr="00EC6CDD" w:rsidRDefault="00EC6CDD" w:rsidP="00C12A70">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5</w:t>
            </w:r>
            <w:r>
              <w:rPr>
                <w:rFonts w:ascii="Arial" w:eastAsiaTheme="minorEastAsia" w:hAnsi="Arial" w:cs="Arial"/>
                <w:color w:val="000000"/>
                <w:sz w:val="20"/>
                <w:szCs w:val="20"/>
                <w:lang w:val="en-US" w:eastAsia="zh-CN"/>
              </w:rPr>
              <w:t>654</w:t>
            </w:r>
          </w:p>
        </w:tc>
        <w:tc>
          <w:tcPr>
            <w:tcW w:w="4132" w:type="dxa"/>
            <w:tcBorders>
              <w:bottom w:val="single" w:sz="4" w:space="0" w:color="auto"/>
            </w:tcBorders>
            <w:shd w:val="clear" w:color="auto" w:fill="00FF00"/>
          </w:tcPr>
          <w:p w14:paraId="73870749" w14:textId="279A4C1A"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29.563 0</w:t>
            </w:r>
            <w:r w:rsidR="00EC6CDD">
              <w:rPr>
                <w:rFonts w:ascii="Arial" w:hAnsi="Arial" w:cs="Arial"/>
                <w:color w:val="000000"/>
                <w:sz w:val="20"/>
                <w:szCs w:val="20"/>
                <w:lang w:val="en-US"/>
              </w:rPr>
              <w:t>086</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00FF00"/>
          </w:tcPr>
          <w:p w14:paraId="1E2F7102"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1D0F2C60"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A261FC3"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47A8B3B8" w14:textId="77777777" w:rsidTr="00CC1902">
        <w:trPr>
          <w:trHeight w:val="20"/>
        </w:trPr>
        <w:tc>
          <w:tcPr>
            <w:tcW w:w="1073" w:type="dxa"/>
            <w:tcBorders>
              <w:bottom w:val="single" w:sz="4" w:space="0" w:color="auto"/>
            </w:tcBorders>
            <w:shd w:val="clear" w:color="auto" w:fill="auto"/>
          </w:tcPr>
          <w:p w14:paraId="57A771F7"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DCBFBA7"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582173A"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AC1D295"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8B84EAF" w14:textId="77777777"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61AF5E06"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FB6ECD7"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05184C62" w14:textId="77777777" w:rsidTr="00CC1902">
        <w:trPr>
          <w:trHeight w:val="20"/>
        </w:trPr>
        <w:tc>
          <w:tcPr>
            <w:tcW w:w="1073" w:type="dxa"/>
            <w:tcBorders>
              <w:bottom w:val="single" w:sz="4" w:space="0" w:color="auto"/>
            </w:tcBorders>
            <w:shd w:val="clear" w:color="auto" w:fill="auto"/>
          </w:tcPr>
          <w:p w14:paraId="2E037BDA"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6B32426"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00FF00"/>
          </w:tcPr>
          <w:p w14:paraId="317EAA5C" w14:textId="69814FC9" w:rsidR="00C12A70" w:rsidRPr="00EC6CDD" w:rsidRDefault="00EC6CDD" w:rsidP="00C12A70">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5</w:t>
            </w:r>
            <w:r>
              <w:rPr>
                <w:rFonts w:ascii="Arial" w:eastAsiaTheme="minorEastAsia" w:hAnsi="Arial" w:cs="Arial"/>
                <w:color w:val="000000"/>
                <w:sz w:val="20"/>
                <w:szCs w:val="20"/>
                <w:lang w:val="en-US" w:eastAsia="zh-CN"/>
              </w:rPr>
              <w:t>655</w:t>
            </w:r>
          </w:p>
        </w:tc>
        <w:tc>
          <w:tcPr>
            <w:tcW w:w="4132" w:type="dxa"/>
            <w:tcBorders>
              <w:bottom w:val="single" w:sz="4" w:space="0" w:color="auto"/>
            </w:tcBorders>
            <w:shd w:val="clear" w:color="auto" w:fill="00FF00"/>
          </w:tcPr>
          <w:p w14:paraId="635A5C1E" w14:textId="02A9FEB2"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29.571 0</w:t>
            </w:r>
            <w:r w:rsidR="00EC6CDD">
              <w:rPr>
                <w:rFonts w:ascii="Arial" w:hAnsi="Arial" w:cs="Arial"/>
                <w:color w:val="000000"/>
                <w:sz w:val="20"/>
                <w:szCs w:val="20"/>
                <w:lang w:val="en-US"/>
              </w:rPr>
              <w:t>499</w:t>
            </w:r>
            <w:r w:rsidRPr="005E6C60">
              <w:rPr>
                <w:rFonts w:ascii="Arial" w:hAnsi="Arial" w:cs="Arial"/>
                <w:color w:val="000000"/>
                <w:sz w:val="20"/>
                <w:szCs w:val="20"/>
                <w:lang w:val="en-US"/>
              </w:rPr>
              <w:t xml:space="preserve"> Rel17 API version and External doc update</w:t>
            </w:r>
          </w:p>
        </w:tc>
        <w:tc>
          <w:tcPr>
            <w:tcW w:w="1984" w:type="dxa"/>
            <w:tcBorders>
              <w:bottom w:val="single" w:sz="4" w:space="0" w:color="auto"/>
            </w:tcBorders>
            <w:shd w:val="clear" w:color="auto" w:fill="00FF00"/>
          </w:tcPr>
          <w:p w14:paraId="1C8CDCCB"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62FF0ED1"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DE8552B"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2306FDD7" w14:textId="77777777" w:rsidTr="00FD0382">
        <w:trPr>
          <w:trHeight w:val="20"/>
        </w:trPr>
        <w:tc>
          <w:tcPr>
            <w:tcW w:w="1073" w:type="dxa"/>
            <w:tcBorders>
              <w:bottom w:val="single" w:sz="4" w:space="0" w:color="auto"/>
            </w:tcBorders>
            <w:shd w:val="clear" w:color="auto" w:fill="auto"/>
          </w:tcPr>
          <w:p w14:paraId="10370586"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DBA8D1"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AE82A2C"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7A6C86D"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29.572 0 Rel17 API version and External doc update</w:t>
            </w:r>
          </w:p>
        </w:tc>
        <w:tc>
          <w:tcPr>
            <w:tcW w:w="1984" w:type="dxa"/>
            <w:tcBorders>
              <w:bottom w:val="single" w:sz="4" w:space="0" w:color="auto"/>
            </w:tcBorders>
            <w:shd w:val="clear" w:color="auto" w:fill="D9D9D9" w:themeFill="background1" w:themeFillShade="D9"/>
          </w:tcPr>
          <w:p w14:paraId="0463F3EA"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9910438"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B5B9244"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1232FB1A" w14:textId="77777777" w:rsidTr="00FD0382">
        <w:trPr>
          <w:trHeight w:val="20"/>
        </w:trPr>
        <w:tc>
          <w:tcPr>
            <w:tcW w:w="1073" w:type="dxa"/>
            <w:tcBorders>
              <w:bottom w:val="single" w:sz="4" w:space="0" w:color="auto"/>
            </w:tcBorders>
            <w:shd w:val="clear" w:color="auto" w:fill="auto"/>
          </w:tcPr>
          <w:p w14:paraId="5E44F15A"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5EBF824"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89B4CE1"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8E11860"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29.573 0 Rel17 API version and External doc update</w:t>
            </w:r>
          </w:p>
        </w:tc>
        <w:tc>
          <w:tcPr>
            <w:tcW w:w="1984" w:type="dxa"/>
            <w:tcBorders>
              <w:bottom w:val="single" w:sz="4" w:space="0" w:color="auto"/>
            </w:tcBorders>
            <w:shd w:val="clear" w:color="auto" w:fill="D9D9D9" w:themeFill="background1" w:themeFillShade="D9"/>
          </w:tcPr>
          <w:p w14:paraId="0E70DD0A"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1ADC8B06"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9CE161C"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5870B649" w14:textId="77777777" w:rsidTr="00FD0382">
        <w:trPr>
          <w:trHeight w:val="20"/>
        </w:trPr>
        <w:tc>
          <w:tcPr>
            <w:tcW w:w="1073" w:type="dxa"/>
            <w:tcBorders>
              <w:bottom w:val="single" w:sz="4" w:space="0" w:color="auto"/>
            </w:tcBorders>
            <w:shd w:val="clear" w:color="auto" w:fill="auto"/>
          </w:tcPr>
          <w:p w14:paraId="48D7E07F"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CC4FFD"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5256D4E"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7DF45B7" w14:textId="77777777" w:rsidR="00C12A70" w:rsidRPr="005E6C60" w:rsidRDefault="00C12A70" w:rsidP="00C12A70">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0 Rel17 API version and External doc update</w:t>
            </w:r>
          </w:p>
        </w:tc>
        <w:tc>
          <w:tcPr>
            <w:tcW w:w="1984" w:type="dxa"/>
            <w:tcBorders>
              <w:bottom w:val="single" w:sz="4" w:space="0" w:color="auto"/>
            </w:tcBorders>
            <w:shd w:val="clear" w:color="auto" w:fill="D9D9D9" w:themeFill="background1" w:themeFillShade="D9"/>
          </w:tcPr>
          <w:p w14:paraId="7B826B66" w14:textId="77777777" w:rsidR="00C12A70" w:rsidRPr="005E6C60" w:rsidRDefault="00C12A70" w:rsidP="00C12A70">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D9D9D9" w:themeFill="background1" w:themeFillShade="D9"/>
          </w:tcPr>
          <w:p w14:paraId="555F13CD"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B87811B"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4307222F" w14:textId="77777777" w:rsidTr="00FD0382">
        <w:trPr>
          <w:trHeight w:val="20"/>
        </w:trPr>
        <w:tc>
          <w:tcPr>
            <w:tcW w:w="1073" w:type="dxa"/>
            <w:tcBorders>
              <w:bottom w:val="single" w:sz="4" w:space="0" w:color="auto"/>
            </w:tcBorders>
            <w:shd w:val="clear" w:color="auto" w:fill="auto"/>
          </w:tcPr>
          <w:p w14:paraId="770DE150"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A89AF40"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F150763"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4C93257" w14:textId="77777777" w:rsidR="00C12A70" w:rsidRPr="005E6C60" w:rsidRDefault="00C12A70" w:rsidP="00C12A70">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Rel17 API version and External </w:t>
            </w:r>
            <w:r>
              <w:rPr>
                <w:rFonts w:ascii="Arial" w:hAnsi="Arial" w:cs="Arial"/>
                <w:color w:val="000000"/>
                <w:sz w:val="20"/>
                <w:szCs w:val="20"/>
                <w:lang w:val="en-US"/>
              </w:rPr>
              <w:t>d</w:t>
            </w:r>
            <w:r w:rsidRPr="005E6C60">
              <w:rPr>
                <w:rFonts w:ascii="Arial" w:hAnsi="Arial" w:cs="Arial"/>
                <w:color w:val="000000"/>
                <w:sz w:val="20"/>
                <w:szCs w:val="20"/>
                <w:lang w:val="en-US"/>
              </w:rPr>
              <w:t>oc update</w:t>
            </w:r>
          </w:p>
        </w:tc>
        <w:tc>
          <w:tcPr>
            <w:tcW w:w="1984" w:type="dxa"/>
            <w:tcBorders>
              <w:bottom w:val="single" w:sz="4" w:space="0" w:color="auto"/>
            </w:tcBorders>
            <w:shd w:val="clear" w:color="auto" w:fill="D9D9D9" w:themeFill="background1" w:themeFillShade="D9"/>
          </w:tcPr>
          <w:p w14:paraId="559CF11F" w14:textId="77777777" w:rsidR="00C12A70" w:rsidRPr="005E6C60" w:rsidRDefault="00C12A70" w:rsidP="00C12A70">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D9D9D9" w:themeFill="background1" w:themeFillShade="D9"/>
          </w:tcPr>
          <w:p w14:paraId="00DB10FA"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F26EAB5"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7225F8F2" w14:textId="77777777" w:rsidTr="005E584F">
        <w:trPr>
          <w:trHeight w:val="20"/>
        </w:trPr>
        <w:tc>
          <w:tcPr>
            <w:tcW w:w="1073" w:type="dxa"/>
            <w:tcBorders>
              <w:bottom w:val="single" w:sz="4" w:space="0" w:color="auto"/>
            </w:tcBorders>
            <w:shd w:val="clear" w:color="auto" w:fill="auto"/>
          </w:tcPr>
          <w:p w14:paraId="03B730D5"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5D900FF"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107F129"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8BB600C" w14:textId="77777777" w:rsidR="00C12A70" w:rsidRDefault="00C12A70" w:rsidP="00C12A70">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0 Rel17 API version and External doc update</w:t>
            </w:r>
          </w:p>
        </w:tc>
        <w:tc>
          <w:tcPr>
            <w:tcW w:w="1984" w:type="dxa"/>
            <w:tcBorders>
              <w:bottom w:val="single" w:sz="4" w:space="0" w:color="auto"/>
            </w:tcBorders>
            <w:shd w:val="clear" w:color="auto" w:fill="D9D9D9" w:themeFill="background1" w:themeFillShade="D9"/>
          </w:tcPr>
          <w:p w14:paraId="4760A85E" w14:textId="77777777" w:rsidR="00C12A70" w:rsidRPr="005E6C60" w:rsidRDefault="00C12A70" w:rsidP="00C12A70">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D9D9D9" w:themeFill="background1" w:themeFillShade="D9"/>
          </w:tcPr>
          <w:p w14:paraId="6227E94D"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02E0FEE"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24296C63" w14:textId="77777777" w:rsidTr="005E584F">
        <w:trPr>
          <w:trHeight w:val="20"/>
        </w:trPr>
        <w:tc>
          <w:tcPr>
            <w:tcW w:w="1073" w:type="dxa"/>
            <w:tcBorders>
              <w:bottom w:val="single" w:sz="4" w:space="0" w:color="auto"/>
            </w:tcBorders>
            <w:shd w:val="clear" w:color="auto" w:fill="auto"/>
          </w:tcPr>
          <w:p w14:paraId="35CC53CD"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B7AAEC"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00FF00"/>
          </w:tcPr>
          <w:p w14:paraId="73251C90" w14:textId="51C8D9DD" w:rsidR="00C12A70" w:rsidRPr="00EC6CDD" w:rsidRDefault="00EC6CDD" w:rsidP="00C12A70">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5</w:t>
            </w:r>
            <w:r>
              <w:rPr>
                <w:rFonts w:ascii="Arial" w:eastAsiaTheme="minorEastAsia" w:hAnsi="Arial" w:cs="Arial"/>
                <w:color w:val="000000"/>
                <w:sz w:val="20"/>
                <w:szCs w:val="20"/>
                <w:lang w:val="en-US" w:eastAsia="zh-CN"/>
              </w:rPr>
              <w:t>656</w:t>
            </w:r>
          </w:p>
        </w:tc>
        <w:tc>
          <w:tcPr>
            <w:tcW w:w="4132" w:type="dxa"/>
            <w:tcBorders>
              <w:bottom w:val="single" w:sz="4" w:space="0" w:color="auto"/>
            </w:tcBorders>
            <w:shd w:val="clear" w:color="auto" w:fill="00FF00"/>
          </w:tcPr>
          <w:p w14:paraId="71C5B1D3" w14:textId="6BCF3532" w:rsidR="00C12A70" w:rsidRPr="00F318C1" w:rsidRDefault="00C12A70" w:rsidP="00C12A70">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0</w:t>
            </w:r>
            <w:r w:rsidR="00EC6CDD">
              <w:rPr>
                <w:rFonts w:ascii="Arial" w:hAnsi="Arial" w:cs="Arial"/>
                <w:color w:val="000000"/>
                <w:sz w:val="20"/>
                <w:szCs w:val="20"/>
                <w:lang w:val="en-US"/>
              </w:rPr>
              <w:t>046</w:t>
            </w:r>
            <w:r>
              <w:rPr>
                <w:rFonts w:ascii="Arial" w:hAnsi="Arial" w:cs="Arial"/>
                <w:color w:val="000000"/>
                <w:sz w:val="20"/>
                <w:szCs w:val="20"/>
                <w:lang w:val="en-US"/>
              </w:rPr>
              <w:t xml:space="preserve"> </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00FF00"/>
          </w:tcPr>
          <w:p w14:paraId="4843F30C" w14:textId="77777777" w:rsidR="00C12A70" w:rsidRPr="005E6C60" w:rsidRDefault="00C12A70" w:rsidP="00C12A70">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00FF00"/>
          </w:tcPr>
          <w:p w14:paraId="71CFF5E3" w14:textId="77777777" w:rsidR="00C12A70" w:rsidRDefault="00C12A70" w:rsidP="00C12A70">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2190032"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19EBD829" w14:textId="77777777" w:rsidTr="00FD0382">
        <w:trPr>
          <w:trHeight w:val="20"/>
        </w:trPr>
        <w:tc>
          <w:tcPr>
            <w:tcW w:w="1073" w:type="dxa"/>
            <w:tcBorders>
              <w:bottom w:val="single" w:sz="4" w:space="0" w:color="auto"/>
            </w:tcBorders>
            <w:shd w:val="clear" w:color="auto" w:fill="auto"/>
          </w:tcPr>
          <w:p w14:paraId="642FCCDB"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8D2E4EC"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DA4F2C5"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C0262E1"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29.598 0 Rel17 API version and External doc update</w:t>
            </w:r>
          </w:p>
        </w:tc>
        <w:tc>
          <w:tcPr>
            <w:tcW w:w="1984" w:type="dxa"/>
            <w:tcBorders>
              <w:bottom w:val="single" w:sz="4" w:space="0" w:color="auto"/>
            </w:tcBorders>
            <w:shd w:val="clear" w:color="auto" w:fill="D9D9D9" w:themeFill="background1" w:themeFillShade="D9"/>
          </w:tcPr>
          <w:p w14:paraId="3298408F" w14:textId="25EC5E4A" w:rsidR="00C12A70" w:rsidRPr="005E6C60" w:rsidRDefault="00E23643" w:rsidP="00C12A70">
            <w:pPr>
              <w:rPr>
                <w:rFonts w:ascii="Arial" w:hAnsi="Arial" w:cs="Arial"/>
                <w:color w:val="000000"/>
                <w:sz w:val="20"/>
                <w:szCs w:val="20"/>
                <w:lang w:val="en-US"/>
              </w:rPr>
            </w:pPr>
            <w:r>
              <w:rPr>
                <w:rFonts w:ascii="Arial" w:hAnsi="Arial" w:cs="Arial"/>
                <w:color w:val="000000"/>
                <w:sz w:val="20"/>
                <w:szCs w:val="20"/>
              </w:rPr>
              <w:t>Cisco</w:t>
            </w:r>
          </w:p>
        </w:tc>
        <w:tc>
          <w:tcPr>
            <w:tcW w:w="1775" w:type="dxa"/>
            <w:tcBorders>
              <w:bottom w:val="single" w:sz="4" w:space="0" w:color="auto"/>
            </w:tcBorders>
            <w:shd w:val="clear" w:color="auto" w:fill="D9D9D9" w:themeFill="background1" w:themeFillShade="D9"/>
          </w:tcPr>
          <w:p w14:paraId="15F17A4E" w14:textId="77777777" w:rsidR="00C12A70" w:rsidRPr="005E6C60" w:rsidRDefault="00C12A70" w:rsidP="00C12A70">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BEDB955"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617DD281" w14:textId="77777777" w:rsidTr="00FD0382">
        <w:trPr>
          <w:trHeight w:val="20"/>
        </w:trPr>
        <w:tc>
          <w:tcPr>
            <w:tcW w:w="1073" w:type="dxa"/>
            <w:tcBorders>
              <w:bottom w:val="single" w:sz="4" w:space="0" w:color="auto"/>
            </w:tcBorders>
            <w:shd w:val="clear" w:color="auto" w:fill="auto"/>
          </w:tcPr>
          <w:p w14:paraId="07D04E20"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D51E210"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95A61BF"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B649F60"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29.673 0 Rel17 API version and External doc update</w:t>
            </w:r>
          </w:p>
        </w:tc>
        <w:tc>
          <w:tcPr>
            <w:tcW w:w="1984" w:type="dxa"/>
            <w:tcBorders>
              <w:bottom w:val="single" w:sz="4" w:space="0" w:color="auto"/>
            </w:tcBorders>
            <w:shd w:val="clear" w:color="auto" w:fill="D9D9D9" w:themeFill="background1" w:themeFillShade="D9"/>
          </w:tcPr>
          <w:p w14:paraId="2E42E830"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57D249C2" w14:textId="77777777" w:rsidR="00C12A70" w:rsidRPr="005E6C60" w:rsidRDefault="00C12A70" w:rsidP="00C12A70">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9648CE4"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104CB0E7" w14:textId="77777777" w:rsidTr="00575F2A">
        <w:trPr>
          <w:trHeight w:val="20"/>
        </w:trPr>
        <w:tc>
          <w:tcPr>
            <w:tcW w:w="1073" w:type="dxa"/>
            <w:tcBorders>
              <w:bottom w:val="single" w:sz="4" w:space="0" w:color="auto"/>
            </w:tcBorders>
            <w:shd w:val="clear" w:color="auto" w:fill="auto"/>
          </w:tcPr>
          <w:p w14:paraId="33018A3D"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D2104CC"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auto"/>
          </w:tcPr>
          <w:p w14:paraId="56C2009E"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auto"/>
          </w:tcPr>
          <w:p w14:paraId="6B9E8690" w14:textId="77777777" w:rsidR="00C12A70" w:rsidRPr="005E6C60"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auto"/>
          </w:tcPr>
          <w:p w14:paraId="3B9D21FF" w14:textId="77777777" w:rsidR="00C12A70" w:rsidRPr="005E6C60"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auto"/>
          </w:tcPr>
          <w:p w14:paraId="162E0BD5" w14:textId="77777777" w:rsidR="00C12A70" w:rsidRPr="005E6C60"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auto"/>
          </w:tcPr>
          <w:p w14:paraId="0DC9C30E" w14:textId="77777777" w:rsidR="00C12A70" w:rsidRPr="00DD4D8F" w:rsidRDefault="00C12A70" w:rsidP="00C12A70">
            <w:pPr>
              <w:rPr>
                <w:rFonts w:ascii="Arial" w:hAnsi="Arial" w:cs="Arial"/>
                <w:sz w:val="20"/>
                <w:szCs w:val="20"/>
                <w:lang w:val="en-US"/>
              </w:rPr>
            </w:pPr>
          </w:p>
        </w:tc>
      </w:tr>
      <w:tr w:rsidR="00C12A70" w:rsidRPr="000B15DD" w14:paraId="15E6EA01" w14:textId="77777777" w:rsidTr="00575F2A">
        <w:trPr>
          <w:trHeight w:val="20"/>
        </w:trPr>
        <w:tc>
          <w:tcPr>
            <w:tcW w:w="1073" w:type="dxa"/>
            <w:tcBorders>
              <w:bottom w:val="single" w:sz="4" w:space="0" w:color="auto"/>
            </w:tcBorders>
            <w:shd w:val="clear" w:color="auto" w:fill="D99594"/>
          </w:tcPr>
          <w:p w14:paraId="692B45F6" w14:textId="77777777" w:rsidR="00C12A70" w:rsidRPr="005E6C60" w:rsidRDefault="00C12A70" w:rsidP="00C12A70">
            <w:pPr>
              <w:rPr>
                <w:rFonts w:ascii="Arial" w:eastAsia="Batang" w:hAnsi="Arial" w:cs="Arial"/>
                <w:b/>
                <w:color w:val="000000"/>
                <w:lang w:eastAsia="ko-KR"/>
              </w:rPr>
            </w:pPr>
            <w:r>
              <w:rPr>
                <w:rFonts w:ascii="Arial" w:eastAsia="Batang" w:hAnsi="Arial" w:cs="Arial"/>
                <w:b/>
                <w:color w:val="000000"/>
                <w:lang w:eastAsia="ko-KR"/>
              </w:rPr>
              <w:t>8</w:t>
            </w:r>
          </w:p>
        </w:tc>
        <w:tc>
          <w:tcPr>
            <w:tcW w:w="2550" w:type="dxa"/>
            <w:tcBorders>
              <w:bottom w:val="single" w:sz="4" w:space="0" w:color="auto"/>
            </w:tcBorders>
            <w:shd w:val="clear" w:color="auto" w:fill="D99594"/>
          </w:tcPr>
          <w:p w14:paraId="3C27E97A" w14:textId="77777777" w:rsidR="00C12A70" w:rsidRPr="005E6C60" w:rsidRDefault="00C12A70" w:rsidP="00C12A70">
            <w:pPr>
              <w:ind w:left="838" w:hanging="814"/>
              <w:rPr>
                <w:rFonts w:ascii="Arial" w:eastAsia="Batang" w:hAnsi="Arial" w:cs="Arial"/>
                <w:b/>
                <w:color w:val="000000"/>
                <w:lang w:eastAsia="ko-KR"/>
              </w:rPr>
            </w:pPr>
            <w:r w:rsidRPr="005E6C60">
              <w:rPr>
                <w:rFonts w:ascii="Arial" w:hAnsi="Arial" w:cs="Arial"/>
                <w:b/>
              </w:rPr>
              <w:t>Release 16</w:t>
            </w:r>
            <w:r>
              <w:rPr>
                <w:rFonts w:ascii="Arial" w:hAnsi="Arial" w:cs="Arial"/>
                <w:b/>
              </w:rPr>
              <w:t xml:space="preserve"> and earlier</w:t>
            </w:r>
          </w:p>
        </w:tc>
        <w:tc>
          <w:tcPr>
            <w:tcW w:w="1192" w:type="dxa"/>
            <w:tcBorders>
              <w:bottom w:val="single" w:sz="4" w:space="0" w:color="auto"/>
            </w:tcBorders>
            <w:shd w:val="clear" w:color="auto" w:fill="D99594"/>
          </w:tcPr>
          <w:p w14:paraId="6234B181" w14:textId="77777777" w:rsidR="00C12A70" w:rsidRPr="005E6C60" w:rsidRDefault="00C12A70" w:rsidP="00C12A70">
            <w:pPr>
              <w:rPr>
                <w:rFonts w:ascii="Arial" w:hAnsi="Arial" w:cs="Arial"/>
                <w:color w:val="000000"/>
                <w:sz w:val="20"/>
                <w:szCs w:val="20"/>
              </w:rPr>
            </w:pPr>
          </w:p>
        </w:tc>
        <w:tc>
          <w:tcPr>
            <w:tcW w:w="4132" w:type="dxa"/>
            <w:tcBorders>
              <w:bottom w:val="single" w:sz="4" w:space="0" w:color="auto"/>
            </w:tcBorders>
            <w:shd w:val="clear" w:color="auto" w:fill="D99594"/>
          </w:tcPr>
          <w:p w14:paraId="1A8A86F2" w14:textId="77777777" w:rsidR="00C12A70" w:rsidRPr="005E6C60" w:rsidRDefault="00C12A70" w:rsidP="00C12A70">
            <w:pPr>
              <w:rPr>
                <w:rFonts w:ascii="Arial" w:hAnsi="Arial" w:cs="Arial"/>
                <w:color w:val="000000"/>
                <w:sz w:val="20"/>
                <w:szCs w:val="20"/>
              </w:rPr>
            </w:pPr>
          </w:p>
        </w:tc>
        <w:tc>
          <w:tcPr>
            <w:tcW w:w="1984" w:type="dxa"/>
            <w:tcBorders>
              <w:bottom w:val="single" w:sz="4" w:space="0" w:color="auto"/>
            </w:tcBorders>
            <w:shd w:val="clear" w:color="auto" w:fill="D99594"/>
          </w:tcPr>
          <w:p w14:paraId="4F67A6AA" w14:textId="77777777" w:rsidR="00C12A70" w:rsidRPr="005E6C60" w:rsidRDefault="00C12A70" w:rsidP="00C12A70">
            <w:pPr>
              <w:rPr>
                <w:rFonts w:ascii="Arial" w:hAnsi="Arial" w:cs="Arial"/>
                <w:color w:val="000000"/>
                <w:sz w:val="20"/>
                <w:szCs w:val="20"/>
              </w:rPr>
            </w:pPr>
          </w:p>
        </w:tc>
        <w:tc>
          <w:tcPr>
            <w:tcW w:w="1775" w:type="dxa"/>
            <w:tcBorders>
              <w:bottom w:val="single" w:sz="4" w:space="0" w:color="auto"/>
            </w:tcBorders>
            <w:shd w:val="clear" w:color="auto" w:fill="D99594"/>
          </w:tcPr>
          <w:p w14:paraId="56719CCD" w14:textId="77777777" w:rsidR="00C12A70" w:rsidRPr="005E6C60" w:rsidRDefault="00C12A70" w:rsidP="00C12A70">
            <w:pPr>
              <w:rPr>
                <w:rFonts w:ascii="Arial" w:hAnsi="Arial" w:cs="Arial"/>
                <w:color w:val="000000"/>
                <w:sz w:val="20"/>
                <w:szCs w:val="20"/>
              </w:rPr>
            </w:pPr>
          </w:p>
        </w:tc>
        <w:tc>
          <w:tcPr>
            <w:tcW w:w="6368" w:type="dxa"/>
            <w:tcBorders>
              <w:bottom w:val="single" w:sz="4" w:space="0" w:color="auto"/>
            </w:tcBorders>
            <w:shd w:val="clear" w:color="auto" w:fill="D99594"/>
          </w:tcPr>
          <w:p w14:paraId="5F994487" w14:textId="77777777" w:rsidR="00C12A70" w:rsidRPr="00F028F6" w:rsidRDefault="00C12A70" w:rsidP="00C12A70">
            <w:pPr>
              <w:rPr>
                <w:rFonts w:ascii="Arial" w:hAnsi="Arial" w:cs="Arial"/>
                <w:sz w:val="20"/>
                <w:szCs w:val="20"/>
              </w:rPr>
            </w:pPr>
          </w:p>
        </w:tc>
      </w:tr>
      <w:tr w:rsidR="00C12A70" w:rsidRPr="000B15DD" w14:paraId="35F0DD67" w14:textId="77777777" w:rsidTr="00575F2A">
        <w:trPr>
          <w:trHeight w:val="20"/>
        </w:trPr>
        <w:tc>
          <w:tcPr>
            <w:tcW w:w="1073" w:type="dxa"/>
            <w:tcBorders>
              <w:bottom w:val="single" w:sz="4" w:space="0" w:color="auto"/>
            </w:tcBorders>
            <w:shd w:val="clear" w:color="auto" w:fill="D99594"/>
          </w:tcPr>
          <w:p w14:paraId="56ABDE9C" w14:textId="77777777" w:rsidR="00C12A70" w:rsidRPr="005E6C60" w:rsidRDefault="00C12A70" w:rsidP="00C12A70">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w:t>
            </w:r>
          </w:p>
        </w:tc>
        <w:tc>
          <w:tcPr>
            <w:tcW w:w="2550" w:type="dxa"/>
            <w:tcBorders>
              <w:bottom w:val="single" w:sz="4" w:space="0" w:color="auto"/>
            </w:tcBorders>
            <w:shd w:val="clear" w:color="auto" w:fill="D99594"/>
          </w:tcPr>
          <w:p w14:paraId="1A87F3FF" w14:textId="77777777" w:rsidR="00C12A70" w:rsidRPr="005E6C60" w:rsidRDefault="00C12A70" w:rsidP="00C12A70">
            <w:pPr>
              <w:ind w:left="838" w:hanging="814"/>
              <w:rPr>
                <w:rFonts w:ascii="Arial" w:eastAsia="Batang" w:hAnsi="Arial" w:cs="Arial"/>
                <w:b/>
                <w:color w:val="000000"/>
                <w:lang w:eastAsia="ko-KR"/>
              </w:rPr>
            </w:pPr>
            <w:r w:rsidRPr="005E6C60">
              <w:rPr>
                <w:rFonts w:ascii="Arial" w:hAnsi="Arial" w:cs="Arial"/>
                <w:b/>
              </w:rPr>
              <w:t>CT4 Led WIs</w:t>
            </w:r>
          </w:p>
        </w:tc>
        <w:tc>
          <w:tcPr>
            <w:tcW w:w="1192" w:type="dxa"/>
            <w:tcBorders>
              <w:bottom w:val="single" w:sz="4" w:space="0" w:color="auto"/>
            </w:tcBorders>
            <w:shd w:val="clear" w:color="auto" w:fill="D99594"/>
          </w:tcPr>
          <w:p w14:paraId="6CA831A2" w14:textId="77777777" w:rsidR="00C12A70" w:rsidRPr="005E6C60" w:rsidRDefault="00C12A70" w:rsidP="00C12A70">
            <w:pPr>
              <w:rPr>
                <w:rFonts w:ascii="Arial" w:hAnsi="Arial" w:cs="Arial"/>
                <w:color w:val="000000"/>
                <w:sz w:val="20"/>
                <w:szCs w:val="20"/>
              </w:rPr>
            </w:pPr>
          </w:p>
        </w:tc>
        <w:tc>
          <w:tcPr>
            <w:tcW w:w="4132" w:type="dxa"/>
            <w:tcBorders>
              <w:bottom w:val="single" w:sz="4" w:space="0" w:color="auto"/>
            </w:tcBorders>
            <w:shd w:val="clear" w:color="auto" w:fill="D99594"/>
          </w:tcPr>
          <w:p w14:paraId="0B85164E" w14:textId="77777777" w:rsidR="00C12A70" w:rsidRPr="005E6C60" w:rsidRDefault="00C12A70" w:rsidP="00C12A70">
            <w:pPr>
              <w:rPr>
                <w:rFonts w:ascii="Arial" w:hAnsi="Arial" w:cs="Arial"/>
                <w:color w:val="000000"/>
                <w:sz w:val="20"/>
                <w:szCs w:val="20"/>
              </w:rPr>
            </w:pPr>
          </w:p>
        </w:tc>
        <w:tc>
          <w:tcPr>
            <w:tcW w:w="1984" w:type="dxa"/>
            <w:tcBorders>
              <w:bottom w:val="single" w:sz="4" w:space="0" w:color="auto"/>
            </w:tcBorders>
            <w:shd w:val="clear" w:color="auto" w:fill="D99594"/>
          </w:tcPr>
          <w:p w14:paraId="0BB56AF5" w14:textId="77777777" w:rsidR="00C12A70" w:rsidRPr="005E6C60" w:rsidRDefault="00C12A70" w:rsidP="00C12A70">
            <w:pPr>
              <w:rPr>
                <w:rFonts w:ascii="Arial" w:hAnsi="Arial" w:cs="Arial"/>
                <w:color w:val="000000"/>
                <w:sz w:val="20"/>
                <w:szCs w:val="20"/>
              </w:rPr>
            </w:pPr>
          </w:p>
        </w:tc>
        <w:tc>
          <w:tcPr>
            <w:tcW w:w="1775" w:type="dxa"/>
            <w:tcBorders>
              <w:bottom w:val="single" w:sz="4" w:space="0" w:color="auto"/>
            </w:tcBorders>
            <w:shd w:val="clear" w:color="auto" w:fill="D99594"/>
          </w:tcPr>
          <w:p w14:paraId="49D4EA75" w14:textId="77777777" w:rsidR="00C12A70" w:rsidRPr="005E6C60" w:rsidRDefault="00C12A70" w:rsidP="00C12A70">
            <w:pPr>
              <w:rPr>
                <w:rFonts w:ascii="Arial" w:hAnsi="Arial" w:cs="Arial"/>
                <w:color w:val="000000"/>
                <w:sz w:val="20"/>
                <w:szCs w:val="20"/>
              </w:rPr>
            </w:pPr>
          </w:p>
        </w:tc>
        <w:tc>
          <w:tcPr>
            <w:tcW w:w="6368" w:type="dxa"/>
            <w:tcBorders>
              <w:bottom w:val="single" w:sz="4" w:space="0" w:color="auto"/>
            </w:tcBorders>
            <w:shd w:val="clear" w:color="auto" w:fill="D99594"/>
          </w:tcPr>
          <w:p w14:paraId="08335FDA" w14:textId="77777777" w:rsidR="00C12A70" w:rsidRPr="00F028F6" w:rsidRDefault="00C12A70" w:rsidP="00C12A70">
            <w:pPr>
              <w:rPr>
                <w:rFonts w:ascii="Arial" w:hAnsi="Arial" w:cs="Arial"/>
                <w:sz w:val="20"/>
                <w:szCs w:val="20"/>
              </w:rPr>
            </w:pPr>
          </w:p>
        </w:tc>
      </w:tr>
      <w:tr w:rsidR="00C12A70" w:rsidRPr="000B15DD" w14:paraId="750EA71E" w14:textId="77777777" w:rsidTr="00FF6317">
        <w:trPr>
          <w:trHeight w:val="20"/>
        </w:trPr>
        <w:tc>
          <w:tcPr>
            <w:tcW w:w="1073" w:type="dxa"/>
            <w:tcBorders>
              <w:bottom w:val="single" w:sz="4" w:space="0" w:color="auto"/>
            </w:tcBorders>
            <w:shd w:val="clear" w:color="auto" w:fill="D99594"/>
          </w:tcPr>
          <w:p w14:paraId="746A7C86" w14:textId="77777777" w:rsidR="00C12A70" w:rsidRPr="005E6C60" w:rsidRDefault="00C12A70" w:rsidP="00C12A70">
            <w:pPr>
              <w:rPr>
                <w:rFonts w:ascii="Arial" w:eastAsia="Batang" w:hAnsi="Arial" w:cs="Arial"/>
                <w:b/>
                <w:color w:val="000000"/>
                <w:lang w:eastAsia="ko-KR"/>
              </w:rPr>
            </w:pPr>
            <w:r>
              <w:rPr>
                <w:rFonts w:ascii="Arial" w:eastAsia="Batang" w:hAnsi="Arial" w:cs="Arial"/>
                <w:b/>
                <w:color w:val="000000"/>
                <w:lang w:eastAsia="ko-KR"/>
              </w:rPr>
              <w:lastRenderedPageBreak/>
              <w:t>8</w:t>
            </w:r>
            <w:r w:rsidRPr="005E6C60">
              <w:rPr>
                <w:rFonts w:ascii="Arial" w:eastAsia="Batang" w:hAnsi="Arial" w:cs="Arial"/>
                <w:b/>
                <w:color w:val="000000"/>
                <w:lang w:eastAsia="ko-KR"/>
              </w:rPr>
              <w:t>.1.1</w:t>
            </w:r>
          </w:p>
        </w:tc>
        <w:tc>
          <w:tcPr>
            <w:tcW w:w="2550" w:type="dxa"/>
            <w:tcBorders>
              <w:bottom w:val="single" w:sz="4" w:space="0" w:color="auto"/>
            </w:tcBorders>
            <w:shd w:val="clear" w:color="auto" w:fill="D99594"/>
          </w:tcPr>
          <w:p w14:paraId="34382527" w14:textId="77777777" w:rsidR="00C12A70" w:rsidRPr="005E6C60" w:rsidRDefault="00C12A70" w:rsidP="00C12A70">
            <w:pPr>
              <w:ind w:firstLine="24"/>
              <w:rPr>
                <w:rFonts w:ascii="Arial" w:eastAsia="Batang" w:hAnsi="Arial" w:cs="Arial"/>
                <w:b/>
                <w:bCs/>
                <w:color w:val="000000"/>
                <w:lang w:val="en-US" w:eastAsia="ko-KR"/>
              </w:rPr>
            </w:pPr>
            <w:r w:rsidRPr="005E6C60">
              <w:rPr>
                <w:rFonts w:ascii="Arial" w:hAnsi="Arial" w:cs="Arial"/>
                <w:b/>
                <w:lang w:val="en-US"/>
              </w:rPr>
              <w:t>CT aspects on Enhancements to the Service-Based 5G System Architecture</w:t>
            </w:r>
          </w:p>
        </w:tc>
        <w:tc>
          <w:tcPr>
            <w:tcW w:w="1192" w:type="dxa"/>
            <w:tcBorders>
              <w:bottom w:val="single" w:sz="4" w:space="0" w:color="auto"/>
            </w:tcBorders>
            <w:shd w:val="clear" w:color="auto" w:fill="D99594"/>
          </w:tcPr>
          <w:p w14:paraId="68F62866"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9594"/>
          </w:tcPr>
          <w:p w14:paraId="4678CC16" w14:textId="77777777" w:rsidR="00C12A70" w:rsidRPr="005E6C60"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D99594"/>
          </w:tcPr>
          <w:p w14:paraId="233A4B93" w14:textId="77777777" w:rsidR="00C12A70" w:rsidRPr="005E6C60"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D99594"/>
          </w:tcPr>
          <w:p w14:paraId="0E72093E" w14:textId="77777777" w:rsidR="00C12A70" w:rsidRPr="005E6C60"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D99594"/>
          </w:tcPr>
          <w:p w14:paraId="47D943E6" w14:textId="77777777" w:rsidR="00C12A70" w:rsidRPr="00F028F6" w:rsidRDefault="00C12A70" w:rsidP="00C12A70">
            <w:pPr>
              <w:rPr>
                <w:rFonts w:ascii="Arial" w:hAnsi="Arial" w:cs="Arial"/>
                <w:sz w:val="20"/>
                <w:szCs w:val="20"/>
              </w:rPr>
            </w:pPr>
            <w:r w:rsidRPr="00F028F6">
              <w:rPr>
                <w:rFonts w:ascii="Arial" w:hAnsi="Arial" w:cs="Arial"/>
                <w:sz w:val="20"/>
                <w:szCs w:val="20"/>
              </w:rPr>
              <w:t>5G_eSBA</w:t>
            </w:r>
          </w:p>
        </w:tc>
      </w:tr>
      <w:tr w:rsidR="00C12A70" w:rsidRPr="000B15DD" w14:paraId="0D5E618A" w14:textId="77777777" w:rsidTr="00BF7C63">
        <w:trPr>
          <w:trHeight w:val="20"/>
        </w:trPr>
        <w:tc>
          <w:tcPr>
            <w:tcW w:w="1073" w:type="dxa"/>
            <w:tcBorders>
              <w:bottom w:val="single" w:sz="4" w:space="0" w:color="auto"/>
            </w:tcBorders>
            <w:shd w:val="clear" w:color="auto" w:fill="auto"/>
          </w:tcPr>
          <w:p w14:paraId="4E2E1E90" w14:textId="77777777" w:rsidR="00C12A70" w:rsidRDefault="00C12A70" w:rsidP="00C12A70">
            <w:pPr>
              <w:rPr>
                <w:rFonts w:ascii="Arial" w:eastAsia="Batang" w:hAnsi="Arial" w:cs="Arial"/>
                <w:b/>
                <w:color w:val="000000"/>
                <w:lang w:eastAsia="ko-KR"/>
              </w:rPr>
            </w:pPr>
          </w:p>
        </w:tc>
        <w:tc>
          <w:tcPr>
            <w:tcW w:w="2550" w:type="dxa"/>
            <w:tcBorders>
              <w:bottom w:val="single" w:sz="4" w:space="0" w:color="auto"/>
            </w:tcBorders>
            <w:shd w:val="clear" w:color="auto" w:fill="auto"/>
          </w:tcPr>
          <w:p w14:paraId="5A574D1B" w14:textId="77777777" w:rsidR="00C12A70" w:rsidRPr="005E6C60" w:rsidRDefault="00C12A70" w:rsidP="00C12A70">
            <w:pPr>
              <w:ind w:firstLine="24"/>
              <w:rPr>
                <w:rFonts w:ascii="Arial" w:hAnsi="Arial" w:cs="Arial"/>
                <w:b/>
                <w:lang w:val="en-US"/>
              </w:rPr>
            </w:pPr>
          </w:p>
        </w:tc>
        <w:tc>
          <w:tcPr>
            <w:tcW w:w="1192" w:type="dxa"/>
            <w:tcBorders>
              <w:bottom w:val="single" w:sz="4" w:space="0" w:color="auto"/>
            </w:tcBorders>
            <w:shd w:val="clear" w:color="auto" w:fill="auto"/>
          </w:tcPr>
          <w:p w14:paraId="6235F9FF" w14:textId="77777777" w:rsidR="00C12A7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auto"/>
          </w:tcPr>
          <w:p w14:paraId="4BC488C6" w14:textId="77777777" w:rsidR="00C12A70"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auto"/>
          </w:tcPr>
          <w:p w14:paraId="4DBFE54D" w14:textId="77777777" w:rsidR="00C12A70"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auto"/>
          </w:tcPr>
          <w:p w14:paraId="55CC9EDA" w14:textId="77777777" w:rsidR="00C12A70" w:rsidRPr="005E6C60"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auto"/>
          </w:tcPr>
          <w:p w14:paraId="25F6EFE8" w14:textId="77777777" w:rsidR="00C12A70" w:rsidRPr="00F028F6" w:rsidRDefault="00C12A70" w:rsidP="00C12A70">
            <w:pPr>
              <w:rPr>
                <w:rFonts w:ascii="Arial" w:hAnsi="Arial" w:cs="Arial"/>
                <w:sz w:val="20"/>
                <w:szCs w:val="20"/>
              </w:rPr>
            </w:pPr>
          </w:p>
        </w:tc>
      </w:tr>
      <w:tr w:rsidR="00C12A70" w:rsidRPr="000B15DD" w14:paraId="1E38551F" w14:textId="77777777" w:rsidTr="00FF6317">
        <w:trPr>
          <w:trHeight w:val="20"/>
        </w:trPr>
        <w:tc>
          <w:tcPr>
            <w:tcW w:w="1073" w:type="dxa"/>
            <w:tcBorders>
              <w:bottom w:val="single" w:sz="4" w:space="0" w:color="auto"/>
            </w:tcBorders>
            <w:shd w:val="clear" w:color="auto" w:fill="D99594"/>
          </w:tcPr>
          <w:p w14:paraId="78D09ED5" w14:textId="77777777" w:rsidR="00C12A70" w:rsidRPr="005E6C60" w:rsidRDefault="00C12A70" w:rsidP="00C12A70">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.1.2</w:t>
            </w:r>
          </w:p>
        </w:tc>
        <w:tc>
          <w:tcPr>
            <w:tcW w:w="2550" w:type="dxa"/>
            <w:tcBorders>
              <w:bottom w:val="single" w:sz="4" w:space="0" w:color="auto"/>
            </w:tcBorders>
            <w:shd w:val="clear" w:color="auto" w:fill="D99594"/>
          </w:tcPr>
          <w:p w14:paraId="766A37F4" w14:textId="77777777" w:rsidR="00C12A70" w:rsidRPr="005E6C60" w:rsidRDefault="00C12A70" w:rsidP="00C12A70">
            <w:pPr>
              <w:ind w:firstLine="24"/>
              <w:rPr>
                <w:rFonts w:ascii="Arial" w:eastAsia="Batang" w:hAnsi="Arial" w:cs="Arial"/>
                <w:b/>
                <w:bCs/>
                <w:color w:val="000000"/>
                <w:lang w:val="en-US" w:eastAsia="ko-KR"/>
              </w:rPr>
            </w:pPr>
            <w:r w:rsidRPr="005E6C60">
              <w:rPr>
                <w:rFonts w:ascii="Arial" w:hAnsi="Arial" w:cs="Arial"/>
                <w:b/>
                <w:lang w:val="en-US"/>
              </w:rPr>
              <w:t>CT aspects of Enhancing Topology of SMF and UPF in 5G Networks</w:t>
            </w:r>
          </w:p>
        </w:tc>
        <w:tc>
          <w:tcPr>
            <w:tcW w:w="1192" w:type="dxa"/>
            <w:tcBorders>
              <w:bottom w:val="single" w:sz="4" w:space="0" w:color="auto"/>
            </w:tcBorders>
            <w:shd w:val="clear" w:color="auto" w:fill="D99594"/>
          </w:tcPr>
          <w:p w14:paraId="63F17F1A"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9594"/>
          </w:tcPr>
          <w:p w14:paraId="42A60533" w14:textId="77777777" w:rsidR="00C12A70" w:rsidRPr="005E6C60"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D99594"/>
          </w:tcPr>
          <w:p w14:paraId="76225FEC" w14:textId="77777777" w:rsidR="00C12A70" w:rsidRPr="005E6C60"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D99594"/>
          </w:tcPr>
          <w:p w14:paraId="1FC6DE3E" w14:textId="77777777" w:rsidR="00C12A70" w:rsidRPr="005E6C60"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D99594"/>
          </w:tcPr>
          <w:p w14:paraId="2B48AD97" w14:textId="77777777" w:rsidR="00C12A70" w:rsidRPr="00F028F6" w:rsidRDefault="00C12A70" w:rsidP="00C12A70">
            <w:pPr>
              <w:rPr>
                <w:rFonts w:ascii="Arial" w:hAnsi="Arial" w:cs="Arial"/>
                <w:sz w:val="20"/>
                <w:szCs w:val="20"/>
              </w:rPr>
            </w:pPr>
            <w:r w:rsidRPr="00F028F6">
              <w:rPr>
                <w:rFonts w:ascii="Arial" w:hAnsi="Arial" w:cs="Arial"/>
                <w:sz w:val="20"/>
                <w:szCs w:val="20"/>
              </w:rPr>
              <w:t>ETSUN</w:t>
            </w:r>
          </w:p>
        </w:tc>
      </w:tr>
      <w:tr w:rsidR="00C12A70" w:rsidRPr="005E4DA8" w14:paraId="307EC295" w14:textId="77777777" w:rsidTr="00BF7C63">
        <w:trPr>
          <w:trHeight w:val="20"/>
        </w:trPr>
        <w:tc>
          <w:tcPr>
            <w:tcW w:w="1073" w:type="dxa"/>
            <w:tcBorders>
              <w:bottom w:val="single" w:sz="4" w:space="0" w:color="auto"/>
            </w:tcBorders>
            <w:shd w:val="clear" w:color="auto" w:fill="auto"/>
          </w:tcPr>
          <w:p w14:paraId="722642E0" w14:textId="77777777" w:rsidR="00C12A70" w:rsidRPr="00FF6317"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0E0898E" w14:textId="77777777" w:rsidR="00C12A70" w:rsidRPr="005E6C60" w:rsidRDefault="00C12A70" w:rsidP="00C12A70">
            <w:pPr>
              <w:ind w:firstLine="24"/>
              <w:rPr>
                <w:rFonts w:ascii="Arial" w:hAnsi="Arial" w:cs="Arial"/>
                <w:b/>
                <w:lang w:val="en-US"/>
              </w:rPr>
            </w:pPr>
          </w:p>
        </w:tc>
        <w:tc>
          <w:tcPr>
            <w:tcW w:w="1192" w:type="dxa"/>
            <w:tcBorders>
              <w:bottom w:val="single" w:sz="4" w:space="0" w:color="auto"/>
            </w:tcBorders>
            <w:shd w:val="clear" w:color="auto" w:fill="auto"/>
          </w:tcPr>
          <w:p w14:paraId="0109E1EF" w14:textId="77777777" w:rsidR="00C12A7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auto"/>
          </w:tcPr>
          <w:p w14:paraId="732D3D07" w14:textId="77777777" w:rsidR="00C12A70"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auto"/>
          </w:tcPr>
          <w:p w14:paraId="298B2005" w14:textId="77777777" w:rsidR="00C12A70"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auto"/>
          </w:tcPr>
          <w:p w14:paraId="5958232D" w14:textId="77777777" w:rsidR="00C12A70" w:rsidRPr="005E6C60"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auto"/>
          </w:tcPr>
          <w:p w14:paraId="254A5A81" w14:textId="77777777" w:rsidR="00C12A70" w:rsidRPr="00F028F6" w:rsidRDefault="00C12A70" w:rsidP="00C12A70">
            <w:pPr>
              <w:rPr>
                <w:rFonts w:ascii="Arial" w:hAnsi="Arial" w:cs="Arial"/>
                <w:sz w:val="20"/>
                <w:szCs w:val="20"/>
                <w:lang w:val="en-US"/>
              </w:rPr>
            </w:pPr>
          </w:p>
        </w:tc>
      </w:tr>
      <w:tr w:rsidR="00C12A70" w:rsidRPr="000B15DD" w14:paraId="24211AE7" w14:textId="77777777" w:rsidTr="00651315">
        <w:trPr>
          <w:trHeight w:val="20"/>
        </w:trPr>
        <w:tc>
          <w:tcPr>
            <w:tcW w:w="1073" w:type="dxa"/>
            <w:tcBorders>
              <w:bottom w:val="single" w:sz="4" w:space="0" w:color="auto"/>
            </w:tcBorders>
            <w:shd w:val="clear" w:color="auto" w:fill="D99594"/>
          </w:tcPr>
          <w:p w14:paraId="09FB9F0E" w14:textId="77777777" w:rsidR="00C12A70" w:rsidRPr="005E6C60" w:rsidRDefault="00C12A70" w:rsidP="00C12A70">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.1.3</w:t>
            </w:r>
          </w:p>
        </w:tc>
        <w:tc>
          <w:tcPr>
            <w:tcW w:w="2550" w:type="dxa"/>
            <w:tcBorders>
              <w:bottom w:val="single" w:sz="4" w:space="0" w:color="auto"/>
            </w:tcBorders>
            <w:shd w:val="clear" w:color="auto" w:fill="D99594"/>
          </w:tcPr>
          <w:p w14:paraId="15119629" w14:textId="77777777" w:rsidR="00C12A70" w:rsidRPr="005E6C60" w:rsidRDefault="00C12A70" w:rsidP="00C12A70">
            <w:pPr>
              <w:ind w:firstLine="24"/>
              <w:rPr>
                <w:rFonts w:ascii="Arial" w:eastAsia="Batang" w:hAnsi="Arial" w:cs="Arial"/>
                <w:b/>
                <w:bCs/>
                <w:color w:val="000000"/>
                <w:lang w:val="en-US" w:eastAsia="ko-KR"/>
              </w:rPr>
            </w:pPr>
            <w:r w:rsidRPr="005E6C60">
              <w:rPr>
                <w:rFonts w:ascii="Arial" w:hAnsi="Arial" w:cs="Arial"/>
                <w:b/>
                <w:lang w:val="en-US"/>
              </w:rPr>
              <w:t xml:space="preserve">CT aspects of Enhancement to the 5GC </w:t>
            </w:r>
            <w:proofErr w:type="spellStart"/>
            <w:r w:rsidRPr="005E6C60">
              <w:rPr>
                <w:rFonts w:ascii="Arial" w:hAnsi="Arial" w:cs="Arial"/>
                <w:b/>
                <w:lang w:val="en-US"/>
              </w:rPr>
              <w:t>LoCation</w:t>
            </w:r>
            <w:proofErr w:type="spellEnd"/>
            <w:r w:rsidRPr="005E6C60">
              <w:rPr>
                <w:rFonts w:ascii="Arial" w:hAnsi="Arial" w:cs="Arial"/>
                <w:b/>
                <w:lang w:val="en-US"/>
              </w:rPr>
              <w:t xml:space="preserve"> Services</w:t>
            </w:r>
          </w:p>
        </w:tc>
        <w:tc>
          <w:tcPr>
            <w:tcW w:w="1192" w:type="dxa"/>
            <w:tcBorders>
              <w:bottom w:val="single" w:sz="4" w:space="0" w:color="auto"/>
            </w:tcBorders>
            <w:shd w:val="clear" w:color="auto" w:fill="D99594"/>
          </w:tcPr>
          <w:p w14:paraId="5EBA4D9A"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9594"/>
          </w:tcPr>
          <w:p w14:paraId="2C3FFB51" w14:textId="77777777" w:rsidR="00C12A70" w:rsidRPr="005E6C60"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D99594"/>
          </w:tcPr>
          <w:p w14:paraId="2D991B42" w14:textId="77777777" w:rsidR="00C12A70" w:rsidRPr="005E6C60"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D99594"/>
          </w:tcPr>
          <w:p w14:paraId="65B77BBB" w14:textId="77777777" w:rsidR="00C12A70" w:rsidRPr="005E6C60"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D99594"/>
          </w:tcPr>
          <w:p w14:paraId="4B129D15" w14:textId="77777777" w:rsidR="00C12A70" w:rsidRPr="00F028F6" w:rsidRDefault="00C12A70" w:rsidP="00C12A70">
            <w:pPr>
              <w:rPr>
                <w:rFonts w:ascii="Arial" w:hAnsi="Arial" w:cs="Arial"/>
                <w:sz w:val="20"/>
                <w:szCs w:val="20"/>
              </w:rPr>
            </w:pPr>
            <w:r w:rsidRPr="00F028F6">
              <w:rPr>
                <w:rFonts w:ascii="Arial" w:hAnsi="Arial" w:cs="Arial"/>
                <w:sz w:val="20"/>
                <w:szCs w:val="20"/>
              </w:rPr>
              <w:t>5G_eLCS</w:t>
            </w:r>
          </w:p>
        </w:tc>
      </w:tr>
      <w:tr w:rsidR="00C12A70" w:rsidRPr="000B15DD" w14:paraId="68F32A28" w14:textId="77777777" w:rsidTr="00651315">
        <w:trPr>
          <w:trHeight w:val="20"/>
        </w:trPr>
        <w:tc>
          <w:tcPr>
            <w:tcW w:w="1073" w:type="dxa"/>
            <w:tcBorders>
              <w:bottom w:val="single" w:sz="4" w:space="0" w:color="auto"/>
            </w:tcBorders>
            <w:shd w:val="clear" w:color="auto" w:fill="auto"/>
          </w:tcPr>
          <w:p w14:paraId="2511D574" w14:textId="77777777" w:rsidR="00C12A70" w:rsidRDefault="00C12A70" w:rsidP="00C12A70">
            <w:pPr>
              <w:rPr>
                <w:rFonts w:ascii="Arial" w:eastAsia="Batang" w:hAnsi="Arial" w:cs="Arial"/>
                <w:b/>
                <w:color w:val="000000"/>
                <w:lang w:eastAsia="ko-KR"/>
              </w:rPr>
            </w:pPr>
          </w:p>
        </w:tc>
        <w:tc>
          <w:tcPr>
            <w:tcW w:w="2550" w:type="dxa"/>
            <w:tcBorders>
              <w:bottom w:val="single" w:sz="4" w:space="0" w:color="auto"/>
            </w:tcBorders>
            <w:shd w:val="clear" w:color="auto" w:fill="FFFFFF"/>
          </w:tcPr>
          <w:p w14:paraId="38368C32" w14:textId="4F786FF8" w:rsidR="00C12A70" w:rsidRPr="00FF6317" w:rsidRDefault="00C12A70" w:rsidP="00C12A70">
            <w:pPr>
              <w:ind w:left="142" w:hanging="118"/>
              <w:rPr>
                <w:rFonts w:ascii="Arial" w:hAnsi="Arial" w:cs="Arial"/>
                <w:b/>
              </w:rPr>
            </w:pPr>
          </w:p>
        </w:tc>
        <w:tc>
          <w:tcPr>
            <w:tcW w:w="1192" w:type="dxa"/>
            <w:tcBorders>
              <w:bottom w:val="single" w:sz="4" w:space="0" w:color="auto"/>
            </w:tcBorders>
            <w:shd w:val="clear" w:color="auto" w:fill="auto"/>
          </w:tcPr>
          <w:p w14:paraId="1FAD37D4" w14:textId="19FF55A4" w:rsidR="00C12A70" w:rsidRPr="00F62459" w:rsidRDefault="00C12A70" w:rsidP="00C12A70">
            <w:pPr>
              <w:rPr>
                <w:rFonts w:ascii="Arial" w:hAnsi="Arial" w:cs="Arial"/>
                <w:color w:val="000000"/>
                <w:sz w:val="20"/>
                <w:szCs w:val="20"/>
              </w:rPr>
            </w:pPr>
          </w:p>
        </w:tc>
        <w:tc>
          <w:tcPr>
            <w:tcW w:w="4132" w:type="dxa"/>
            <w:tcBorders>
              <w:bottom w:val="single" w:sz="4" w:space="0" w:color="auto"/>
            </w:tcBorders>
            <w:shd w:val="clear" w:color="auto" w:fill="auto"/>
          </w:tcPr>
          <w:p w14:paraId="53437570" w14:textId="4EA13872" w:rsidR="00C12A70" w:rsidRPr="00F62459" w:rsidRDefault="00C12A70" w:rsidP="00C12A70">
            <w:pPr>
              <w:rPr>
                <w:rFonts w:ascii="Arial" w:hAnsi="Arial" w:cs="Arial"/>
                <w:color w:val="000000"/>
                <w:sz w:val="20"/>
                <w:szCs w:val="20"/>
              </w:rPr>
            </w:pPr>
          </w:p>
        </w:tc>
        <w:tc>
          <w:tcPr>
            <w:tcW w:w="1984" w:type="dxa"/>
            <w:tcBorders>
              <w:bottom w:val="single" w:sz="4" w:space="0" w:color="auto"/>
            </w:tcBorders>
            <w:shd w:val="clear" w:color="auto" w:fill="auto"/>
          </w:tcPr>
          <w:p w14:paraId="5DFD3715" w14:textId="6BE1C075" w:rsidR="00C12A70" w:rsidRPr="00F62459" w:rsidRDefault="00C12A70" w:rsidP="00C12A70">
            <w:pPr>
              <w:rPr>
                <w:rFonts w:ascii="Arial" w:hAnsi="Arial" w:cs="Arial"/>
                <w:color w:val="000000"/>
                <w:sz w:val="20"/>
                <w:szCs w:val="20"/>
              </w:rPr>
            </w:pPr>
          </w:p>
        </w:tc>
        <w:tc>
          <w:tcPr>
            <w:tcW w:w="1775" w:type="dxa"/>
            <w:tcBorders>
              <w:bottom w:val="single" w:sz="4" w:space="0" w:color="auto"/>
            </w:tcBorders>
            <w:shd w:val="clear" w:color="auto" w:fill="auto"/>
          </w:tcPr>
          <w:p w14:paraId="563701F6" w14:textId="0FE5545A" w:rsidR="00C12A70" w:rsidRPr="00690BD5" w:rsidRDefault="00C12A70" w:rsidP="00C12A70">
            <w:pPr>
              <w:rPr>
                <w:rFonts w:ascii="Arial" w:eastAsiaTheme="minorEastAsia" w:hAnsi="Arial" w:cs="Arial"/>
                <w:color w:val="000000"/>
                <w:sz w:val="20"/>
                <w:szCs w:val="20"/>
                <w:lang w:eastAsia="zh-CN"/>
              </w:rPr>
            </w:pPr>
          </w:p>
        </w:tc>
        <w:tc>
          <w:tcPr>
            <w:tcW w:w="6368" w:type="dxa"/>
            <w:tcBorders>
              <w:bottom w:val="single" w:sz="4" w:space="0" w:color="auto"/>
            </w:tcBorders>
            <w:shd w:val="clear" w:color="auto" w:fill="auto"/>
          </w:tcPr>
          <w:p w14:paraId="17531256" w14:textId="06EB6744" w:rsidR="00C12A70" w:rsidRPr="00F028F6" w:rsidRDefault="00C12A70" w:rsidP="00C12A70">
            <w:pPr>
              <w:rPr>
                <w:rFonts w:ascii="Arial" w:hAnsi="Arial" w:cs="Arial"/>
                <w:sz w:val="20"/>
                <w:szCs w:val="20"/>
              </w:rPr>
            </w:pPr>
          </w:p>
        </w:tc>
      </w:tr>
      <w:tr w:rsidR="00C12A70" w:rsidRPr="000B15DD" w14:paraId="383EB2AC" w14:textId="77777777" w:rsidTr="00575F2A">
        <w:trPr>
          <w:trHeight w:val="20"/>
        </w:trPr>
        <w:tc>
          <w:tcPr>
            <w:tcW w:w="1073" w:type="dxa"/>
            <w:tcBorders>
              <w:bottom w:val="single" w:sz="4" w:space="0" w:color="auto"/>
            </w:tcBorders>
            <w:shd w:val="clear" w:color="auto" w:fill="D99594"/>
          </w:tcPr>
          <w:p w14:paraId="53A53438" w14:textId="77777777" w:rsidR="00C12A70" w:rsidRPr="005E6C60" w:rsidRDefault="00C12A70" w:rsidP="00C12A70">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.1.4</w:t>
            </w:r>
          </w:p>
        </w:tc>
        <w:tc>
          <w:tcPr>
            <w:tcW w:w="2550" w:type="dxa"/>
            <w:tcBorders>
              <w:bottom w:val="single" w:sz="4" w:space="0" w:color="auto"/>
            </w:tcBorders>
            <w:shd w:val="clear" w:color="auto" w:fill="D99594"/>
          </w:tcPr>
          <w:p w14:paraId="03D13392" w14:textId="77777777" w:rsidR="00C12A70" w:rsidRPr="005E6C60" w:rsidRDefault="00C12A70" w:rsidP="00C12A70">
            <w:pPr>
              <w:ind w:left="142" w:hanging="118"/>
              <w:rPr>
                <w:rFonts w:ascii="Arial" w:eastAsia="Batang" w:hAnsi="Arial" w:cs="Arial"/>
                <w:b/>
                <w:bCs/>
                <w:color w:val="000000"/>
                <w:lang w:val="en-US" w:eastAsia="ko-KR"/>
              </w:rPr>
            </w:pPr>
            <w:r w:rsidRPr="005E6C60">
              <w:rPr>
                <w:rFonts w:ascii="Arial" w:hAnsi="Arial" w:cs="Arial"/>
                <w:b/>
                <w:lang w:val="en-US"/>
              </w:rPr>
              <w:t>CT Aspects of Media Handling for RAN Delay Budget Reporting in MTSI</w:t>
            </w:r>
          </w:p>
        </w:tc>
        <w:tc>
          <w:tcPr>
            <w:tcW w:w="1192" w:type="dxa"/>
            <w:tcBorders>
              <w:bottom w:val="single" w:sz="4" w:space="0" w:color="auto"/>
            </w:tcBorders>
            <w:shd w:val="clear" w:color="auto" w:fill="D99594"/>
          </w:tcPr>
          <w:p w14:paraId="0BB418BF"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9594"/>
          </w:tcPr>
          <w:p w14:paraId="17260D6A" w14:textId="77777777" w:rsidR="00C12A70" w:rsidRPr="005E6C60"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D99594"/>
          </w:tcPr>
          <w:p w14:paraId="29DD4D90" w14:textId="77777777" w:rsidR="00C12A70" w:rsidRPr="005E6C60"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D99594"/>
          </w:tcPr>
          <w:p w14:paraId="29F54DAD" w14:textId="77777777" w:rsidR="00C12A70" w:rsidRPr="005E6C60"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D99594"/>
          </w:tcPr>
          <w:p w14:paraId="42B1C0D0" w14:textId="77777777" w:rsidR="00C12A70" w:rsidRPr="00F028F6" w:rsidRDefault="00C12A70" w:rsidP="00C12A70">
            <w:pPr>
              <w:rPr>
                <w:rFonts w:ascii="Arial" w:hAnsi="Arial" w:cs="Arial"/>
                <w:sz w:val="20"/>
                <w:szCs w:val="20"/>
              </w:rPr>
            </w:pPr>
            <w:r w:rsidRPr="00F028F6">
              <w:rPr>
                <w:rFonts w:ascii="Arial" w:hAnsi="Arial" w:cs="Arial"/>
                <w:sz w:val="20"/>
                <w:szCs w:val="20"/>
              </w:rPr>
              <w:t>E2E_DELAY</w:t>
            </w:r>
          </w:p>
        </w:tc>
      </w:tr>
      <w:tr w:rsidR="00C12A70" w:rsidRPr="000B15DD" w14:paraId="206C177C" w14:textId="77777777" w:rsidTr="00575F2A">
        <w:trPr>
          <w:trHeight w:val="20"/>
        </w:trPr>
        <w:tc>
          <w:tcPr>
            <w:tcW w:w="1073" w:type="dxa"/>
            <w:tcBorders>
              <w:bottom w:val="single" w:sz="4" w:space="0" w:color="auto"/>
            </w:tcBorders>
            <w:shd w:val="clear" w:color="auto" w:fill="auto"/>
          </w:tcPr>
          <w:p w14:paraId="5859326C" w14:textId="77777777" w:rsidR="00C12A70" w:rsidRPr="005E6C60" w:rsidRDefault="00C12A70" w:rsidP="00C12A70">
            <w:pPr>
              <w:rPr>
                <w:rFonts w:ascii="Arial" w:eastAsia="Batang" w:hAnsi="Arial" w:cs="Arial"/>
                <w:b/>
                <w:color w:val="000000"/>
                <w:lang w:eastAsia="ko-KR"/>
              </w:rPr>
            </w:pPr>
          </w:p>
        </w:tc>
        <w:tc>
          <w:tcPr>
            <w:tcW w:w="2550" w:type="dxa"/>
            <w:tcBorders>
              <w:bottom w:val="single" w:sz="4" w:space="0" w:color="auto"/>
            </w:tcBorders>
            <w:shd w:val="clear" w:color="auto" w:fill="auto"/>
          </w:tcPr>
          <w:p w14:paraId="70F02D14" w14:textId="77777777" w:rsidR="00C12A70" w:rsidRPr="005E6C60" w:rsidRDefault="00C12A70" w:rsidP="00C12A70">
            <w:pPr>
              <w:ind w:left="838" w:hanging="814"/>
              <w:rPr>
                <w:rFonts w:ascii="Arial" w:eastAsia="Batang" w:hAnsi="Arial" w:cs="Arial"/>
                <w:b/>
                <w:bCs/>
                <w:color w:val="000000"/>
                <w:lang w:eastAsia="ko-KR"/>
              </w:rPr>
            </w:pPr>
          </w:p>
        </w:tc>
        <w:tc>
          <w:tcPr>
            <w:tcW w:w="1192" w:type="dxa"/>
            <w:tcBorders>
              <w:bottom w:val="single" w:sz="4" w:space="0" w:color="auto"/>
            </w:tcBorders>
            <w:shd w:val="clear" w:color="auto" w:fill="auto"/>
          </w:tcPr>
          <w:p w14:paraId="48FE3BEC" w14:textId="77777777" w:rsidR="00C12A70" w:rsidRPr="005E6C60" w:rsidRDefault="00C12A70" w:rsidP="00C12A70">
            <w:pPr>
              <w:rPr>
                <w:rFonts w:ascii="Arial" w:hAnsi="Arial" w:cs="Arial"/>
                <w:color w:val="000000"/>
                <w:sz w:val="20"/>
                <w:szCs w:val="20"/>
              </w:rPr>
            </w:pPr>
          </w:p>
        </w:tc>
        <w:tc>
          <w:tcPr>
            <w:tcW w:w="4132" w:type="dxa"/>
            <w:tcBorders>
              <w:bottom w:val="single" w:sz="4" w:space="0" w:color="auto"/>
            </w:tcBorders>
            <w:shd w:val="clear" w:color="auto" w:fill="auto"/>
          </w:tcPr>
          <w:p w14:paraId="5C4D96B0" w14:textId="77777777" w:rsidR="00C12A70" w:rsidRPr="005E6C60" w:rsidRDefault="00C12A70" w:rsidP="00C12A70">
            <w:pPr>
              <w:rPr>
                <w:rFonts w:ascii="Arial" w:hAnsi="Arial" w:cs="Arial"/>
                <w:color w:val="000000"/>
                <w:sz w:val="20"/>
                <w:szCs w:val="20"/>
              </w:rPr>
            </w:pPr>
          </w:p>
        </w:tc>
        <w:tc>
          <w:tcPr>
            <w:tcW w:w="1984" w:type="dxa"/>
            <w:tcBorders>
              <w:bottom w:val="single" w:sz="4" w:space="0" w:color="auto"/>
            </w:tcBorders>
            <w:shd w:val="clear" w:color="auto" w:fill="auto"/>
          </w:tcPr>
          <w:p w14:paraId="279AC27E" w14:textId="77777777" w:rsidR="00C12A70" w:rsidRPr="005E6C60" w:rsidRDefault="00C12A70" w:rsidP="00C12A70">
            <w:pPr>
              <w:rPr>
                <w:rFonts w:ascii="Arial" w:hAnsi="Arial" w:cs="Arial"/>
                <w:color w:val="000000"/>
                <w:sz w:val="20"/>
                <w:szCs w:val="20"/>
              </w:rPr>
            </w:pPr>
          </w:p>
        </w:tc>
        <w:tc>
          <w:tcPr>
            <w:tcW w:w="1775" w:type="dxa"/>
            <w:tcBorders>
              <w:bottom w:val="single" w:sz="4" w:space="0" w:color="auto"/>
            </w:tcBorders>
            <w:shd w:val="clear" w:color="auto" w:fill="auto"/>
          </w:tcPr>
          <w:p w14:paraId="77242C78" w14:textId="77777777" w:rsidR="00C12A70" w:rsidRPr="005E6C60" w:rsidRDefault="00C12A70" w:rsidP="00C12A70">
            <w:pPr>
              <w:rPr>
                <w:rFonts w:ascii="Arial" w:hAnsi="Arial" w:cs="Arial"/>
                <w:color w:val="000000"/>
                <w:sz w:val="20"/>
                <w:szCs w:val="20"/>
              </w:rPr>
            </w:pPr>
          </w:p>
        </w:tc>
        <w:tc>
          <w:tcPr>
            <w:tcW w:w="6368" w:type="dxa"/>
            <w:tcBorders>
              <w:bottom w:val="single" w:sz="4" w:space="0" w:color="auto"/>
            </w:tcBorders>
            <w:shd w:val="clear" w:color="auto" w:fill="auto"/>
          </w:tcPr>
          <w:p w14:paraId="41CAE97C" w14:textId="77777777" w:rsidR="00C12A70" w:rsidRPr="00F028F6" w:rsidRDefault="00C12A70" w:rsidP="00C12A70">
            <w:pPr>
              <w:rPr>
                <w:rFonts w:ascii="Arial" w:eastAsia="Batang" w:hAnsi="Arial" w:cs="Arial"/>
                <w:bCs/>
                <w:sz w:val="20"/>
                <w:szCs w:val="20"/>
                <w:lang w:eastAsia="ko-KR"/>
              </w:rPr>
            </w:pPr>
          </w:p>
        </w:tc>
      </w:tr>
      <w:tr w:rsidR="00C12A70" w:rsidRPr="008E0FBC" w14:paraId="43872777" w14:textId="77777777" w:rsidTr="00575F2A">
        <w:trPr>
          <w:trHeight w:val="20"/>
        </w:trPr>
        <w:tc>
          <w:tcPr>
            <w:tcW w:w="1073" w:type="dxa"/>
            <w:tcBorders>
              <w:bottom w:val="single" w:sz="4" w:space="0" w:color="auto"/>
            </w:tcBorders>
            <w:shd w:val="clear" w:color="auto" w:fill="D99594"/>
          </w:tcPr>
          <w:p w14:paraId="6DCDB6ED" w14:textId="77777777" w:rsidR="00C12A70" w:rsidRPr="005E6C60" w:rsidRDefault="00C12A70" w:rsidP="00C12A70">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.1.5</w:t>
            </w:r>
          </w:p>
        </w:tc>
        <w:tc>
          <w:tcPr>
            <w:tcW w:w="2550" w:type="dxa"/>
            <w:tcBorders>
              <w:bottom w:val="single" w:sz="4" w:space="0" w:color="auto"/>
            </w:tcBorders>
            <w:shd w:val="clear" w:color="auto" w:fill="D99594"/>
          </w:tcPr>
          <w:p w14:paraId="07EF9BDC" w14:textId="77777777" w:rsidR="00C12A70" w:rsidRPr="005E6C60" w:rsidRDefault="00C12A70" w:rsidP="00C12A70">
            <w:pPr>
              <w:ind w:left="142" w:hanging="118"/>
              <w:rPr>
                <w:rFonts w:ascii="Arial" w:eastAsia="Batang" w:hAnsi="Arial" w:cs="Arial"/>
                <w:b/>
                <w:bCs/>
                <w:color w:val="000000"/>
                <w:lang w:val="en-US" w:eastAsia="ko-KR"/>
              </w:rPr>
            </w:pPr>
            <w:bookmarkStart w:id="4" w:name="_Toc6125385"/>
            <w:r w:rsidRPr="005E6C60">
              <w:rPr>
                <w:rFonts w:ascii="Arial" w:hAnsi="Arial" w:cs="Arial"/>
                <w:b/>
                <w:lang w:val="en-US"/>
              </w:rPr>
              <w:t>User data interworking, Coexistence and Migration</w:t>
            </w:r>
            <w:bookmarkEnd w:id="4"/>
          </w:p>
        </w:tc>
        <w:tc>
          <w:tcPr>
            <w:tcW w:w="1192" w:type="dxa"/>
            <w:tcBorders>
              <w:bottom w:val="single" w:sz="4" w:space="0" w:color="auto"/>
            </w:tcBorders>
            <w:shd w:val="clear" w:color="auto" w:fill="D99594"/>
          </w:tcPr>
          <w:p w14:paraId="0E3B00D8"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9594"/>
          </w:tcPr>
          <w:p w14:paraId="089C219C" w14:textId="77777777" w:rsidR="00C12A70" w:rsidRPr="005E6C60"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D99594"/>
          </w:tcPr>
          <w:p w14:paraId="68C2078E" w14:textId="77777777" w:rsidR="00C12A70" w:rsidRPr="005E6C60"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D99594"/>
          </w:tcPr>
          <w:p w14:paraId="76A8C107" w14:textId="77777777" w:rsidR="00C12A70" w:rsidRPr="005E6C60"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D99594"/>
          </w:tcPr>
          <w:p w14:paraId="43021FB4" w14:textId="77777777" w:rsidR="00C12A70" w:rsidRPr="00F028F6" w:rsidRDefault="00C12A70" w:rsidP="00C12A70">
            <w:pPr>
              <w:rPr>
                <w:rFonts w:ascii="Arial" w:hAnsi="Arial" w:cs="Arial"/>
                <w:sz w:val="20"/>
                <w:szCs w:val="20"/>
              </w:rPr>
            </w:pPr>
            <w:r w:rsidRPr="00F028F6">
              <w:rPr>
                <w:rFonts w:ascii="Arial" w:hAnsi="Arial" w:cs="Arial"/>
                <w:sz w:val="20"/>
                <w:szCs w:val="20"/>
              </w:rPr>
              <w:t>UDICOM</w:t>
            </w:r>
          </w:p>
        </w:tc>
      </w:tr>
      <w:tr w:rsidR="00C12A70" w:rsidRPr="004F7967" w14:paraId="23BAFD08" w14:textId="77777777" w:rsidTr="00575F2A">
        <w:trPr>
          <w:trHeight w:val="20"/>
        </w:trPr>
        <w:tc>
          <w:tcPr>
            <w:tcW w:w="1073" w:type="dxa"/>
            <w:tcBorders>
              <w:bottom w:val="single" w:sz="4" w:space="0" w:color="auto"/>
            </w:tcBorders>
            <w:shd w:val="clear" w:color="auto" w:fill="auto"/>
          </w:tcPr>
          <w:p w14:paraId="3301C95D" w14:textId="77777777" w:rsidR="00C12A70" w:rsidRPr="00575F2A"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696B30C" w14:textId="77777777" w:rsidR="00C12A70" w:rsidRPr="00575F2A" w:rsidRDefault="00C12A70" w:rsidP="00C12A70">
            <w:pPr>
              <w:ind w:firstLine="24"/>
              <w:rPr>
                <w:rFonts w:ascii="Arial" w:hAnsi="Arial" w:cs="Arial"/>
                <w:b/>
                <w:lang w:val="en-US"/>
              </w:rPr>
            </w:pPr>
          </w:p>
        </w:tc>
        <w:tc>
          <w:tcPr>
            <w:tcW w:w="1192" w:type="dxa"/>
            <w:tcBorders>
              <w:bottom w:val="single" w:sz="4" w:space="0" w:color="auto"/>
            </w:tcBorders>
            <w:shd w:val="clear" w:color="auto" w:fill="auto"/>
          </w:tcPr>
          <w:p w14:paraId="3E5FD164" w14:textId="77777777" w:rsidR="00C12A70" w:rsidRPr="00575F2A"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auto"/>
          </w:tcPr>
          <w:p w14:paraId="7CF0B0BB" w14:textId="77777777" w:rsidR="00C12A70" w:rsidRPr="005E6C60"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auto"/>
          </w:tcPr>
          <w:p w14:paraId="38B8FA1C" w14:textId="77777777" w:rsidR="00C12A70" w:rsidRPr="00575F2A"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auto"/>
          </w:tcPr>
          <w:p w14:paraId="2B5FC789" w14:textId="77777777" w:rsidR="00C12A70" w:rsidRPr="00575F2A"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auto"/>
          </w:tcPr>
          <w:p w14:paraId="14769190" w14:textId="77777777" w:rsidR="00C12A70" w:rsidRPr="00F028F6" w:rsidRDefault="00C12A70" w:rsidP="00C12A70">
            <w:pPr>
              <w:rPr>
                <w:rFonts w:ascii="Arial" w:hAnsi="Arial" w:cs="Arial"/>
                <w:sz w:val="20"/>
                <w:szCs w:val="20"/>
                <w:lang w:val="en-US"/>
              </w:rPr>
            </w:pPr>
          </w:p>
        </w:tc>
      </w:tr>
      <w:tr w:rsidR="00C12A70" w:rsidRPr="000B15DD" w14:paraId="2D4DE53A" w14:textId="77777777" w:rsidTr="00575F2A">
        <w:trPr>
          <w:trHeight w:val="20"/>
        </w:trPr>
        <w:tc>
          <w:tcPr>
            <w:tcW w:w="1073" w:type="dxa"/>
            <w:tcBorders>
              <w:bottom w:val="single" w:sz="4" w:space="0" w:color="auto"/>
            </w:tcBorders>
            <w:shd w:val="clear" w:color="auto" w:fill="D99594"/>
          </w:tcPr>
          <w:p w14:paraId="5789ECD4" w14:textId="77777777" w:rsidR="00C12A70" w:rsidRPr="005E6C60" w:rsidRDefault="00C12A70" w:rsidP="00C12A70">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.1.6</w:t>
            </w:r>
          </w:p>
        </w:tc>
        <w:tc>
          <w:tcPr>
            <w:tcW w:w="2550" w:type="dxa"/>
            <w:tcBorders>
              <w:bottom w:val="single" w:sz="4" w:space="0" w:color="auto"/>
            </w:tcBorders>
            <w:shd w:val="clear" w:color="auto" w:fill="D99594"/>
          </w:tcPr>
          <w:p w14:paraId="614F6172" w14:textId="77777777" w:rsidR="00C12A70" w:rsidRPr="005E6C60" w:rsidRDefault="00C12A70" w:rsidP="00C12A70">
            <w:pPr>
              <w:ind w:firstLine="24"/>
              <w:rPr>
                <w:rFonts w:ascii="Arial" w:eastAsia="Batang" w:hAnsi="Arial" w:cs="Arial"/>
                <w:b/>
                <w:bCs/>
                <w:color w:val="000000"/>
                <w:lang w:val="en-US" w:eastAsia="ko-KR"/>
              </w:rPr>
            </w:pPr>
            <w:r w:rsidRPr="005E6C60">
              <w:rPr>
                <w:rFonts w:ascii="Arial" w:hAnsi="Arial" w:cs="Arial"/>
                <w:b/>
                <w:lang w:val="en-US"/>
              </w:rPr>
              <w:t>Service based Interface protocol improvements</w:t>
            </w:r>
          </w:p>
        </w:tc>
        <w:tc>
          <w:tcPr>
            <w:tcW w:w="1192" w:type="dxa"/>
            <w:tcBorders>
              <w:bottom w:val="single" w:sz="4" w:space="0" w:color="auto"/>
            </w:tcBorders>
            <w:shd w:val="clear" w:color="auto" w:fill="D99594"/>
          </w:tcPr>
          <w:p w14:paraId="3D5A49DA"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9594"/>
          </w:tcPr>
          <w:p w14:paraId="4BCFF833" w14:textId="77777777" w:rsidR="00C12A70" w:rsidRPr="005E6C60"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D99594"/>
          </w:tcPr>
          <w:p w14:paraId="0471ABBA" w14:textId="77777777" w:rsidR="00C12A70" w:rsidRPr="005E6C60"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D99594"/>
          </w:tcPr>
          <w:p w14:paraId="17D5A0F7" w14:textId="77777777" w:rsidR="00C12A70" w:rsidRPr="005E6C60"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D99594"/>
          </w:tcPr>
          <w:p w14:paraId="798CE584" w14:textId="77777777" w:rsidR="00C12A70" w:rsidRPr="00F028F6" w:rsidRDefault="00C12A70" w:rsidP="00C12A70">
            <w:pPr>
              <w:rPr>
                <w:rFonts w:ascii="Arial" w:hAnsi="Arial" w:cs="Arial"/>
                <w:sz w:val="20"/>
                <w:szCs w:val="20"/>
              </w:rPr>
            </w:pPr>
            <w:r w:rsidRPr="00F028F6">
              <w:rPr>
                <w:rFonts w:ascii="Arial" w:hAnsi="Arial" w:cs="Arial"/>
                <w:sz w:val="20"/>
                <w:szCs w:val="20"/>
              </w:rPr>
              <w:t>SBIProtoc16</w:t>
            </w:r>
          </w:p>
        </w:tc>
      </w:tr>
      <w:tr w:rsidR="00C12A70" w:rsidRPr="004F7967" w14:paraId="27BF1D48" w14:textId="77777777" w:rsidTr="00575F2A">
        <w:trPr>
          <w:trHeight w:val="20"/>
        </w:trPr>
        <w:tc>
          <w:tcPr>
            <w:tcW w:w="1073" w:type="dxa"/>
            <w:tcBorders>
              <w:bottom w:val="single" w:sz="4" w:space="0" w:color="auto"/>
            </w:tcBorders>
            <w:shd w:val="clear" w:color="auto" w:fill="auto"/>
          </w:tcPr>
          <w:p w14:paraId="205FA7AE" w14:textId="77777777" w:rsidR="00C12A70" w:rsidRPr="00575F2A"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0B08E3D" w14:textId="77777777" w:rsidR="00C12A70" w:rsidRPr="007C4193" w:rsidRDefault="00C12A70" w:rsidP="00C12A70">
            <w:pPr>
              <w:ind w:firstLine="24"/>
              <w:rPr>
                <w:b/>
                <w:color w:val="000000" w:themeColor="text1"/>
                <w:lang w:val="en-US"/>
              </w:rPr>
            </w:pPr>
          </w:p>
        </w:tc>
        <w:tc>
          <w:tcPr>
            <w:tcW w:w="1192" w:type="dxa"/>
            <w:tcBorders>
              <w:bottom w:val="single" w:sz="4" w:space="0" w:color="auto"/>
            </w:tcBorders>
            <w:shd w:val="clear" w:color="auto" w:fill="auto"/>
          </w:tcPr>
          <w:p w14:paraId="604D6D56" w14:textId="77777777" w:rsidR="00C12A7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auto"/>
          </w:tcPr>
          <w:p w14:paraId="15685868" w14:textId="77777777" w:rsidR="00C12A70"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auto"/>
          </w:tcPr>
          <w:p w14:paraId="5F14514A" w14:textId="77777777" w:rsidR="00C12A70"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auto"/>
          </w:tcPr>
          <w:p w14:paraId="297F76F9" w14:textId="77777777" w:rsidR="00C12A70" w:rsidRPr="005E6C60"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auto"/>
          </w:tcPr>
          <w:p w14:paraId="1A04084C" w14:textId="77777777" w:rsidR="00C12A70" w:rsidRPr="00F028F6" w:rsidRDefault="00C12A70" w:rsidP="00C12A70">
            <w:pPr>
              <w:rPr>
                <w:lang w:val="en-US"/>
              </w:rPr>
            </w:pPr>
          </w:p>
        </w:tc>
      </w:tr>
      <w:tr w:rsidR="00C12A70" w:rsidRPr="005E6C60" w14:paraId="474781C9" w14:textId="77777777" w:rsidTr="00575F2A">
        <w:trPr>
          <w:trHeight w:val="20"/>
        </w:trPr>
        <w:tc>
          <w:tcPr>
            <w:tcW w:w="1073" w:type="dxa"/>
            <w:tcBorders>
              <w:bottom w:val="single" w:sz="4" w:space="0" w:color="auto"/>
            </w:tcBorders>
            <w:shd w:val="clear" w:color="auto" w:fill="D99594"/>
          </w:tcPr>
          <w:p w14:paraId="69D32C8B" w14:textId="77777777" w:rsidR="00C12A70" w:rsidRPr="005E6C60" w:rsidRDefault="00C12A70" w:rsidP="00C12A70">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w:t>
            </w:r>
            <w:r>
              <w:rPr>
                <w:rFonts w:ascii="Arial" w:eastAsia="Batang" w:hAnsi="Arial" w:cs="Arial"/>
                <w:b/>
                <w:color w:val="000000"/>
                <w:lang w:eastAsia="ko-KR"/>
              </w:rPr>
              <w:t>7</w:t>
            </w:r>
          </w:p>
        </w:tc>
        <w:tc>
          <w:tcPr>
            <w:tcW w:w="2550" w:type="dxa"/>
            <w:tcBorders>
              <w:bottom w:val="single" w:sz="4" w:space="0" w:color="auto"/>
            </w:tcBorders>
            <w:shd w:val="clear" w:color="auto" w:fill="D99594"/>
          </w:tcPr>
          <w:p w14:paraId="6560C515" w14:textId="77777777" w:rsidR="00C12A70" w:rsidRPr="007C4193" w:rsidRDefault="00C12A70" w:rsidP="00C12A70">
            <w:pPr>
              <w:ind w:firstLine="24"/>
              <w:rPr>
                <w:rFonts w:ascii="Arial" w:eastAsia="Batang" w:hAnsi="Arial" w:cs="Arial"/>
                <w:b/>
                <w:bCs/>
                <w:color w:val="000000"/>
                <w:lang w:val="en-US" w:eastAsia="ko-KR"/>
              </w:rPr>
            </w:pPr>
            <w:r w:rsidRPr="007C4193">
              <w:rPr>
                <w:b/>
                <w:color w:val="000000" w:themeColor="text1"/>
                <w:lang w:val="en-US"/>
              </w:rPr>
              <w:t xml:space="preserve">CT aspects of </w:t>
            </w:r>
            <w:proofErr w:type="spellStart"/>
            <w:r w:rsidRPr="007C4193">
              <w:rPr>
                <w:b/>
                <w:color w:val="000000" w:themeColor="text1"/>
                <w:lang w:val="en-US"/>
              </w:rPr>
              <w:t>optimisations</w:t>
            </w:r>
            <w:proofErr w:type="spellEnd"/>
            <w:r w:rsidRPr="007C4193">
              <w:rPr>
                <w:b/>
                <w:color w:val="000000" w:themeColor="text1"/>
                <w:lang w:val="en-US"/>
              </w:rPr>
              <w:t xml:space="preserve"> on UE radio capability </w:t>
            </w:r>
            <w:proofErr w:type="spellStart"/>
            <w:r w:rsidRPr="007C4193">
              <w:rPr>
                <w:b/>
                <w:color w:val="000000" w:themeColor="text1"/>
                <w:lang w:val="en-US"/>
              </w:rPr>
              <w:t>signalling</w:t>
            </w:r>
            <w:proofErr w:type="spellEnd"/>
          </w:p>
        </w:tc>
        <w:tc>
          <w:tcPr>
            <w:tcW w:w="1192" w:type="dxa"/>
            <w:tcBorders>
              <w:bottom w:val="single" w:sz="4" w:space="0" w:color="auto"/>
            </w:tcBorders>
            <w:shd w:val="clear" w:color="auto" w:fill="D99594"/>
          </w:tcPr>
          <w:p w14:paraId="4C75A8BF"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9594"/>
          </w:tcPr>
          <w:p w14:paraId="58D7735D" w14:textId="77777777" w:rsidR="00C12A70" w:rsidRPr="005E6C60"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D99594"/>
          </w:tcPr>
          <w:p w14:paraId="5C7197AB" w14:textId="77777777" w:rsidR="00C12A70" w:rsidRPr="005E6C60"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D99594"/>
          </w:tcPr>
          <w:p w14:paraId="0CD44FA5" w14:textId="77777777" w:rsidR="00C12A70" w:rsidRPr="005E6C60"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D99594"/>
          </w:tcPr>
          <w:p w14:paraId="48001C39" w14:textId="77777777" w:rsidR="00C12A70" w:rsidRPr="00F028F6" w:rsidRDefault="00C12A70" w:rsidP="00C12A70">
            <w:pPr>
              <w:rPr>
                <w:rFonts w:ascii="Arial" w:hAnsi="Arial" w:cs="Arial"/>
                <w:sz w:val="20"/>
                <w:szCs w:val="20"/>
              </w:rPr>
            </w:pPr>
            <w:r w:rsidRPr="00F028F6">
              <w:rPr>
                <w:lang w:val="en-US"/>
              </w:rPr>
              <w:t>RACS</w:t>
            </w:r>
          </w:p>
        </w:tc>
      </w:tr>
      <w:tr w:rsidR="00C12A70" w:rsidRPr="009F03FB" w14:paraId="077B4010" w14:textId="77777777" w:rsidTr="00575F2A">
        <w:trPr>
          <w:trHeight w:val="20"/>
        </w:trPr>
        <w:tc>
          <w:tcPr>
            <w:tcW w:w="1073" w:type="dxa"/>
            <w:tcBorders>
              <w:bottom w:val="single" w:sz="4" w:space="0" w:color="auto"/>
            </w:tcBorders>
            <w:shd w:val="clear" w:color="auto" w:fill="auto"/>
          </w:tcPr>
          <w:p w14:paraId="1D4AD603" w14:textId="77777777" w:rsidR="00C12A70" w:rsidRPr="00575F2A"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B00EA55" w14:textId="77777777" w:rsidR="00C12A70" w:rsidRPr="005E6C60" w:rsidRDefault="00C12A70" w:rsidP="00C12A70">
            <w:pPr>
              <w:ind w:firstLine="24"/>
              <w:rPr>
                <w:rFonts w:ascii="Arial" w:hAnsi="Arial" w:cs="Arial"/>
                <w:b/>
                <w:lang w:val="en-US"/>
              </w:rPr>
            </w:pPr>
          </w:p>
        </w:tc>
        <w:tc>
          <w:tcPr>
            <w:tcW w:w="1192" w:type="dxa"/>
            <w:tcBorders>
              <w:bottom w:val="single" w:sz="4" w:space="0" w:color="auto"/>
            </w:tcBorders>
            <w:shd w:val="clear" w:color="auto" w:fill="auto"/>
          </w:tcPr>
          <w:p w14:paraId="4D2AB664" w14:textId="77777777" w:rsidR="00C12A7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auto"/>
          </w:tcPr>
          <w:p w14:paraId="7AA3E94D" w14:textId="77777777" w:rsidR="00C12A70"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auto"/>
          </w:tcPr>
          <w:p w14:paraId="7D3A1A0B" w14:textId="77777777" w:rsidR="00C12A70"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auto"/>
          </w:tcPr>
          <w:p w14:paraId="39060791" w14:textId="77777777" w:rsidR="00C12A70" w:rsidRPr="005E6C60"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auto"/>
          </w:tcPr>
          <w:p w14:paraId="375D0AFC" w14:textId="77777777" w:rsidR="00C12A70" w:rsidRPr="00F028F6" w:rsidRDefault="00C12A70" w:rsidP="00C12A70">
            <w:pPr>
              <w:rPr>
                <w:rFonts w:ascii="Arial" w:hAnsi="Arial" w:cs="Arial"/>
                <w:sz w:val="20"/>
                <w:szCs w:val="20"/>
                <w:lang w:val="en-US"/>
              </w:rPr>
            </w:pPr>
          </w:p>
        </w:tc>
      </w:tr>
      <w:tr w:rsidR="00C12A70" w:rsidRPr="000B15DD" w14:paraId="6FFEA7C1" w14:textId="77777777" w:rsidTr="00FF6317">
        <w:trPr>
          <w:trHeight w:val="20"/>
        </w:trPr>
        <w:tc>
          <w:tcPr>
            <w:tcW w:w="1073" w:type="dxa"/>
            <w:tcBorders>
              <w:bottom w:val="single" w:sz="4" w:space="0" w:color="auto"/>
            </w:tcBorders>
            <w:shd w:val="clear" w:color="auto" w:fill="D99594"/>
          </w:tcPr>
          <w:p w14:paraId="1E55697A" w14:textId="77777777" w:rsidR="00C12A70" w:rsidRPr="005E6C60" w:rsidRDefault="00C12A70" w:rsidP="00C12A70">
            <w:pPr>
              <w:rPr>
                <w:rFonts w:ascii="Arial" w:eastAsia="Batang" w:hAnsi="Arial" w:cs="Arial"/>
                <w:b/>
                <w:color w:val="000000"/>
                <w:lang w:eastAsia="ko-KR"/>
              </w:rPr>
            </w:pPr>
            <w:r>
              <w:rPr>
                <w:rFonts w:ascii="Arial" w:eastAsia="Batang" w:hAnsi="Arial" w:cs="Arial"/>
                <w:b/>
                <w:color w:val="000000"/>
                <w:lang w:eastAsia="ko-KR"/>
              </w:rPr>
              <w:lastRenderedPageBreak/>
              <w:t>8</w:t>
            </w:r>
            <w:r w:rsidRPr="005E6C60">
              <w:rPr>
                <w:rFonts w:ascii="Arial" w:eastAsia="Batang" w:hAnsi="Arial" w:cs="Arial"/>
                <w:b/>
                <w:color w:val="000000"/>
                <w:lang w:eastAsia="ko-KR"/>
              </w:rPr>
              <w:t>.1.8</w:t>
            </w:r>
          </w:p>
        </w:tc>
        <w:tc>
          <w:tcPr>
            <w:tcW w:w="2550" w:type="dxa"/>
            <w:tcBorders>
              <w:bottom w:val="single" w:sz="4" w:space="0" w:color="auto"/>
            </w:tcBorders>
            <w:shd w:val="clear" w:color="auto" w:fill="D99594"/>
          </w:tcPr>
          <w:p w14:paraId="4DBC219F" w14:textId="77777777" w:rsidR="00C12A70" w:rsidRPr="005E6C60" w:rsidRDefault="00C12A70" w:rsidP="00C12A70">
            <w:pPr>
              <w:ind w:firstLine="24"/>
              <w:rPr>
                <w:rFonts w:ascii="Arial" w:hAnsi="Arial" w:cs="Arial"/>
                <w:b/>
                <w:lang w:val="en-US"/>
              </w:rPr>
            </w:pPr>
            <w:r w:rsidRPr="005E6C60">
              <w:rPr>
                <w:rFonts w:ascii="Arial" w:hAnsi="Arial" w:cs="Arial"/>
                <w:b/>
                <w:lang w:val="en-US"/>
              </w:rPr>
              <w:t>CT aspect of single radio voice continuity from 5GS to 3G</w:t>
            </w:r>
          </w:p>
        </w:tc>
        <w:tc>
          <w:tcPr>
            <w:tcW w:w="1192" w:type="dxa"/>
            <w:tcBorders>
              <w:bottom w:val="single" w:sz="4" w:space="0" w:color="auto"/>
            </w:tcBorders>
            <w:shd w:val="clear" w:color="auto" w:fill="D99594"/>
          </w:tcPr>
          <w:p w14:paraId="4562A25C"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9594"/>
          </w:tcPr>
          <w:p w14:paraId="73FB75D7" w14:textId="77777777" w:rsidR="00C12A70" w:rsidRPr="005E6C60"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D99594"/>
          </w:tcPr>
          <w:p w14:paraId="10E4B1D1" w14:textId="77777777" w:rsidR="00C12A70" w:rsidRPr="005E6C60"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D99594"/>
          </w:tcPr>
          <w:p w14:paraId="30866A61" w14:textId="77777777" w:rsidR="00C12A70" w:rsidRPr="005E6C60"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D99594"/>
          </w:tcPr>
          <w:p w14:paraId="2FABE1B5" w14:textId="77777777" w:rsidR="00C12A70" w:rsidRPr="00F028F6" w:rsidRDefault="00C12A70" w:rsidP="00C12A70">
            <w:pPr>
              <w:rPr>
                <w:rFonts w:ascii="Arial" w:hAnsi="Arial" w:cs="Arial"/>
                <w:sz w:val="20"/>
                <w:szCs w:val="20"/>
              </w:rPr>
            </w:pPr>
            <w:r w:rsidRPr="00F028F6">
              <w:rPr>
                <w:rFonts w:ascii="Arial" w:hAnsi="Arial" w:cs="Arial"/>
                <w:sz w:val="20"/>
                <w:szCs w:val="20"/>
              </w:rPr>
              <w:t>5G_SRVCC</w:t>
            </w:r>
          </w:p>
        </w:tc>
      </w:tr>
      <w:tr w:rsidR="00C12A70" w:rsidRPr="005E4DA8" w14:paraId="524A1E0C" w14:textId="77777777" w:rsidTr="00BF7C63">
        <w:trPr>
          <w:trHeight w:val="20"/>
        </w:trPr>
        <w:tc>
          <w:tcPr>
            <w:tcW w:w="1073" w:type="dxa"/>
            <w:tcBorders>
              <w:bottom w:val="single" w:sz="4" w:space="0" w:color="auto"/>
            </w:tcBorders>
            <w:shd w:val="clear" w:color="auto" w:fill="auto"/>
          </w:tcPr>
          <w:p w14:paraId="17769080" w14:textId="77777777" w:rsidR="00C12A70" w:rsidRPr="00FF6317"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923BDE" w14:textId="77777777" w:rsidR="00C12A70" w:rsidRPr="005E6C60" w:rsidRDefault="00C12A70" w:rsidP="00C12A70">
            <w:pPr>
              <w:ind w:firstLine="24"/>
              <w:rPr>
                <w:rFonts w:ascii="Arial" w:hAnsi="Arial" w:cs="Arial"/>
                <w:b/>
                <w:lang w:val="en-US"/>
              </w:rPr>
            </w:pPr>
          </w:p>
        </w:tc>
        <w:tc>
          <w:tcPr>
            <w:tcW w:w="1192" w:type="dxa"/>
            <w:tcBorders>
              <w:bottom w:val="single" w:sz="4" w:space="0" w:color="auto"/>
            </w:tcBorders>
            <w:shd w:val="clear" w:color="auto" w:fill="auto"/>
          </w:tcPr>
          <w:p w14:paraId="170F846D" w14:textId="77777777" w:rsidR="00C12A7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auto"/>
          </w:tcPr>
          <w:p w14:paraId="4957F5BB" w14:textId="77777777" w:rsidR="00C12A70"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auto"/>
          </w:tcPr>
          <w:p w14:paraId="4E7AE03F" w14:textId="77777777" w:rsidR="00C12A70"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auto"/>
          </w:tcPr>
          <w:p w14:paraId="5AF9BE81" w14:textId="77777777" w:rsidR="00C12A70" w:rsidRPr="005E6C60"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auto"/>
          </w:tcPr>
          <w:p w14:paraId="3A0E511A" w14:textId="77777777" w:rsidR="00C12A70" w:rsidRPr="00F028F6" w:rsidRDefault="00C12A70" w:rsidP="00C12A70">
            <w:pPr>
              <w:rPr>
                <w:rFonts w:ascii="Arial" w:hAnsi="Arial" w:cs="Arial"/>
                <w:sz w:val="20"/>
                <w:szCs w:val="20"/>
                <w:lang w:val="en-US"/>
              </w:rPr>
            </w:pPr>
          </w:p>
        </w:tc>
      </w:tr>
      <w:tr w:rsidR="00C12A70" w:rsidRPr="000B15DD" w14:paraId="619D6034" w14:textId="77777777" w:rsidTr="00575F2A">
        <w:trPr>
          <w:trHeight w:val="20"/>
        </w:trPr>
        <w:tc>
          <w:tcPr>
            <w:tcW w:w="1073" w:type="dxa"/>
            <w:tcBorders>
              <w:bottom w:val="single" w:sz="4" w:space="0" w:color="auto"/>
            </w:tcBorders>
            <w:shd w:val="clear" w:color="auto" w:fill="D99594"/>
          </w:tcPr>
          <w:p w14:paraId="006F96C4" w14:textId="77777777" w:rsidR="00C12A70" w:rsidRPr="005E6C60" w:rsidRDefault="00C12A70" w:rsidP="00C12A70">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.1.9</w:t>
            </w:r>
          </w:p>
        </w:tc>
        <w:tc>
          <w:tcPr>
            <w:tcW w:w="2550" w:type="dxa"/>
            <w:tcBorders>
              <w:bottom w:val="single" w:sz="4" w:space="0" w:color="auto"/>
            </w:tcBorders>
            <w:shd w:val="clear" w:color="auto" w:fill="D99594"/>
          </w:tcPr>
          <w:p w14:paraId="53F79FF7" w14:textId="77777777" w:rsidR="00C12A70" w:rsidRPr="005E6C60" w:rsidRDefault="00C12A70" w:rsidP="00C12A70">
            <w:pPr>
              <w:ind w:firstLine="24"/>
              <w:rPr>
                <w:rFonts w:ascii="Arial" w:eastAsia="Batang" w:hAnsi="Arial" w:cs="Arial"/>
                <w:b/>
                <w:bCs/>
                <w:color w:val="000000"/>
                <w:lang w:val="en-US" w:eastAsia="ko-KR"/>
              </w:rPr>
            </w:pPr>
            <w:r w:rsidRPr="005E6C60">
              <w:rPr>
                <w:rFonts w:ascii="Arial" w:hAnsi="Arial" w:cs="Arial"/>
                <w:b/>
                <w:lang w:val="en-US"/>
              </w:rPr>
              <w:t>CT Aspects of 5G URLLC</w:t>
            </w:r>
          </w:p>
        </w:tc>
        <w:tc>
          <w:tcPr>
            <w:tcW w:w="1192" w:type="dxa"/>
            <w:tcBorders>
              <w:bottom w:val="single" w:sz="4" w:space="0" w:color="auto"/>
            </w:tcBorders>
            <w:shd w:val="clear" w:color="auto" w:fill="D99594"/>
          </w:tcPr>
          <w:p w14:paraId="5DC09A80"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9594"/>
          </w:tcPr>
          <w:p w14:paraId="40F408A7" w14:textId="77777777" w:rsidR="00C12A70" w:rsidRPr="005E6C60"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D99594"/>
          </w:tcPr>
          <w:p w14:paraId="6CFCB493" w14:textId="77777777" w:rsidR="00C12A70" w:rsidRPr="005E6C60"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D99594"/>
          </w:tcPr>
          <w:p w14:paraId="35A8574D" w14:textId="77777777" w:rsidR="00C12A70" w:rsidRPr="005E6C60"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D99594"/>
          </w:tcPr>
          <w:p w14:paraId="1629EE08" w14:textId="77777777" w:rsidR="00C12A70" w:rsidRPr="00F028F6" w:rsidRDefault="00C12A70" w:rsidP="00C12A70">
            <w:pPr>
              <w:rPr>
                <w:rFonts w:ascii="Arial" w:hAnsi="Arial" w:cs="Arial"/>
                <w:sz w:val="20"/>
                <w:szCs w:val="20"/>
              </w:rPr>
            </w:pPr>
            <w:r w:rsidRPr="00F028F6">
              <w:rPr>
                <w:rFonts w:ascii="Arial" w:hAnsi="Arial" w:cs="Arial"/>
                <w:sz w:val="20"/>
                <w:szCs w:val="20"/>
              </w:rPr>
              <w:t>5G_URLLC</w:t>
            </w:r>
          </w:p>
        </w:tc>
      </w:tr>
      <w:tr w:rsidR="00C12A70" w:rsidRPr="000B15DD" w14:paraId="75292D1D" w14:textId="77777777" w:rsidTr="00575F2A">
        <w:trPr>
          <w:trHeight w:val="20"/>
        </w:trPr>
        <w:tc>
          <w:tcPr>
            <w:tcW w:w="1073" w:type="dxa"/>
            <w:tcBorders>
              <w:bottom w:val="single" w:sz="4" w:space="0" w:color="auto"/>
            </w:tcBorders>
            <w:shd w:val="clear" w:color="auto" w:fill="auto"/>
          </w:tcPr>
          <w:p w14:paraId="6D8086AD" w14:textId="77777777" w:rsidR="00C12A70" w:rsidRPr="005E6C60" w:rsidRDefault="00C12A70" w:rsidP="00C12A70">
            <w:pPr>
              <w:rPr>
                <w:rFonts w:ascii="Arial" w:eastAsia="Batang" w:hAnsi="Arial" w:cs="Arial"/>
                <w:b/>
                <w:color w:val="000000"/>
                <w:lang w:eastAsia="ko-KR"/>
              </w:rPr>
            </w:pPr>
          </w:p>
        </w:tc>
        <w:tc>
          <w:tcPr>
            <w:tcW w:w="2550" w:type="dxa"/>
            <w:tcBorders>
              <w:bottom w:val="single" w:sz="4" w:space="0" w:color="auto"/>
            </w:tcBorders>
            <w:shd w:val="clear" w:color="auto" w:fill="auto"/>
          </w:tcPr>
          <w:p w14:paraId="76BB883D" w14:textId="77777777" w:rsidR="00C12A70" w:rsidRPr="005E6C60" w:rsidRDefault="00C12A70" w:rsidP="00C12A70">
            <w:pPr>
              <w:rPr>
                <w:rFonts w:ascii="Arial" w:hAnsi="Arial" w:cs="Arial"/>
              </w:rPr>
            </w:pPr>
          </w:p>
        </w:tc>
        <w:tc>
          <w:tcPr>
            <w:tcW w:w="1192" w:type="dxa"/>
            <w:tcBorders>
              <w:bottom w:val="single" w:sz="4" w:space="0" w:color="auto"/>
            </w:tcBorders>
            <w:shd w:val="clear" w:color="auto" w:fill="auto"/>
          </w:tcPr>
          <w:p w14:paraId="136693DC" w14:textId="77777777" w:rsidR="00C12A70" w:rsidRPr="005E6C60" w:rsidRDefault="00C12A70" w:rsidP="00C12A70">
            <w:pPr>
              <w:rPr>
                <w:rFonts w:ascii="Arial" w:hAnsi="Arial" w:cs="Arial"/>
                <w:color w:val="000000"/>
                <w:sz w:val="20"/>
                <w:szCs w:val="20"/>
              </w:rPr>
            </w:pPr>
          </w:p>
        </w:tc>
        <w:tc>
          <w:tcPr>
            <w:tcW w:w="4132" w:type="dxa"/>
            <w:tcBorders>
              <w:bottom w:val="single" w:sz="4" w:space="0" w:color="auto"/>
            </w:tcBorders>
            <w:shd w:val="clear" w:color="auto" w:fill="auto"/>
          </w:tcPr>
          <w:p w14:paraId="61431099" w14:textId="77777777" w:rsidR="00C12A70" w:rsidRPr="005E6C60" w:rsidRDefault="00C12A70" w:rsidP="00C12A70">
            <w:pPr>
              <w:rPr>
                <w:rFonts w:ascii="Arial" w:hAnsi="Arial" w:cs="Arial"/>
                <w:color w:val="000000"/>
                <w:sz w:val="20"/>
                <w:szCs w:val="20"/>
              </w:rPr>
            </w:pPr>
          </w:p>
        </w:tc>
        <w:tc>
          <w:tcPr>
            <w:tcW w:w="1984" w:type="dxa"/>
            <w:tcBorders>
              <w:bottom w:val="single" w:sz="4" w:space="0" w:color="auto"/>
            </w:tcBorders>
            <w:shd w:val="clear" w:color="auto" w:fill="auto"/>
          </w:tcPr>
          <w:p w14:paraId="64E0A7D4" w14:textId="77777777" w:rsidR="00C12A70" w:rsidRPr="005E6C60" w:rsidRDefault="00C12A70" w:rsidP="00C12A70">
            <w:pPr>
              <w:rPr>
                <w:rFonts w:ascii="Arial" w:hAnsi="Arial" w:cs="Arial"/>
                <w:color w:val="000000"/>
                <w:sz w:val="20"/>
                <w:szCs w:val="20"/>
              </w:rPr>
            </w:pPr>
          </w:p>
        </w:tc>
        <w:tc>
          <w:tcPr>
            <w:tcW w:w="1775" w:type="dxa"/>
            <w:tcBorders>
              <w:bottom w:val="single" w:sz="4" w:space="0" w:color="auto"/>
            </w:tcBorders>
            <w:shd w:val="clear" w:color="auto" w:fill="auto"/>
          </w:tcPr>
          <w:p w14:paraId="19935F96" w14:textId="77777777" w:rsidR="00C12A70" w:rsidRPr="005E6C60" w:rsidRDefault="00C12A70" w:rsidP="00C12A70">
            <w:pPr>
              <w:rPr>
                <w:rFonts w:ascii="Arial" w:hAnsi="Arial" w:cs="Arial"/>
                <w:color w:val="000000"/>
                <w:sz w:val="20"/>
                <w:szCs w:val="20"/>
              </w:rPr>
            </w:pPr>
          </w:p>
        </w:tc>
        <w:tc>
          <w:tcPr>
            <w:tcW w:w="6368" w:type="dxa"/>
            <w:tcBorders>
              <w:bottom w:val="single" w:sz="4" w:space="0" w:color="auto"/>
            </w:tcBorders>
            <w:shd w:val="clear" w:color="auto" w:fill="auto"/>
          </w:tcPr>
          <w:p w14:paraId="45C6C2BA" w14:textId="77777777" w:rsidR="00C12A70" w:rsidRPr="00F028F6" w:rsidRDefault="00C12A70" w:rsidP="00C12A70">
            <w:pPr>
              <w:rPr>
                <w:rFonts w:ascii="Arial" w:hAnsi="Arial" w:cs="Arial"/>
                <w:sz w:val="20"/>
                <w:szCs w:val="20"/>
                <w:lang w:val="en-US"/>
              </w:rPr>
            </w:pPr>
          </w:p>
        </w:tc>
      </w:tr>
      <w:tr w:rsidR="00C12A70" w:rsidRPr="000B15DD" w14:paraId="7BC8596E" w14:textId="77777777" w:rsidTr="00FF6317">
        <w:trPr>
          <w:trHeight w:val="20"/>
        </w:trPr>
        <w:tc>
          <w:tcPr>
            <w:tcW w:w="1073" w:type="dxa"/>
            <w:tcBorders>
              <w:bottom w:val="single" w:sz="4" w:space="0" w:color="auto"/>
            </w:tcBorders>
            <w:shd w:val="clear" w:color="auto" w:fill="D99594"/>
          </w:tcPr>
          <w:p w14:paraId="47B49FAE" w14:textId="77777777" w:rsidR="00C12A70" w:rsidRPr="005E6C60" w:rsidRDefault="00C12A70" w:rsidP="00C12A70">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.1.10</w:t>
            </w:r>
          </w:p>
        </w:tc>
        <w:tc>
          <w:tcPr>
            <w:tcW w:w="2550" w:type="dxa"/>
            <w:tcBorders>
              <w:bottom w:val="single" w:sz="4" w:space="0" w:color="auto"/>
            </w:tcBorders>
            <w:shd w:val="clear" w:color="auto" w:fill="D99594"/>
          </w:tcPr>
          <w:p w14:paraId="775EB0A5" w14:textId="77777777" w:rsidR="00C12A70" w:rsidRPr="005E6C60" w:rsidRDefault="00C12A70" w:rsidP="00C12A70">
            <w:pPr>
              <w:rPr>
                <w:rFonts w:ascii="Arial" w:eastAsia="Batang" w:hAnsi="Arial" w:cs="Arial"/>
                <w:b/>
                <w:bCs/>
                <w:color w:val="000000"/>
                <w:lang w:val="en-US" w:eastAsia="ko-KR"/>
              </w:rPr>
            </w:pPr>
            <w:r w:rsidRPr="005E6C60">
              <w:rPr>
                <w:rFonts w:ascii="Arial" w:hAnsi="Arial" w:cs="Arial"/>
                <w:b/>
                <w:lang w:val="en-US"/>
              </w:rPr>
              <w:t>SBA interactions between IMS and 5GC</w:t>
            </w:r>
          </w:p>
        </w:tc>
        <w:tc>
          <w:tcPr>
            <w:tcW w:w="1192" w:type="dxa"/>
            <w:tcBorders>
              <w:bottom w:val="single" w:sz="4" w:space="0" w:color="auto"/>
            </w:tcBorders>
            <w:shd w:val="clear" w:color="auto" w:fill="D99594"/>
          </w:tcPr>
          <w:p w14:paraId="06ABB35D"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9594"/>
          </w:tcPr>
          <w:p w14:paraId="040CAF5C" w14:textId="77777777" w:rsidR="00C12A70" w:rsidRPr="005E6C60"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D99594"/>
          </w:tcPr>
          <w:p w14:paraId="75B01537" w14:textId="77777777" w:rsidR="00C12A70" w:rsidRPr="005E6C60"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D99594"/>
          </w:tcPr>
          <w:p w14:paraId="7F2AD30A" w14:textId="77777777" w:rsidR="00C12A70" w:rsidRPr="005E6C60"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D99594"/>
          </w:tcPr>
          <w:p w14:paraId="28EF34C6" w14:textId="77777777" w:rsidR="00C12A70" w:rsidRPr="00F028F6" w:rsidRDefault="00C12A70" w:rsidP="00C12A70">
            <w:pPr>
              <w:rPr>
                <w:rFonts w:ascii="Arial" w:hAnsi="Arial" w:cs="Arial"/>
                <w:sz w:val="20"/>
                <w:szCs w:val="20"/>
              </w:rPr>
            </w:pPr>
            <w:r w:rsidRPr="00F028F6">
              <w:rPr>
                <w:rFonts w:ascii="Arial" w:hAnsi="Arial" w:cs="Arial"/>
                <w:sz w:val="20"/>
                <w:szCs w:val="20"/>
                <w:lang w:val="en-US"/>
              </w:rPr>
              <w:t>eIMS5G_SBA</w:t>
            </w:r>
          </w:p>
        </w:tc>
      </w:tr>
      <w:tr w:rsidR="00C12A70" w:rsidRPr="005E4DA8" w14:paraId="45012198" w14:textId="77777777" w:rsidTr="00BF7C63">
        <w:trPr>
          <w:trHeight w:val="20"/>
        </w:trPr>
        <w:tc>
          <w:tcPr>
            <w:tcW w:w="1073" w:type="dxa"/>
            <w:tcBorders>
              <w:bottom w:val="single" w:sz="4" w:space="0" w:color="auto"/>
            </w:tcBorders>
            <w:shd w:val="clear" w:color="auto" w:fill="auto"/>
          </w:tcPr>
          <w:p w14:paraId="501BD86E" w14:textId="77777777" w:rsidR="00C12A70" w:rsidRPr="00FF6317"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74ADD62" w14:textId="77777777" w:rsidR="00C12A70" w:rsidRPr="005E6C60" w:rsidRDefault="00C12A70" w:rsidP="00C12A70">
            <w:pPr>
              <w:ind w:firstLine="24"/>
              <w:rPr>
                <w:rFonts w:ascii="Arial" w:hAnsi="Arial" w:cs="Arial"/>
                <w:b/>
                <w:lang w:val="en-US"/>
              </w:rPr>
            </w:pPr>
          </w:p>
        </w:tc>
        <w:tc>
          <w:tcPr>
            <w:tcW w:w="1192" w:type="dxa"/>
            <w:tcBorders>
              <w:bottom w:val="single" w:sz="4" w:space="0" w:color="auto"/>
            </w:tcBorders>
            <w:shd w:val="clear" w:color="auto" w:fill="auto"/>
          </w:tcPr>
          <w:p w14:paraId="6E1BE83E" w14:textId="77777777" w:rsidR="00C12A7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auto"/>
          </w:tcPr>
          <w:p w14:paraId="3FA98517" w14:textId="77777777" w:rsidR="00C12A70"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auto"/>
          </w:tcPr>
          <w:p w14:paraId="656392DA" w14:textId="77777777" w:rsidR="00C12A70"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auto"/>
          </w:tcPr>
          <w:p w14:paraId="3805AAAF" w14:textId="77777777" w:rsidR="00C12A70" w:rsidRPr="005E6C60"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auto"/>
          </w:tcPr>
          <w:p w14:paraId="4C71CE38" w14:textId="77777777" w:rsidR="00C12A70" w:rsidRPr="00F028F6" w:rsidRDefault="00C12A70" w:rsidP="00C12A70">
            <w:pPr>
              <w:rPr>
                <w:rFonts w:ascii="Arial" w:hAnsi="Arial" w:cs="Arial"/>
                <w:sz w:val="20"/>
                <w:szCs w:val="20"/>
                <w:lang w:val="en-US"/>
              </w:rPr>
            </w:pPr>
          </w:p>
        </w:tc>
      </w:tr>
      <w:tr w:rsidR="00C12A70" w:rsidRPr="000B15DD" w14:paraId="7B0BCBCA" w14:textId="77777777" w:rsidTr="00575F2A">
        <w:trPr>
          <w:trHeight w:val="20"/>
        </w:trPr>
        <w:tc>
          <w:tcPr>
            <w:tcW w:w="1073" w:type="dxa"/>
            <w:tcBorders>
              <w:bottom w:val="single" w:sz="4" w:space="0" w:color="auto"/>
            </w:tcBorders>
            <w:shd w:val="clear" w:color="auto" w:fill="D99594"/>
          </w:tcPr>
          <w:p w14:paraId="5772A998" w14:textId="77777777" w:rsidR="00C12A70" w:rsidRPr="005E6C60" w:rsidRDefault="00C12A70" w:rsidP="00C12A70">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.1.11</w:t>
            </w:r>
          </w:p>
        </w:tc>
        <w:tc>
          <w:tcPr>
            <w:tcW w:w="2550" w:type="dxa"/>
            <w:tcBorders>
              <w:bottom w:val="single" w:sz="4" w:space="0" w:color="auto"/>
            </w:tcBorders>
            <w:shd w:val="clear" w:color="auto" w:fill="D99594"/>
          </w:tcPr>
          <w:p w14:paraId="64E12334" w14:textId="77777777" w:rsidR="00C12A70" w:rsidRPr="005E6C60" w:rsidRDefault="00C12A70" w:rsidP="00C12A70">
            <w:pPr>
              <w:ind w:firstLine="24"/>
              <w:rPr>
                <w:rFonts w:ascii="Arial" w:hAnsi="Arial" w:cs="Arial"/>
                <w:b/>
                <w:lang w:val="en-US"/>
              </w:rPr>
            </w:pPr>
            <w:r w:rsidRPr="005E6C60">
              <w:rPr>
                <w:rFonts w:ascii="Arial" w:hAnsi="Arial" w:cs="Arial"/>
                <w:b/>
                <w:lang w:val="en-US"/>
              </w:rPr>
              <w:t>Load and Overload Control of 5GC Service Based Interfaces</w:t>
            </w:r>
          </w:p>
        </w:tc>
        <w:tc>
          <w:tcPr>
            <w:tcW w:w="1192" w:type="dxa"/>
            <w:tcBorders>
              <w:bottom w:val="single" w:sz="4" w:space="0" w:color="auto"/>
            </w:tcBorders>
            <w:shd w:val="clear" w:color="auto" w:fill="D99594"/>
          </w:tcPr>
          <w:p w14:paraId="2C106CD1"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9594"/>
          </w:tcPr>
          <w:p w14:paraId="0D2B491F" w14:textId="77777777" w:rsidR="00C12A70" w:rsidRPr="005E6C60"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D99594"/>
          </w:tcPr>
          <w:p w14:paraId="50A0F0C5" w14:textId="77777777" w:rsidR="00C12A70" w:rsidRPr="005E6C60"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D99594"/>
          </w:tcPr>
          <w:p w14:paraId="49418C7C" w14:textId="77777777" w:rsidR="00C12A70" w:rsidRPr="005E6C60"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D99594"/>
          </w:tcPr>
          <w:p w14:paraId="72B73F7E" w14:textId="77777777" w:rsidR="00C12A70" w:rsidRPr="00F028F6" w:rsidRDefault="00C12A70" w:rsidP="00C12A70">
            <w:pPr>
              <w:rPr>
                <w:rFonts w:ascii="Arial" w:hAnsi="Arial" w:cs="Arial"/>
                <w:sz w:val="20"/>
                <w:szCs w:val="20"/>
              </w:rPr>
            </w:pPr>
            <w:r w:rsidRPr="00F028F6">
              <w:rPr>
                <w:rFonts w:ascii="Arial" w:hAnsi="Arial" w:cs="Arial"/>
                <w:sz w:val="20"/>
                <w:szCs w:val="20"/>
                <w:lang w:val="en-US"/>
              </w:rPr>
              <w:t>LOLC</w:t>
            </w:r>
          </w:p>
        </w:tc>
      </w:tr>
      <w:tr w:rsidR="00C12A70" w:rsidRPr="000B15DD" w14:paraId="39C85F41" w14:textId="77777777" w:rsidTr="00575F2A">
        <w:trPr>
          <w:trHeight w:val="20"/>
        </w:trPr>
        <w:tc>
          <w:tcPr>
            <w:tcW w:w="1073" w:type="dxa"/>
            <w:tcBorders>
              <w:top w:val="single" w:sz="4" w:space="0" w:color="auto"/>
              <w:bottom w:val="single" w:sz="4" w:space="0" w:color="auto"/>
            </w:tcBorders>
            <w:shd w:val="clear" w:color="auto" w:fill="auto"/>
          </w:tcPr>
          <w:p w14:paraId="0E9610E0" w14:textId="77777777" w:rsidR="00C12A70" w:rsidRPr="005E6C60" w:rsidRDefault="00C12A70" w:rsidP="00C12A70">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2E122B08" w14:textId="77777777" w:rsidR="00C12A70" w:rsidRPr="005E6C60" w:rsidRDefault="00C12A70" w:rsidP="00C12A70">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A099A97" w14:textId="77777777" w:rsidR="00C12A70" w:rsidRPr="005E6C60" w:rsidRDefault="00C12A70" w:rsidP="00C12A70">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2D7C4DAD" w14:textId="77777777" w:rsidR="00C12A70" w:rsidRPr="005E6C60" w:rsidRDefault="00C12A70" w:rsidP="00C12A70">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14BCAFE1" w14:textId="77777777" w:rsidR="00C12A70" w:rsidRPr="005E6C60" w:rsidRDefault="00C12A70" w:rsidP="00C12A70">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5B40FE6" w14:textId="77777777" w:rsidR="00C12A70" w:rsidRPr="005E6C60" w:rsidRDefault="00C12A70" w:rsidP="00C12A70">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07D2B723" w14:textId="77777777" w:rsidR="00C12A70" w:rsidRPr="00F028F6" w:rsidRDefault="00C12A70" w:rsidP="00C12A70">
            <w:pPr>
              <w:rPr>
                <w:rFonts w:ascii="Arial" w:hAnsi="Arial" w:cs="Arial"/>
                <w:sz w:val="20"/>
                <w:szCs w:val="20"/>
              </w:rPr>
            </w:pPr>
          </w:p>
        </w:tc>
      </w:tr>
      <w:tr w:rsidR="00C12A70" w:rsidRPr="000B15DD" w14:paraId="11973AAE" w14:textId="77777777" w:rsidTr="00575F2A">
        <w:trPr>
          <w:trHeight w:val="20"/>
        </w:trPr>
        <w:tc>
          <w:tcPr>
            <w:tcW w:w="1073" w:type="dxa"/>
            <w:tcBorders>
              <w:bottom w:val="single" w:sz="4" w:space="0" w:color="auto"/>
            </w:tcBorders>
            <w:shd w:val="clear" w:color="auto" w:fill="D99594"/>
          </w:tcPr>
          <w:p w14:paraId="56FB1A87"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.1.12</w:t>
            </w:r>
          </w:p>
        </w:tc>
        <w:tc>
          <w:tcPr>
            <w:tcW w:w="2550" w:type="dxa"/>
            <w:tcBorders>
              <w:bottom w:val="single" w:sz="4" w:space="0" w:color="auto"/>
            </w:tcBorders>
            <w:shd w:val="clear" w:color="auto" w:fill="D99594"/>
          </w:tcPr>
          <w:p w14:paraId="7A3585AE" w14:textId="77777777" w:rsidR="00C12A70" w:rsidRPr="005E6C60" w:rsidRDefault="00C12A70" w:rsidP="00C12A70">
            <w:pPr>
              <w:ind w:firstLine="24"/>
              <w:rPr>
                <w:rFonts w:ascii="Arial" w:hAnsi="Arial" w:cs="Arial"/>
                <w:b/>
                <w:lang w:val="en-US"/>
              </w:rPr>
            </w:pPr>
            <w:r w:rsidRPr="005E6C60">
              <w:rPr>
                <w:rFonts w:ascii="Arial" w:hAnsi="Arial" w:cs="Arial"/>
                <w:b/>
                <w:lang w:val="en-US"/>
              </w:rPr>
              <w:t>5GS Enhanced support of OTA mechanism for configuration parameter update</w:t>
            </w:r>
          </w:p>
        </w:tc>
        <w:tc>
          <w:tcPr>
            <w:tcW w:w="1192" w:type="dxa"/>
            <w:tcBorders>
              <w:bottom w:val="single" w:sz="4" w:space="0" w:color="auto"/>
            </w:tcBorders>
            <w:shd w:val="clear" w:color="auto" w:fill="D99594"/>
          </w:tcPr>
          <w:p w14:paraId="72565FD7"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D99594"/>
          </w:tcPr>
          <w:p w14:paraId="76A7B037"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D99594"/>
          </w:tcPr>
          <w:p w14:paraId="1A202A97"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D99594"/>
          </w:tcPr>
          <w:p w14:paraId="5F0E9907"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D99594"/>
          </w:tcPr>
          <w:p w14:paraId="4E1187E5" w14:textId="77777777" w:rsidR="00C12A70" w:rsidRPr="00F028F6" w:rsidRDefault="00C12A70" w:rsidP="00C12A70">
            <w:pPr>
              <w:rPr>
                <w:rFonts w:ascii="Arial" w:hAnsi="Arial" w:cs="Arial"/>
                <w:sz w:val="20"/>
                <w:szCs w:val="20"/>
              </w:rPr>
            </w:pPr>
            <w:r w:rsidRPr="00F028F6">
              <w:rPr>
                <w:rFonts w:ascii="Arial" w:hAnsi="Arial" w:cs="Arial"/>
                <w:sz w:val="20"/>
                <w:szCs w:val="20"/>
                <w:lang w:val="en-US"/>
              </w:rPr>
              <w:t>5GS_OTAF</w:t>
            </w:r>
          </w:p>
        </w:tc>
      </w:tr>
      <w:tr w:rsidR="00C12A70" w:rsidRPr="000B15DD" w14:paraId="66961520" w14:textId="77777777" w:rsidTr="00575F2A">
        <w:trPr>
          <w:trHeight w:val="20"/>
        </w:trPr>
        <w:tc>
          <w:tcPr>
            <w:tcW w:w="1073" w:type="dxa"/>
            <w:tcBorders>
              <w:bottom w:val="single" w:sz="4" w:space="0" w:color="auto"/>
            </w:tcBorders>
            <w:shd w:val="clear" w:color="auto" w:fill="auto"/>
          </w:tcPr>
          <w:p w14:paraId="71B2DA8F" w14:textId="77777777" w:rsidR="00C12A70" w:rsidRPr="005E6C60" w:rsidRDefault="00C12A70" w:rsidP="00C12A70">
            <w:pPr>
              <w:rPr>
                <w:rFonts w:ascii="Arial" w:eastAsia="Batang" w:hAnsi="Arial" w:cs="Arial"/>
                <w:b/>
                <w:lang w:eastAsia="ko-KR"/>
              </w:rPr>
            </w:pPr>
          </w:p>
        </w:tc>
        <w:tc>
          <w:tcPr>
            <w:tcW w:w="2550" w:type="dxa"/>
            <w:tcBorders>
              <w:bottom w:val="single" w:sz="4" w:space="0" w:color="auto"/>
            </w:tcBorders>
            <w:shd w:val="clear" w:color="auto" w:fill="auto"/>
          </w:tcPr>
          <w:p w14:paraId="75778660" w14:textId="77777777" w:rsidR="00C12A70" w:rsidRPr="005E6C60" w:rsidRDefault="00C12A70" w:rsidP="00C12A70">
            <w:pPr>
              <w:ind w:left="838" w:hanging="814"/>
              <w:rPr>
                <w:rFonts w:ascii="Arial" w:hAnsi="Arial" w:cs="Arial"/>
                <w:b/>
              </w:rPr>
            </w:pPr>
          </w:p>
        </w:tc>
        <w:tc>
          <w:tcPr>
            <w:tcW w:w="1192" w:type="dxa"/>
            <w:tcBorders>
              <w:bottom w:val="single" w:sz="4" w:space="0" w:color="auto"/>
            </w:tcBorders>
            <w:shd w:val="clear" w:color="auto" w:fill="auto"/>
          </w:tcPr>
          <w:p w14:paraId="056AF668" w14:textId="77777777" w:rsidR="00C12A70" w:rsidRPr="005E6C60" w:rsidRDefault="00C12A70" w:rsidP="00C12A70">
            <w:pPr>
              <w:rPr>
                <w:rFonts w:ascii="Arial" w:hAnsi="Arial" w:cs="Arial"/>
                <w:sz w:val="20"/>
                <w:szCs w:val="20"/>
              </w:rPr>
            </w:pPr>
          </w:p>
        </w:tc>
        <w:tc>
          <w:tcPr>
            <w:tcW w:w="4132" w:type="dxa"/>
            <w:tcBorders>
              <w:bottom w:val="single" w:sz="4" w:space="0" w:color="auto"/>
            </w:tcBorders>
            <w:shd w:val="clear" w:color="auto" w:fill="auto"/>
          </w:tcPr>
          <w:p w14:paraId="737BAC0D" w14:textId="77777777" w:rsidR="00C12A70" w:rsidRPr="005E6C60" w:rsidRDefault="00C12A70" w:rsidP="00C12A70">
            <w:pPr>
              <w:rPr>
                <w:rFonts w:ascii="Arial" w:hAnsi="Arial" w:cs="Arial"/>
                <w:sz w:val="20"/>
                <w:szCs w:val="20"/>
              </w:rPr>
            </w:pPr>
          </w:p>
        </w:tc>
        <w:tc>
          <w:tcPr>
            <w:tcW w:w="1984" w:type="dxa"/>
            <w:tcBorders>
              <w:bottom w:val="single" w:sz="4" w:space="0" w:color="auto"/>
            </w:tcBorders>
            <w:shd w:val="clear" w:color="auto" w:fill="auto"/>
          </w:tcPr>
          <w:p w14:paraId="6A84585F" w14:textId="77777777" w:rsidR="00C12A70" w:rsidRPr="005E6C60" w:rsidRDefault="00C12A70" w:rsidP="00C12A70">
            <w:pPr>
              <w:rPr>
                <w:rFonts w:ascii="Arial" w:hAnsi="Arial" w:cs="Arial"/>
                <w:sz w:val="20"/>
                <w:szCs w:val="20"/>
              </w:rPr>
            </w:pPr>
          </w:p>
        </w:tc>
        <w:tc>
          <w:tcPr>
            <w:tcW w:w="1775" w:type="dxa"/>
            <w:tcBorders>
              <w:bottom w:val="single" w:sz="4" w:space="0" w:color="auto"/>
            </w:tcBorders>
            <w:shd w:val="clear" w:color="auto" w:fill="auto"/>
          </w:tcPr>
          <w:p w14:paraId="723F12D8" w14:textId="77777777" w:rsidR="00C12A70" w:rsidRPr="005E6C60" w:rsidRDefault="00C12A70" w:rsidP="00C12A70">
            <w:pPr>
              <w:rPr>
                <w:rFonts w:ascii="Arial" w:hAnsi="Arial" w:cs="Arial"/>
                <w:sz w:val="20"/>
                <w:szCs w:val="20"/>
              </w:rPr>
            </w:pPr>
          </w:p>
        </w:tc>
        <w:tc>
          <w:tcPr>
            <w:tcW w:w="6368" w:type="dxa"/>
            <w:tcBorders>
              <w:bottom w:val="single" w:sz="4" w:space="0" w:color="auto"/>
            </w:tcBorders>
            <w:shd w:val="clear" w:color="auto" w:fill="auto"/>
          </w:tcPr>
          <w:p w14:paraId="78C2DC9B" w14:textId="77777777" w:rsidR="00C12A70" w:rsidRPr="00F028F6" w:rsidRDefault="00C12A70" w:rsidP="00C12A70">
            <w:pPr>
              <w:rPr>
                <w:rFonts w:ascii="Arial" w:hAnsi="Arial" w:cs="Arial"/>
                <w:sz w:val="20"/>
                <w:szCs w:val="20"/>
              </w:rPr>
            </w:pPr>
          </w:p>
        </w:tc>
      </w:tr>
      <w:tr w:rsidR="00C12A70" w:rsidRPr="000B15DD" w14:paraId="1A67B062" w14:textId="77777777" w:rsidTr="00575F2A">
        <w:trPr>
          <w:trHeight w:val="20"/>
        </w:trPr>
        <w:tc>
          <w:tcPr>
            <w:tcW w:w="1073" w:type="dxa"/>
            <w:tcBorders>
              <w:bottom w:val="single" w:sz="4" w:space="0" w:color="auto"/>
            </w:tcBorders>
            <w:shd w:val="clear" w:color="auto" w:fill="D99594"/>
          </w:tcPr>
          <w:p w14:paraId="26B55F58"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.1.13</w:t>
            </w:r>
          </w:p>
        </w:tc>
        <w:tc>
          <w:tcPr>
            <w:tcW w:w="2550" w:type="dxa"/>
            <w:tcBorders>
              <w:bottom w:val="single" w:sz="4" w:space="0" w:color="auto"/>
            </w:tcBorders>
            <w:shd w:val="clear" w:color="auto" w:fill="D99594"/>
          </w:tcPr>
          <w:p w14:paraId="171769F8" w14:textId="77777777" w:rsidR="00C12A70" w:rsidRPr="005E6C60" w:rsidRDefault="00C12A70" w:rsidP="00C12A70">
            <w:pPr>
              <w:ind w:firstLine="24"/>
              <w:rPr>
                <w:rFonts w:ascii="Arial" w:eastAsia="Batang" w:hAnsi="Arial" w:cs="Arial"/>
                <w:b/>
                <w:bCs/>
                <w:lang w:val="en-US" w:eastAsia="ko-KR"/>
              </w:rPr>
            </w:pPr>
            <w:r w:rsidRPr="005E6C60">
              <w:rPr>
                <w:rFonts w:ascii="Arial" w:hAnsi="Arial" w:cs="Arial"/>
                <w:b/>
                <w:lang w:val="en-US"/>
              </w:rPr>
              <w:t>CT aspects of support for integrated access and backhaul</w:t>
            </w:r>
          </w:p>
        </w:tc>
        <w:tc>
          <w:tcPr>
            <w:tcW w:w="1192" w:type="dxa"/>
            <w:tcBorders>
              <w:bottom w:val="single" w:sz="4" w:space="0" w:color="auto"/>
            </w:tcBorders>
            <w:shd w:val="clear" w:color="auto" w:fill="D99594"/>
          </w:tcPr>
          <w:p w14:paraId="78490F01"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D99594"/>
          </w:tcPr>
          <w:p w14:paraId="25D1973F"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D99594"/>
          </w:tcPr>
          <w:p w14:paraId="74A4055B"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D99594"/>
          </w:tcPr>
          <w:p w14:paraId="536E5A1C"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D99594"/>
          </w:tcPr>
          <w:p w14:paraId="4B83CD4C" w14:textId="77777777" w:rsidR="00C12A70" w:rsidRPr="00F028F6" w:rsidRDefault="00C12A70" w:rsidP="00C12A70">
            <w:pPr>
              <w:rPr>
                <w:rFonts w:ascii="Arial" w:hAnsi="Arial" w:cs="Arial"/>
                <w:sz w:val="20"/>
                <w:szCs w:val="20"/>
              </w:rPr>
            </w:pPr>
            <w:r w:rsidRPr="00F028F6">
              <w:rPr>
                <w:rFonts w:ascii="Arial" w:hAnsi="Arial" w:cs="Arial"/>
                <w:sz w:val="20"/>
                <w:szCs w:val="20"/>
              </w:rPr>
              <w:t>IABARC-CT</w:t>
            </w:r>
          </w:p>
        </w:tc>
      </w:tr>
      <w:tr w:rsidR="00C12A70" w:rsidRPr="000B15DD" w14:paraId="30CBD521" w14:textId="77777777" w:rsidTr="00575F2A">
        <w:trPr>
          <w:trHeight w:val="20"/>
        </w:trPr>
        <w:tc>
          <w:tcPr>
            <w:tcW w:w="1073" w:type="dxa"/>
            <w:tcBorders>
              <w:top w:val="single" w:sz="4" w:space="0" w:color="auto"/>
              <w:bottom w:val="single" w:sz="4" w:space="0" w:color="auto"/>
            </w:tcBorders>
            <w:shd w:val="clear" w:color="auto" w:fill="auto"/>
          </w:tcPr>
          <w:p w14:paraId="16E655ED" w14:textId="77777777" w:rsidR="00C12A70" w:rsidRPr="005E6C60" w:rsidRDefault="00C12A70" w:rsidP="00C12A70">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1D7B3307" w14:textId="77777777" w:rsidR="00C12A70" w:rsidRPr="005E6C60" w:rsidRDefault="00C12A70" w:rsidP="00C12A70">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1A61436D" w14:textId="77777777" w:rsidR="00C12A70" w:rsidRPr="005E6C60" w:rsidRDefault="00C12A70" w:rsidP="00C12A70">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206462B3" w14:textId="77777777" w:rsidR="00C12A70" w:rsidRPr="005E6C60" w:rsidRDefault="00C12A70" w:rsidP="00C12A70">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462B260C" w14:textId="77777777" w:rsidR="00C12A70" w:rsidRPr="005E6C60" w:rsidRDefault="00C12A70" w:rsidP="00C12A70">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005F7CF8" w14:textId="77777777" w:rsidR="00C12A70" w:rsidRPr="005E6C60" w:rsidRDefault="00C12A70" w:rsidP="00C12A70">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6A49EB11" w14:textId="77777777" w:rsidR="00C12A70" w:rsidRPr="00F028F6" w:rsidRDefault="00C12A70" w:rsidP="00C12A70">
            <w:pPr>
              <w:rPr>
                <w:rFonts w:ascii="Arial" w:hAnsi="Arial" w:cs="Arial"/>
                <w:sz w:val="20"/>
                <w:szCs w:val="20"/>
              </w:rPr>
            </w:pPr>
          </w:p>
        </w:tc>
      </w:tr>
      <w:tr w:rsidR="00C12A70" w:rsidRPr="000B15DD" w14:paraId="36DE259A" w14:textId="77777777" w:rsidTr="00575F2A">
        <w:trPr>
          <w:trHeight w:val="20"/>
        </w:trPr>
        <w:tc>
          <w:tcPr>
            <w:tcW w:w="1073" w:type="dxa"/>
            <w:tcBorders>
              <w:bottom w:val="single" w:sz="4" w:space="0" w:color="auto"/>
            </w:tcBorders>
            <w:shd w:val="clear" w:color="auto" w:fill="D99594"/>
          </w:tcPr>
          <w:p w14:paraId="16BC0EB5" w14:textId="77777777" w:rsidR="00C12A70" w:rsidRPr="005E6C60" w:rsidRDefault="00C12A70" w:rsidP="00C12A70">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.1.14</w:t>
            </w:r>
          </w:p>
        </w:tc>
        <w:tc>
          <w:tcPr>
            <w:tcW w:w="2550" w:type="dxa"/>
            <w:tcBorders>
              <w:bottom w:val="single" w:sz="4" w:space="0" w:color="auto"/>
            </w:tcBorders>
            <w:shd w:val="clear" w:color="auto" w:fill="D99594"/>
          </w:tcPr>
          <w:p w14:paraId="478D06AD" w14:textId="77777777" w:rsidR="00C12A70" w:rsidRPr="005E6C60" w:rsidRDefault="00C12A70" w:rsidP="00C12A70">
            <w:pPr>
              <w:ind w:firstLine="24"/>
              <w:rPr>
                <w:rFonts w:ascii="Arial" w:eastAsia="Batang" w:hAnsi="Arial" w:cs="Arial"/>
                <w:b/>
                <w:bCs/>
                <w:color w:val="000000"/>
                <w:lang w:eastAsia="ko-KR"/>
              </w:rPr>
            </w:pPr>
            <w:r w:rsidRPr="005E6C60">
              <w:rPr>
                <w:rFonts w:ascii="Arial" w:hAnsi="Arial" w:cs="Arial"/>
                <w:b/>
              </w:rPr>
              <w:t>Nudsf Service Based Interface</w:t>
            </w:r>
          </w:p>
        </w:tc>
        <w:tc>
          <w:tcPr>
            <w:tcW w:w="1192" w:type="dxa"/>
            <w:tcBorders>
              <w:bottom w:val="single" w:sz="4" w:space="0" w:color="auto"/>
            </w:tcBorders>
            <w:shd w:val="clear" w:color="auto" w:fill="D99594"/>
          </w:tcPr>
          <w:p w14:paraId="0845FB49" w14:textId="77777777" w:rsidR="00C12A70" w:rsidRPr="005E6C60" w:rsidRDefault="00C12A70" w:rsidP="00C12A70">
            <w:pPr>
              <w:rPr>
                <w:rFonts w:ascii="Arial" w:hAnsi="Arial" w:cs="Arial"/>
                <w:color w:val="000000"/>
                <w:sz w:val="20"/>
                <w:szCs w:val="20"/>
              </w:rPr>
            </w:pPr>
          </w:p>
        </w:tc>
        <w:tc>
          <w:tcPr>
            <w:tcW w:w="4132" w:type="dxa"/>
            <w:tcBorders>
              <w:bottom w:val="single" w:sz="4" w:space="0" w:color="auto"/>
            </w:tcBorders>
            <w:shd w:val="clear" w:color="auto" w:fill="D99594"/>
          </w:tcPr>
          <w:p w14:paraId="7FC5CA3A" w14:textId="77777777" w:rsidR="00C12A70" w:rsidRPr="005E6C60" w:rsidRDefault="00C12A70" w:rsidP="00C12A70">
            <w:pPr>
              <w:rPr>
                <w:rFonts w:ascii="Arial" w:hAnsi="Arial" w:cs="Arial"/>
                <w:color w:val="000000"/>
                <w:sz w:val="20"/>
                <w:szCs w:val="20"/>
              </w:rPr>
            </w:pPr>
          </w:p>
        </w:tc>
        <w:tc>
          <w:tcPr>
            <w:tcW w:w="1984" w:type="dxa"/>
            <w:tcBorders>
              <w:bottom w:val="single" w:sz="4" w:space="0" w:color="auto"/>
            </w:tcBorders>
            <w:shd w:val="clear" w:color="auto" w:fill="D99594"/>
          </w:tcPr>
          <w:p w14:paraId="61EC0170" w14:textId="77777777" w:rsidR="00C12A70" w:rsidRPr="005E6C60" w:rsidRDefault="00C12A70" w:rsidP="00C12A70">
            <w:pPr>
              <w:rPr>
                <w:rFonts w:ascii="Arial" w:hAnsi="Arial" w:cs="Arial"/>
                <w:color w:val="000000"/>
                <w:sz w:val="20"/>
                <w:szCs w:val="20"/>
              </w:rPr>
            </w:pPr>
          </w:p>
        </w:tc>
        <w:tc>
          <w:tcPr>
            <w:tcW w:w="1775" w:type="dxa"/>
            <w:tcBorders>
              <w:bottom w:val="single" w:sz="4" w:space="0" w:color="auto"/>
            </w:tcBorders>
            <w:shd w:val="clear" w:color="auto" w:fill="D99594"/>
          </w:tcPr>
          <w:p w14:paraId="360014F5" w14:textId="77777777" w:rsidR="00C12A70" w:rsidRPr="005E6C60" w:rsidRDefault="00C12A70" w:rsidP="00C12A70">
            <w:pPr>
              <w:rPr>
                <w:rFonts w:ascii="Arial" w:hAnsi="Arial" w:cs="Arial"/>
                <w:color w:val="000000"/>
                <w:sz w:val="20"/>
                <w:szCs w:val="20"/>
              </w:rPr>
            </w:pPr>
          </w:p>
        </w:tc>
        <w:tc>
          <w:tcPr>
            <w:tcW w:w="6368" w:type="dxa"/>
            <w:tcBorders>
              <w:bottom w:val="single" w:sz="4" w:space="0" w:color="auto"/>
            </w:tcBorders>
            <w:shd w:val="clear" w:color="auto" w:fill="D99594"/>
          </w:tcPr>
          <w:p w14:paraId="3C30CABA" w14:textId="77777777" w:rsidR="00C12A70" w:rsidRPr="00F028F6" w:rsidRDefault="00C12A70" w:rsidP="00C12A70">
            <w:pPr>
              <w:rPr>
                <w:rFonts w:ascii="Arial" w:hAnsi="Arial" w:cs="Arial"/>
                <w:sz w:val="20"/>
                <w:szCs w:val="20"/>
              </w:rPr>
            </w:pPr>
            <w:r w:rsidRPr="00F028F6">
              <w:rPr>
                <w:rFonts w:ascii="Arial" w:hAnsi="Arial" w:cs="Arial"/>
                <w:sz w:val="20"/>
                <w:szCs w:val="20"/>
              </w:rPr>
              <w:t>NUDSF</w:t>
            </w:r>
          </w:p>
        </w:tc>
      </w:tr>
      <w:tr w:rsidR="00C12A70" w:rsidRPr="00A708F5" w14:paraId="0038CB9E" w14:textId="77777777" w:rsidTr="00575F2A">
        <w:trPr>
          <w:trHeight w:val="20"/>
        </w:trPr>
        <w:tc>
          <w:tcPr>
            <w:tcW w:w="1073" w:type="dxa"/>
            <w:tcBorders>
              <w:bottom w:val="single" w:sz="4" w:space="0" w:color="auto"/>
            </w:tcBorders>
            <w:shd w:val="clear" w:color="auto" w:fill="auto"/>
          </w:tcPr>
          <w:p w14:paraId="03554B3B" w14:textId="77777777" w:rsidR="00C12A70" w:rsidRPr="00575F2A"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33D871" w14:textId="77777777" w:rsidR="00C12A70" w:rsidRPr="00575F2A" w:rsidRDefault="00C12A70" w:rsidP="00C12A70">
            <w:pPr>
              <w:ind w:left="838" w:hanging="814"/>
              <w:rPr>
                <w:rFonts w:ascii="Arial" w:hAnsi="Arial" w:cs="Arial"/>
                <w:b/>
                <w:lang w:val="en-US"/>
              </w:rPr>
            </w:pPr>
          </w:p>
        </w:tc>
        <w:tc>
          <w:tcPr>
            <w:tcW w:w="1192" w:type="dxa"/>
            <w:tcBorders>
              <w:bottom w:val="single" w:sz="4" w:space="0" w:color="auto"/>
            </w:tcBorders>
            <w:shd w:val="clear" w:color="auto" w:fill="auto"/>
          </w:tcPr>
          <w:p w14:paraId="3203683B" w14:textId="77777777" w:rsidR="00C12A70" w:rsidRPr="00575F2A"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auto"/>
          </w:tcPr>
          <w:p w14:paraId="47C26FAF" w14:textId="77777777" w:rsidR="00C12A70" w:rsidRPr="005E6C60"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auto"/>
          </w:tcPr>
          <w:p w14:paraId="094354A9" w14:textId="77777777" w:rsidR="00C12A70" w:rsidRPr="00575F2A"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auto"/>
          </w:tcPr>
          <w:p w14:paraId="771380D4" w14:textId="77777777" w:rsidR="00C12A70" w:rsidRPr="00575F2A"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auto"/>
          </w:tcPr>
          <w:p w14:paraId="42423003" w14:textId="77777777" w:rsidR="00C12A70" w:rsidRPr="00F028F6" w:rsidRDefault="00C12A70" w:rsidP="00C12A70">
            <w:pPr>
              <w:rPr>
                <w:rFonts w:ascii="Arial" w:hAnsi="Arial" w:cs="Arial"/>
                <w:sz w:val="20"/>
                <w:szCs w:val="20"/>
                <w:lang w:val="en-US"/>
              </w:rPr>
            </w:pPr>
          </w:p>
        </w:tc>
      </w:tr>
      <w:tr w:rsidR="00C12A70" w:rsidRPr="000B15DD" w14:paraId="65B28483" w14:textId="77777777" w:rsidTr="00575F2A">
        <w:trPr>
          <w:trHeight w:val="20"/>
        </w:trPr>
        <w:tc>
          <w:tcPr>
            <w:tcW w:w="1073" w:type="dxa"/>
            <w:tcBorders>
              <w:bottom w:val="single" w:sz="4" w:space="0" w:color="auto"/>
            </w:tcBorders>
            <w:shd w:val="clear" w:color="auto" w:fill="D99594"/>
          </w:tcPr>
          <w:p w14:paraId="1DE82ECA" w14:textId="77777777" w:rsidR="00C12A70" w:rsidRPr="005E6C60" w:rsidRDefault="00C12A70" w:rsidP="00C12A70">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.1.15</w:t>
            </w:r>
          </w:p>
        </w:tc>
        <w:tc>
          <w:tcPr>
            <w:tcW w:w="2550" w:type="dxa"/>
            <w:tcBorders>
              <w:bottom w:val="single" w:sz="4" w:space="0" w:color="auto"/>
            </w:tcBorders>
            <w:shd w:val="clear" w:color="auto" w:fill="D99594"/>
          </w:tcPr>
          <w:p w14:paraId="6F57AC4F" w14:textId="77777777" w:rsidR="00C12A70" w:rsidRPr="005E6C60" w:rsidRDefault="00C12A70" w:rsidP="00C12A70">
            <w:pPr>
              <w:ind w:firstLine="24"/>
              <w:rPr>
                <w:rFonts w:ascii="Arial" w:eastAsia="Batang" w:hAnsi="Arial" w:cs="Arial"/>
                <w:b/>
                <w:bCs/>
                <w:color w:val="000000"/>
                <w:lang w:eastAsia="ko-KR"/>
              </w:rPr>
            </w:pPr>
            <w:r w:rsidRPr="005E6C60">
              <w:rPr>
                <w:rFonts w:ascii="Arial" w:hAnsi="Arial" w:cs="Arial"/>
                <w:b/>
              </w:rPr>
              <w:t>Nsoraf Service Based Interface</w:t>
            </w:r>
          </w:p>
        </w:tc>
        <w:tc>
          <w:tcPr>
            <w:tcW w:w="1192" w:type="dxa"/>
            <w:tcBorders>
              <w:bottom w:val="single" w:sz="4" w:space="0" w:color="auto"/>
            </w:tcBorders>
            <w:shd w:val="clear" w:color="auto" w:fill="D99594"/>
          </w:tcPr>
          <w:p w14:paraId="117A5261" w14:textId="77777777" w:rsidR="00C12A70" w:rsidRPr="005E6C60" w:rsidRDefault="00C12A70" w:rsidP="00C12A70">
            <w:pPr>
              <w:rPr>
                <w:rFonts w:ascii="Arial" w:hAnsi="Arial" w:cs="Arial"/>
                <w:color w:val="000000"/>
                <w:sz w:val="20"/>
                <w:szCs w:val="20"/>
              </w:rPr>
            </w:pPr>
          </w:p>
        </w:tc>
        <w:tc>
          <w:tcPr>
            <w:tcW w:w="4132" w:type="dxa"/>
            <w:tcBorders>
              <w:bottom w:val="single" w:sz="4" w:space="0" w:color="auto"/>
            </w:tcBorders>
            <w:shd w:val="clear" w:color="auto" w:fill="D99594"/>
          </w:tcPr>
          <w:p w14:paraId="1CB71A7F" w14:textId="77777777" w:rsidR="00C12A70" w:rsidRPr="005E6C60" w:rsidRDefault="00C12A70" w:rsidP="00C12A70">
            <w:pPr>
              <w:rPr>
                <w:rFonts w:ascii="Arial" w:hAnsi="Arial" w:cs="Arial"/>
                <w:color w:val="000000"/>
                <w:sz w:val="20"/>
                <w:szCs w:val="20"/>
              </w:rPr>
            </w:pPr>
          </w:p>
        </w:tc>
        <w:tc>
          <w:tcPr>
            <w:tcW w:w="1984" w:type="dxa"/>
            <w:tcBorders>
              <w:bottom w:val="single" w:sz="4" w:space="0" w:color="auto"/>
            </w:tcBorders>
            <w:shd w:val="clear" w:color="auto" w:fill="D99594"/>
          </w:tcPr>
          <w:p w14:paraId="37804A03" w14:textId="77777777" w:rsidR="00C12A70" w:rsidRPr="005E6C60" w:rsidRDefault="00C12A70" w:rsidP="00C12A70">
            <w:pPr>
              <w:rPr>
                <w:rFonts w:ascii="Arial" w:hAnsi="Arial" w:cs="Arial"/>
                <w:color w:val="000000"/>
                <w:sz w:val="20"/>
                <w:szCs w:val="20"/>
              </w:rPr>
            </w:pPr>
          </w:p>
        </w:tc>
        <w:tc>
          <w:tcPr>
            <w:tcW w:w="1775" w:type="dxa"/>
            <w:tcBorders>
              <w:bottom w:val="single" w:sz="4" w:space="0" w:color="auto"/>
            </w:tcBorders>
            <w:shd w:val="clear" w:color="auto" w:fill="D99594"/>
          </w:tcPr>
          <w:p w14:paraId="4FA420B1" w14:textId="77777777" w:rsidR="00C12A70" w:rsidRPr="005E6C60" w:rsidRDefault="00C12A70" w:rsidP="00C12A70">
            <w:pPr>
              <w:rPr>
                <w:rFonts w:ascii="Arial" w:hAnsi="Arial" w:cs="Arial"/>
                <w:color w:val="000000"/>
                <w:sz w:val="20"/>
                <w:szCs w:val="20"/>
              </w:rPr>
            </w:pPr>
          </w:p>
        </w:tc>
        <w:tc>
          <w:tcPr>
            <w:tcW w:w="6368" w:type="dxa"/>
            <w:tcBorders>
              <w:bottom w:val="single" w:sz="4" w:space="0" w:color="auto"/>
            </w:tcBorders>
            <w:shd w:val="clear" w:color="auto" w:fill="D99594"/>
          </w:tcPr>
          <w:p w14:paraId="66870AB4" w14:textId="77777777" w:rsidR="00C12A70" w:rsidRPr="00F028F6" w:rsidRDefault="00C12A70" w:rsidP="00C12A70">
            <w:pPr>
              <w:rPr>
                <w:rFonts w:ascii="Arial" w:hAnsi="Arial" w:cs="Arial"/>
                <w:sz w:val="20"/>
                <w:szCs w:val="20"/>
              </w:rPr>
            </w:pPr>
            <w:r w:rsidRPr="00F028F6">
              <w:rPr>
                <w:rFonts w:ascii="Arial" w:hAnsi="Arial" w:cs="Arial"/>
                <w:sz w:val="20"/>
                <w:szCs w:val="20"/>
              </w:rPr>
              <w:t>NSORAF</w:t>
            </w:r>
          </w:p>
        </w:tc>
      </w:tr>
      <w:tr w:rsidR="00C12A70" w14:paraId="46BD4528" w14:textId="77777777" w:rsidTr="00575F2A">
        <w:trPr>
          <w:trHeight w:val="20"/>
        </w:trPr>
        <w:tc>
          <w:tcPr>
            <w:tcW w:w="1073" w:type="dxa"/>
            <w:tcBorders>
              <w:bottom w:val="single" w:sz="4" w:space="0" w:color="auto"/>
            </w:tcBorders>
            <w:shd w:val="clear" w:color="auto" w:fill="auto"/>
          </w:tcPr>
          <w:p w14:paraId="0C928FBA" w14:textId="77777777" w:rsidR="00C12A70" w:rsidRPr="005E6C60" w:rsidRDefault="00C12A70" w:rsidP="00C12A70">
            <w:pPr>
              <w:rPr>
                <w:rFonts w:ascii="Arial" w:eastAsia="Batang" w:hAnsi="Arial" w:cs="Arial"/>
                <w:b/>
                <w:color w:val="000000"/>
                <w:lang w:eastAsia="ko-KR"/>
              </w:rPr>
            </w:pPr>
          </w:p>
        </w:tc>
        <w:tc>
          <w:tcPr>
            <w:tcW w:w="2550" w:type="dxa"/>
            <w:tcBorders>
              <w:bottom w:val="single" w:sz="4" w:space="0" w:color="auto"/>
            </w:tcBorders>
            <w:shd w:val="clear" w:color="auto" w:fill="auto"/>
          </w:tcPr>
          <w:p w14:paraId="6DA088E4" w14:textId="77777777" w:rsidR="00C12A70" w:rsidRPr="005E6C60" w:rsidRDefault="00C12A70" w:rsidP="00C12A70">
            <w:pPr>
              <w:ind w:left="838" w:hanging="814"/>
              <w:rPr>
                <w:rFonts w:ascii="Arial" w:hAnsi="Arial" w:cs="Arial"/>
                <w:b/>
              </w:rPr>
            </w:pPr>
          </w:p>
        </w:tc>
        <w:tc>
          <w:tcPr>
            <w:tcW w:w="1192" w:type="dxa"/>
            <w:tcBorders>
              <w:bottom w:val="single" w:sz="4" w:space="0" w:color="auto"/>
            </w:tcBorders>
            <w:shd w:val="clear" w:color="auto" w:fill="auto"/>
          </w:tcPr>
          <w:p w14:paraId="42B0871E" w14:textId="77777777" w:rsidR="00C12A70" w:rsidRPr="005E6C60" w:rsidRDefault="00C12A70" w:rsidP="00C12A70">
            <w:pPr>
              <w:rPr>
                <w:rFonts w:ascii="Arial" w:hAnsi="Arial" w:cs="Arial"/>
                <w:color w:val="000000"/>
                <w:sz w:val="20"/>
                <w:szCs w:val="20"/>
              </w:rPr>
            </w:pPr>
          </w:p>
        </w:tc>
        <w:tc>
          <w:tcPr>
            <w:tcW w:w="4132" w:type="dxa"/>
            <w:tcBorders>
              <w:bottom w:val="single" w:sz="4" w:space="0" w:color="auto"/>
            </w:tcBorders>
            <w:shd w:val="clear" w:color="auto" w:fill="auto"/>
          </w:tcPr>
          <w:p w14:paraId="093C6025" w14:textId="77777777" w:rsidR="00C12A70" w:rsidRPr="005E6C60" w:rsidRDefault="00C12A70" w:rsidP="00C12A70">
            <w:pPr>
              <w:rPr>
                <w:rFonts w:ascii="Arial" w:hAnsi="Arial" w:cs="Arial"/>
                <w:color w:val="000000"/>
                <w:sz w:val="20"/>
                <w:szCs w:val="20"/>
              </w:rPr>
            </w:pPr>
          </w:p>
        </w:tc>
        <w:tc>
          <w:tcPr>
            <w:tcW w:w="1984" w:type="dxa"/>
            <w:tcBorders>
              <w:bottom w:val="single" w:sz="4" w:space="0" w:color="auto"/>
            </w:tcBorders>
            <w:shd w:val="clear" w:color="auto" w:fill="auto"/>
          </w:tcPr>
          <w:p w14:paraId="6C41218A" w14:textId="77777777" w:rsidR="00C12A70" w:rsidRPr="005E6C60" w:rsidRDefault="00C12A70" w:rsidP="00C12A70">
            <w:pPr>
              <w:rPr>
                <w:rFonts w:ascii="Arial" w:hAnsi="Arial" w:cs="Arial"/>
                <w:color w:val="000000"/>
                <w:sz w:val="20"/>
                <w:szCs w:val="20"/>
              </w:rPr>
            </w:pPr>
          </w:p>
        </w:tc>
        <w:tc>
          <w:tcPr>
            <w:tcW w:w="1775" w:type="dxa"/>
            <w:tcBorders>
              <w:bottom w:val="single" w:sz="4" w:space="0" w:color="auto"/>
            </w:tcBorders>
            <w:shd w:val="clear" w:color="auto" w:fill="auto"/>
          </w:tcPr>
          <w:p w14:paraId="19B08A85" w14:textId="77777777" w:rsidR="00C12A70" w:rsidRPr="005E6C60" w:rsidRDefault="00C12A70" w:rsidP="00C12A70">
            <w:pPr>
              <w:rPr>
                <w:rFonts w:ascii="Arial" w:hAnsi="Arial" w:cs="Arial"/>
                <w:color w:val="000000"/>
                <w:sz w:val="20"/>
                <w:szCs w:val="20"/>
              </w:rPr>
            </w:pPr>
          </w:p>
        </w:tc>
        <w:tc>
          <w:tcPr>
            <w:tcW w:w="6368" w:type="dxa"/>
            <w:tcBorders>
              <w:bottom w:val="single" w:sz="4" w:space="0" w:color="auto"/>
            </w:tcBorders>
            <w:shd w:val="clear" w:color="auto" w:fill="auto"/>
          </w:tcPr>
          <w:p w14:paraId="24BECCA3" w14:textId="77777777" w:rsidR="00C12A70" w:rsidRPr="00F028F6" w:rsidRDefault="00C12A70" w:rsidP="00C12A70">
            <w:pPr>
              <w:rPr>
                <w:rFonts w:ascii="Arial" w:hAnsi="Arial" w:cs="Arial"/>
                <w:sz w:val="20"/>
                <w:szCs w:val="20"/>
              </w:rPr>
            </w:pPr>
          </w:p>
        </w:tc>
      </w:tr>
      <w:tr w:rsidR="00C12A70" w:rsidRPr="000B15DD" w14:paraId="47532796" w14:textId="77777777" w:rsidTr="00575F2A">
        <w:trPr>
          <w:trHeight w:val="20"/>
        </w:trPr>
        <w:tc>
          <w:tcPr>
            <w:tcW w:w="1073" w:type="dxa"/>
            <w:tcBorders>
              <w:bottom w:val="single" w:sz="4" w:space="0" w:color="auto"/>
            </w:tcBorders>
            <w:shd w:val="clear" w:color="auto" w:fill="D99594"/>
          </w:tcPr>
          <w:p w14:paraId="6612F55B" w14:textId="77777777" w:rsidR="00C12A70" w:rsidRPr="005E6C60" w:rsidRDefault="00C12A70" w:rsidP="00C12A70">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w:t>
            </w:r>
          </w:p>
        </w:tc>
        <w:tc>
          <w:tcPr>
            <w:tcW w:w="2550" w:type="dxa"/>
            <w:tcBorders>
              <w:bottom w:val="single" w:sz="4" w:space="0" w:color="auto"/>
            </w:tcBorders>
            <w:shd w:val="clear" w:color="auto" w:fill="D99594"/>
          </w:tcPr>
          <w:p w14:paraId="005B9E7F" w14:textId="77777777" w:rsidR="00C12A70" w:rsidRPr="005E6C60" w:rsidRDefault="00C12A70" w:rsidP="00C12A70">
            <w:pPr>
              <w:ind w:firstLine="24"/>
              <w:rPr>
                <w:rFonts w:ascii="Arial" w:eastAsia="Batang" w:hAnsi="Arial" w:cs="Arial"/>
                <w:b/>
                <w:color w:val="000000"/>
                <w:lang w:eastAsia="ko-KR"/>
              </w:rPr>
            </w:pPr>
            <w:r w:rsidRPr="005E6C60">
              <w:rPr>
                <w:rFonts w:ascii="Arial" w:hAnsi="Arial" w:cs="Arial"/>
                <w:b/>
              </w:rPr>
              <w:t>CT4 Supported WIs</w:t>
            </w:r>
          </w:p>
        </w:tc>
        <w:tc>
          <w:tcPr>
            <w:tcW w:w="1192" w:type="dxa"/>
            <w:tcBorders>
              <w:bottom w:val="single" w:sz="4" w:space="0" w:color="auto"/>
            </w:tcBorders>
            <w:shd w:val="clear" w:color="auto" w:fill="D99594"/>
          </w:tcPr>
          <w:p w14:paraId="55DC19F8" w14:textId="77777777" w:rsidR="00C12A70" w:rsidRPr="005E6C60" w:rsidRDefault="00C12A70" w:rsidP="00C12A70">
            <w:pPr>
              <w:rPr>
                <w:rFonts w:ascii="Arial" w:hAnsi="Arial" w:cs="Arial"/>
                <w:color w:val="000000"/>
                <w:sz w:val="20"/>
                <w:szCs w:val="20"/>
              </w:rPr>
            </w:pPr>
          </w:p>
        </w:tc>
        <w:tc>
          <w:tcPr>
            <w:tcW w:w="4132" w:type="dxa"/>
            <w:tcBorders>
              <w:bottom w:val="single" w:sz="4" w:space="0" w:color="auto"/>
            </w:tcBorders>
            <w:shd w:val="clear" w:color="auto" w:fill="D99594"/>
          </w:tcPr>
          <w:p w14:paraId="77DD22E6" w14:textId="77777777" w:rsidR="00C12A70" w:rsidRPr="005E6C60" w:rsidRDefault="00C12A70" w:rsidP="00C12A70">
            <w:pPr>
              <w:rPr>
                <w:rFonts w:ascii="Arial" w:hAnsi="Arial" w:cs="Arial"/>
                <w:color w:val="000000"/>
                <w:sz w:val="20"/>
                <w:szCs w:val="20"/>
              </w:rPr>
            </w:pPr>
          </w:p>
        </w:tc>
        <w:tc>
          <w:tcPr>
            <w:tcW w:w="1984" w:type="dxa"/>
            <w:tcBorders>
              <w:bottom w:val="single" w:sz="4" w:space="0" w:color="auto"/>
            </w:tcBorders>
            <w:shd w:val="clear" w:color="auto" w:fill="D99594"/>
          </w:tcPr>
          <w:p w14:paraId="7990B7AE" w14:textId="77777777" w:rsidR="00C12A70" w:rsidRPr="005E6C60" w:rsidRDefault="00C12A70" w:rsidP="00C12A70">
            <w:pPr>
              <w:rPr>
                <w:rFonts w:ascii="Arial" w:hAnsi="Arial" w:cs="Arial"/>
                <w:color w:val="000000"/>
                <w:sz w:val="20"/>
                <w:szCs w:val="20"/>
              </w:rPr>
            </w:pPr>
          </w:p>
        </w:tc>
        <w:tc>
          <w:tcPr>
            <w:tcW w:w="1775" w:type="dxa"/>
            <w:tcBorders>
              <w:bottom w:val="single" w:sz="4" w:space="0" w:color="auto"/>
            </w:tcBorders>
            <w:shd w:val="clear" w:color="auto" w:fill="D99594"/>
          </w:tcPr>
          <w:p w14:paraId="3FE37E3B" w14:textId="77777777" w:rsidR="00C12A70" w:rsidRPr="005E6C60" w:rsidRDefault="00C12A70" w:rsidP="00C12A70">
            <w:pPr>
              <w:rPr>
                <w:rFonts w:ascii="Arial" w:hAnsi="Arial" w:cs="Arial"/>
                <w:color w:val="000000"/>
                <w:sz w:val="20"/>
                <w:szCs w:val="20"/>
              </w:rPr>
            </w:pPr>
          </w:p>
        </w:tc>
        <w:tc>
          <w:tcPr>
            <w:tcW w:w="6368" w:type="dxa"/>
            <w:tcBorders>
              <w:bottom w:val="single" w:sz="4" w:space="0" w:color="auto"/>
            </w:tcBorders>
            <w:shd w:val="clear" w:color="auto" w:fill="D99594"/>
          </w:tcPr>
          <w:p w14:paraId="156E6631" w14:textId="77777777" w:rsidR="00C12A70" w:rsidRPr="00F028F6" w:rsidRDefault="00C12A70" w:rsidP="00C12A70">
            <w:pPr>
              <w:rPr>
                <w:rFonts w:ascii="Arial" w:hAnsi="Arial" w:cs="Arial"/>
                <w:sz w:val="20"/>
                <w:szCs w:val="20"/>
              </w:rPr>
            </w:pPr>
          </w:p>
        </w:tc>
      </w:tr>
      <w:tr w:rsidR="00C12A70" w:rsidRPr="000B15DD" w14:paraId="76A00575" w14:textId="77777777" w:rsidTr="00575F2A">
        <w:trPr>
          <w:trHeight w:val="20"/>
        </w:trPr>
        <w:tc>
          <w:tcPr>
            <w:tcW w:w="1073" w:type="dxa"/>
            <w:tcBorders>
              <w:bottom w:val="single" w:sz="4" w:space="0" w:color="auto"/>
            </w:tcBorders>
            <w:shd w:val="clear" w:color="auto" w:fill="D99594"/>
          </w:tcPr>
          <w:p w14:paraId="5C2291C3"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.2.1</w:t>
            </w:r>
          </w:p>
        </w:tc>
        <w:tc>
          <w:tcPr>
            <w:tcW w:w="2550" w:type="dxa"/>
            <w:tcBorders>
              <w:bottom w:val="single" w:sz="4" w:space="0" w:color="auto"/>
            </w:tcBorders>
            <w:shd w:val="clear" w:color="auto" w:fill="D99594"/>
          </w:tcPr>
          <w:p w14:paraId="353ED1BD" w14:textId="77777777" w:rsidR="00C12A70" w:rsidRPr="005E6C60" w:rsidRDefault="00C12A70" w:rsidP="00C12A70">
            <w:pPr>
              <w:ind w:firstLine="24"/>
              <w:rPr>
                <w:rFonts w:ascii="Arial" w:eastAsia="Batang" w:hAnsi="Arial" w:cs="Arial"/>
                <w:b/>
                <w:lang w:val="en-US" w:eastAsia="ko-KR"/>
              </w:rPr>
            </w:pPr>
            <w:r w:rsidRPr="005E6C60">
              <w:rPr>
                <w:rFonts w:ascii="Arial" w:hAnsi="Arial" w:cs="Arial"/>
                <w:b/>
                <w:lang w:val="en-US"/>
              </w:rPr>
              <w:t>CT aspects on Enablers for Network Automation for 5G</w:t>
            </w:r>
          </w:p>
        </w:tc>
        <w:tc>
          <w:tcPr>
            <w:tcW w:w="1192" w:type="dxa"/>
            <w:tcBorders>
              <w:bottom w:val="single" w:sz="4" w:space="0" w:color="auto"/>
            </w:tcBorders>
            <w:shd w:val="clear" w:color="auto" w:fill="D99594"/>
          </w:tcPr>
          <w:p w14:paraId="460108B7"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D99594"/>
          </w:tcPr>
          <w:p w14:paraId="30B83224"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D99594"/>
          </w:tcPr>
          <w:p w14:paraId="25686ADE"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D99594"/>
          </w:tcPr>
          <w:p w14:paraId="31D88DAF"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D99594"/>
          </w:tcPr>
          <w:p w14:paraId="5BC02D8B" w14:textId="77777777" w:rsidR="00C12A70" w:rsidRPr="00F028F6" w:rsidRDefault="00C12A70" w:rsidP="00C12A70">
            <w:pPr>
              <w:rPr>
                <w:rFonts w:ascii="Arial" w:hAnsi="Arial" w:cs="Arial"/>
                <w:sz w:val="20"/>
                <w:szCs w:val="20"/>
              </w:rPr>
            </w:pPr>
            <w:r w:rsidRPr="00F028F6">
              <w:rPr>
                <w:rFonts w:ascii="Arial" w:hAnsi="Arial" w:cs="Arial"/>
                <w:sz w:val="20"/>
                <w:szCs w:val="20"/>
              </w:rPr>
              <w:t>eNA</w:t>
            </w:r>
          </w:p>
        </w:tc>
      </w:tr>
      <w:tr w:rsidR="00C12A70" w:rsidRPr="000B15DD" w14:paraId="6416C2D9" w14:textId="77777777" w:rsidTr="00575F2A">
        <w:trPr>
          <w:trHeight w:val="20"/>
        </w:trPr>
        <w:tc>
          <w:tcPr>
            <w:tcW w:w="1073" w:type="dxa"/>
            <w:tcBorders>
              <w:top w:val="single" w:sz="4" w:space="0" w:color="auto"/>
              <w:bottom w:val="single" w:sz="4" w:space="0" w:color="auto"/>
            </w:tcBorders>
            <w:shd w:val="clear" w:color="auto" w:fill="auto"/>
          </w:tcPr>
          <w:p w14:paraId="73FE6325" w14:textId="77777777" w:rsidR="00C12A70" w:rsidRPr="005E6C60" w:rsidRDefault="00C12A70" w:rsidP="00C12A70">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012E7636" w14:textId="77777777" w:rsidR="00C12A70" w:rsidRPr="005E6C60" w:rsidRDefault="00C12A70" w:rsidP="00C12A70">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6E799B27" w14:textId="77777777" w:rsidR="00C12A70" w:rsidRPr="005E6C60" w:rsidRDefault="00C12A70" w:rsidP="00C12A70">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4A422772" w14:textId="77777777" w:rsidR="00C12A70" w:rsidRPr="005E6C60" w:rsidRDefault="00C12A70" w:rsidP="00C12A70">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66F02497" w14:textId="77777777" w:rsidR="00C12A70" w:rsidRPr="005E6C60" w:rsidRDefault="00C12A70" w:rsidP="00C12A70">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5B8AF71" w14:textId="77777777" w:rsidR="00C12A70" w:rsidRPr="005E6C60" w:rsidRDefault="00C12A70" w:rsidP="00C12A70">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392F3BD2" w14:textId="77777777" w:rsidR="00C12A70" w:rsidRPr="00F028F6" w:rsidRDefault="00C12A70" w:rsidP="00C12A70">
            <w:pPr>
              <w:rPr>
                <w:rFonts w:ascii="Arial" w:hAnsi="Arial" w:cs="Arial"/>
                <w:sz w:val="20"/>
                <w:szCs w:val="20"/>
              </w:rPr>
            </w:pPr>
          </w:p>
        </w:tc>
      </w:tr>
      <w:tr w:rsidR="00C12A70" w:rsidRPr="000B15DD" w14:paraId="671FB787" w14:textId="77777777" w:rsidTr="00575F2A">
        <w:trPr>
          <w:trHeight w:val="20"/>
        </w:trPr>
        <w:tc>
          <w:tcPr>
            <w:tcW w:w="1073" w:type="dxa"/>
            <w:tcBorders>
              <w:bottom w:val="single" w:sz="4" w:space="0" w:color="auto"/>
            </w:tcBorders>
            <w:shd w:val="clear" w:color="auto" w:fill="D99594"/>
          </w:tcPr>
          <w:p w14:paraId="583DFDAF" w14:textId="77777777" w:rsidR="00C12A70" w:rsidRPr="005E6C60" w:rsidRDefault="00C12A70" w:rsidP="00C12A70">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.2.2</w:t>
            </w:r>
          </w:p>
        </w:tc>
        <w:tc>
          <w:tcPr>
            <w:tcW w:w="2550" w:type="dxa"/>
            <w:tcBorders>
              <w:bottom w:val="single" w:sz="4" w:space="0" w:color="auto"/>
            </w:tcBorders>
            <w:shd w:val="clear" w:color="auto" w:fill="D99594"/>
          </w:tcPr>
          <w:p w14:paraId="5D3A1045" w14:textId="77777777" w:rsidR="00C12A70" w:rsidRPr="005E6C60" w:rsidRDefault="00C12A70" w:rsidP="00C12A70">
            <w:pPr>
              <w:ind w:firstLine="24"/>
              <w:rPr>
                <w:rFonts w:ascii="Arial" w:eastAsia="Batang" w:hAnsi="Arial" w:cs="Arial"/>
                <w:b/>
                <w:color w:val="000000"/>
                <w:lang w:val="en-US" w:eastAsia="ko-KR"/>
              </w:rPr>
            </w:pPr>
            <w:r w:rsidRPr="005E6C60">
              <w:rPr>
                <w:rFonts w:ascii="Arial" w:hAnsi="Arial" w:cs="Arial"/>
                <w:b/>
                <w:lang w:val="en-US"/>
              </w:rPr>
              <w:t>CT aspects of Access Traffic Steering, Switch and Splitting support in 5G system</w:t>
            </w:r>
          </w:p>
        </w:tc>
        <w:tc>
          <w:tcPr>
            <w:tcW w:w="1192" w:type="dxa"/>
            <w:tcBorders>
              <w:bottom w:val="single" w:sz="4" w:space="0" w:color="auto"/>
            </w:tcBorders>
            <w:shd w:val="clear" w:color="auto" w:fill="D99594"/>
          </w:tcPr>
          <w:p w14:paraId="178EFDE9"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9594"/>
          </w:tcPr>
          <w:p w14:paraId="63AF9B20" w14:textId="77777777" w:rsidR="00C12A70" w:rsidRPr="005E6C60"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D99594"/>
          </w:tcPr>
          <w:p w14:paraId="62DEFF67" w14:textId="77777777" w:rsidR="00C12A70" w:rsidRPr="005E6C60"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D99594"/>
          </w:tcPr>
          <w:p w14:paraId="1FF8F806" w14:textId="77777777" w:rsidR="00C12A70" w:rsidRPr="005E6C60"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D99594"/>
          </w:tcPr>
          <w:p w14:paraId="2D4FBD59" w14:textId="77777777" w:rsidR="00C12A70" w:rsidRPr="00F028F6" w:rsidRDefault="00C12A70" w:rsidP="00C12A70">
            <w:pPr>
              <w:rPr>
                <w:rFonts w:ascii="Arial" w:hAnsi="Arial" w:cs="Arial"/>
                <w:sz w:val="20"/>
                <w:szCs w:val="20"/>
              </w:rPr>
            </w:pPr>
            <w:r w:rsidRPr="00F028F6">
              <w:rPr>
                <w:rFonts w:ascii="Arial" w:hAnsi="Arial" w:cs="Arial"/>
                <w:sz w:val="20"/>
                <w:szCs w:val="20"/>
              </w:rPr>
              <w:t>ATSSS</w:t>
            </w:r>
          </w:p>
        </w:tc>
      </w:tr>
      <w:tr w:rsidR="00C12A70" w:rsidRPr="000B15DD" w14:paraId="001D6A4F" w14:textId="77777777" w:rsidTr="00575F2A">
        <w:trPr>
          <w:trHeight w:val="20"/>
        </w:trPr>
        <w:tc>
          <w:tcPr>
            <w:tcW w:w="1073" w:type="dxa"/>
            <w:tcBorders>
              <w:top w:val="single" w:sz="4" w:space="0" w:color="auto"/>
              <w:bottom w:val="single" w:sz="4" w:space="0" w:color="auto"/>
            </w:tcBorders>
            <w:shd w:val="clear" w:color="auto" w:fill="auto"/>
          </w:tcPr>
          <w:p w14:paraId="46D098B9" w14:textId="77777777" w:rsidR="00C12A70" w:rsidRPr="005E6C60" w:rsidRDefault="00C12A70" w:rsidP="00C12A70">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4B7FD383" w14:textId="77777777" w:rsidR="00C12A70" w:rsidRPr="005E6C60" w:rsidRDefault="00C12A70" w:rsidP="00C12A70">
            <w:pPr>
              <w:rPr>
                <w:rFonts w:ascii="Arial" w:hAnsi="Arial" w:cs="Arial"/>
              </w:rPr>
            </w:pPr>
          </w:p>
        </w:tc>
        <w:tc>
          <w:tcPr>
            <w:tcW w:w="1192" w:type="dxa"/>
            <w:tcBorders>
              <w:top w:val="single" w:sz="4" w:space="0" w:color="auto"/>
              <w:bottom w:val="single" w:sz="4" w:space="0" w:color="auto"/>
            </w:tcBorders>
            <w:shd w:val="clear" w:color="auto" w:fill="auto"/>
          </w:tcPr>
          <w:p w14:paraId="01E22E6C" w14:textId="77777777" w:rsidR="00C12A70" w:rsidRPr="005E6C60" w:rsidRDefault="00C12A70" w:rsidP="00C12A70">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5D1B92F0" w14:textId="77777777" w:rsidR="00C12A70" w:rsidRPr="005E6C60" w:rsidRDefault="00C12A70" w:rsidP="00C12A70">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05E0F9C1" w14:textId="77777777" w:rsidR="00C12A70" w:rsidRPr="005E6C60" w:rsidRDefault="00C12A70" w:rsidP="00C12A70">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2DA0F32" w14:textId="77777777" w:rsidR="00C12A70" w:rsidRPr="005E6C60" w:rsidRDefault="00C12A70" w:rsidP="00C12A70">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2285BFD7" w14:textId="77777777" w:rsidR="00C12A70" w:rsidRPr="00F028F6" w:rsidRDefault="00C12A70" w:rsidP="00C12A70">
            <w:pPr>
              <w:rPr>
                <w:rFonts w:ascii="Arial" w:hAnsi="Arial" w:cs="Arial"/>
                <w:sz w:val="20"/>
                <w:szCs w:val="20"/>
              </w:rPr>
            </w:pPr>
          </w:p>
        </w:tc>
      </w:tr>
      <w:tr w:rsidR="00C12A70" w:rsidRPr="000B15DD" w14:paraId="767E4BE0" w14:textId="77777777" w:rsidTr="00FF6317">
        <w:trPr>
          <w:trHeight w:val="20"/>
        </w:trPr>
        <w:tc>
          <w:tcPr>
            <w:tcW w:w="1073" w:type="dxa"/>
            <w:tcBorders>
              <w:bottom w:val="single" w:sz="4" w:space="0" w:color="auto"/>
            </w:tcBorders>
            <w:shd w:val="clear" w:color="auto" w:fill="D99594"/>
          </w:tcPr>
          <w:p w14:paraId="03840BF4" w14:textId="77777777" w:rsidR="00C12A70" w:rsidRPr="005E6C60" w:rsidRDefault="00C12A70" w:rsidP="00C12A70">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.2.3</w:t>
            </w:r>
          </w:p>
        </w:tc>
        <w:tc>
          <w:tcPr>
            <w:tcW w:w="2550" w:type="dxa"/>
            <w:tcBorders>
              <w:bottom w:val="single" w:sz="4" w:space="0" w:color="auto"/>
            </w:tcBorders>
            <w:shd w:val="clear" w:color="auto" w:fill="D99594"/>
          </w:tcPr>
          <w:p w14:paraId="7BCB4C68" w14:textId="77777777" w:rsidR="00C12A70" w:rsidRPr="005E6C60" w:rsidRDefault="00C12A70" w:rsidP="00C12A70">
            <w:pPr>
              <w:ind w:firstLine="24"/>
              <w:rPr>
                <w:rFonts w:ascii="Arial" w:eastAsia="Batang" w:hAnsi="Arial" w:cs="Arial"/>
                <w:b/>
                <w:color w:val="000000"/>
                <w:lang w:val="en-US" w:eastAsia="ko-KR"/>
              </w:rPr>
            </w:pPr>
            <w:r w:rsidRPr="005E6C60">
              <w:rPr>
                <w:rFonts w:ascii="Arial" w:hAnsi="Arial" w:cs="Arial"/>
                <w:b/>
                <w:lang w:val="en-US"/>
              </w:rPr>
              <w:t>CT aspects of 5GS enhanced support of vertical and LAN services</w:t>
            </w:r>
          </w:p>
        </w:tc>
        <w:tc>
          <w:tcPr>
            <w:tcW w:w="1192" w:type="dxa"/>
            <w:tcBorders>
              <w:bottom w:val="single" w:sz="4" w:space="0" w:color="auto"/>
            </w:tcBorders>
            <w:shd w:val="clear" w:color="auto" w:fill="D99594"/>
          </w:tcPr>
          <w:p w14:paraId="413F25E8"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9594"/>
          </w:tcPr>
          <w:p w14:paraId="2E9E0D2C" w14:textId="77777777" w:rsidR="00C12A70" w:rsidRPr="005E6C60"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D99594"/>
          </w:tcPr>
          <w:p w14:paraId="006C2D4D" w14:textId="77777777" w:rsidR="00C12A70" w:rsidRPr="005E6C60"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D99594"/>
          </w:tcPr>
          <w:p w14:paraId="51128E0E" w14:textId="77777777" w:rsidR="00C12A70" w:rsidRPr="005E6C60"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D99594"/>
          </w:tcPr>
          <w:p w14:paraId="4FE099EF" w14:textId="77777777" w:rsidR="00C12A70" w:rsidRPr="00F028F6" w:rsidRDefault="00C12A70" w:rsidP="00C12A70">
            <w:pPr>
              <w:rPr>
                <w:rFonts w:ascii="Arial" w:hAnsi="Arial" w:cs="Arial"/>
                <w:sz w:val="20"/>
                <w:szCs w:val="20"/>
              </w:rPr>
            </w:pPr>
            <w:r w:rsidRPr="00F028F6">
              <w:rPr>
                <w:rFonts w:ascii="Arial" w:hAnsi="Arial" w:cs="Arial"/>
                <w:sz w:val="20"/>
                <w:szCs w:val="20"/>
              </w:rPr>
              <w:t>Vertical_LAN</w:t>
            </w:r>
          </w:p>
        </w:tc>
      </w:tr>
      <w:tr w:rsidR="00C12A70" w:rsidRPr="005E4DA8" w14:paraId="2F7D4F8A" w14:textId="77777777" w:rsidTr="00BF7C63">
        <w:trPr>
          <w:trHeight w:val="20"/>
        </w:trPr>
        <w:tc>
          <w:tcPr>
            <w:tcW w:w="1073" w:type="dxa"/>
            <w:tcBorders>
              <w:bottom w:val="single" w:sz="4" w:space="0" w:color="auto"/>
            </w:tcBorders>
            <w:shd w:val="clear" w:color="auto" w:fill="auto"/>
          </w:tcPr>
          <w:p w14:paraId="6631B959" w14:textId="77777777" w:rsidR="00C12A70" w:rsidRPr="00FF6317"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A0779B" w14:textId="77777777" w:rsidR="00C12A70" w:rsidRPr="005E6C60" w:rsidRDefault="00C12A70" w:rsidP="00C12A70">
            <w:pPr>
              <w:ind w:firstLine="24"/>
              <w:rPr>
                <w:rFonts w:ascii="Arial" w:hAnsi="Arial" w:cs="Arial"/>
                <w:b/>
                <w:lang w:val="en-US"/>
              </w:rPr>
            </w:pPr>
          </w:p>
        </w:tc>
        <w:tc>
          <w:tcPr>
            <w:tcW w:w="1192" w:type="dxa"/>
            <w:tcBorders>
              <w:bottom w:val="single" w:sz="4" w:space="0" w:color="auto"/>
            </w:tcBorders>
            <w:shd w:val="clear" w:color="auto" w:fill="auto"/>
          </w:tcPr>
          <w:p w14:paraId="53193AD7" w14:textId="77777777" w:rsidR="00C12A7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auto"/>
          </w:tcPr>
          <w:p w14:paraId="09F33987" w14:textId="77777777" w:rsidR="00C12A70"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auto"/>
          </w:tcPr>
          <w:p w14:paraId="52F2A757" w14:textId="77777777" w:rsidR="00C12A70"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auto"/>
          </w:tcPr>
          <w:p w14:paraId="420A9065" w14:textId="77777777" w:rsidR="00C12A70" w:rsidRPr="005E6C60"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auto"/>
          </w:tcPr>
          <w:p w14:paraId="2A5239BA" w14:textId="77777777" w:rsidR="00C12A70" w:rsidRPr="00F028F6" w:rsidRDefault="00C12A70" w:rsidP="00C12A70">
            <w:pPr>
              <w:rPr>
                <w:rFonts w:ascii="Arial" w:hAnsi="Arial" w:cs="Arial"/>
                <w:sz w:val="20"/>
                <w:szCs w:val="20"/>
                <w:lang w:val="en-US"/>
              </w:rPr>
            </w:pPr>
          </w:p>
        </w:tc>
      </w:tr>
      <w:tr w:rsidR="00C12A70" w:rsidRPr="000B15DD" w14:paraId="4D7B3AA9" w14:textId="77777777" w:rsidTr="00FF6317">
        <w:trPr>
          <w:trHeight w:val="20"/>
        </w:trPr>
        <w:tc>
          <w:tcPr>
            <w:tcW w:w="1073" w:type="dxa"/>
            <w:tcBorders>
              <w:bottom w:val="single" w:sz="4" w:space="0" w:color="auto"/>
            </w:tcBorders>
            <w:shd w:val="clear" w:color="auto" w:fill="D99594"/>
          </w:tcPr>
          <w:p w14:paraId="75613918" w14:textId="77777777" w:rsidR="00C12A70" w:rsidRPr="005E6C60" w:rsidRDefault="00C12A70" w:rsidP="00C12A70">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.2.4</w:t>
            </w:r>
          </w:p>
        </w:tc>
        <w:tc>
          <w:tcPr>
            <w:tcW w:w="2550" w:type="dxa"/>
            <w:tcBorders>
              <w:bottom w:val="single" w:sz="4" w:space="0" w:color="auto"/>
            </w:tcBorders>
            <w:shd w:val="clear" w:color="auto" w:fill="D99594"/>
          </w:tcPr>
          <w:p w14:paraId="2DD8575D" w14:textId="77777777" w:rsidR="00C12A70" w:rsidRPr="005E6C60" w:rsidRDefault="00C12A70" w:rsidP="00C12A70">
            <w:pPr>
              <w:ind w:firstLine="24"/>
              <w:rPr>
                <w:rFonts w:ascii="Arial" w:hAnsi="Arial" w:cs="Arial"/>
                <w:b/>
                <w:lang w:val="en-US"/>
              </w:rPr>
            </w:pPr>
            <w:r w:rsidRPr="005E6C60">
              <w:rPr>
                <w:rFonts w:ascii="Arial" w:hAnsi="Arial" w:cs="Arial"/>
                <w:b/>
                <w:lang w:val="en-US"/>
              </w:rPr>
              <w:t>CT aspects of Cellular IoT support and evolution for the 5G System</w:t>
            </w:r>
          </w:p>
        </w:tc>
        <w:tc>
          <w:tcPr>
            <w:tcW w:w="1192" w:type="dxa"/>
            <w:tcBorders>
              <w:bottom w:val="single" w:sz="4" w:space="0" w:color="auto"/>
            </w:tcBorders>
            <w:shd w:val="clear" w:color="auto" w:fill="D99594"/>
          </w:tcPr>
          <w:p w14:paraId="5F9C582F"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9594"/>
          </w:tcPr>
          <w:p w14:paraId="0BEFF545" w14:textId="77777777" w:rsidR="00C12A70" w:rsidRPr="005E6C60"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D99594"/>
          </w:tcPr>
          <w:p w14:paraId="0FA104A7" w14:textId="77777777" w:rsidR="00C12A70" w:rsidRPr="005E6C60"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D99594"/>
          </w:tcPr>
          <w:p w14:paraId="2F3C3111" w14:textId="77777777" w:rsidR="00C12A70" w:rsidRPr="005E6C60"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D99594"/>
          </w:tcPr>
          <w:p w14:paraId="33332E12" w14:textId="77777777" w:rsidR="00C12A70" w:rsidRPr="00F028F6" w:rsidRDefault="00C12A70" w:rsidP="00C12A70">
            <w:pPr>
              <w:rPr>
                <w:rFonts w:ascii="Arial" w:hAnsi="Arial" w:cs="Arial"/>
                <w:sz w:val="20"/>
                <w:szCs w:val="20"/>
              </w:rPr>
            </w:pPr>
            <w:r w:rsidRPr="00F028F6">
              <w:rPr>
                <w:rFonts w:ascii="Arial" w:hAnsi="Arial" w:cs="Arial"/>
                <w:sz w:val="20"/>
                <w:szCs w:val="20"/>
              </w:rPr>
              <w:t>5G_CIoT</w:t>
            </w:r>
          </w:p>
        </w:tc>
      </w:tr>
      <w:tr w:rsidR="00C12A70" w:rsidRPr="005E4DA8" w14:paraId="2DE9E641" w14:textId="77777777" w:rsidTr="00BF7C63">
        <w:trPr>
          <w:trHeight w:val="20"/>
        </w:trPr>
        <w:tc>
          <w:tcPr>
            <w:tcW w:w="1073" w:type="dxa"/>
            <w:tcBorders>
              <w:bottom w:val="single" w:sz="4" w:space="0" w:color="auto"/>
            </w:tcBorders>
            <w:shd w:val="clear" w:color="auto" w:fill="auto"/>
          </w:tcPr>
          <w:p w14:paraId="0B86423C" w14:textId="77777777" w:rsidR="00C12A70" w:rsidRPr="00FF6317"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8A7AD4C" w14:textId="77777777" w:rsidR="00C12A70" w:rsidRPr="005E6C60" w:rsidRDefault="00C12A70" w:rsidP="00C12A70">
            <w:pPr>
              <w:ind w:firstLine="24"/>
              <w:rPr>
                <w:rFonts w:ascii="Arial" w:hAnsi="Arial" w:cs="Arial"/>
                <w:b/>
                <w:lang w:val="en-US"/>
              </w:rPr>
            </w:pPr>
          </w:p>
        </w:tc>
        <w:tc>
          <w:tcPr>
            <w:tcW w:w="1192" w:type="dxa"/>
            <w:tcBorders>
              <w:bottom w:val="single" w:sz="4" w:space="0" w:color="auto"/>
            </w:tcBorders>
            <w:shd w:val="clear" w:color="auto" w:fill="auto"/>
          </w:tcPr>
          <w:p w14:paraId="13B00A9D" w14:textId="77777777" w:rsidR="00C12A7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auto"/>
          </w:tcPr>
          <w:p w14:paraId="6393DFE1" w14:textId="77777777" w:rsidR="00C12A70"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auto"/>
          </w:tcPr>
          <w:p w14:paraId="3B00B971" w14:textId="77777777" w:rsidR="00C12A70"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auto"/>
          </w:tcPr>
          <w:p w14:paraId="25D703D0" w14:textId="77777777" w:rsidR="00C12A70" w:rsidRPr="005E6C60"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auto"/>
          </w:tcPr>
          <w:p w14:paraId="44B9FB49" w14:textId="77777777" w:rsidR="00C12A70" w:rsidRPr="00F028F6" w:rsidRDefault="00C12A70" w:rsidP="00C12A70">
            <w:pPr>
              <w:rPr>
                <w:rFonts w:ascii="Arial" w:hAnsi="Arial" w:cs="Arial"/>
                <w:sz w:val="20"/>
                <w:szCs w:val="20"/>
                <w:lang w:val="en-US"/>
              </w:rPr>
            </w:pPr>
          </w:p>
        </w:tc>
      </w:tr>
      <w:tr w:rsidR="00C12A70" w:rsidRPr="000B15DD" w14:paraId="427BE3EA" w14:textId="77777777" w:rsidTr="00FF6317">
        <w:trPr>
          <w:trHeight w:val="20"/>
        </w:trPr>
        <w:tc>
          <w:tcPr>
            <w:tcW w:w="1073" w:type="dxa"/>
            <w:tcBorders>
              <w:bottom w:val="single" w:sz="4" w:space="0" w:color="auto"/>
            </w:tcBorders>
            <w:shd w:val="clear" w:color="auto" w:fill="D99594"/>
          </w:tcPr>
          <w:p w14:paraId="01331113" w14:textId="77777777" w:rsidR="00C12A70" w:rsidRPr="005E6C60" w:rsidRDefault="00C12A70" w:rsidP="00C12A70">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.2.5</w:t>
            </w:r>
          </w:p>
        </w:tc>
        <w:tc>
          <w:tcPr>
            <w:tcW w:w="2550" w:type="dxa"/>
            <w:tcBorders>
              <w:bottom w:val="single" w:sz="4" w:space="0" w:color="auto"/>
            </w:tcBorders>
            <w:shd w:val="clear" w:color="auto" w:fill="D99594"/>
          </w:tcPr>
          <w:p w14:paraId="1F22C7FE" w14:textId="77777777" w:rsidR="00C12A70" w:rsidRPr="005E6C60" w:rsidRDefault="00C12A70" w:rsidP="00C12A70">
            <w:pPr>
              <w:ind w:firstLine="24"/>
              <w:rPr>
                <w:rFonts w:ascii="Arial" w:hAnsi="Arial" w:cs="Arial"/>
                <w:b/>
                <w:lang w:val="en-US"/>
              </w:rPr>
            </w:pPr>
            <w:r w:rsidRPr="005E6C60">
              <w:rPr>
                <w:rFonts w:ascii="Arial" w:hAnsi="Arial" w:cs="Arial"/>
                <w:b/>
                <w:lang w:val="en-US"/>
              </w:rPr>
              <w:t>CT aspects on enhancement of network slicing</w:t>
            </w:r>
          </w:p>
        </w:tc>
        <w:tc>
          <w:tcPr>
            <w:tcW w:w="1192" w:type="dxa"/>
            <w:tcBorders>
              <w:bottom w:val="single" w:sz="4" w:space="0" w:color="auto"/>
            </w:tcBorders>
            <w:shd w:val="clear" w:color="auto" w:fill="D99594"/>
          </w:tcPr>
          <w:p w14:paraId="145F16B2"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9594"/>
          </w:tcPr>
          <w:p w14:paraId="1EF66B38" w14:textId="77777777" w:rsidR="00C12A70" w:rsidRPr="005E6C60"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D99594"/>
          </w:tcPr>
          <w:p w14:paraId="6E7BF62E" w14:textId="77777777" w:rsidR="00C12A70" w:rsidRPr="005E6C60"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D99594"/>
          </w:tcPr>
          <w:p w14:paraId="24A03910" w14:textId="77777777" w:rsidR="00C12A70" w:rsidRPr="005E6C60"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D99594"/>
          </w:tcPr>
          <w:p w14:paraId="31B9DDBA" w14:textId="77777777" w:rsidR="00C12A70" w:rsidRPr="00F028F6" w:rsidRDefault="00C12A70" w:rsidP="00C12A70">
            <w:pPr>
              <w:rPr>
                <w:rFonts w:ascii="Arial" w:hAnsi="Arial" w:cs="Arial"/>
                <w:sz w:val="20"/>
                <w:szCs w:val="20"/>
              </w:rPr>
            </w:pPr>
            <w:r w:rsidRPr="00F028F6">
              <w:rPr>
                <w:rFonts w:ascii="Arial" w:hAnsi="Arial" w:cs="Arial"/>
                <w:sz w:val="20"/>
                <w:szCs w:val="20"/>
              </w:rPr>
              <w:t>eNS</w:t>
            </w:r>
          </w:p>
        </w:tc>
      </w:tr>
      <w:tr w:rsidR="00C12A70" w:rsidRPr="00E97BC7" w14:paraId="31E088BF" w14:textId="77777777" w:rsidTr="00BF7C63">
        <w:trPr>
          <w:trHeight w:val="20"/>
        </w:trPr>
        <w:tc>
          <w:tcPr>
            <w:tcW w:w="1073" w:type="dxa"/>
            <w:tcBorders>
              <w:bottom w:val="single" w:sz="4" w:space="0" w:color="auto"/>
            </w:tcBorders>
            <w:shd w:val="clear" w:color="auto" w:fill="auto"/>
          </w:tcPr>
          <w:p w14:paraId="25E35C74"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auto"/>
          </w:tcPr>
          <w:p w14:paraId="1E5E9CD1" w14:textId="77777777" w:rsidR="00C12A70" w:rsidRPr="005E6C60" w:rsidRDefault="00C12A70" w:rsidP="00C12A70">
            <w:pPr>
              <w:ind w:firstLine="24"/>
              <w:rPr>
                <w:rFonts w:ascii="Arial" w:hAnsi="Arial" w:cs="Arial"/>
                <w:b/>
                <w:lang w:val="en-US"/>
              </w:rPr>
            </w:pPr>
          </w:p>
        </w:tc>
        <w:tc>
          <w:tcPr>
            <w:tcW w:w="1192" w:type="dxa"/>
            <w:tcBorders>
              <w:bottom w:val="single" w:sz="4" w:space="0" w:color="auto"/>
            </w:tcBorders>
            <w:shd w:val="clear" w:color="auto" w:fill="auto"/>
          </w:tcPr>
          <w:p w14:paraId="2EB2CD20" w14:textId="77777777" w:rsidR="00C12A70" w:rsidRDefault="00C12A70" w:rsidP="00C12A70">
            <w:pPr>
              <w:rPr>
                <w:rFonts w:ascii="Arial" w:hAnsi="Arial" w:cs="Arial"/>
                <w:sz w:val="20"/>
                <w:szCs w:val="20"/>
                <w:lang w:val="en-US"/>
              </w:rPr>
            </w:pPr>
          </w:p>
        </w:tc>
        <w:tc>
          <w:tcPr>
            <w:tcW w:w="4132" w:type="dxa"/>
            <w:tcBorders>
              <w:bottom w:val="single" w:sz="4" w:space="0" w:color="auto"/>
            </w:tcBorders>
            <w:shd w:val="clear" w:color="auto" w:fill="auto"/>
          </w:tcPr>
          <w:p w14:paraId="1C741E3E" w14:textId="77777777" w:rsidR="00C12A70" w:rsidRDefault="00C12A70" w:rsidP="00C12A70">
            <w:pPr>
              <w:rPr>
                <w:rFonts w:ascii="Arial" w:hAnsi="Arial" w:cs="Arial"/>
                <w:sz w:val="20"/>
                <w:szCs w:val="20"/>
                <w:lang w:val="en-US"/>
              </w:rPr>
            </w:pPr>
          </w:p>
        </w:tc>
        <w:tc>
          <w:tcPr>
            <w:tcW w:w="1984" w:type="dxa"/>
            <w:tcBorders>
              <w:bottom w:val="single" w:sz="4" w:space="0" w:color="auto"/>
            </w:tcBorders>
            <w:shd w:val="clear" w:color="auto" w:fill="auto"/>
          </w:tcPr>
          <w:p w14:paraId="2DB8ED4B" w14:textId="77777777" w:rsidR="00C12A70" w:rsidRDefault="00C12A70" w:rsidP="00C12A70">
            <w:pPr>
              <w:rPr>
                <w:rFonts w:ascii="Arial" w:hAnsi="Arial" w:cs="Arial"/>
                <w:sz w:val="20"/>
                <w:szCs w:val="20"/>
                <w:lang w:val="en-US"/>
              </w:rPr>
            </w:pPr>
          </w:p>
        </w:tc>
        <w:tc>
          <w:tcPr>
            <w:tcW w:w="1775" w:type="dxa"/>
            <w:tcBorders>
              <w:bottom w:val="single" w:sz="4" w:space="0" w:color="auto"/>
            </w:tcBorders>
            <w:shd w:val="clear" w:color="auto" w:fill="auto"/>
          </w:tcPr>
          <w:p w14:paraId="2A7415A3"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auto"/>
          </w:tcPr>
          <w:p w14:paraId="426EDB51" w14:textId="77777777" w:rsidR="00C12A70" w:rsidRPr="00F028F6" w:rsidRDefault="00C12A70" w:rsidP="00C12A70">
            <w:pPr>
              <w:rPr>
                <w:rFonts w:ascii="Arial" w:hAnsi="Arial" w:cs="Arial"/>
                <w:sz w:val="20"/>
                <w:szCs w:val="20"/>
              </w:rPr>
            </w:pPr>
          </w:p>
        </w:tc>
      </w:tr>
      <w:tr w:rsidR="00C12A70" w:rsidRPr="00E97BC7" w14:paraId="4102A938" w14:textId="77777777" w:rsidTr="00575F2A">
        <w:trPr>
          <w:trHeight w:val="20"/>
        </w:trPr>
        <w:tc>
          <w:tcPr>
            <w:tcW w:w="1073" w:type="dxa"/>
            <w:tcBorders>
              <w:bottom w:val="single" w:sz="4" w:space="0" w:color="auto"/>
            </w:tcBorders>
            <w:shd w:val="clear" w:color="auto" w:fill="D99594"/>
          </w:tcPr>
          <w:p w14:paraId="0DEAC475"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.2.6</w:t>
            </w:r>
          </w:p>
        </w:tc>
        <w:tc>
          <w:tcPr>
            <w:tcW w:w="2550" w:type="dxa"/>
            <w:tcBorders>
              <w:bottom w:val="single" w:sz="4" w:space="0" w:color="auto"/>
            </w:tcBorders>
            <w:shd w:val="clear" w:color="auto" w:fill="D99594"/>
          </w:tcPr>
          <w:p w14:paraId="027F7168" w14:textId="77777777" w:rsidR="00C12A70" w:rsidRPr="005E6C60" w:rsidRDefault="00C12A70" w:rsidP="00C12A70">
            <w:pPr>
              <w:ind w:firstLine="24"/>
              <w:rPr>
                <w:rFonts w:ascii="Arial" w:eastAsia="Batang" w:hAnsi="Arial" w:cs="Arial"/>
                <w:b/>
                <w:lang w:val="en-US" w:eastAsia="ko-KR"/>
              </w:rPr>
            </w:pPr>
            <w:r w:rsidRPr="005E6C60">
              <w:rPr>
                <w:rFonts w:ascii="Arial" w:hAnsi="Arial" w:cs="Arial"/>
                <w:b/>
                <w:lang w:val="en-US"/>
              </w:rPr>
              <w:t xml:space="preserve">CT aspects of System enhancements for Provision of Access to Restricted Local Operator Services by Unauthenticated </w:t>
            </w:r>
            <w:proofErr w:type="spellStart"/>
            <w:r w:rsidRPr="005E6C60">
              <w:rPr>
                <w:rFonts w:ascii="Arial" w:hAnsi="Arial" w:cs="Arial"/>
                <w:b/>
                <w:lang w:val="en-US"/>
              </w:rPr>
              <w:t>Ues</w:t>
            </w:r>
            <w:proofErr w:type="spellEnd"/>
          </w:p>
        </w:tc>
        <w:tc>
          <w:tcPr>
            <w:tcW w:w="1192" w:type="dxa"/>
            <w:tcBorders>
              <w:bottom w:val="single" w:sz="4" w:space="0" w:color="auto"/>
            </w:tcBorders>
            <w:shd w:val="clear" w:color="auto" w:fill="D99594"/>
          </w:tcPr>
          <w:p w14:paraId="6E2E5F65"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D99594"/>
          </w:tcPr>
          <w:p w14:paraId="040EA3E1"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D99594"/>
          </w:tcPr>
          <w:p w14:paraId="40B18E6F"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D99594"/>
          </w:tcPr>
          <w:p w14:paraId="76B20BCB"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D99594"/>
          </w:tcPr>
          <w:p w14:paraId="277B51ED" w14:textId="77777777" w:rsidR="00C12A70" w:rsidRPr="00F028F6" w:rsidRDefault="00C12A70" w:rsidP="00C12A70">
            <w:pPr>
              <w:rPr>
                <w:rFonts w:ascii="Arial" w:hAnsi="Arial" w:cs="Arial"/>
                <w:sz w:val="20"/>
                <w:szCs w:val="20"/>
              </w:rPr>
            </w:pPr>
            <w:r w:rsidRPr="00F028F6">
              <w:rPr>
                <w:rFonts w:ascii="Arial" w:hAnsi="Arial" w:cs="Arial"/>
                <w:sz w:val="20"/>
                <w:szCs w:val="20"/>
              </w:rPr>
              <w:t>PARLOS</w:t>
            </w:r>
          </w:p>
        </w:tc>
      </w:tr>
      <w:tr w:rsidR="00C12A70" w:rsidRPr="00E97BC7" w14:paraId="11F0FA43" w14:textId="77777777" w:rsidTr="00575F2A">
        <w:trPr>
          <w:trHeight w:val="20"/>
        </w:trPr>
        <w:tc>
          <w:tcPr>
            <w:tcW w:w="1073" w:type="dxa"/>
            <w:tcBorders>
              <w:bottom w:val="single" w:sz="4" w:space="0" w:color="auto"/>
            </w:tcBorders>
            <w:shd w:val="clear" w:color="auto" w:fill="auto"/>
          </w:tcPr>
          <w:p w14:paraId="1E22A50F" w14:textId="77777777" w:rsidR="00C12A70" w:rsidRPr="005E6C60" w:rsidRDefault="00C12A70" w:rsidP="00C12A70">
            <w:pPr>
              <w:rPr>
                <w:rFonts w:ascii="Arial" w:eastAsia="Batang" w:hAnsi="Arial" w:cs="Arial"/>
                <w:b/>
                <w:lang w:eastAsia="ko-KR"/>
              </w:rPr>
            </w:pPr>
          </w:p>
        </w:tc>
        <w:tc>
          <w:tcPr>
            <w:tcW w:w="2550" w:type="dxa"/>
            <w:tcBorders>
              <w:bottom w:val="single" w:sz="4" w:space="0" w:color="auto"/>
            </w:tcBorders>
            <w:shd w:val="clear" w:color="auto" w:fill="auto"/>
          </w:tcPr>
          <w:p w14:paraId="3222F084" w14:textId="77777777" w:rsidR="00C12A70" w:rsidRPr="005E6C60" w:rsidRDefault="00C12A70" w:rsidP="00C12A70">
            <w:pPr>
              <w:ind w:left="838" w:hanging="814"/>
              <w:rPr>
                <w:rFonts w:ascii="Arial" w:hAnsi="Arial" w:cs="Arial"/>
                <w:b/>
              </w:rPr>
            </w:pPr>
          </w:p>
        </w:tc>
        <w:tc>
          <w:tcPr>
            <w:tcW w:w="1192" w:type="dxa"/>
            <w:tcBorders>
              <w:bottom w:val="single" w:sz="4" w:space="0" w:color="auto"/>
            </w:tcBorders>
            <w:shd w:val="clear" w:color="auto" w:fill="auto"/>
          </w:tcPr>
          <w:p w14:paraId="0171B70C" w14:textId="77777777" w:rsidR="00C12A70" w:rsidRPr="005E6C60" w:rsidRDefault="00C12A70" w:rsidP="00C12A70">
            <w:pPr>
              <w:rPr>
                <w:rFonts w:ascii="Arial" w:hAnsi="Arial" w:cs="Arial"/>
                <w:sz w:val="20"/>
                <w:szCs w:val="20"/>
              </w:rPr>
            </w:pPr>
          </w:p>
        </w:tc>
        <w:tc>
          <w:tcPr>
            <w:tcW w:w="4132" w:type="dxa"/>
            <w:tcBorders>
              <w:bottom w:val="single" w:sz="4" w:space="0" w:color="auto"/>
            </w:tcBorders>
            <w:shd w:val="clear" w:color="auto" w:fill="auto"/>
          </w:tcPr>
          <w:p w14:paraId="0287F897" w14:textId="77777777" w:rsidR="00C12A70" w:rsidRPr="005E6C60" w:rsidRDefault="00C12A70" w:rsidP="00C12A70">
            <w:pPr>
              <w:rPr>
                <w:rFonts w:ascii="Arial" w:hAnsi="Arial" w:cs="Arial"/>
                <w:sz w:val="20"/>
                <w:szCs w:val="20"/>
              </w:rPr>
            </w:pPr>
          </w:p>
        </w:tc>
        <w:tc>
          <w:tcPr>
            <w:tcW w:w="1984" w:type="dxa"/>
            <w:tcBorders>
              <w:bottom w:val="single" w:sz="4" w:space="0" w:color="auto"/>
            </w:tcBorders>
            <w:shd w:val="clear" w:color="auto" w:fill="auto"/>
          </w:tcPr>
          <w:p w14:paraId="3558794C" w14:textId="77777777" w:rsidR="00C12A70" w:rsidRPr="005E6C60" w:rsidRDefault="00C12A70" w:rsidP="00C12A70">
            <w:pPr>
              <w:rPr>
                <w:rFonts w:ascii="Arial" w:hAnsi="Arial" w:cs="Arial"/>
                <w:sz w:val="20"/>
                <w:szCs w:val="20"/>
              </w:rPr>
            </w:pPr>
          </w:p>
        </w:tc>
        <w:tc>
          <w:tcPr>
            <w:tcW w:w="1775" w:type="dxa"/>
            <w:tcBorders>
              <w:bottom w:val="single" w:sz="4" w:space="0" w:color="auto"/>
            </w:tcBorders>
            <w:shd w:val="clear" w:color="auto" w:fill="auto"/>
          </w:tcPr>
          <w:p w14:paraId="1E321FAE" w14:textId="77777777" w:rsidR="00C12A70" w:rsidRPr="005E6C60" w:rsidRDefault="00C12A70" w:rsidP="00C12A70">
            <w:pPr>
              <w:rPr>
                <w:rFonts w:ascii="Arial" w:hAnsi="Arial" w:cs="Arial"/>
                <w:sz w:val="20"/>
                <w:szCs w:val="20"/>
              </w:rPr>
            </w:pPr>
          </w:p>
        </w:tc>
        <w:tc>
          <w:tcPr>
            <w:tcW w:w="6368" w:type="dxa"/>
            <w:tcBorders>
              <w:bottom w:val="single" w:sz="4" w:space="0" w:color="auto"/>
            </w:tcBorders>
            <w:shd w:val="clear" w:color="auto" w:fill="auto"/>
          </w:tcPr>
          <w:p w14:paraId="03F610D9" w14:textId="77777777" w:rsidR="00C12A70" w:rsidRPr="00F028F6" w:rsidRDefault="00C12A70" w:rsidP="00C12A70">
            <w:pPr>
              <w:rPr>
                <w:rFonts w:ascii="Arial" w:hAnsi="Arial" w:cs="Arial"/>
                <w:sz w:val="20"/>
                <w:szCs w:val="20"/>
              </w:rPr>
            </w:pPr>
          </w:p>
        </w:tc>
      </w:tr>
      <w:tr w:rsidR="00C12A70" w:rsidRPr="00E97BC7" w14:paraId="0DE01570" w14:textId="77777777" w:rsidTr="00575F2A">
        <w:trPr>
          <w:trHeight w:val="20"/>
        </w:trPr>
        <w:tc>
          <w:tcPr>
            <w:tcW w:w="1073" w:type="dxa"/>
            <w:tcBorders>
              <w:bottom w:val="single" w:sz="4" w:space="0" w:color="auto"/>
            </w:tcBorders>
            <w:shd w:val="clear" w:color="auto" w:fill="auto"/>
          </w:tcPr>
          <w:p w14:paraId="64BD989E" w14:textId="77777777" w:rsidR="00C12A70" w:rsidRPr="005E6C60" w:rsidRDefault="00C12A70" w:rsidP="00C12A70">
            <w:pPr>
              <w:rPr>
                <w:rFonts w:ascii="Arial" w:eastAsia="Batang" w:hAnsi="Arial" w:cs="Arial"/>
                <w:b/>
                <w:lang w:eastAsia="ko-KR"/>
              </w:rPr>
            </w:pPr>
          </w:p>
        </w:tc>
        <w:tc>
          <w:tcPr>
            <w:tcW w:w="2550" w:type="dxa"/>
            <w:tcBorders>
              <w:bottom w:val="single" w:sz="4" w:space="0" w:color="auto"/>
            </w:tcBorders>
            <w:shd w:val="clear" w:color="auto" w:fill="auto"/>
          </w:tcPr>
          <w:p w14:paraId="5894D767" w14:textId="77777777" w:rsidR="00C12A70" w:rsidRPr="005E6C60" w:rsidRDefault="00C12A70" w:rsidP="00C12A70">
            <w:pPr>
              <w:ind w:firstLine="24"/>
              <w:rPr>
                <w:rFonts w:ascii="Arial" w:hAnsi="Arial" w:cs="Arial"/>
                <w:b/>
              </w:rPr>
            </w:pPr>
          </w:p>
        </w:tc>
        <w:tc>
          <w:tcPr>
            <w:tcW w:w="1192" w:type="dxa"/>
            <w:tcBorders>
              <w:bottom w:val="single" w:sz="4" w:space="0" w:color="auto"/>
            </w:tcBorders>
            <w:shd w:val="clear" w:color="auto" w:fill="auto"/>
          </w:tcPr>
          <w:p w14:paraId="61185F16" w14:textId="77777777" w:rsidR="00C12A70" w:rsidRPr="005E6C60" w:rsidRDefault="00C12A70" w:rsidP="00C12A70">
            <w:pPr>
              <w:rPr>
                <w:rFonts w:ascii="Arial" w:hAnsi="Arial" w:cs="Arial"/>
                <w:sz w:val="20"/>
                <w:szCs w:val="20"/>
              </w:rPr>
            </w:pPr>
          </w:p>
        </w:tc>
        <w:tc>
          <w:tcPr>
            <w:tcW w:w="4132" w:type="dxa"/>
            <w:tcBorders>
              <w:bottom w:val="single" w:sz="4" w:space="0" w:color="auto"/>
            </w:tcBorders>
            <w:shd w:val="clear" w:color="auto" w:fill="auto"/>
          </w:tcPr>
          <w:p w14:paraId="7F04B292" w14:textId="77777777" w:rsidR="00C12A70" w:rsidRPr="005E6C60" w:rsidRDefault="00C12A70" w:rsidP="00C12A70">
            <w:pPr>
              <w:rPr>
                <w:rFonts w:ascii="Arial" w:hAnsi="Arial" w:cs="Arial"/>
                <w:sz w:val="20"/>
                <w:szCs w:val="20"/>
              </w:rPr>
            </w:pPr>
          </w:p>
        </w:tc>
        <w:tc>
          <w:tcPr>
            <w:tcW w:w="1984" w:type="dxa"/>
            <w:tcBorders>
              <w:bottom w:val="single" w:sz="4" w:space="0" w:color="auto"/>
            </w:tcBorders>
            <w:shd w:val="clear" w:color="auto" w:fill="auto"/>
          </w:tcPr>
          <w:p w14:paraId="7243743C" w14:textId="77777777" w:rsidR="00C12A70" w:rsidRPr="005E6C60" w:rsidRDefault="00C12A70" w:rsidP="00C12A70">
            <w:pPr>
              <w:rPr>
                <w:rFonts w:ascii="Arial" w:hAnsi="Arial" w:cs="Arial"/>
                <w:sz w:val="20"/>
                <w:szCs w:val="20"/>
              </w:rPr>
            </w:pPr>
          </w:p>
        </w:tc>
        <w:tc>
          <w:tcPr>
            <w:tcW w:w="1775" w:type="dxa"/>
            <w:tcBorders>
              <w:bottom w:val="single" w:sz="4" w:space="0" w:color="auto"/>
            </w:tcBorders>
            <w:shd w:val="clear" w:color="auto" w:fill="auto"/>
          </w:tcPr>
          <w:p w14:paraId="20CF22E7" w14:textId="77777777" w:rsidR="00C12A70" w:rsidRPr="005E6C60" w:rsidRDefault="00C12A70" w:rsidP="00C12A70">
            <w:pPr>
              <w:rPr>
                <w:rFonts w:ascii="Arial" w:hAnsi="Arial" w:cs="Arial"/>
                <w:sz w:val="20"/>
                <w:szCs w:val="20"/>
              </w:rPr>
            </w:pPr>
          </w:p>
        </w:tc>
        <w:tc>
          <w:tcPr>
            <w:tcW w:w="6368" w:type="dxa"/>
            <w:tcBorders>
              <w:bottom w:val="single" w:sz="4" w:space="0" w:color="auto"/>
            </w:tcBorders>
            <w:shd w:val="clear" w:color="auto" w:fill="auto"/>
          </w:tcPr>
          <w:p w14:paraId="457AAA32" w14:textId="77777777" w:rsidR="00C12A70" w:rsidRPr="00F028F6" w:rsidRDefault="00C12A70" w:rsidP="00C12A70">
            <w:pPr>
              <w:rPr>
                <w:rFonts w:ascii="Arial" w:hAnsi="Arial" w:cs="Arial"/>
                <w:sz w:val="20"/>
                <w:szCs w:val="20"/>
              </w:rPr>
            </w:pPr>
          </w:p>
        </w:tc>
      </w:tr>
      <w:tr w:rsidR="00C12A70" w:rsidRPr="00E97BC7" w14:paraId="19223563" w14:textId="77777777" w:rsidTr="00575F2A">
        <w:trPr>
          <w:trHeight w:val="20"/>
        </w:trPr>
        <w:tc>
          <w:tcPr>
            <w:tcW w:w="1073" w:type="dxa"/>
            <w:tcBorders>
              <w:bottom w:val="single" w:sz="4" w:space="0" w:color="auto"/>
            </w:tcBorders>
            <w:shd w:val="clear" w:color="auto" w:fill="D99594"/>
          </w:tcPr>
          <w:p w14:paraId="68A311EC"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.2.7</w:t>
            </w:r>
          </w:p>
        </w:tc>
        <w:tc>
          <w:tcPr>
            <w:tcW w:w="2550" w:type="dxa"/>
            <w:tcBorders>
              <w:bottom w:val="single" w:sz="4" w:space="0" w:color="auto"/>
            </w:tcBorders>
            <w:shd w:val="clear" w:color="auto" w:fill="D99594"/>
          </w:tcPr>
          <w:p w14:paraId="52F37954" w14:textId="77777777" w:rsidR="00C12A70" w:rsidRPr="005E6C60" w:rsidRDefault="00C12A70" w:rsidP="00C12A70">
            <w:pPr>
              <w:ind w:firstLine="24"/>
              <w:rPr>
                <w:rFonts w:ascii="Arial" w:eastAsia="Batang" w:hAnsi="Arial" w:cs="Arial"/>
                <w:b/>
                <w:lang w:val="en-US" w:eastAsia="ko-KR"/>
              </w:rPr>
            </w:pPr>
            <w:r w:rsidRPr="005E6C60">
              <w:rPr>
                <w:rFonts w:ascii="Arial" w:hAnsi="Arial" w:cs="Arial"/>
                <w:b/>
                <w:lang w:val="en-US"/>
              </w:rPr>
              <w:t>CT aspects on wireless and wireline convergence for the 5G system architecture</w:t>
            </w:r>
          </w:p>
        </w:tc>
        <w:tc>
          <w:tcPr>
            <w:tcW w:w="1192" w:type="dxa"/>
            <w:tcBorders>
              <w:bottom w:val="single" w:sz="4" w:space="0" w:color="auto"/>
            </w:tcBorders>
            <w:shd w:val="clear" w:color="auto" w:fill="D99594"/>
          </w:tcPr>
          <w:p w14:paraId="61826940"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D99594"/>
          </w:tcPr>
          <w:p w14:paraId="630C9F01"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D99594"/>
          </w:tcPr>
          <w:p w14:paraId="763CD2A2"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D99594"/>
          </w:tcPr>
          <w:p w14:paraId="166998ED"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D99594"/>
          </w:tcPr>
          <w:p w14:paraId="6C1C6A2D" w14:textId="77777777" w:rsidR="00C12A70" w:rsidRPr="00F028F6" w:rsidRDefault="00C12A70" w:rsidP="00C12A70">
            <w:pPr>
              <w:rPr>
                <w:rFonts w:ascii="Arial" w:hAnsi="Arial" w:cs="Arial"/>
                <w:sz w:val="20"/>
                <w:szCs w:val="20"/>
              </w:rPr>
            </w:pPr>
            <w:r w:rsidRPr="00F028F6">
              <w:rPr>
                <w:rFonts w:ascii="Arial" w:hAnsi="Arial" w:cs="Arial"/>
                <w:sz w:val="20"/>
                <w:szCs w:val="20"/>
              </w:rPr>
              <w:t>5WWC</w:t>
            </w:r>
          </w:p>
        </w:tc>
      </w:tr>
      <w:tr w:rsidR="00C12A70" w:rsidRPr="00E97BC7" w14:paraId="0F1EEF13" w14:textId="77777777" w:rsidTr="00575F2A">
        <w:trPr>
          <w:trHeight w:val="20"/>
        </w:trPr>
        <w:tc>
          <w:tcPr>
            <w:tcW w:w="1073" w:type="dxa"/>
            <w:tcBorders>
              <w:top w:val="single" w:sz="4" w:space="0" w:color="auto"/>
              <w:bottom w:val="single" w:sz="4" w:space="0" w:color="auto"/>
            </w:tcBorders>
            <w:shd w:val="clear" w:color="auto" w:fill="auto"/>
          </w:tcPr>
          <w:p w14:paraId="5066E650" w14:textId="77777777" w:rsidR="00C12A70" w:rsidRPr="005E6C60" w:rsidRDefault="00C12A70" w:rsidP="00C12A70">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169E729E" w14:textId="77777777" w:rsidR="00C12A70" w:rsidRPr="005E6C60" w:rsidRDefault="00C12A70" w:rsidP="00C12A70">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579FCBEC" w14:textId="77777777" w:rsidR="00C12A70" w:rsidRPr="005E6C60" w:rsidRDefault="00C12A70" w:rsidP="00C12A70">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285F033D" w14:textId="77777777" w:rsidR="00C12A70" w:rsidRPr="005E6C60" w:rsidRDefault="00C12A70" w:rsidP="00C12A70">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600C0137" w14:textId="77777777" w:rsidR="00C12A70" w:rsidRPr="005E6C60" w:rsidRDefault="00C12A70" w:rsidP="00C12A70">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479794D0" w14:textId="77777777" w:rsidR="00C12A70" w:rsidRPr="005E6C60" w:rsidRDefault="00C12A70" w:rsidP="00C12A70">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1D34D6BE" w14:textId="77777777" w:rsidR="00C12A70" w:rsidRPr="00F028F6" w:rsidRDefault="00C12A70" w:rsidP="00C12A70">
            <w:pPr>
              <w:rPr>
                <w:rFonts w:ascii="Arial" w:hAnsi="Arial" w:cs="Arial"/>
                <w:sz w:val="20"/>
                <w:szCs w:val="20"/>
              </w:rPr>
            </w:pPr>
          </w:p>
        </w:tc>
      </w:tr>
      <w:tr w:rsidR="00C12A70" w:rsidRPr="00E97BC7" w14:paraId="5AFB00AA" w14:textId="77777777" w:rsidTr="00575F2A">
        <w:trPr>
          <w:trHeight w:val="20"/>
        </w:trPr>
        <w:tc>
          <w:tcPr>
            <w:tcW w:w="1073" w:type="dxa"/>
            <w:tcBorders>
              <w:bottom w:val="single" w:sz="4" w:space="0" w:color="auto"/>
            </w:tcBorders>
            <w:shd w:val="clear" w:color="auto" w:fill="D99594"/>
          </w:tcPr>
          <w:p w14:paraId="30C65A49"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lastRenderedPageBreak/>
              <w:t>8</w:t>
            </w:r>
            <w:r w:rsidRPr="005E6C60">
              <w:rPr>
                <w:rFonts w:ascii="Arial" w:eastAsia="Batang" w:hAnsi="Arial" w:cs="Arial"/>
                <w:b/>
                <w:lang w:eastAsia="ko-KR"/>
              </w:rPr>
              <w:t>.2.8</w:t>
            </w:r>
          </w:p>
        </w:tc>
        <w:tc>
          <w:tcPr>
            <w:tcW w:w="2550" w:type="dxa"/>
            <w:tcBorders>
              <w:bottom w:val="single" w:sz="4" w:space="0" w:color="auto"/>
            </w:tcBorders>
            <w:shd w:val="clear" w:color="auto" w:fill="D99594"/>
          </w:tcPr>
          <w:p w14:paraId="448266B4" w14:textId="77777777" w:rsidR="00C12A70" w:rsidRPr="005E6C60" w:rsidRDefault="00C12A70" w:rsidP="00C12A70">
            <w:pPr>
              <w:ind w:firstLine="24"/>
              <w:rPr>
                <w:rFonts w:ascii="Arial" w:eastAsia="Batang" w:hAnsi="Arial" w:cs="Arial"/>
                <w:b/>
                <w:lang w:val="en-US" w:eastAsia="ko-KR"/>
              </w:rPr>
            </w:pPr>
            <w:r w:rsidRPr="005E6C60">
              <w:rPr>
                <w:rFonts w:ascii="Arial" w:hAnsi="Arial" w:cs="Arial"/>
                <w:b/>
                <w:lang w:val="en-US"/>
              </w:rPr>
              <w:t>CT aspects of architecture enhancements for 3GPP support of advanced V2X services</w:t>
            </w:r>
            <w:r w:rsidRPr="005E6C60">
              <w:rPr>
                <w:rFonts w:ascii="Arial" w:hAnsi="Arial" w:cs="Arial"/>
                <w:lang w:val="en-US"/>
              </w:rPr>
              <w:t xml:space="preserve"> </w:t>
            </w:r>
          </w:p>
        </w:tc>
        <w:tc>
          <w:tcPr>
            <w:tcW w:w="1192" w:type="dxa"/>
            <w:tcBorders>
              <w:bottom w:val="single" w:sz="4" w:space="0" w:color="auto"/>
            </w:tcBorders>
            <w:shd w:val="clear" w:color="auto" w:fill="D99594"/>
          </w:tcPr>
          <w:p w14:paraId="59AAEC78"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D99594"/>
          </w:tcPr>
          <w:p w14:paraId="0D3E92B6"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D99594"/>
          </w:tcPr>
          <w:p w14:paraId="348EFECC"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D99594"/>
          </w:tcPr>
          <w:p w14:paraId="6CD1B82A"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D99594"/>
          </w:tcPr>
          <w:p w14:paraId="44931E37" w14:textId="77777777" w:rsidR="00C12A70" w:rsidRPr="00F028F6" w:rsidRDefault="00C12A70" w:rsidP="00C12A70">
            <w:pPr>
              <w:rPr>
                <w:rFonts w:ascii="Arial" w:hAnsi="Arial" w:cs="Arial"/>
                <w:sz w:val="20"/>
                <w:szCs w:val="20"/>
              </w:rPr>
            </w:pPr>
            <w:r w:rsidRPr="00F028F6">
              <w:rPr>
                <w:rFonts w:ascii="Arial" w:hAnsi="Arial" w:cs="Arial"/>
                <w:sz w:val="20"/>
                <w:szCs w:val="20"/>
              </w:rPr>
              <w:t>eV2XARC</w:t>
            </w:r>
          </w:p>
        </w:tc>
      </w:tr>
      <w:tr w:rsidR="00C12A70" w:rsidRPr="00E97BC7" w14:paraId="35D9BF9A" w14:textId="77777777" w:rsidTr="00575F2A">
        <w:trPr>
          <w:trHeight w:val="20"/>
        </w:trPr>
        <w:tc>
          <w:tcPr>
            <w:tcW w:w="1073" w:type="dxa"/>
            <w:tcBorders>
              <w:bottom w:val="single" w:sz="4" w:space="0" w:color="auto"/>
            </w:tcBorders>
            <w:shd w:val="clear" w:color="auto" w:fill="auto"/>
          </w:tcPr>
          <w:p w14:paraId="6A556E0B" w14:textId="77777777" w:rsidR="00C12A70" w:rsidRPr="005E6C60" w:rsidRDefault="00C12A70" w:rsidP="00C12A70">
            <w:pPr>
              <w:rPr>
                <w:rFonts w:ascii="Arial" w:eastAsia="Batang" w:hAnsi="Arial" w:cs="Arial"/>
                <w:b/>
                <w:lang w:eastAsia="ko-KR"/>
              </w:rPr>
            </w:pPr>
          </w:p>
        </w:tc>
        <w:tc>
          <w:tcPr>
            <w:tcW w:w="2550" w:type="dxa"/>
            <w:tcBorders>
              <w:bottom w:val="single" w:sz="4" w:space="0" w:color="auto"/>
            </w:tcBorders>
            <w:shd w:val="clear" w:color="auto" w:fill="auto"/>
          </w:tcPr>
          <w:p w14:paraId="6A6B9899" w14:textId="77777777" w:rsidR="00C12A70" w:rsidRPr="005E6C60" w:rsidRDefault="00C12A70" w:rsidP="00C12A70">
            <w:pPr>
              <w:ind w:left="838" w:hanging="814"/>
              <w:rPr>
                <w:rFonts w:ascii="Arial" w:hAnsi="Arial" w:cs="Arial"/>
                <w:b/>
              </w:rPr>
            </w:pPr>
          </w:p>
        </w:tc>
        <w:tc>
          <w:tcPr>
            <w:tcW w:w="1192" w:type="dxa"/>
            <w:tcBorders>
              <w:bottom w:val="single" w:sz="4" w:space="0" w:color="auto"/>
            </w:tcBorders>
            <w:shd w:val="clear" w:color="auto" w:fill="auto"/>
          </w:tcPr>
          <w:p w14:paraId="3CCA2868" w14:textId="77777777" w:rsidR="00C12A70" w:rsidRPr="005E6C60" w:rsidRDefault="00C12A70" w:rsidP="00C12A70">
            <w:pPr>
              <w:rPr>
                <w:rFonts w:ascii="Arial" w:hAnsi="Arial" w:cs="Arial"/>
                <w:sz w:val="20"/>
                <w:szCs w:val="20"/>
              </w:rPr>
            </w:pPr>
          </w:p>
        </w:tc>
        <w:tc>
          <w:tcPr>
            <w:tcW w:w="4132" w:type="dxa"/>
            <w:tcBorders>
              <w:bottom w:val="single" w:sz="4" w:space="0" w:color="auto"/>
            </w:tcBorders>
            <w:shd w:val="clear" w:color="auto" w:fill="auto"/>
          </w:tcPr>
          <w:p w14:paraId="327CFD2B" w14:textId="77777777" w:rsidR="00C12A70" w:rsidRPr="005E6C60" w:rsidRDefault="00C12A70" w:rsidP="00C12A70">
            <w:pPr>
              <w:rPr>
                <w:rFonts w:ascii="Arial" w:hAnsi="Arial" w:cs="Arial"/>
                <w:sz w:val="20"/>
                <w:szCs w:val="20"/>
              </w:rPr>
            </w:pPr>
          </w:p>
        </w:tc>
        <w:tc>
          <w:tcPr>
            <w:tcW w:w="1984" w:type="dxa"/>
            <w:tcBorders>
              <w:bottom w:val="single" w:sz="4" w:space="0" w:color="auto"/>
            </w:tcBorders>
            <w:shd w:val="clear" w:color="auto" w:fill="auto"/>
          </w:tcPr>
          <w:p w14:paraId="000916DE" w14:textId="77777777" w:rsidR="00C12A70" w:rsidRPr="005E6C60" w:rsidRDefault="00C12A70" w:rsidP="00C12A70">
            <w:pPr>
              <w:rPr>
                <w:rFonts w:ascii="Arial" w:hAnsi="Arial" w:cs="Arial"/>
                <w:sz w:val="20"/>
                <w:szCs w:val="20"/>
              </w:rPr>
            </w:pPr>
          </w:p>
        </w:tc>
        <w:tc>
          <w:tcPr>
            <w:tcW w:w="1775" w:type="dxa"/>
            <w:tcBorders>
              <w:bottom w:val="single" w:sz="4" w:space="0" w:color="auto"/>
            </w:tcBorders>
            <w:shd w:val="clear" w:color="auto" w:fill="auto"/>
          </w:tcPr>
          <w:p w14:paraId="77BEF79F" w14:textId="77777777" w:rsidR="00C12A70" w:rsidRPr="005E6C60" w:rsidRDefault="00C12A70" w:rsidP="00C12A70">
            <w:pPr>
              <w:rPr>
                <w:rFonts w:ascii="Arial" w:hAnsi="Arial" w:cs="Arial"/>
                <w:sz w:val="20"/>
                <w:szCs w:val="20"/>
              </w:rPr>
            </w:pPr>
          </w:p>
        </w:tc>
        <w:tc>
          <w:tcPr>
            <w:tcW w:w="6368" w:type="dxa"/>
            <w:tcBorders>
              <w:bottom w:val="single" w:sz="4" w:space="0" w:color="auto"/>
            </w:tcBorders>
            <w:shd w:val="clear" w:color="auto" w:fill="auto"/>
          </w:tcPr>
          <w:p w14:paraId="742E78B5" w14:textId="77777777" w:rsidR="00C12A70" w:rsidRPr="00F028F6" w:rsidRDefault="00C12A70" w:rsidP="00C12A70">
            <w:pPr>
              <w:rPr>
                <w:rFonts w:ascii="Arial" w:hAnsi="Arial" w:cs="Arial"/>
                <w:sz w:val="20"/>
                <w:szCs w:val="20"/>
              </w:rPr>
            </w:pPr>
          </w:p>
        </w:tc>
      </w:tr>
      <w:tr w:rsidR="00C12A70" w:rsidRPr="00E97BC7" w14:paraId="1E6E69E3" w14:textId="77777777" w:rsidTr="00575F2A">
        <w:trPr>
          <w:trHeight w:val="20"/>
        </w:trPr>
        <w:tc>
          <w:tcPr>
            <w:tcW w:w="1073" w:type="dxa"/>
            <w:tcBorders>
              <w:bottom w:val="single" w:sz="4" w:space="0" w:color="auto"/>
            </w:tcBorders>
            <w:shd w:val="clear" w:color="auto" w:fill="auto"/>
          </w:tcPr>
          <w:p w14:paraId="7D98368E" w14:textId="77777777" w:rsidR="00C12A70" w:rsidRPr="005E6C60" w:rsidRDefault="00C12A70" w:rsidP="00C12A70">
            <w:pPr>
              <w:rPr>
                <w:rFonts w:ascii="Arial" w:eastAsia="Batang" w:hAnsi="Arial" w:cs="Arial"/>
                <w:b/>
                <w:lang w:eastAsia="ko-KR"/>
              </w:rPr>
            </w:pPr>
          </w:p>
        </w:tc>
        <w:tc>
          <w:tcPr>
            <w:tcW w:w="2550" w:type="dxa"/>
            <w:tcBorders>
              <w:bottom w:val="single" w:sz="4" w:space="0" w:color="auto"/>
            </w:tcBorders>
            <w:shd w:val="clear" w:color="auto" w:fill="auto"/>
          </w:tcPr>
          <w:p w14:paraId="5371EDF4" w14:textId="77777777" w:rsidR="00C12A70" w:rsidRPr="005E6C60" w:rsidRDefault="00C12A70" w:rsidP="00C12A70">
            <w:pPr>
              <w:ind w:firstLine="24"/>
              <w:rPr>
                <w:rFonts w:ascii="Arial" w:hAnsi="Arial" w:cs="Arial"/>
                <w:b/>
              </w:rPr>
            </w:pPr>
          </w:p>
        </w:tc>
        <w:tc>
          <w:tcPr>
            <w:tcW w:w="1192" w:type="dxa"/>
            <w:tcBorders>
              <w:bottom w:val="single" w:sz="4" w:space="0" w:color="auto"/>
            </w:tcBorders>
            <w:shd w:val="clear" w:color="auto" w:fill="auto"/>
          </w:tcPr>
          <w:p w14:paraId="54C299F5" w14:textId="77777777" w:rsidR="00C12A70" w:rsidRPr="005E6C60" w:rsidRDefault="00C12A70" w:rsidP="00C12A70">
            <w:pPr>
              <w:rPr>
                <w:rFonts w:ascii="Arial" w:hAnsi="Arial" w:cs="Arial"/>
                <w:sz w:val="20"/>
                <w:szCs w:val="20"/>
              </w:rPr>
            </w:pPr>
          </w:p>
        </w:tc>
        <w:tc>
          <w:tcPr>
            <w:tcW w:w="4132" w:type="dxa"/>
            <w:tcBorders>
              <w:bottom w:val="single" w:sz="4" w:space="0" w:color="auto"/>
            </w:tcBorders>
            <w:shd w:val="clear" w:color="auto" w:fill="auto"/>
          </w:tcPr>
          <w:p w14:paraId="4899308F" w14:textId="77777777" w:rsidR="00C12A70" w:rsidRPr="005E6C60" w:rsidRDefault="00C12A70" w:rsidP="00C12A70">
            <w:pPr>
              <w:rPr>
                <w:rFonts w:ascii="Arial" w:hAnsi="Arial" w:cs="Arial"/>
                <w:sz w:val="20"/>
                <w:szCs w:val="20"/>
              </w:rPr>
            </w:pPr>
          </w:p>
        </w:tc>
        <w:tc>
          <w:tcPr>
            <w:tcW w:w="1984" w:type="dxa"/>
            <w:tcBorders>
              <w:bottom w:val="single" w:sz="4" w:space="0" w:color="auto"/>
            </w:tcBorders>
            <w:shd w:val="clear" w:color="auto" w:fill="auto"/>
          </w:tcPr>
          <w:p w14:paraId="37E8AEA6" w14:textId="77777777" w:rsidR="00C12A70" w:rsidRPr="005E6C60" w:rsidRDefault="00C12A70" w:rsidP="00C12A70">
            <w:pPr>
              <w:rPr>
                <w:rFonts w:ascii="Arial" w:hAnsi="Arial" w:cs="Arial"/>
                <w:sz w:val="20"/>
                <w:szCs w:val="20"/>
              </w:rPr>
            </w:pPr>
          </w:p>
        </w:tc>
        <w:tc>
          <w:tcPr>
            <w:tcW w:w="1775" w:type="dxa"/>
            <w:tcBorders>
              <w:bottom w:val="single" w:sz="4" w:space="0" w:color="auto"/>
            </w:tcBorders>
            <w:shd w:val="clear" w:color="auto" w:fill="auto"/>
          </w:tcPr>
          <w:p w14:paraId="7480E1D4" w14:textId="77777777" w:rsidR="00C12A70" w:rsidRPr="005E6C60" w:rsidRDefault="00C12A70" w:rsidP="00C12A70">
            <w:pPr>
              <w:rPr>
                <w:rFonts w:ascii="Arial" w:hAnsi="Arial" w:cs="Arial"/>
                <w:sz w:val="20"/>
                <w:szCs w:val="20"/>
              </w:rPr>
            </w:pPr>
          </w:p>
        </w:tc>
        <w:tc>
          <w:tcPr>
            <w:tcW w:w="6368" w:type="dxa"/>
            <w:tcBorders>
              <w:bottom w:val="single" w:sz="4" w:space="0" w:color="auto"/>
            </w:tcBorders>
            <w:shd w:val="clear" w:color="auto" w:fill="auto"/>
          </w:tcPr>
          <w:p w14:paraId="0F6485D1" w14:textId="77777777" w:rsidR="00C12A70" w:rsidRPr="00F028F6" w:rsidRDefault="00C12A70" w:rsidP="00C12A70">
            <w:pPr>
              <w:rPr>
                <w:rFonts w:ascii="Arial" w:hAnsi="Arial" w:cs="Arial"/>
                <w:sz w:val="20"/>
                <w:szCs w:val="20"/>
              </w:rPr>
            </w:pPr>
          </w:p>
        </w:tc>
      </w:tr>
      <w:tr w:rsidR="00C12A70" w:rsidRPr="00E97BC7" w14:paraId="6B814681" w14:textId="77777777" w:rsidTr="00575F2A">
        <w:trPr>
          <w:trHeight w:val="20"/>
        </w:trPr>
        <w:tc>
          <w:tcPr>
            <w:tcW w:w="1073" w:type="dxa"/>
            <w:tcBorders>
              <w:bottom w:val="single" w:sz="4" w:space="0" w:color="auto"/>
            </w:tcBorders>
            <w:shd w:val="clear" w:color="auto" w:fill="D99594"/>
          </w:tcPr>
          <w:p w14:paraId="0CE0DD78"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.2.9</w:t>
            </w:r>
          </w:p>
        </w:tc>
        <w:tc>
          <w:tcPr>
            <w:tcW w:w="2550" w:type="dxa"/>
            <w:tcBorders>
              <w:bottom w:val="single" w:sz="4" w:space="0" w:color="auto"/>
            </w:tcBorders>
            <w:shd w:val="clear" w:color="auto" w:fill="D99594"/>
          </w:tcPr>
          <w:p w14:paraId="299CFA52" w14:textId="77777777" w:rsidR="00C12A70" w:rsidRPr="005E6C60" w:rsidRDefault="00C12A70" w:rsidP="00C12A70">
            <w:pPr>
              <w:ind w:firstLine="24"/>
              <w:rPr>
                <w:rFonts w:ascii="Arial" w:eastAsia="Batang" w:hAnsi="Arial" w:cs="Arial"/>
                <w:b/>
                <w:lang w:val="en-US" w:eastAsia="ko-KR"/>
              </w:rPr>
            </w:pPr>
            <w:r w:rsidRPr="005E6C60">
              <w:rPr>
                <w:rFonts w:ascii="Arial" w:hAnsi="Arial" w:cs="Arial"/>
                <w:b/>
                <w:lang w:val="en-US"/>
              </w:rPr>
              <w:t>CT aspects of application layer support for V2X services</w:t>
            </w:r>
          </w:p>
        </w:tc>
        <w:tc>
          <w:tcPr>
            <w:tcW w:w="1192" w:type="dxa"/>
            <w:tcBorders>
              <w:bottom w:val="single" w:sz="4" w:space="0" w:color="auto"/>
            </w:tcBorders>
            <w:shd w:val="clear" w:color="auto" w:fill="D99594"/>
          </w:tcPr>
          <w:p w14:paraId="063BD856"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D99594"/>
          </w:tcPr>
          <w:p w14:paraId="40E705BA"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D99594"/>
          </w:tcPr>
          <w:p w14:paraId="79D38A08"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D99594"/>
          </w:tcPr>
          <w:p w14:paraId="43635077"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D99594"/>
          </w:tcPr>
          <w:p w14:paraId="5412ACF0" w14:textId="77777777" w:rsidR="00C12A70" w:rsidRPr="00F028F6" w:rsidRDefault="00C12A70" w:rsidP="00C12A70">
            <w:pPr>
              <w:rPr>
                <w:rFonts w:ascii="Arial" w:hAnsi="Arial" w:cs="Arial"/>
                <w:sz w:val="20"/>
                <w:szCs w:val="20"/>
              </w:rPr>
            </w:pPr>
            <w:r w:rsidRPr="00F028F6">
              <w:rPr>
                <w:rFonts w:ascii="Arial" w:hAnsi="Arial" w:cs="Arial"/>
                <w:sz w:val="20"/>
                <w:szCs w:val="20"/>
              </w:rPr>
              <w:t>V2XAPP</w:t>
            </w:r>
          </w:p>
        </w:tc>
      </w:tr>
      <w:tr w:rsidR="00C12A70" w:rsidRPr="00E97BC7" w14:paraId="774BC591" w14:textId="77777777" w:rsidTr="00575F2A">
        <w:trPr>
          <w:trHeight w:val="20"/>
        </w:trPr>
        <w:tc>
          <w:tcPr>
            <w:tcW w:w="1073" w:type="dxa"/>
            <w:tcBorders>
              <w:bottom w:val="single" w:sz="4" w:space="0" w:color="auto"/>
            </w:tcBorders>
            <w:shd w:val="clear" w:color="auto" w:fill="auto"/>
          </w:tcPr>
          <w:p w14:paraId="597AC277" w14:textId="77777777" w:rsidR="00C12A70" w:rsidRPr="005E6C60" w:rsidRDefault="00C12A70" w:rsidP="00C12A70">
            <w:pPr>
              <w:rPr>
                <w:rFonts w:ascii="Arial" w:eastAsia="Batang" w:hAnsi="Arial" w:cs="Arial"/>
                <w:b/>
                <w:lang w:eastAsia="ko-KR"/>
              </w:rPr>
            </w:pPr>
          </w:p>
        </w:tc>
        <w:tc>
          <w:tcPr>
            <w:tcW w:w="2550" w:type="dxa"/>
            <w:tcBorders>
              <w:bottom w:val="single" w:sz="4" w:space="0" w:color="auto"/>
            </w:tcBorders>
            <w:shd w:val="clear" w:color="auto" w:fill="auto"/>
          </w:tcPr>
          <w:p w14:paraId="558335F5" w14:textId="77777777" w:rsidR="00C12A70" w:rsidRPr="005E6C60" w:rsidRDefault="00C12A70" w:rsidP="00C12A70">
            <w:pPr>
              <w:ind w:left="838" w:hanging="814"/>
              <w:rPr>
                <w:rFonts w:ascii="Arial" w:hAnsi="Arial" w:cs="Arial"/>
                <w:b/>
              </w:rPr>
            </w:pPr>
          </w:p>
        </w:tc>
        <w:tc>
          <w:tcPr>
            <w:tcW w:w="1192" w:type="dxa"/>
            <w:tcBorders>
              <w:bottom w:val="single" w:sz="4" w:space="0" w:color="auto"/>
            </w:tcBorders>
            <w:shd w:val="clear" w:color="auto" w:fill="auto"/>
          </w:tcPr>
          <w:p w14:paraId="25B9D2F8" w14:textId="77777777" w:rsidR="00C12A70" w:rsidRPr="005E6C60" w:rsidRDefault="00C12A70" w:rsidP="00C12A70">
            <w:pPr>
              <w:rPr>
                <w:rFonts w:ascii="Arial" w:hAnsi="Arial" w:cs="Arial"/>
                <w:sz w:val="20"/>
                <w:szCs w:val="20"/>
              </w:rPr>
            </w:pPr>
          </w:p>
        </w:tc>
        <w:tc>
          <w:tcPr>
            <w:tcW w:w="4132" w:type="dxa"/>
            <w:tcBorders>
              <w:bottom w:val="single" w:sz="4" w:space="0" w:color="auto"/>
            </w:tcBorders>
            <w:shd w:val="clear" w:color="auto" w:fill="auto"/>
          </w:tcPr>
          <w:p w14:paraId="64DF3B33" w14:textId="77777777" w:rsidR="00C12A70" w:rsidRPr="005E6C60" w:rsidRDefault="00C12A70" w:rsidP="00C12A70">
            <w:pPr>
              <w:rPr>
                <w:rFonts w:ascii="Arial" w:hAnsi="Arial" w:cs="Arial"/>
                <w:sz w:val="20"/>
                <w:szCs w:val="20"/>
              </w:rPr>
            </w:pPr>
          </w:p>
        </w:tc>
        <w:tc>
          <w:tcPr>
            <w:tcW w:w="1984" w:type="dxa"/>
            <w:tcBorders>
              <w:bottom w:val="single" w:sz="4" w:space="0" w:color="auto"/>
            </w:tcBorders>
            <w:shd w:val="clear" w:color="auto" w:fill="auto"/>
          </w:tcPr>
          <w:p w14:paraId="62EEFBD3" w14:textId="77777777" w:rsidR="00C12A70" w:rsidRPr="005E6C60" w:rsidRDefault="00C12A70" w:rsidP="00C12A70">
            <w:pPr>
              <w:rPr>
                <w:rFonts w:ascii="Arial" w:hAnsi="Arial" w:cs="Arial"/>
                <w:sz w:val="20"/>
                <w:szCs w:val="20"/>
              </w:rPr>
            </w:pPr>
          </w:p>
        </w:tc>
        <w:tc>
          <w:tcPr>
            <w:tcW w:w="1775" w:type="dxa"/>
            <w:tcBorders>
              <w:bottom w:val="single" w:sz="4" w:space="0" w:color="auto"/>
            </w:tcBorders>
            <w:shd w:val="clear" w:color="auto" w:fill="auto"/>
          </w:tcPr>
          <w:p w14:paraId="053FC7DD" w14:textId="77777777" w:rsidR="00C12A70" w:rsidRPr="005E6C60" w:rsidRDefault="00C12A70" w:rsidP="00C12A70">
            <w:pPr>
              <w:rPr>
                <w:rFonts w:ascii="Arial" w:hAnsi="Arial" w:cs="Arial"/>
                <w:sz w:val="20"/>
                <w:szCs w:val="20"/>
              </w:rPr>
            </w:pPr>
          </w:p>
        </w:tc>
        <w:tc>
          <w:tcPr>
            <w:tcW w:w="6368" w:type="dxa"/>
            <w:tcBorders>
              <w:bottom w:val="single" w:sz="4" w:space="0" w:color="auto"/>
            </w:tcBorders>
            <w:shd w:val="clear" w:color="auto" w:fill="auto"/>
          </w:tcPr>
          <w:p w14:paraId="7AE32693" w14:textId="77777777" w:rsidR="00C12A70" w:rsidRPr="00F028F6" w:rsidRDefault="00C12A70" w:rsidP="00C12A70">
            <w:pPr>
              <w:rPr>
                <w:rFonts w:ascii="Arial" w:hAnsi="Arial" w:cs="Arial"/>
                <w:sz w:val="20"/>
                <w:szCs w:val="20"/>
              </w:rPr>
            </w:pPr>
          </w:p>
        </w:tc>
      </w:tr>
      <w:tr w:rsidR="00C12A70" w:rsidRPr="00E97BC7" w14:paraId="3DE30B07" w14:textId="77777777" w:rsidTr="00575F2A">
        <w:trPr>
          <w:trHeight w:val="20"/>
        </w:trPr>
        <w:tc>
          <w:tcPr>
            <w:tcW w:w="1073" w:type="dxa"/>
            <w:tcBorders>
              <w:bottom w:val="single" w:sz="4" w:space="0" w:color="auto"/>
            </w:tcBorders>
            <w:shd w:val="clear" w:color="auto" w:fill="auto"/>
          </w:tcPr>
          <w:p w14:paraId="30E748BB" w14:textId="77777777" w:rsidR="00C12A70" w:rsidRPr="005E6C60" w:rsidRDefault="00C12A70" w:rsidP="00C12A70">
            <w:pPr>
              <w:rPr>
                <w:rFonts w:ascii="Arial" w:eastAsia="Batang" w:hAnsi="Arial" w:cs="Arial"/>
                <w:b/>
                <w:lang w:eastAsia="ko-KR"/>
              </w:rPr>
            </w:pPr>
          </w:p>
        </w:tc>
        <w:tc>
          <w:tcPr>
            <w:tcW w:w="2550" w:type="dxa"/>
            <w:tcBorders>
              <w:bottom w:val="single" w:sz="4" w:space="0" w:color="auto"/>
            </w:tcBorders>
            <w:shd w:val="clear" w:color="auto" w:fill="auto"/>
          </w:tcPr>
          <w:p w14:paraId="33DE0DEB" w14:textId="77777777" w:rsidR="00C12A70" w:rsidRPr="005E6C60" w:rsidRDefault="00C12A70" w:rsidP="00C12A70">
            <w:pPr>
              <w:ind w:left="838" w:hanging="814"/>
              <w:rPr>
                <w:rFonts w:ascii="Arial" w:hAnsi="Arial" w:cs="Arial"/>
                <w:b/>
              </w:rPr>
            </w:pPr>
          </w:p>
        </w:tc>
        <w:tc>
          <w:tcPr>
            <w:tcW w:w="1192" w:type="dxa"/>
            <w:tcBorders>
              <w:bottom w:val="single" w:sz="4" w:space="0" w:color="auto"/>
            </w:tcBorders>
            <w:shd w:val="clear" w:color="auto" w:fill="auto"/>
          </w:tcPr>
          <w:p w14:paraId="68C8BDFF" w14:textId="77777777" w:rsidR="00C12A70" w:rsidRPr="005E6C60" w:rsidRDefault="00C12A70" w:rsidP="00C12A70">
            <w:pPr>
              <w:rPr>
                <w:rFonts w:ascii="Arial" w:hAnsi="Arial" w:cs="Arial"/>
                <w:sz w:val="20"/>
                <w:szCs w:val="20"/>
              </w:rPr>
            </w:pPr>
          </w:p>
        </w:tc>
        <w:tc>
          <w:tcPr>
            <w:tcW w:w="4132" w:type="dxa"/>
            <w:tcBorders>
              <w:bottom w:val="single" w:sz="4" w:space="0" w:color="auto"/>
            </w:tcBorders>
            <w:shd w:val="clear" w:color="auto" w:fill="auto"/>
          </w:tcPr>
          <w:p w14:paraId="782DC05E" w14:textId="77777777" w:rsidR="00C12A70" w:rsidRPr="005E6C60" w:rsidRDefault="00C12A70" w:rsidP="00C12A70">
            <w:pPr>
              <w:rPr>
                <w:rFonts w:ascii="Arial" w:hAnsi="Arial" w:cs="Arial"/>
                <w:sz w:val="20"/>
                <w:szCs w:val="20"/>
              </w:rPr>
            </w:pPr>
          </w:p>
        </w:tc>
        <w:tc>
          <w:tcPr>
            <w:tcW w:w="1984" w:type="dxa"/>
            <w:tcBorders>
              <w:bottom w:val="single" w:sz="4" w:space="0" w:color="auto"/>
            </w:tcBorders>
            <w:shd w:val="clear" w:color="auto" w:fill="auto"/>
          </w:tcPr>
          <w:p w14:paraId="0E39C319" w14:textId="77777777" w:rsidR="00C12A70" w:rsidRPr="005E6C60" w:rsidRDefault="00C12A70" w:rsidP="00C12A70">
            <w:pPr>
              <w:rPr>
                <w:rFonts w:ascii="Arial" w:hAnsi="Arial" w:cs="Arial"/>
                <w:sz w:val="20"/>
                <w:szCs w:val="20"/>
              </w:rPr>
            </w:pPr>
          </w:p>
        </w:tc>
        <w:tc>
          <w:tcPr>
            <w:tcW w:w="1775" w:type="dxa"/>
            <w:tcBorders>
              <w:bottom w:val="single" w:sz="4" w:space="0" w:color="auto"/>
            </w:tcBorders>
            <w:shd w:val="clear" w:color="auto" w:fill="auto"/>
          </w:tcPr>
          <w:p w14:paraId="58FE4DC1" w14:textId="77777777" w:rsidR="00C12A70" w:rsidRPr="005E6C60" w:rsidRDefault="00C12A70" w:rsidP="00C12A70">
            <w:pPr>
              <w:rPr>
                <w:rFonts w:ascii="Arial" w:hAnsi="Arial" w:cs="Arial"/>
                <w:sz w:val="20"/>
                <w:szCs w:val="20"/>
              </w:rPr>
            </w:pPr>
          </w:p>
        </w:tc>
        <w:tc>
          <w:tcPr>
            <w:tcW w:w="6368" w:type="dxa"/>
            <w:tcBorders>
              <w:bottom w:val="single" w:sz="4" w:space="0" w:color="auto"/>
            </w:tcBorders>
            <w:shd w:val="clear" w:color="auto" w:fill="auto"/>
          </w:tcPr>
          <w:p w14:paraId="2EF9BD61" w14:textId="77777777" w:rsidR="00C12A70" w:rsidRPr="00F028F6" w:rsidRDefault="00C12A70" w:rsidP="00C12A70">
            <w:pPr>
              <w:rPr>
                <w:rFonts w:ascii="Arial" w:hAnsi="Arial" w:cs="Arial"/>
                <w:sz w:val="20"/>
                <w:szCs w:val="20"/>
              </w:rPr>
            </w:pPr>
          </w:p>
        </w:tc>
      </w:tr>
      <w:tr w:rsidR="00C12A70" w:rsidRPr="00E97BC7" w14:paraId="43275A92" w14:textId="77777777" w:rsidTr="00575F2A">
        <w:trPr>
          <w:trHeight w:val="20"/>
        </w:trPr>
        <w:tc>
          <w:tcPr>
            <w:tcW w:w="1073" w:type="dxa"/>
            <w:tcBorders>
              <w:bottom w:val="single" w:sz="4" w:space="0" w:color="auto"/>
            </w:tcBorders>
            <w:shd w:val="clear" w:color="auto" w:fill="D99594"/>
          </w:tcPr>
          <w:p w14:paraId="4A2AEEBF"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.2.10</w:t>
            </w:r>
          </w:p>
        </w:tc>
        <w:tc>
          <w:tcPr>
            <w:tcW w:w="2550" w:type="dxa"/>
            <w:tcBorders>
              <w:bottom w:val="single" w:sz="4" w:space="0" w:color="auto"/>
            </w:tcBorders>
            <w:shd w:val="clear" w:color="auto" w:fill="D99594"/>
          </w:tcPr>
          <w:p w14:paraId="6C16021B" w14:textId="77777777" w:rsidR="00C12A70" w:rsidRPr="005E6C60" w:rsidRDefault="00C12A70" w:rsidP="00C12A70">
            <w:pPr>
              <w:ind w:firstLine="24"/>
              <w:rPr>
                <w:rFonts w:ascii="Arial" w:eastAsia="Batang" w:hAnsi="Arial" w:cs="Arial"/>
                <w:b/>
                <w:lang w:val="en-US" w:eastAsia="ko-KR"/>
              </w:rPr>
            </w:pPr>
            <w:r w:rsidRPr="005E6C60">
              <w:rPr>
                <w:rFonts w:ascii="Arial" w:hAnsi="Arial" w:cs="Arial"/>
                <w:b/>
                <w:lang w:val="en-US"/>
              </w:rPr>
              <w:t>CT aspects on Enhancement of 3GPP Northbound APIs</w:t>
            </w:r>
          </w:p>
        </w:tc>
        <w:tc>
          <w:tcPr>
            <w:tcW w:w="1192" w:type="dxa"/>
            <w:tcBorders>
              <w:bottom w:val="single" w:sz="4" w:space="0" w:color="auto"/>
            </w:tcBorders>
            <w:shd w:val="clear" w:color="auto" w:fill="D99594"/>
          </w:tcPr>
          <w:p w14:paraId="235BB527"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D99594"/>
          </w:tcPr>
          <w:p w14:paraId="10417003"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D99594"/>
          </w:tcPr>
          <w:p w14:paraId="3972EA92"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D99594"/>
          </w:tcPr>
          <w:p w14:paraId="089DC7D2"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D99594"/>
          </w:tcPr>
          <w:p w14:paraId="28078288" w14:textId="77777777" w:rsidR="00C12A70" w:rsidRPr="00F028F6" w:rsidRDefault="00C12A70" w:rsidP="00C12A70">
            <w:pPr>
              <w:rPr>
                <w:rFonts w:ascii="Arial" w:hAnsi="Arial" w:cs="Arial"/>
                <w:sz w:val="20"/>
                <w:szCs w:val="20"/>
              </w:rPr>
            </w:pPr>
            <w:r w:rsidRPr="00F028F6">
              <w:rPr>
                <w:rFonts w:ascii="Arial" w:hAnsi="Arial" w:cs="Arial"/>
                <w:sz w:val="20"/>
                <w:szCs w:val="20"/>
              </w:rPr>
              <w:t>eNAPIs</w:t>
            </w:r>
          </w:p>
        </w:tc>
      </w:tr>
      <w:tr w:rsidR="00C12A70" w:rsidRPr="00B75154" w14:paraId="7ACC6938" w14:textId="77777777" w:rsidTr="00575F2A">
        <w:trPr>
          <w:trHeight w:val="20"/>
        </w:trPr>
        <w:tc>
          <w:tcPr>
            <w:tcW w:w="1073" w:type="dxa"/>
            <w:tcBorders>
              <w:bottom w:val="single" w:sz="4" w:space="0" w:color="auto"/>
            </w:tcBorders>
            <w:shd w:val="clear" w:color="auto" w:fill="auto"/>
          </w:tcPr>
          <w:p w14:paraId="57CA7199" w14:textId="77777777" w:rsidR="00C12A70" w:rsidRPr="005E6C60" w:rsidRDefault="00C12A70" w:rsidP="00C12A70">
            <w:pPr>
              <w:rPr>
                <w:rFonts w:ascii="Arial" w:eastAsia="Batang" w:hAnsi="Arial" w:cs="Arial"/>
                <w:b/>
                <w:lang w:eastAsia="ko-KR"/>
              </w:rPr>
            </w:pPr>
          </w:p>
        </w:tc>
        <w:tc>
          <w:tcPr>
            <w:tcW w:w="2550" w:type="dxa"/>
            <w:tcBorders>
              <w:bottom w:val="single" w:sz="4" w:space="0" w:color="auto"/>
            </w:tcBorders>
            <w:shd w:val="clear" w:color="auto" w:fill="auto"/>
          </w:tcPr>
          <w:p w14:paraId="0C74DD44" w14:textId="77777777" w:rsidR="00C12A70" w:rsidRPr="005E6C60" w:rsidRDefault="00C12A70" w:rsidP="00C12A70">
            <w:pPr>
              <w:ind w:left="838" w:hanging="814"/>
              <w:rPr>
                <w:rFonts w:ascii="Arial" w:hAnsi="Arial" w:cs="Arial"/>
                <w:b/>
              </w:rPr>
            </w:pPr>
          </w:p>
        </w:tc>
        <w:tc>
          <w:tcPr>
            <w:tcW w:w="1192" w:type="dxa"/>
            <w:tcBorders>
              <w:bottom w:val="single" w:sz="4" w:space="0" w:color="auto"/>
            </w:tcBorders>
            <w:shd w:val="clear" w:color="auto" w:fill="auto"/>
          </w:tcPr>
          <w:p w14:paraId="7A5935A4" w14:textId="77777777" w:rsidR="00C12A70" w:rsidRPr="005E6C60" w:rsidRDefault="00C12A70" w:rsidP="00C12A70">
            <w:pPr>
              <w:rPr>
                <w:rFonts w:ascii="Arial" w:hAnsi="Arial" w:cs="Arial"/>
                <w:sz w:val="20"/>
                <w:szCs w:val="20"/>
              </w:rPr>
            </w:pPr>
          </w:p>
        </w:tc>
        <w:tc>
          <w:tcPr>
            <w:tcW w:w="4132" w:type="dxa"/>
            <w:tcBorders>
              <w:bottom w:val="single" w:sz="4" w:space="0" w:color="auto"/>
            </w:tcBorders>
            <w:shd w:val="clear" w:color="auto" w:fill="auto"/>
          </w:tcPr>
          <w:p w14:paraId="4B6BE0C5" w14:textId="77777777" w:rsidR="00C12A70" w:rsidRPr="005E6C60" w:rsidRDefault="00C12A70" w:rsidP="00C12A70">
            <w:pPr>
              <w:rPr>
                <w:rFonts w:ascii="Arial" w:hAnsi="Arial" w:cs="Arial"/>
                <w:sz w:val="20"/>
                <w:szCs w:val="20"/>
              </w:rPr>
            </w:pPr>
          </w:p>
        </w:tc>
        <w:tc>
          <w:tcPr>
            <w:tcW w:w="1984" w:type="dxa"/>
            <w:tcBorders>
              <w:bottom w:val="single" w:sz="4" w:space="0" w:color="auto"/>
            </w:tcBorders>
            <w:shd w:val="clear" w:color="auto" w:fill="auto"/>
          </w:tcPr>
          <w:p w14:paraId="049AB9B7" w14:textId="77777777" w:rsidR="00C12A70" w:rsidRPr="005E6C60" w:rsidRDefault="00C12A70" w:rsidP="00C12A70">
            <w:pPr>
              <w:rPr>
                <w:rFonts w:ascii="Arial" w:hAnsi="Arial" w:cs="Arial"/>
                <w:sz w:val="20"/>
                <w:szCs w:val="20"/>
              </w:rPr>
            </w:pPr>
          </w:p>
        </w:tc>
        <w:tc>
          <w:tcPr>
            <w:tcW w:w="1775" w:type="dxa"/>
            <w:tcBorders>
              <w:bottom w:val="single" w:sz="4" w:space="0" w:color="auto"/>
            </w:tcBorders>
            <w:shd w:val="clear" w:color="auto" w:fill="auto"/>
          </w:tcPr>
          <w:p w14:paraId="3ED35448" w14:textId="77777777" w:rsidR="00C12A70" w:rsidRPr="005E6C60" w:rsidRDefault="00C12A70" w:rsidP="00C12A70">
            <w:pPr>
              <w:rPr>
                <w:rFonts w:ascii="Arial" w:hAnsi="Arial" w:cs="Arial"/>
                <w:sz w:val="20"/>
                <w:szCs w:val="20"/>
              </w:rPr>
            </w:pPr>
          </w:p>
        </w:tc>
        <w:tc>
          <w:tcPr>
            <w:tcW w:w="6368" w:type="dxa"/>
            <w:tcBorders>
              <w:bottom w:val="single" w:sz="4" w:space="0" w:color="auto"/>
            </w:tcBorders>
            <w:shd w:val="clear" w:color="auto" w:fill="auto"/>
          </w:tcPr>
          <w:p w14:paraId="4C552DD7" w14:textId="77777777" w:rsidR="00C12A70" w:rsidRPr="00F028F6" w:rsidRDefault="00C12A70" w:rsidP="00C12A70">
            <w:pPr>
              <w:rPr>
                <w:rFonts w:ascii="Arial" w:hAnsi="Arial" w:cs="Arial"/>
                <w:sz w:val="20"/>
                <w:szCs w:val="20"/>
                <w:lang w:val="en-US"/>
              </w:rPr>
            </w:pPr>
          </w:p>
        </w:tc>
      </w:tr>
      <w:tr w:rsidR="00C12A70" w:rsidRPr="005E6C60" w14:paraId="69B4516C" w14:textId="77777777" w:rsidTr="00491F28">
        <w:trPr>
          <w:trHeight w:val="20"/>
        </w:trPr>
        <w:tc>
          <w:tcPr>
            <w:tcW w:w="1073" w:type="dxa"/>
            <w:tcBorders>
              <w:bottom w:val="single" w:sz="4" w:space="0" w:color="auto"/>
            </w:tcBorders>
            <w:shd w:val="clear" w:color="auto" w:fill="D99594"/>
          </w:tcPr>
          <w:p w14:paraId="0EED7A90"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8.2.11</w:t>
            </w:r>
          </w:p>
        </w:tc>
        <w:tc>
          <w:tcPr>
            <w:tcW w:w="2550" w:type="dxa"/>
            <w:tcBorders>
              <w:bottom w:val="single" w:sz="4" w:space="0" w:color="auto"/>
            </w:tcBorders>
            <w:shd w:val="clear" w:color="auto" w:fill="D99594"/>
          </w:tcPr>
          <w:p w14:paraId="4783AB79" w14:textId="77777777" w:rsidR="00C12A70" w:rsidRPr="006E7FDD" w:rsidRDefault="00C12A70" w:rsidP="00C12A70">
            <w:pPr>
              <w:ind w:firstLine="24"/>
              <w:rPr>
                <w:rFonts w:ascii="Arial" w:hAnsi="Arial" w:cs="Arial"/>
                <w:b/>
                <w:lang w:val="en-US"/>
              </w:rPr>
            </w:pPr>
            <w:r w:rsidRPr="006E7FDD">
              <w:rPr>
                <w:rFonts w:ascii="Arial" w:hAnsi="Arial" w:cs="Arial"/>
                <w:b/>
                <w:lang w:val="en-US"/>
              </w:rPr>
              <w:t>CT aspects on 5G System - Phase 1</w:t>
            </w:r>
          </w:p>
        </w:tc>
        <w:tc>
          <w:tcPr>
            <w:tcW w:w="1192" w:type="dxa"/>
            <w:tcBorders>
              <w:bottom w:val="single" w:sz="4" w:space="0" w:color="auto"/>
            </w:tcBorders>
            <w:shd w:val="clear" w:color="auto" w:fill="D99594"/>
          </w:tcPr>
          <w:p w14:paraId="21560D89" w14:textId="77777777" w:rsidR="00C12A70" w:rsidRPr="005E6C60" w:rsidRDefault="00C12A70" w:rsidP="00C12A70">
            <w:pPr>
              <w:rPr>
                <w:rFonts w:ascii="Arial" w:hAnsi="Arial" w:cs="Arial"/>
                <w:sz w:val="20"/>
                <w:szCs w:val="20"/>
                <w:lang w:val="en-US"/>
              </w:rPr>
            </w:pPr>
          </w:p>
        </w:tc>
        <w:tc>
          <w:tcPr>
            <w:tcW w:w="4132" w:type="dxa"/>
            <w:tcBorders>
              <w:bottom w:val="single" w:sz="4" w:space="0" w:color="auto"/>
            </w:tcBorders>
            <w:shd w:val="clear" w:color="auto" w:fill="D99594"/>
          </w:tcPr>
          <w:p w14:paraId="7D520CAB" w14:textId="77777777" w:rsidR="00C12A70" w:rsidRPr="005E6C60" w:rsidRDefault="00C12A70" w:rsidP="00C12A70">
            <w:pPr>
              <w:rPr>
                <w:rFonts w:ascii="Arial" w:hAnsi="Arial" w:cs="Arial"/>
                <w:sz w:val="20"/>
                <w:szCs w:val="20"/>
                <w:lang w:val="en-US"/>
              </w:rPr>
            </w:pPr>
          </w:p>
        </w:tc>
        <w:tc>
          <w:tcPr>
            <w:tcW w:w="1984" w:type="dxa"/>
            <w:tcBorders>
              <w:bottom w:val="single" w:sz="4" w:space="0" w:color="auto"/>
            </w:tcBorders>
            <w:shd w:val="clear" w:color="auto" w:fill="D99594"/>
          </w:tcPr>
          <w:p w14:paraId="4FBCFC66" w14:textId="77777777" w:rsidR="00C12A70" w:rsidRPr="005E6C60" w:rsidRDefault="00C12A70" w:rsidP="00C12A70">
            <w:pPr>
              <w:rPr>
                <w:rFonts w:ascii="Arial" w:hAnsi="Arial" w:cs="Arial"/>
                <w:sz w:val="20"/>
                <w:szCs w:val="20"/>
                <w:lang w:val="en-US"/>
              </w:rPr>
            </w:pPr>
          </w:p>
        </w:tc>
        <w:tc>
          <w:tcPr>
            <w:tcW w:w="1775" w:type="dxa"/>
            <w:tcBorders>
              <w:bottom w:val="single" w:sz="4" w:space="0" w:color="auto"/>
            </w:tcBorders>
            <w:shd w:val="clear" w:color="auto" w:fill="D99594"/>
          </w:tcPr>
          <w:p w14:paraId="202BADB2" w14:textId="77777777" w:rsidR="00C12A70" w:rsidRPr="005E6C60" w:rsidRDefault="00C12A70" w:rsidP="00C12A70">
            <w:pPr>
              <w:rPr>
                <w:rFonts w:ascii="Arial" w:hAnsi="Arial" w:cs="Arial"/>
                <w:sz w:val="20"/>
                <w:szCs w:val="20"/>
                <w:lang w:val="en-US"/>
              </w:rPr>
            </w:pPr>
          </w:p>
        </w:tc>
        <w:tc>
          <w:tcPr>
            <w:tcW w:w="6368" w:type="dxa"/>
            <w:tcBorders>
              <w:bottom w:val="single" w:sz="4" w:space="0" w:color="auto"/>
            </w:tcBorders>
            <w:shd w:val="clear" w:color="auto" w:fill="D99594"/>
          </w:tcPr>
          <w:p w14:paraId="46B35AEF" w14:textId="77777777" w:rsidR="00C12A70" w:rsidRPr="00F028F6" w:rsidRDefault="00C12A70" w:rsidP="00C12A70">
            <w:pPr>
              <w:rPr>
                <w:rFonts w:ascii="Arial" w:hAnsi="Arial" w:cs="Arial"/>
                <w:sz w:val="20"/>
                <w:szCs w:val="20"/>
              </w:rPr>
            </w:pPr>
            <w:r w:rsidRPr="00E32321">
              <w:rPr>
                <w:rFonts w:ascii="Arial" w:hAnsi="Arial" w:cs="Arial"/>
                <w:sz w:val="20"/>
                <w:szCs w:val="20"/>
              </w:rPr>
              <w:t>5GS_Ph1-CT</w:t>
            </w:r>
          </w:p>
        </w:tc>
      </w:tr>
      <w:tr w:rsidR="00C12A70" w:rsidRPr="00E97BC7" w14:paraId="116A9464" w14:textId="77777777" w:rsidTr="00491F28">
        <w:trPr>
          <w:trHeight w:val="20"/>
        </w:trPr>
        <w:tc>
          <w:tcPr>
            <w:tcW w:w="1073" w:type="dxa"/>
            <w:tcBorders>
              <w:bottom w:val="single" w:sz="4" w:space="0" w:color="auto"/>
            </w:tcBorders>
            <w:shd w:val="clear" w:color="auto" w:fill="auto"/>
          </w:tcPr>
          <w:p w14:paraId="53FA2489"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FFFFFF"/>
          </w:tcPr>
          <w:p w14:paraId="3E587D54" w14:textId="1EC09D58" w:rsidR="00C12A70" w:rsidRPr="005E6C60" w:rsidRDefault="00C12A70" w:rsidP="00C12A70">
            <w:pPr>
              <w:ind w:left="838" w:hanging="814"/>
              <w:rPr>
                <w:rFonts w:ascii="Arial" w:hAnsi="Arial" w:cs="Arial"/>
                <w:b/>
              </w:rPr>
            </w:pPr>
          </w:p>
        </w:tc>
        <w:tc>
          <w:tcPr>
            <w:tcW w:w="1192" w:type="dxa"/>
            <w:tcBorders>
              <w:bottom w:val="single" w:sz="4" w:space="0" w:color="auto"/>
            </w:tcBorders>
            <w:shd w:val="clear" w:color="auto" w:fill="auto"/>
          </w:tcPr>
          <w:p w14:paraId="63CCC605" w14:textId="43473B74" w:rsidR="00C12A70" w:rsidRPr="005E6C60" w:rsidRDefault="00C12A70" w:rsidP="00C12A70">
            <w:pPr>
              <w:rPr>
                <w:rFonts w:ascii="Arial" w:hAnsi="Arial" w:cs="Arial"/>
                <w:sz w:val="20"/>
                <w:szCs w:val="20"/>
              </w:rPr>
            </w:pPr>
          </w:p>
        </w:tc>
        <w:tc>
          <w:tcPr>
            <w:tcW w:w="4132" w:type="dxa"/>
            <w:tcBorders>
              <w:bottom w:val="single" w:sz="4" w:space="0" w:color="auto"/>
            </w:tcBorders>
            <w:shd w:val="clear" w:color="auto" w:fill="auto"/>
          </w:tcPr>
          <w:p w14:paraId="41D5AB19" w14:textId="112B401C" w:rsidR="00C12A70" w:rsidRPr="005E6C60" w:rsidRDefault="00C12A70" w:rsidP="00C12A70">
            <w:pPr>
              <w:rPr>
                <w:rFonts w:ascii="Arial" w:hAnsi="Arial" w:cs="Arial"/>
                <w:sz w:val="20"/>
                <w:szCs w:val="20"/>
              </w:rPr>
            </w:pPr>
          </w:p>
        </w:tc>
        <w:tc>
          <w:tcPr>
            <w:tcW w:w="1984" w:type="dxa"/>
            <w:tcBorders>
              <w:bottom w:val="single" w:sz="4" w:space="0" w:color="auto"/>
            </w:tcBorders>
            <w:shd w:val="clear" w:color="auto" w:fill="auto"/>
          </w:tcPr>
          <w:p w14:paraId="3D11AC88" w14:textId="28AD087C" w:rsidR="00C12A70" w:rsidRPr="005E6C60" w:rsidRDefault="00C12A70" w:rsidP="00C12A70">
            <w:pPr>
              <w:rPr>
                <w:rFonts w:ascii="Arial" w:hAnsi="Arial" w:cs="Arial"/>
                <w:sz w:val="20"/>
                <w:szCs w:val="20"/>
              </w:rPr>
            </w:pPr>
          </w:p>
        </w:tc>
        <w:tc>
          <w:tcPr>
            <w:tcW w:w="1775" w:type="dxa"/>
            <w:tcBorders>
              <w:bottom w:val="single" w:sz="4" w:space="0" w:color="auto"/>
            </w:tcBorders>
            <w:shd w:val="clear" w:color="auto" w:fill="auto"/>
          </w:tcPr>
          <w:p w14:paraId="6A14BE10" w14:textId="77777777" w:rsidR="00C12A70" w:rsidRPr="005E6C60" w:rsidRDefault="00C12A70" w:rsidP="00C12A70">
            <w:pPr>
              <w:rPr>
                <w:rFonts w:ascii="Arial" w:hAnsi="Arial" w:cs="Arial"/>
                <w:sz w:val="20"/>
                <w:szCs w:val="20"/>
              </w:rPr>
            </w:pPr>
          </w:p>
        </w:tc>
        <w:tc>
          <w:tcPr>
            <w:tcW w:w="6368" w:type="dxa"/>
            <w:tcBorders>
              <w:bottom w:val="single" w:sz="4" w:space="0" w:color="auto"/>
            </w:tcBorders>
            <w:shd w:val="clear" w:color="auto" w:fill="auto"/>
          </w:tcPr>
          <w:p w14:paraId="38CC51CA" w14:textId="07A38EE1" w:rsidR="00C12A70" w:rsidRPr="00F028F6" w:rsidRDefault="00C12A70" w:rsidP="00C12A70">
            <w:pPr>
              <w:rPr>
                <w:rFonts w:ascii="Arial" w:hAnsi="Arial" w:cs="Arial"/>
                <w:sz w:val="20"/>
                <w:szCs w:val="20"/>
              </w:rPr>
            </w:pPr>
          </w:p>
        </w:tc>
      </w:tr>
      <w:tr w:rsidR="00C12A70" w:rsidRPr="00E97BC7" w14:paraId="3179CA9F" w14:textId="77777777" w:rsidTr="00491F28">
        <w:trPr>
          <w:trHeight w:val="20"/>
        </w:trPr>
        <w:tc>
          <w:tcPr>
            <w:tcW w:w="1073" w:type="dxa"/>
            <w:tcBorders>
              <w:bottom w:val="single" w:sz="4" w:space="0" w:color="auto"/>
            </w:tcBorders>
            <w:shd w:val="clear" w:color="auto" w:fill="auto"/>
          </w:tcPr>
          <w:p w14:paraId="2A163195"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auto"/>
          </w:tcPr>
          <w:p w14:paraId="3078FB0B" w14:textId="77777777" w:rsidR="00C12A70" w:rsidRPr="005E6C60" w:rsidRDefault="00C12A70" w:rsidP="00C12A70">
            <w:pPr>
              <w:ind w:left="838" w:hanging="814"/>
              <w:rPr>
                <w:rFonts w:ascii="Arial" w:hAnsi="Arial" w:cs="Arial"/>
                <w:b/>
              </w:rPr>
            </w:pPr>
          </w:p>
        </w:tc>
        <w:tc>
          <w:tcPr>
            <w:tcW w:w="1192" w:type="dxa"/>
            <w:tcBorders>
              <w:bottom w:val="single" w:sz="4" w:space="0" w:color="auto"/>
            </w:tcBorders>
            <w:shd w:val="clear" w:color="auto" w:fill="auto"/>
          </w:tcPr>
          <w:p w14:paraId="2C43ADA3" w14:textId="6EF1C575" w:rsidR="00C12A70" w:rsidRPr="005E6C60" w:rsidRDefault="00C12A70" w:rsidP="00C12A70">
            <w:pPr>
              <w:rPr>
                <w:rFonts w:ascii="Arial" w:hAnsi="Arial" w:cs="Arial"/>
                <w:sz w:val="20"/>
                <w:szCs w:val="20"/>
              </w:rPr>
            </w:pPr>
          </w:p>
        </w:tc>
        <w:tc>
          <w:tcPr>
            <w:tcW w:w="4132" w:type="dxa"/>
            <w:tcBorders>
              <w:bottom w:val="single" w:sz="4" w:space="0" w:color="auto"/>
            </w:tcBorders>
            <w:shd w:val="clear" w:color="auto" w:fill="auto"/>
          </w:tcPr>
          <w:p w14:paraId="3B691B7C" w14:textId="4E24A599" w:rsidR="00C12A70" w:rsidRPr="005E6C60" w:rsidRDefault="00C12A70" w:rsidP="00C12A70">
            <w:pPr>
              <w:rPr>
                <w:rFonts w:ascii="Arial" w:hAnsi="Arial" w:cs="Arial"/>
                <w:sz w:val="20"/>
                <w:szCs w:val="20"/>
              </w:rPr>
            </w:pPr>
          </w:p>
        </w:tc>
        <w:tc>
          <w:tcPr>
            <w:tcW w:w="1984" w:type="dxa"/>
            <w:tcBorders>
              <w:bottom w:val="single" w:sz="4" w:space="0" w:color="auto"/>
            </w:tcBorders>
            <w:shd w:val="clear" w:color="auto" w:fill="auto"/>
          </w:tcPr>
          <w:p w14:paraId="4A5032A5" w14:textId="4B8BD2D9" w:rsidR="00C12A70" w:rsidRPr="005E6C60" w:rsidRDefault="00C12A70" w:rsidP="00C12A70">
            <w:pPr>
              <w:rPr>
                <w:rFonts w:ascii="Arial" w:hAnsi="Arial" w:cs="Arial"/>
                <w:sz w:val="20"/>
                <w:szCs w:val="20"/>
              </w:rPr>
            </w:pPr>
          </w:p>
        </w:tc>
        <w:tc>
          <w:tcPr>
            <w:tcW w:w="1775" w:type="dxa"/>
            <w:tcBorders>
              <w:bottom w:val="single" w:sz="4" w:space="0" w:color="auto"/>
            </w:tcBorders>
            <w:shd w:val="clear" w:color="auto" w:fill="auto"/>
          </w:tcPr>
          <w:p w14:paraId="01B3D28A" w14:textId="77777777" w:rsidR="00C12A70" w:rsidRPr="005E6C60" w:rsidRDefault="00C12A70" w:rsidP="00C12A70">
            <w:pPr>
              <w:rPr>
                <w:rFonts w:ascii="Arial" w:hAnsi="Arial" w:cs="Arial"/>
                <w:sz w:val="20"/>
                <w:szCs w:val="20"/>
              </w:rPr>
            </w:pPr>
          </w:p>
        </w:tc>
        <w:tc>
          <w:tcPr>
            <w:tcW w:w="6368" w:type="dxa"/>
            <w:tcBorders>
              <w:bottom w:val="single" w:sz="4" w:space="0" w:color="auto"/>
            </w:tcBorders>
            <w:shd w:val="clear" w:color="auto" w:fill="auto"/>
          </w:tcPr>
          <w:p w14:paraId="6AA0AF81" w14:textId="5E610864" w:rsidR="00C12A70" w:rsidRPr="00F028F6" w:rsidRDefault="00C12A70" w:rsidP="00C12A70">
            <w:pPr>
              <w:rPr>
                <w:rFonts w:ascii="Arial" w:hAnsi="Arial" w:cs="Arial"/>
                <w:sz w:val="20"/>
                <w:szCs w:val="20"/>
              </w:rPr>
            </w:pPr>
          </w:p>
        </w:tc>
      </w:tr>
      <w:tr w:rsidR="00C12A70" w:rsidRPr="00E97BC7" w14:paraId="1BE4DCEE" w14:textId="77777777" w:rsidTr="00575F2A">
        <w:trPr>
          <w:trHeight w:val="20"/>
        </w:trPr>
        <w:tc>
          <w:tcPr>
            <w:tcW w:w="1073" w:type="dxa"/>
            <w:tcBorders>
              <w:bottom w:val="single" w:sz="4" w:space="0" w:color="auto"/>
            </w:tcBorders>
            <w:shd w:val="clear" w:color="auto" w:fill="D99594"/>
          </w:tcPr>
          <w:p w14:paraId="3438B460" w14:textId="77777777" w:rsidR="00C12A70" w:rsidRPr="005E6C60" w:rsidRDefault="00C12A70" w:rsidP="00C12A70">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.3</w:t>
            </w:r>
          </w:p>
        </w:tc>
        <w:tc>
          <w:tcPr>
            <w:tcW w:w="2550" w:type="dxa"/>
            <w:tcBorders>
              <w:bottom w:val="single" w:sz="4" w:space="0" w:color="auto"/>
            </w:tcBorders>
            <w:shd w:val="clear" w:color="auto" w:fill="D99594"/>
          </w:tcPr>
          <w:p w14:paraId="7E6C83A3" w14:textId="4EA2ECDA" w:rsidR="00C12A70" w:rsidRPr="005E6C60" w:rsidRDefault="00C12A70" w:rsidP="00C12A70">
            <w:pPr>
              <w:ind w:left="838" w:hanging="814"/>
              <w:rPr>
                <w:rFonts w:ascii="Arial" w:eastAsia="Batang" w:hAnsi="Arial" w:cs="Arial"/>
                <w:b/>
                <w:lang w:eastAsia="ko-KR"/>
              </w:rPr>
            </w:pPr>
            <w:r w:rsidRPr="005E6C60">
              <w:rPr>
                <w:rFonts w:ascii="Arial" w:hAnsi="Arial" w:cs="Arial"/>
                <w:b/>
              </w:rPr>
              <w:t>AoB for Rel-16</w:t>
            </w:r>
            <w:r>
              <w:rPr>
                <w:rFonts w:ascii="Arial" w:hAnsi="Arial" w:cs="Arial"/>
                <w:b/>
              </w:rPr>
              <w:t xml:space="preserve"> and earlier</w:t>
            </w:r>
          </w:p>
        </w:tc>
        <w:tc>
          <w:tcPr>
            <w:tcW w:w="1192" w:type="dxa"/>
            <w:tcBorders>
              <w:bottom w:val="single" w:sz="4" w:space="0" w:color="auto"/>
            </w:tcBorders>
            <w:shd w:val="clear" w:color="auto" w:fill="D99594"/>
          </w:tcPr>
          <w:p w14:paraId="24031055" w14:textId="77777777" w:rsidR="00C12A70" w:rsidRPr="005E6C60" w:rsidRDefault="00C12A70" w:rsidP="00C12A70">
            <w:pPr>
              <w:rPr>
                <w:rFonts w:ascii="Arial" w:hAnsi="Arial" w:cs="Arial"/>
                <w:sz w:val="20"/>
                <w:szCs w:val="20"/>
              </w:rPr>
            </w:pPr>
          </w:p>
        </w:tc>
        <w:tc>
          <w:tcPr>
            <w:tcW w:w="4132" w:type="dxa"/>
            <w:tcBorders>
              <w:bottom w:val="single" w:sz="4" w:space="0" w:color="auto"/>
            </w:tcBorders>
            <w:shd w:val="clear" w:color="auto" w:fill="D99594"/>
          </w:tcPr>
          <w:p w14:paraId="24965A22" w14:textId="77777777" w:rsidR="00C12A70" w:rsidRPr="005E6C60" w:rsidRDefault="00C12A70" w:rsidP="00C12A70">
            <w:pPr>
              <w:rPr>
                <w:rFonts w:ascii="Arial" w:hAnsi="Arial" w:cs="Arial"/>
                <w:sz w:val="20"/>
                <w:szCs w:val="20"/>
              </w:rPr>
            </w:pPr>
          </w:p>
        </w:tc>
        <w:tc>
          <w:tcPr>
            <w:tcW w:w="1984" w:type="dxa"/>
            <w:tcBorders>
              <w:bottom w:val="single" w:sz="4" w:space="0" w:color="auto"/>
            </w:tcBorders>
            <w:shd w:val="clear" w:color="auto" w:fill="D99594"/>
          </w:tcPr>
          <w:p w14:paraId="370C883E" w14:textId="77777777" w:rsidR="00C12A70" w:rsidRPr="005E6C60" w:rsidRDefault="00C12A70" w:rsidP="00C12A70">
            <w:pPr>
              <w:rPr>
                <w:rFonts w:ascii="Arial" w:hAnsi="Arial" w:cs="Arial"/>
                <w:sz w:val="20"/>
                <w:szCs w:val="20"/>
              </w:rPr>
            </w:pPr>
          </w:p>
        </w:tc>
        <w:tc>
          <w:tcPr>
            <w:tcW w:w="1775" w:type="dxa"/>
            <w:tcBorders>
              <w:bottom w:val="single" w:sz="4" w:space="0" w:color="auto"/>
            </w:tcBorders>
            <w:shd w:val="clear" w:color="auto" w:fill="D99594"/>
          </w:tcPr>
          <w:p w14:paraId="76D38DB5" w14:textId="77777777" w:rsidR="00C12A70" w:rsidRPr="005E6C60" w:rsidRDefault="00C12A70" w:rsidP="00C12A70">
            <w:pPr>
              <w:rPr>
                <w:rFonts w:ascii="Arial" w:hAnsi="Arial" w:cs="Arial"/>
                <w:sz w:val="20"/>
                <w:szCs w:val="20"/>
              </w:rPr>
            </w:pPr>
          </w:p>
        </w:tc>
        <w:tc>
          <w:tcPr>
            <w:tcW w:w="6368" w:type="dxa"/>
            <w:tcBorders>
              <w:bottom w:val="single" w:sz="4" w:space="0" w:color="auto"/>
            </w:tcBorders>
            <w:shd w:val="clear" w:color="auto" w:fill="D99594"/>
          </w:tcPr>
          <w:p w14:paraId="2CF05B21" w14:textId="77777777" w:rsidR="00C12A70" w:rsidRPr="00F028F6" w:rsidRDefault="00C12A70" w:rsidP="00C12A70">
            <w:pPr>
              <w:rPr>
                <w:rFonts w:ascii="Arial" w:hAnsi="Arial" w:cs="Arial"/>
                <w:sz w:val="20"/>
                <w:szCs w:val="20"/>
              </w:rPr>
            </w:pPr>
            <w:r w:rsidRPr="00F028F6">
              <w:rPr>
                <w:rFonts w:ascii="Arial" w:hAnsi="Arial" w:cs="Arial"/>
                <w:sz w:val="20"/>
                <w:szCs w:val="20"/>
              </w:rPr>
              <w:t xml:space="preserve">TEI16, TEI15, TEI14, </w:t>
            </w:r>
            <w:r w:rsidRPr="00F028F6">
              <w:rPr>
                <w:rFonts w:ascii="Arial" w:hAnsi="Arial" w:cs="Arial"/>
                <w:sz w:val="20"/>
                <w:szCs w:val="20"/>
                <w:lang w:val="fr-FR"/>
              </w:rPr>
              <w:t>…..</w:t>
            </w:r>
          </w:p>
        </w:tc>
      </w:tr>
      <w:tr w:rsidR="00C12A70" w:rsidRPr="00E97BC7" w14:paraId="74BFB26B" w14:textId="77777777" w:rsidTr="00491F28">
        <w:trPr>
          <w:trHeight w:val="20"/>
        </w:trPr>
        <w:tc>
          <w:tcPr>
            <w:tcW w:w="1073" w:type="dxa"/>
            <w:tcBorders>
              <w:bottom w:val="single" w:sz="4" w:space="0" w:color="auto"/>
            </w:tcBorders>
            <w:shd w:val="clear" w:color="auto" w:fill="D99594"/>
          </w:tcPr>
          <w:p w14:paraId="159E637A" w14:textId="3FF63312" w:rsidR="00C12A70" w:rsidRPr="004264B5" w:rsidRDefault="00C12A70" w:rsidP="00C12A70">
            <w:pPr>
              <w:rPr>
                <w:rFonts w:ascii="Arial" w:eastAsia="Batang" w:hAnsi="Arial" w:cs="Arial"/>
                <w:b/>
                <w:lang w:eastAsia="ko-KR"/>
              </w:rPr>
            </w:pPr>
            <w:r w:rsidRPr="004264B5">
              <w:rPr>
                <w:rFonts w:ascii="Arial" w:eastAsia="Batang" w:hAnsi="Arial" w:cs="Arial"/>
                <w:b/>
                <w:lang w:eastAsia="ko-KR"/>
              </w:rPr>
              <w:t>8.3.</w:t>
            </w:r>
            <w:r>
              <w:rPr>
                <w:rFonts w:ascii="Arial" w:eastAsia="Batang" w:hAnsi="Arial" w:cs="Arial"/>
                <w:b/>
                <w:lang w:eastAsia="ko-KR"/>
              </w:rPr>
              <w:t>1</w:t>
            </w:r>
          </w:p>
        </w:tc>
        <w:tc>
          <w:tcPr>
            <w:tcW w:w="2550" w:type="dxa"/>
            <w:tcBorders>
              <w:bottom w:val="single" w:sz="4" w:space="0" w:color="auto"/>
            </w:tcBorders>
            <w:shd w:val="clear" w:color="auto" w:fill="D99594"/>
          </w:tcPr>
          <w:p w14:paraId="785B00CE" w14:textId="4CA3EDD5" w:rsidR="00C12A70" w:rsidRPr="00815593" w:rsidRDefault="00C12A70" w:rsidP="00C12A70">
            <w:pPr>
              <w:ind w:left="7" w:firstLine="17"/>
              <w:rPr>
                <w:rFonts w:ascii="Arial" w:eastAsiaTheme="minorEastAsia" w:hAnsi="Arial" w:cs="Arial"/>
                <w:b/>
                <w:lang w:val="en-US" w:eastAsia="zh-CN"/>
              </w:rPr>
            </w:pPr>
            <w:r>
              <w:rPr>
                <w:rFonts w:ascii="Arial" w:eastAsiaTheme="minorEastAsia" w:hAnsi="Arial" w:cs="Arial" w:hint="eastAsia"/>
                <w:b/>
                <w:lang w:val="en-US" w:eastAsia="zh-CN"/>
              </w:rPr>
              <w:t>T</w:t>
            </w:r>
            <w:r>
              <w:rPr>
                <w:rFonts w:ascii="Arial" w:eastAsiaTheme="minorEastAsia" w:hAnsi="Arial" w:cs="Arial"/>
                <w:b/>
                <w:lang w:val="en-US" w:eastAsia="zh-CN"/>
              </w:rPr>
              <w:t>EI16, TEI15…</w:t>
            </w:r>
          </w:p>
        </w:tc>
        <w:tc>
          <w:tcPr>
            <w:tcW w:w="1192" w:type="dxa"/>
            <w:tcBorders>
              <w:bottom w:val="single" w:sz="4" w:space="0" w:color="auto"/>
            </w:tcBorders>
            <w:shd w:val="clear" w:color="auto" w:fill="D99594"/>
          </w:tcPr>
          <w:p w14:paraId="563AD599" w14:textId="77777777" w:rsidR="00C12A70" w:rsidRPr="004264B5" w:rsidRDefault="00C12A70" w:rsidP="00C12A70">
            <w:pPr>
              <w:rPr>
                <w:rFonts w:ascii="Arial" w:hAnsi="Arial" w:cs="Arial"/>
                <w:sz w:val="20"/>
                <w:szCs w:val="20"/>
                <w:lang w:val="en-US"/>
              </w:rPr>
            </w:pPr>
          </w:p>
        </w:tc>
        <w:tc>
          <w:tcPr>
            <w:tcW w:w="4132" w:type="dxa"/>
            <w:tcBorders>
              <w:bottom w:val="single" w:sz="4" w:space="0" w:color="auto"/>
            </w:tcBorders>
            <w:shd w:val="clear" w:color="auto" w:fill="D99594"/>
          </w:tcPr>
          <w:p w14:paraId="2A2124AD" w14:textId="77777777" w:rsidR="00C12A70" w:rsidRPr="004264B5" w:rsidRDefault="00C12A70" w:rsidP="00C12A70">
            <w:pPr>
              <w:rPr>
                <w:rFonts w:ascii="Arial" w:hAnsi="Arial" w:cs="Arial"/>
                <w:sz w:val="20"/>
                <w:szCs w:val="20"/>
                <w:lang w:val="en-US"/>
              </w:rPr>
            </w:pPr>
          </w:p>
        </w:tc>
        <w:tc>
          <w:tcPr>
            <w:tcW w:w="1984" w:type="dxa"/>
            <w:tcBorders>
              <w:bottom w:val="single" w:sz="4" w:space="0" w:color="auto"/>
            </w:tcBorders>
            <w:shd w:val="clear" w:color="auto" w:fill="D99594"/>
          </w:tcPr>
          <w:p w14:paraId="5488CF5F" w14:textId="77777777" w:rsidR="00C12A70" w:rsidRPr="004264B5" w:rsidRDefault="00C12A70" w:rsidP="00C12A70">
            <w:pPr>
              <w:rPr>
                <w:rFonts w:ascii="Arial" w:hAnsi="Arial" w:cs="Arial"/>
                <w:sz w:val="20"/>
                <w:szCs w:val="20"/>
                <w:lang w:val="en-US"/>
              </w:rPr>
            </w:pPr>
          </w:p>
        </w:tc>
        <w:tc>
          <w:tcPr>
            <w:tcW w:w="1775" w:type="dxa"/>
            <w:tcBorders>
              <w:bottom w:val="single" w:sz="4" w:space="0" w:color="auto"/>
            </w:tcBorders>
            <w:shd w:val="clear" w:color="auto" w:fill="D99594"/>
          </w:tcPr>
          <w:p w14:paraId="1F885724" w14:textId="77777777" w:rsidR="00C12A70" w:rsidRPr="004264B5" w:rsidRDefault="00C12A70" w:rsidP="00C12A70">
            <w:pPr>
              <w:rPr>
                <w:rFonts w:ascii="Arial" w:hAnsi="Arial" w:cs="Arial"/>
                <w:sz w:val="20"/>
                <w:szCs w:val="20"/>
                <w:lang w:val="en-US"/>
              </w:rPr>
            </w:pPr>
          </w:p>
        </w:tc>
        <w:tc>
          <w:tcPr>
            <w:tcW w:w="6368" w:type="dxa"/>
            <w:tcBorders>
              <w:bottom w:val="single" w:sz="4" w:space="0" w:color="auto"/>
            </w:tcBorders>
            <w:shd w:val="clear" w:color="auto" w:fill="D99594"/>
          </w:tcPr>
          <w:p w14:paraId="4C83BB92" w14:textId="20DA1BCB" w:rsidR="00C12A70" w:rsidRPr="00F028F6" w:rsidRDefault="00C12A70" w:rsidP="00C12A70">
            <w:pPr>
              <w:rPr>
                <w:rFonts w:ascii="Arial" w:hAnsi="Arial" w:cs="Arial"/>
                <w:sz w:val="20"/>
                <w:szCs w:val="20"/>
              </w:rPr>
            </w:pPr>
            <w:r w:rsidRPr="00815593">
              <w:rPr>
                <w:rFonts w:ascii="Arial" w:hAnsi="Arial" w:cs="Arial"/>
                <w:sz w:val="20"/>
                <w:szCs w:val="20"/>
              </w:rPr>
              <w:t>TEI16, TEI15…</w:t>
            </w:r>
          </w:p>
        </w:tc>
      </w:tr>
      <w:tr w:rsidR="00C12A70" w:rsidRPr="00E97BC7" w14:paraId="37271F26" w14:textId="77777777" w:rsidTr="00491F28">
        <w:trPr>
          <w:trHeight w:val="20"/>
        </w:trPr>
        <w:tc>
          <w:tcPr>
            <w:tcW w:w="1073" w:type="dxa"/>
            <w:tcBorders>
              <w:bottom w:val="single" w:sz="4" w:space="0" w:color="auto"/>
            </w:tcBorders>
            <w:shd w:val="clear" w:color="auto" w:fill="auto"/>
          </w:tcPr>
          <w:p w14:paraId="0BC2563E" w14:textId="77777777" w:rsidR="00C12A70" w:rsidRDefault="00C12A70" w:rsidP="00C12A70">
            <w:pPr>
              <w:rPr>
                <w:rFonts w:ascii="Arial" w:eastAsia="Batang" w:hAnsi="Arial" w:cs="Arial"/>
                <w:b/>
                <w:lang w:eastAsia="ko-KR"/>
              </w:rPr>
            </w:pPr>
          </w:p>
        </w:tc>
        <w:tc>
          <w:tcPr>
            <w:tcW w:w="2550" w:type="dxa"/>
            <w:tcBorders>
              <w:bottom w:val="single" w:sz="4" w:space="0" w:color="auto"/>
            </w:tcBorders>
            <w:shd w:val="clear" w:color="auto" w:fill="FFFFFF"/>
          </w:tcPr>
          <w:p w14:paraId="39733987" w14:textId="08B43BE0" w:rsidR="00C12A70" w:rsidRDefault="00C12A70" w:rsidP="00C12A70">
            <w:pPr>
              <w:ind w:left="7" w:firstLine="17"/>
              <w:rPr>
                <w:rFonts w:ascii="Arial" w:hAnsi="Arial" w:cs="Arial"/>
                <w:b/>
                <w:lang w:val="en-US"/>
              </w:rPr>
            </w:pPr>
          </w:p>
        </w:tc>
        <w:tc>
          <w:tcPr>
            <w:tcW w:w="1192" w:type="dxa"/>
            <w:tcBorders>
              <w:bottom w:val="single" w:sz="4" w:space="0" w:color="auto"/>
            </w:tcBorders>
            <w:shd w:val="clear" w:color="auto" w:fill="auto"/>
          </w:tcPr>
          <w:p w14:paraId="1472C1F1" w14:textId="685B1151" w:rsidR="00C12A70" w:rsidRPr="00416454" w:rsidRDefault="00C12A70" w:rsidP="00C12A70">
            <w:pPr>
              <w:rPr>
                <w:rFonts w:ascii="Arial" w:hAnsi="Arial" w:cs="Arial"/>
                <w:sz w:val="20"/>
                <w:szCs w:val="20"/>
                <w:lang w:val="en-US"/>
              </w:rPr>
            </w:pPr>
          </w:p>
        </w:tc>
        <w:tc>
          <w:tcPr>
            <w:tcW w:w="4132" w:type="dxa"/>
            <w:tcBorders>
              <w:bottom w:val="single" w:sz="4" w:space="0" w:color="auto"/>
            </w:tcBorders>
            <w:shd w:val="clear" w:color="auto" w:fill="auto"/>
          </w:tcPr>
          <w:p w14:paraId="1187027C" w14:textId="12552AE3" w:rsidR="00C12A70" w:rsidRPr="00416454" w:rsidRDefault="00C12A70" w:rsidP="00C12A70">
            <w:pPr>
              <w:rPr>
                <w:rFonts w:ascii="Arial" w:hAnsi="Arial" w:cs="Arial"/>
                <w:sz w:val="20"/>
                <w:szCs w:val="20"/>
                <w:lang w:val="en-US"/>
              </w:rPr>
            </w:pPr>
          </w:p>
        </w:tc>
        <w:tc>
          <w:tcPr>
            <w:tcW w:w="1984" w:type="dxa"/>
            <w:tcBorders>
              <w:bottom w:val="single" w:sz="4" w:space="0" w:color="auto"/>
            </w:tcBorders>
            <w:shd w:val="clear" w:color="auto" w:fill="auto"/>
          </w:tcPr>
          <w:p w14:paraId="037710EA" w14:textId="6F7C65AA" w:rsidR="00C12A70" w:rsidRPr="00416454" w:rsidRDefault="00C12A70" w:rsidP="00C12A70">
            <w:pPr>
              <w:rPr>
                <w:rFonts w:ascii="Arial" w:hAnsi="Arial" w:cs="Arial"/>
                <w:sz w:val="20"/>
                <w:szCs w:val="20"/>
                <w:lang w:val="en-US"/>
              </w:rPr>
            </w:pPr>
          </w:p>
        </w:tc>
        <w:tc>
          <w:tcPr>
            <w:tcW w:w="1775" w:type="dxa"/>
            <w:tcBorders>
              <w:bottom w:val="single" w:sz="4" w:space="0" w:color="auto"/>
            </w:tcBorders>
            <w:shd w:val="clear" w:color="auto" w:fill="auto"/>
          </w:tcPr>
          <w:p w14:paraId="09D08786" w14:textId="77777777" w:rsidR="00C12A70" w:rsidRPr="00416454" w:rsidRDefault="00C12A70" w:rsidP="00C12A70">
            <w:pPr>
              <w:rPr>
                <w:rFonts w:ascii="Arial" w:hAnsi="Arial" w:cs="Arial"/>
                <w:sz w:val="20"/>
                <w:szCs w:val="20"/>
                <w:lang w:val="en-US"/>
              </w:rPr>
            </w:pPr>
          </w:p>
        </w:tc>
        <w:tc>
          <w:tcPr>
            <w:tcW w:w="6368" w:type="dxa"/>
            <w:tcBorders>
              <w:bottom w:val="single" w:sz="4" w:space="0" w:color="auto"/>
            </w:tcBorders>
            <w:shd w:val="clear" w:color="auto" w:fill="auto"/>
          </w:tcPr>
          <w:p w14:paraId="1FEBE118" w14:textId="117C7AB6" w:rsidR="00C12A70" w:rsidRPr="00F028F6" w:rsidRDefault="00C12A70" w:rsidP="00C12A70">
            <w:pPr>
              <w:rPr>
                <w:rFonts w:ascii="Arial" w:hAnsi="Arial" w:cs="Arial"/>
                <w:sz w:val="20"/>
                <w:szCs w:val="20"/>
              </w:rPr>
            </w:pPr>
          </w:p>
        </w:tc>
      </w:tr>
      <w:tr w:rsidR="00C12A70" w:rsidRPr="00E97BC7" w14:paraId="6B758A07" w14:textId="77777777" w:rsidTr="00491F28">
        <w:trPr>
          <w:trHeight w:val="20"/>
        </w:trPr>
        <w:tc>
          <w:tcPr>
            <w:tcW w:w="1073" w:type="dxa"/>
            <w:tcBorders>
              <w:bottom w:val="single" w:sz="4" w:space="0" w:color="auto"/>
            </w:tcBorders>
            <w:shd w:val="clear" w:color="auto" w:fill="auto"/>
          </w:tcPr>
          <w:p w14:paraId="56DFF6F9" w14:textId="77777777" w:rsidR="00C12A70" w:rsidRPr="004264B5" w:rsidRDefault="00C12A70" w:rsidP="00C12A70">
            <w:pPr>
              <w:rPr>
                <w:rFonts w:ascii="Arial" w:eastAsia="Batang" w:hAnsi="Arial" w:cs="Arial"/>
                <w:b/>
                <w:lang w:eastAsia="ko-KR"/>
              </w:rPr>
            </w:pPr>
          </w:p>
        </w:tc>
        <w:tc>
          <w:tcPr>
            <w:tcW w:w="2550" w:type="dxa"/>
            <w:tcBorders>
              <w:bottom w:val="single" w:sz="4" w:space="0" w:color="auto"/>
            </w:tcBorders>
            <w:shd w:val="clear" w:color="auto" w:fill="FFFFFF"/>
          </w:tcPr>
          <w:p w14:paraId="69129721" w14:textId="2F4870F9" w:rsidR="00C12A70" w:rsidRDefault="00C12A70" w:rsidP="00C12A70">
            <w:pPr>
              <w:ind w:left="7" w:firstLine="17"/>
              <w:rPr>
                <w:rFonts w:ascii="Arial" w:eastAsiaTheme="minorEastAsia" w:hAnsi="Arial" w:cs="Arial"/>
                <w:b/>
                <w:lang w:val="en-US" w:eastAsia="zh-CN"/>
              </w:rPr>
            </w:pPr>
          </w:p>
        </w:tc>
        <w:tc>
          <w:tcPr>
            <w:tcW w:w="1192" w:type="dxa"/>
            <w:tcBorders>
              <w:bottom w:val="single" w:sz="4" w:space="0" w:color="auto"/>
            </w:tcBorders>
            <w:shd w:val="clear" w:color="auto" w:fill="auto"/>
          </w:tcPr>
          <w:p w14:paraId="093CC3AE" w14:textId="1891DFEE" w:rsidR="00C12A70" w:rsidRPr="004264B5" w:rsidRDefault="00C12A70" w:rsidP="00C12A70">
            <w:pPr>
              <w:rPr>
                <w:rFonts w:ascii="Arial" w:hAnsi="Arial" w:cs="Arial"/>
                <w:sz w:val="20"/>
                <w:szCs w:val="20"/>
                <w:lang w:val="en-US"/>
              </w:rPr>
            </w:pPr>
          </w:p>
        </w:tc>
        <w:tc>
          <w:tcPr>
            <w:tcW w:w="4132" w:type="dxa"/>
            <w:tcBorders>
              <w:bottom w:val="single" w:sz="4" w:space="0" w:color="auto"/>
            </w:tcBorders>
            <w:shd w:val="clear" w:color="auto" w:fill="auto"/>
          </w:tcPr>
          <w:p w14:paraId="7B2B92E5" w14:textId="4FD0CE94" w:rsidR="00C12A70" w:rsidRPr="004264B5" w:rsidRDefault="00C12A70" w:rsidP="00C12A70">
            <w:pPr>
              <w:rPr>
                <w:rFonts w:ascii="Arial" w:hAnsi="Arial" w:cs="Arial"/>
                <w:sz w:val="20"/>
                <w:szCs w:val="20"/>
                <w:lang w:val="en-US"/>
              </w:rPr>
            </w:pPr>
          </w:p>
        </w:tc>
        <w:tc>
          <w:tcPr>
            <w:tcW w:w="1984" w:type="dxa"/>
            <w:tcBorders>
              <w:bottom w:val="single" w:sz="4" w:space="0" w:color="auto"/>
            </w:tcBorders>
            <w:shd w:val="clear" w:color="auto" w:fill="auto"/>
          </w:tcPr>
          <w:p w14:paraId="51AF4D3B" w14:textId="45DD2492" w:rsidR="00C12A70" w:rsidRPr="004264B5" w:rsidRDefault="00C12A70" w:rsidP="00C12A70">
            <w:pPr>
              <w:rPr>
                <w:rFonts w:ascii="Arial" w:hAnsi="Arial" w:cs="Arial"/>
                <w:sz w:val="20"/>
                <w:szCs w:val="20"/>
                <w:lang w:val="en-US"/>
              </w:rPr>
            </w:pPr>
          </w:p>
        </w:tc>
        <w:tc>
          <w:tcPr>
            <w:tcW w:w="1775" w:type="dxa"/>
            <w:tcBorders>
              <w:bottom w:val="single" w:sz="4" w:space="0" w:color="auto"/>
            </w:tcBorders>
            <w:shd w:val="clear" w:color="auto" w:fill="auto"/>
          </w:tcPr>
          <w:p w14:paraId="4D32BBF5" w14:textId="77777777" w:rsidR="00C12A70" w:rsidRPr="004264B5" w:rsidRDefault="00C12A70" w:rsidP="00C12A70">
            <w:pPr>
              <w:rPr>
                <w:rFonts w:ascii="Arial" w:hAnsi="Arial" w:cs="Arial"/>
                <w:sz w:val="20"/>
                <w:szCs w:val="20"/>
                <w:lang w:val="en-US"/>
              </w:rPr>
            </w:pPr>
          </w:p>
        </w:tc>
        <w:tc>
          <w:tcPr>
            <w:tcW w:w="6368" w:type="dxa"/>
            <w:tcBorders>
              <w:bottom w:val="single" w:sz="4" w:space="0" w:color="auto"/>
            </w:tcBorders>
            <w:shd w:val="clear" w:color="auto" w:fill="auto"/>
          </w:tcPr>
          <w:p w14:paraId="2E617295" w14:textId="0569C5FD" w:rsidR="00C12A70" w:rsidRPr="00F028F6" w:rsidRDefault="00C12A70" w:rsidP="00C12A70">
            <w:pPr>
              <w:rPr>
                <w:rFonts w:ascii="Arial" w:hAnsi="Arial" w:cs="Arial"/>
                <w:sz w:val="20"/>
                <w:szCs w:val="20"/>
              </w:rPr>
            </w:pPr>
          </w:p>
        </w:tc>
      </w:tr>
      <w:tr w:rsidR="00C12A70" w:rsidRPr="00E97BC7" w14:paraId="22091D70" w14:textId="77777777" w:rsidTr="00DA5E5B">
        <w:trPr>
          <w:trHeight w:val="20"/>
        </w:trPr>
        <w:tc>
          <w:tcPr>
            <w:tcW w:w="1073" w:type="dxa"/>
            <w:tcBorders>
              <w:bottom w:val="single" w:sz="4" w:space="0" w:color="auto"/>
            </w:tcBorders>
            <w:shd w:val="clear" w:color="auto" w:fill="D99594"/>
          </w:tcPr>
          <w:p w14:paraId="11E4CC6E" w14:textId="6CA7E395" w:rsidR="00C12A70" w:rsidRPr="004264B5" w:rsidRDefault="00C12A70" w:rsidP="00C12A70">
            <w:pPr>
              <w:rPr>
                <w:rFonts w:ascii="Arial" w:eastAsia="Batang" w:hAnsi="Arial" w:cs="Arial"/>
                <w:b/>
                <w:lang w:eastAsia="ko-KR"/>
              </w:rPr>
            </w:pPr>
            <w:r w:rsidRPr="004264B5">
              <w:rPr>
                <w:rFonts w:ascii="Arial" w:eastAsia="Batang" w:hAnsi="Arial" w:cs="Arial"/>
                <w:b/>
                <w:lang w:eastAsia="ko-KR"/>
              </w:rPr>
              <w:t>8.3.</w:t>
            </w:r>
            <w:r>
              <w:rPr>
                <w:rFonts w:ascii="Arial" w:eastAsia="Batang" w:hAnsi="Arial" w:cs="Arial"/>
                <w:b/>
                <w:lang w:eastAsia="ko-KR"/>
              </w:rPr>
              <w:t>2</w:t>
            </w:r>
          </w:p>
        </w:tc>
        <w:tc>
          <w:tcPr>
            <w:tcW w:w="2550" w:type="dxa"/>
            <w:tcBorders>
              <w:bottom w:val="single" w:sz="4" w:space="0" w:color="auto"/>
            </w:tcBorders>
            <w:shd w:val="clear" w:color="auto" w:fill="D99594"/>
          </w:tcPr>
          <w:p w14:paraId="11835E79" w14:textId="6E84D958" w:rsidR="00C12A70" w:rsidRPr="00815593" w:rsidRDefault="00C12A70" w:rsidP="00C12A70">
            <w:pPr>
              <w:ind w:left="7" w:firstLine="17"/>
              <w:rPr>
                <w:rFonts w:ascii="Arial" w:eastAsiaTheme="minorEastAsia" w:hAnsi="Arial" w:cs="Arial"/>
                <w:b/>
                <w:lang w:val="en-US" w:eastAsia="zh-CN"/>
              </w:rPr>
            </w:pPr>
            <w:proofErr w:type="spellStart"/>
            <w:r>
              <w:rPr>
                <w:rFonts w:ascii="Arial" w:eastAsiaTheme="minorEastAsia" w:hAnsi="Arial" w:cs="Arial"/>
                <w:b/>
                <w:lang w:val="en-US" w:eastAsia="zh-CN"/>
              </w:rPr>
              <w:t>AoB</w:t>
            </w:r>
            <w:proofErr w:type="spellEnd"/>
            <w:r>
              <w:rPr>
                <w:rFonts w:ascii="Arial" w:eastAsiaTheme="minorEastAsia" w:hAnsi="Arial" w:cs="Arial"/>
                <w:b/>
                <w:lang w:val="en-US" w:eastAsia="zh-CN"/>
              </w:rPr>
              <w:t xml:space="preserve"> of Rel-16 and earlier</w:t>
            </w:r>
          </w:p>
        </w:tc>
        <w:tc>
          <w:tcPr>
            <w:tcW w:w="1192" w:type="dxa"/>
            <w:tcBorders>
              <w:bottom w:val="single" w:sz="4" w:space="0" w:color="auto"/>
            </w:tcBorders>
            <w:shd w:val="clear" w:color="auto" w:fill="D99594"/>
          </w:tcPr>
          <w:p w14:paraId="77CBF882" w14:textId="77777777" w:rsidR="00C12A70" w:rsidRPr="004264B5" w:rsidRDefault="00C12A70" w:rsidP="00C12A70">
            <w:pPr>
              <w:rPr>
                <w:rFonts w:ascii="Arial" w:hAnsi="Arial" w:cs="Arial"/>
                <w:sz w:val="20"/>
                <w:szCs w:val="20"/>
                <w:lang w:val="en-US"/>
              </w:rPr>
            </w:pPr>
          </w:p>
        </w:tc>
        <w:tc>
          <w:tcPr>
            <w:tcW w:w="4132" w:type="dxa"/>
            <w:tcBorders>
              <w:bottom w:val="single" w:sz="4" w:space="0" w:color="auto"/>
            </w:tcBorders>
            <w:shd w:val="clear" w:color="auto" w:fill="D99594"/>
          </w:tcPr>
          <w:p w14:paraId="6709880A" w14:textId="77777777" w:rsidR="00C12A70" w:rsidRPr="004264B5" w:rsidRDefault="00C12A70" w:rsidP="00C12A70">
            <w:pPr>
              <w:rPr>
                <w:rFonts w:ascii="Arial" w:hAnsi="Arial" w:cs="Arial"/>
                <w:sz w:val="20"/>
                <w:szCs w:val="20"/>
                <w:lang w:val="en-US"/>
              </w:rPr>
            </w:pPr>
          </w:p>
        </w:tc>
        <w:tc>
          <w:tcPr>
            <w:tcW w:w="1984" w:type="dxa"/>
            <w:tcBorders>
              <w:bottom w:val="single" w:sz="4" w:space="0" w:color="auto"/>
            </w:tcBorders>
            <w:shd w:val="clear" w:color="auto" w:fill="D99594"/>
          </w:tcPr>
          <w:p w14:paraId="73B4C85D" w14:textId="77777777" w:rsidR="00C12A70" w:rsidRPr="004264B5" w:rsidRDefault="00C12A70" w:rsidP="00C12A70">
            <w:pPr>
              <w:rPr>
                <w:rFonts w:ascii="Arial" w:hAnsi="Arial" w:cs="Arial"/>
                <w:sz w:val="20"/>
                <w:szCs w:val="20"/>
                <w:lang w:val="en-US"/>
              </w:rPr>
            </w:pPr>
          </w:p>
        </w:tc>
        <w:tc>
          <w:tcPr>
            <w:tcW w:w="1775" w:type="dxa"/>
            <w:tcBorders>
              <w:bottom w:val="single" w:sz="4" w:space="0" w:color="auto"/>
            </w:tcBorders>
            <w:shd w:val="clear" w:color="auto" w:fill="D99594"/>
          </w:tcPr>
          <w:p w14:paraId="797784BA" w14:textId="77777777" w:rsidR="00C12A70" w:rsidRPr="004264B5" w:rsidRDefault="00C12A70" w:rsidP="00C12A70">
            <w:pPr>
              <w:rPr>
                <w:rFonts w:ascii="Arial" w:hAnsi="Arial" w:cs="Arial"/>
                <w:sz w:val="20"/>
                <w:szCs w:val="20"/>
                <w:lang w:val="en-US"/>
              </w:rPr>
            </w:pPr>
          </w:p>
        </w:tc>
        <w:tc>
          <w:tcPr>
            <w:tcW w:w="6368" w:type="dxa"/>
            <w:tcBorders>
              <w:bottom w:val="single" w:sz="4" w:space="0" w:color="auto"/>
            </w:tcBorders>
            <w:shd w:val="clear" w:color="auto" w:fill="D99594"/>
          </w:tcPr>
          <w:p w14:paraId="792BD7F7" w14:textId="4F16C5DE" w:rsidR="00C12A70" w:rsidRPr="00F028F6" w:rsidRDefault="00C12A70" w:rsidP="00C12A70">
            <w:pPr>
              <w:rPr>
                <w:rFonts w:ascii="Arial" w:hAnsi="Arial" w:cs="Arial"/>
                <w:sz w:val="20"/>
                <w:szCs w:val="20"/>
              </w:rPr>
            </w:pPr>
          </w:p>
        </w:tc>
      </w:tr>
      <w:tr w:rsidR="00C12A70" w:rsidRPr="004F7967" w14:paraId="7D0CE31C" w14:textId="77777777" w:rsidTr="00DA5E5B">
        <w:trPr>
          <w:trHeight w:val="20"/>
        </w:trPr>
        <w:tc>
          <w:tcPr>
            <w:tcW w:w="1073" w:type="dxa"/>
            <w:tcBorders>
              <w:bottom w:val="single" w:sz="4" w:space="0" w:color="auto"/>
            </w:tcBorders>
            <w:shd w:val="clear" w:color="auto" w:fill="auto"/>
          </w:tcPr>
          <w:p w14:paraId="2662A007"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0A20124" w14:textId="4C687F88" w:rsidR="00C12A70" w:rsidRPr="0093665E" w:rsidRDefault="00C12A70" w:rsidP="00C12A70">
            <w:pPr>
              <w:rPr>
                <w:rFonts w:ascii="Arial" w:hAnsi="Arial" w:cs="Arial"/>
                <w:b/>
                <w:bCs/>
                <w:lang w:val="en-US"/>
              </w:rPr>
            </w:pPr>
            <w:r>
              <w:rPr>
                <w:rFonts w:ascii="Arial" w:hAnsi="Arial" w:cs="Arial"/>
                <w:b/>
                <w:bCs/>
                <w:lang w:val="en-US"/>
              </w:rPr>
              <w:t>Plenary</w:t>
            </w:r>
          </w:p>
        </w:tc>
        <w:tc>
          <w:tcPr>
            <w:tcW w:w="1192" w:type="dxa"/>
            <w:tcBorders>
              <w:bottom w:val="single" w:sz="4" w:space="0" w:color="auto"/>
            </w:tcBorders>
            <w:shd w:val="clear" w:color="auto" w:fill="auto"/>
          </w:tcPr>
          <w:p w14:paraId="521283D4" w14:textId="2E929705" w:rsidR="00C12A70" w:rsidRPr="005E6C60" w:rsidRDefault="00000000" w:rsidP="00C12A70">
            <w:pPr>
              <w:rPr>
                <w:rFonts w:ascii="Arial" w:hAnsi="Arial" w:cs="Arial"/>
                <w:color w:val="000000"/>
                <w:sz w:val="20"/>
                <w:szCs w:val="20"/>
                <w:lang w:val="en-US"/>
              </w:rPr>
            </w:pPr>
            <w:hyperlink r:id="rId624" w:history="1">
              <w:r w:rsidR="00C12A70">
                <w:rPr>
                  <w:rStyle w:val="af2"/>
                  <w:rFonts w:ascii="Arial" w:hAnsi="Arial" w:cs="Arial"/>
                  <w:sz w:val="20"/>
                  <w:szCs w:val="20"/>
                  <w:lang w:val="en-US"/>
                </w:rPr>
                <w:t>5034</w:t>
              </w:r>
            </w:hyperlink>
          </w:p>
        </w:tc>
        <w:tc>
          <w:tcPr>
            <w:tcW w:w="4132" w:type="dxa"/>
            <w:tcBorders>
              <w:bottom w:val="single" w:sz="4" w:space="0" w:color="auto"/>
            </w:tcBorders>
            <w:shd w:val="clear" w:color="auto" w:fill="auto"/>
          </w:tcPr>
          <w:p w14:paraId="2B58319F" w14:textId="491D107C"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lang w:val="en-US"/>
              </w:rPr>
              <w:t>CR 23.015 0024 Rel-16 Clean Up</w:t>
            </w:r>
          </w:p>
        </w:tc>
        <w:tc>
          <w:tcPr>
            <w:tcW w:w="1984" w:type="dxa"/>
            <w:tcBorders>
              <w:bottom w:val="single" w:sz="4" w:space="0" w:color="auto"/>
            </w:tcBorders>
            <w:shd w:val="clear" w:color="auto" w:fill="auto"/>
          </w:tcPr>
          <w:p w14:paraId="71747B92" w14:textId="7B0E49E6"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lang w:val="en-US"/>
              </w:rPr>
              <w:t>Nokia, Nokia Shanghai Bell, MCC</w:t>
            </w:r>
          </w:p>
        </w:tc>
        <w:tc>
          <w:tcPr>
            <w:tcW w:w="1775" w:type="dxa"/>
            <w:tcBorders>
              <w:bottom w:val="single" w:sz="4" w:space="0" w:color="auto"/>
            </w:tcBorders>
            <w:shd w:val="clear" w:color="auto" w:fill="auto"/>
          </w:tcPr>
          <w:p w14:paraId="1CB595F0" w14:textId="2CE50799"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253D521C" w14:textId="77777777" w:rsidR="00C12A70" w:rsidRDefault="00C12A70" w:rsidP="00C12A70">
            <w:pPr>
              <w:rPr>
                <w:rFonts w:ascii="Arial" w:hAnsi="Arial" w:cs="Arial"/>
                <w:sz w:val="20"/>
                <w:szCs w:val="20"/>
                <w:lang w:val="en-US"/>
              </w:rPr>
            </w:pPr>
            <w:r>
              <w:rPr>
                <w:rFonts w:ascii="Arial" w:hAnsi="Arial" w:cs="Arial"/>
                <w:sz w:val="20"/>
                <w:szCs w:val="20"/>
                <w:lang w:val="en-US"/>
              </w:rPr>
              <w:t>WI TEI16</w:t>
            </w:r>
          </w:p>
          <w:p w14:paraId="7D45E270" w14:textId="3C83BBC9" w:rsidR="00C12A70" w:rsidRPr="00F028F6" w:rsidRDefault="00C12A70" w:rsidP="00C12A70">
            <w:pPr>
              <w:rPr>
                <w:rFonts w:ascii="Arial" w:hAnsi="Arial" w:cs="Arial"/>
                <w:sz w:val="20"/>
                <w:szCs w:val="20"/>
                <w:lang w:val="en-US"/>
              </w:rPr>
            </w:pPr>
            <w:r>
              <w:rPr>
                <w:rFonts w:ascii="Arial" w:hAnsi="Arial" w:cs="Arial"/>
                <w:sz w:val="20"/>
                <w:szCs w:val="20"/>
                <w:lang w:val="en-US"/>
              </w:rPr>
              <w:t>CAT F</w:t>
            </w:r>
          </w:p>
        </w:tc>
      </w:tr>
      <w:tr w:rsidR="00C12A70" w:rsidRPr="00E97BC7" w14:paraId="218C8851" w14:textId="77777777" w:rsidTr="00DA5E5B">
        <w:trPr>
          <w:trHeight w:val="20"/>
        </w:trPr>
        <w:tc>
          <w:tcPr>
            <w:tcW w:w="1073" w:type="dxa"/>
            <w:tcBorders>
              <w:bottom w:val="single" w:sz="4" w:space="0" w:color="auto"/>
            </w:tcBorders>
            <w:shd w:val="clear" w:color="auto" w:fill="auto"/>
          </w:tcPr>
          <w:p w14:paraId="6A3FD419" w14:textId="77777777" w:rsidR="00C12A70" w:rsidRPr="004264B5" w:rsidRDefault="00C12A70" w:rsidP="00C12A70">
            <w:pPr>
              <w:rPr>
                <w:rFonts w:ascii="Arial" w:eastAsia="Batang" w:hAnsi="Arial" w:cs="Arial"/>
                <w:b/>
                <w:lang w:eastAsia="ko-KR"/>
              </w:rPr>
            </w:pPr>
          </w:p>
        </w:tc>
        <w:tc>
          <w:tcPr>
            <w:tcW w:w="2550" w:type="dxa"/>
            <w:tcBorders>
              <w:bottom w:val="single" w:sz="4" w:space="0" w:color="auto"/>
            </w:tcBorders>
            <w:shd w:val="clear" w:color="auto" w:fill="FFFFFF"/>
          </w:tcPr>
          <w:p w14:paraId="2DB8B2BA" w14:textId="5FF16CEE" w:rsidR="00C12A70" w:rsidRPr="004264B5" w:rsidRDefault="00C12A70" w:rsidP="00C12A70">
            <w:pPr>
              <w:ind w:left="7" w:firstLine="17"/>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21AD55C6" w14:textId="2F198137" w:rsidR="00C12A70" w:rsidRPr="004264B5" w:rsidRDefault="00000000" w:rsidP="00C12A70">
            <w:pPr>
              <w:rPr>
                <w:rFonts w:ascii="Arial" w:hAnsi="Arial" w:cs="Arial"/>
                <w:sz w:val="20"/>
                <w:szCs w:val="20"/>
                <w:lang w:val="en-US"/>
              </w:rPr>
            </w:pPr>
            <w:hyperlink r:id="rId625" w:history="1">
              <w:r w:rsidR="00C12A70">
                <w:rPr>
                  <w:rStyle w:val="af2"/>
                  <w:rFonts w:ascii="Arial" w:hAnsi="Arial" w:cs="Arial"/>
                  <w:sz w:val="20"/>
                  <w:szCs w:val="20"/>
                  <w:lang w:val="en-US"/>
                </w:rPr>
                <w:t>5035</w:t>
              </w:r>
            </w:hyperlink>
          </w:p>
        </w:tc>
        <w:tc>
          <w:tcPr>
            <w:tcW w:w="4132" w:type="dxa"/>
            <w:tcBorders>
              <w:bottom w:val="single" w:sz="4" w:space="0" w:color="auto"/>
            </w:tcBorders>
            <w:shd w:val="clear" w:color="auto" w:fill="auto"/>
          </w:tcPr>
          <w:p w14:paraId="11C05C5B" w14:textId="357835E8" w:rsidR="00C12A70" w:rsidRPr="004264B5" w:rsidRDefault="00C12A70" w:rsidP="00C12A70">
            <w:pPr>
              <w:rPr>
                <w:rFonts w:ascii="Arial" w:hAnsi="Arial" w:cs="Arial"/>
                <w:sz w:val="20"/>
                <w:szCs w:val="20"/>
                <w:lang w:val="en-US"/>
              </w:rPr>
            </w:pPr>
            <w:r>
              <w:rPr>
                <w:rFonts w:ascii="Arial" w:hAnsi="Arial" w:cs="Arial"/>
                <w:sz w:val="20"/>
                <w:szCs w:val="20"/>
                <w:lang w:val="en-US"/>
              </w:rPr>
              <w:t>CR 23.015 0025 Rel-17 Clean Up</w:t>
            </w:r>
          </w:p>
        </w:tc>
        <w:tc>
          <w:tcPr>
            <w:tcW w:w="1984" w:type="dxa"/>
            <w:tcBorders>
              <w:bottom w:val="single" w:sz="4" w:space="0" w:color="auto"/>
            </w:tcBorders>
            <w:shd w:val="clear" w:color="auto" w:fill="auto"/>
          </w:tcPr>
          <w:p w14:paraId="1BA3D738" w14:textId="5FB8D275" w:rsidR="00C12A70" w:rsidRPr="004264B5" w:rsidRDefault="00C12A70" w:rsidP="00C12A70">
            <w:pPr>
              <w:rPr>
                <w:rFonts w:ascii="Arial" w:hAnsi="Arial" w:cs="Arial"/>
                <w:sz w:val="20"/>
                <w:szCs w:val="20"/>
                <w:lang w:val="en-US"/>
              </w:rPr>
            </w:pPr>
            <w:r>
              <w:rPr>
                <w:rFonts w:ascii="Arial" w:hAnsi="Arial" w:cs="Arial"/>
                <w:sz w:val="20"/>
                <w:szCs w:val="20"/>
                <w:lang w:val="en-US"/>
              </w:rPr>
              <w:t>Nokia, Nokia Shanghai Bell, MCC</w:t>
            </w:r>
          </w:p>
        </w:tc>
        <w:tc>
          <w:tcPr>
            <w:tcW w:w="1775" w:type="dxa"/>
            <w:tcBorders>
              <w:bottom w:val="single" w:sz="4" w:space="0" w:color="auto"/>
            </w:tcBorders>
            <w:shd w:val="clear" w:color="auto" w:fill="auto"/>
          </w:tcPr>
          <w:p w14:paraId="77842FBF" w14:textId="696143BC" w:rsidR="00C12A70" w:rsidRPr="004264B5" w:rsidRDefault="00C12A70" w:rsidP="00C12A70">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15AB7B1" w14:textId="77777777" w:rsidR="00C12A70" w:rsidRDefault="00C12A70" w:rsidP="00C12A70">
            <w:pPr>
              <w:rPr>
                <w:rFonts w:ascii="Arial" w:hAnsi="Arial" w:cs="Arial"/>
                <w:sz w:val="20"/>
                <w:szCs w:val="20"/>
              </w:rPr>
            </w:pPr>
            <w:r>
              <w:rPr>
                <w:rFonts w:ascii="Arial" w:hAnsi="Arial" w:cs="Arial"/>
                <w:sz w:val="20"/>
                <w:szCs w:val="20"/>
              </w:rPr>
              <w:t>WI TEI16</w:t>
            </w:r>
          </w:p>
          <w:p w14:paraId="25289944" w14:textId="5045DCF0" w:rsidR="00C12A70" w:rsidRPr="00F028F6" w:rsidRDefault="00C12A70" w:rsidP="00C12A70">
            <w:pPr>
              <w:rPr>
                <w:rFonts w:ascii="Arial" w:hAnsi="Arial" w:cs="Arial"/>
                <w:sz w:val="20"/>
                <w:szCs w:val="20"/>
              </w:rPr>
            </w:pPr>
            <w:r>
              <w:rPr>
                <w:rFonts w:ascii="Arial" w:hAnsi="Arial" w:cs="Arial"/>
                <w:sz w:val="20"/>
                <w:szCs w:val="20"/>
              </w:rPr>
              <w:t>CAT A</w:t>
            </w:r>
          </w:p>
        </w:tc>
      </w:tr>
      <w:tr w:rsidR="00C12A70" w:rsidRPr="00E97BC7" w14:paraId="3073F86E" w14:textId="77777777" w:rsidTr="00491F28">
        <w:trPr>
          <w:trHeight w:val="20"/>
        </w:trPr>
        <w:tc>
          <w:tcPr>
            <w:tcW w:w="1073" w:type="dxa"/>
            <w:tcBorders>
              <w:bottom w:val="single" w:sz="4" w:space="0" w:color="auto"/>
            </w:tcBorders>
            <w:shd w:val="clear" w:color="auto" w:fill="auto"/>
          </w:tcPr>
          <w:p w14:paraId="580DF71B" w14:textId="77777777" w:rsidR="00C12A70" w:rsidRPr="004264B5" w:rsidRDefault="00C12A70" w:rsidP="00C12A70">
            <w:pPr>
              <w:rPr>
                <w:rFonts w:ascii="Arial" w:eastAsia="Batang" w:hAnsi="Arial" w:cs="Arial"/>
                <w:b/>
                <w:lang w:eastAsia="ko-KR"/>
              </w:rPr>
            </w:pPr>
          </w:p>
        </w:tc>
        <w:tc>
          <w:tcPr>
            <w:tcW w:w="2550" w:type="dxa"/>
            <w:tcBorders>
              <w:bottom w:val="single" w:sz="4" w:space="0" w:color="auto"/>
            </w:tcBorders>
            <w:shd w:val="clear" w:color="auto" w:fill="FFFFFF"/>
          </w:tcPr>
          <w:p w14:paraId="2ACDB029" w14:textId="0C7C7D23" w:rsidR="00C12A70" w:rsidRPr="004264B5" w:rsidRDefault="00C12A70" w:rsidP="00C12A70">
            <w:pPr>
              <w:ind w:left="7" w:firstLine="17"/>
              <w:rPr>
                <w:rFonts w:ascii="Arial" w:hAnsi="Arial" w:cs="Arial"/>
                <w:b/>
                <w:lang w:val="en-US"/>
              </w:rPr>
            </w:pPr>
          </w:p>
        </w:tc>
        <w:tc>
          <w:tcPr>
            <w:tcW w:w="1192" w:type="dxa"/>
            <w:tcBorders>
              <w:bottom w:val="single" w:sz="4" w:space="0" w:color="auto"/>
            </w:tcBorders>
            <w:shd w:val="clear" w:color="auto" w:fill="auto"/>
          </w:tcPr>
          <w:p w14:paraId="2FEBD735" w14:textId="53D4242C" w:rsidR="00C12A70" w:rsidRPr="004264B5" w:rsidRDefault="00C12A70" w:rsidP="00C12A70">
            <w:pPr>
              <w:rPr>
                <w:rFonts w:ascii="Arial" w:hAnsi="Arial" w:cs="Arial"/>
                <w:sz w:val="20"/>
                <w:szCs w:val="20"/>
                <w:lang w:val="en-US"/>
              </w:rPr>
            </w:pPr>
          </w:p>
        </w:tc>
        <w:tc>
          <w:tcPr>
            <w:tcW w:w="4132" w:type="dxa"/>
            <w:tcBorders>
              <w:bottom w:val="single" w:sz="4" w:space="0" w:color="auto"/>
            </w:tcBorders>
            <w:shd w:val="clear" w:color="auto" w:fill="auto"/>
          </w:tcPr>
          <w:p w14:paraId="05ABDC95" w14:textId="4F74EDD0" w:rsidR="00C12A70" w:rsidRPr="004264B5" w:rsidRDefault="00C12A70" w:rsidP="00C12A70">
            <w:pPr>
              <w:rPr>
                <w:rFonts w:ascii="Arial" w:hAnsi="Arial" w:cs="Arial"/>
                <w:sz w:val="20"/>
                <w:szCs w:val="20"/>
                <w:lang w:val="en-US"/>
              </w:rPr>
            </w:pPr>
          </w:p>
        </w:tc>
        <w:tc>
          <w:tcPr>
            <w:tcW w:w="1984" w:type="dxa"/>
            <w:tcBorders>
              <w:bottom w:val="single" w:sz="4" w:space="0" w:color="auto"/>
            </w:tcBorders>
            <w:shd w:val="clear" w:color="auto" w:fill="auto"/>
          </w:tcPr>
          <w:p w14:paraId="2D39E8D1" w14:textId="562B1FEF" w:rsidR="00C12A70" w:rsidRPr="004264B5" w:rsidRDefault="00C12A70" w:rsidP="00C12A70">
            <w:pPr>
              <w:rPr>
                <w:rFonts w:ascii="Arial" w:hAnsi="Arial" w:cs="Arial"/>
                <w:sz w:val="20"/>
                <w:szCs w:val="20"/>
                <w:lang w:val="en-US"/>
              </w:rPr>
            </w:pPr>
          </w:p>
        </w:tc>
        <w:tc>
          <w:tcPr>
            <w:tcW w:w="1775" w:type="dxa"/>
            <w:tcBorders>
              <w:bottom w:val="single" w:sz="4" w:space="0" w:color="auto"/>
            </w:tcBorders>
            <w:shd w:val="clear" w:color="auto" w:fill="auto"/>
          </w:tcPr>
          <w:p w14:paraId="21A5659B" w14:textId="77777777" w:rsidR="00C12A70" w:rsidRPr="004264B5" w:rsidRDefault="00C12A70" w:rsidP="00C12A70">
            <w:pPr>
              <w:rPr>
                <w:rFonts w:ascii="Arial" w:hAnsi="Arial" w:cs="Arial"/>
                <w:sz w:val="20"/>
                <w:szCs w:val="20"/>
                <w:lang w:val="en-US"/>
              </w:rPr>
            </w:pPr>
          </w:p>
        </w:tc>
        <w:tc>
          <w:tcPr>
            <w:tcW w:w="6368" w:type="dxa"/>
            <w:tcBorders>
              <w:bottom w:val="single" w:sz="4" w:space="0" w:color="auto"/>
            </w:tcBorders>
            <w:shd w:val="clear" w:color="auto" w:fill="auto"/>
          </w:tcPr>
          <w:p w14:paraId="6137B051" w14:textId="58C34496" w:rsidR="00C12A70" w:rsidRPr="00F028F6" w:rsidRDefault="00C12A70" w:rsidP="00C12A70">
            <w:pPr>
              <w:rPr>
                <w:rFonts w:ascii="Arial" w:hAnsi="Arial" w:cs="Arial"/>
                <w:sz w:val="20"/>
                <w:szCs w:val="20"/>
              </w:rPr>
            </w:pPr>
          </w:p>
        </w:tc>
      </w:tr>
      <w:tr w:rsidR="00C12A70" w:rsidRPr="00E97BC7" w14:paraId="19238499" w14:textId="77777777" w:rsidTr="00575F2A">
        <w:trPr>
          <w:trHeight w:val="20"/>
        </w:trPr>
        <w:tc>
          <w:tcPr>
            <w:tcW w:w="1073" w:type="dxa"/>
            <w:tcBorders>
              <w:bottom w:val="single" w:sz="4" w:space="0" w:color="auto"/>
            </w:tcBorders>
            <w:shd w:val="clear" w:color="auto" w:fill="D99594"/>
          </w:tcPr>
          <w:p w14:paraId="7271B642" w14:textId="0714C72B" w:rsidR="00C12A70" w:rsidRPr="004264B5" w:rsidRDefault="00C12A70" w:rsidP="00C12A70">
            <w:pPr>
              <w:rPr>
                <w:rFonts w:ascii="Arial" w:eastAsia="Batang" w:hAnsi="Arial" w:cs="Arial"/>
                <w:b/>
                <w:lang w:eastAsia="ko-KR"/>
              </w:rPr>
            </w:pPr>
            <w:r w:rsidRPr="004264B5">
              <w:rPr>
                <w:rFonts w:ascii="Arial" w:eastAsia="Batang" w:hAnsi="Arial" w:cs="Arial"/>
                <w:b/>
                <w:lang w:eastAsia="ko-KR"/>
              </w:rPr>
              <w:t>8.3.</w:t>
            </w:r>
            <w:r>
              <w:rPr>
                <w:rFonts w:ascii="Arial" w:eastAsia="Batang" w:hAnsi="Arial" w:cs="Arial"/>
                <w:b/>
                <w:lang w:eastAsia="ko-KR"/>
              </w:rPr>
              <w:t>3</w:t>
            </w:r>
          </w:p>
        </w:tc>
        <w:tc>
          <w:tcPr>
            <w:tcW w:w="2550" w:type="dxa"/>
            <w:tcBorders>
              <w:bottom w:val="single" w:sz="4" w:space="0" w:color="auto"/>
            </w:tcBorders>
            <w:shd w:val="clear" w:color="auto" w:fill="D99594"/>
          </w:tcPr>
          <w:p w14:paraId="0F6A0362" w14:textId="77777777" w:rsidR="00C12A70" w:rsidRPr="004264B5" w:rsidRDefault="00C12A70" w:rsidP="00C12A70">
            <w:pPr>
              <w:ind w:left="7" w:firstLine="17"/>
              <w:rPr>
                <w:rFonts w:ascii="Arial" w:hAnsi="Arial" w:cs="Arial"/>
                <w:b/>
                <w:lang w:val="en-US"/>
              </w:rPr>
            </w:pPr>
            <w:r w:rsidRPr="004264B5">
              <w:rPr>
                <w:rFonts w:ascii="Arial" w:hAnsi="Arial" w:cs="Arial"/>
                <w:b/>
                <w:lang w:val="en-US"/>
              </w:rPr>
              <w:t>Open API version and External docs</w:t>
            </w:r>
          </w:p>
        </w:tc>
        <w:tc>
          <w:tcPr>
            <w:tcW w:w="1192" w:type="dxa"/>
            <w:tcBorders>
              <w:bottom w:val="single" w:sz="4" w:space="0" w:color="auto"/>
            </w:tcBorders>
            <w:shd w:val="clear" w:color="auto" w:fill="D99594"/>
          </w:tcPr>
          <w:p w14:paraId="71106E63" w14:textId="77777777" w:rsidR="00C12A70" w:rsidRPr="004264B5" w:rsidRDefault="00C12A70" w:rsidP="00C12A70">
            <w:pPr>
              <w:rPr>
                <w:rFonts w:ascii="Arial" w:hAnsi="Arial" w:cs="Arial"/>
                <w:sz w:val="20"/>
                <w:szCs w:val="20"/>
                <w:lang w:val="en-US"/>
              </w:rPr>
            </w:pPr>
          </w:p>
        </w:tc>
        <w:tc>
          <w:tcPr>
            <w:tcW w:w="4132" w:type="dxa"/>
            <w:tcBorders>
              <w:bottom w:val="single" w:sz="4" w:space="0" w:color="auto"/>
            </w:tcBorders>
            <w:shd w:val="clear" w:color="auto" w:fill="D99594"/>
          </w:tcPr>
          <w:p w14:paraId="1E67B71D" w14:textId="77777777" w:rsidR="00C12A70" w:rsidRPr="004264B5" w:rsidRDefault="00C12A70" w:rsidP="00C12A70">
            <w:pPr>
              <w:rPr>
                <w:rFonts w:ascii="Arial" w:hAnsi="Arial" w:cs="Arial"/>
                <w:sz w:val="20"/>
                <w:szCs w:val="20"/>
                <w:lang w:val="en-US"/>
              </w:rPr>
            </w:pPr>
          </w:p>
        </w:tc>
        <w:tc>
          <w:tcPr>
            <w:tcW w:w="1984" w:type="dxa"/>
            <w:tcBorders>
              <w:bottom w:val="single" w:sz="4" w:space="0" w:color="auto"/>
            </w:tcBorders>
            <w:shd w:val="clear" w:color="auto" w:fill="D99594"/>
          </w:tcPr>
          <w:p w14:paraId="0BE8A3C9" w14:textId="77777777" w:rsidR="00C12A70" w:rsidRPr="004264B5" w:rsidRDefault="00C12A70" w:rsidP="00C12A70">
            <w:pPr>
              <w:rPr>
                <w:rFonts w:ascii="Arial" w:hAnsi="Arial" w:cs="Arial"/>
                <w:sz w:val="20"/>
                <w:szCs w:val="20"/>
                <w:lang w:val="en-US"/>
              </w:rPr>
            </w:pPr>
          </w:p>
        </w:tc>
        <w:tc>
          <w:tcPr>
            <w:tcW w:w="1775" w:type="dxa"/>
            <w:tcBorders>
              <w:bottom w:val="single" w:sz="4" w:space="0" w:color="auto"/>
            </w:tcBorders>
            <w:shd w:val="clear" w:color="auto" w:fill="D99594"/>
          </w:tcPr>
          <w:p w14:paraId="76E01E19" w14:textId="77777777" w:rsidR="00C12A70" w:rsidRPr="004264B5" w:rsidRDefault="00C12A70" w:rsidP="00C12A70">
            <w:pPr>
              <w:rPr>
                <w:rFonts w:ascii="Arial" w:hAnsi="Arial" w:cs="Arial"/>
                <w:sz w:val="20"/>
                <w:szCs w:val="20"/>
                <w:lang w:val="en-US"/>
              </w:rPr>
            </w:pPr>
          </w:p>
        </w:tc>
        <w:tc>
          <w:tcPr>
            <w:tcW w:w="6368" w:type="dxa"/>
            <w:tcBorders>
              <w:bottom w:val="single" w:sz="4" w:space="0" w:color="auto"/>
            </w:tcBorders>
            <w:shd w:val="clear" w:color="auto" w:fill="D99594"/>
          </w:tcPr>
          <w:p w14:paraId="0EEF9B3F" w14:textId="77777777" w:rsidR="00C12A70" w:rsidRPr="00F028F6" w:rsidRDefault="00C12A70" w:rsidP="00C12A70">
            <w:pPr>
              <w:rPr>
                <w:rFonts w:ascii="Arial" w:hAnsi="Arial" w:cs="Arial"/>
                <w:sz w:val="20"/>
                <w:szCs w:val="20"/>
              </w:rPr>
            </w:pPr>
            <w:r w:rsidRPr="00F028F6">
              <w:rPr>
                <w:rFonts w:ascii="Arial" w:hAnsi="Arial" w:cs="Arial"/>
                <w:sz w:val="20"/>
                <w:szCs w:val="20"/>
              </w:rPr>
              <w:t>TEI16</w:t>
            </w:r>
          </w:p>
        </w:tc>
      </w:tr>
      <w:tr w:rsidR="00C12A70" w:rsidRPr="00CB5996" w14:paraId="5B5A85B2" w14:textId="77777777" w:rsidTr="002B7B42">
        <w:trPr>
          <w:trHeight w:val="20"/>
        </w:trPr>
        <w:tc>
          <w:tcPr>
            <w:tcW w:w="1073" w:type="dxa"/>
            <w:tcBorders>
              <w:bottom w:val="single" w:sz="4" w:space="0" w:color="auto"/>
            </w:tcBorders>
            <w:shd w:val="clear" w:color="auto" w:fill="auto"/>
          </w:tcPr>
          <w:p w14:paraId="02A2AAB7" w14:textId="77777777" w:rsidR="00C12A70" w:rsidRPr="005E6C60" w:rsidRDefault="00C12A70" w:rsidP="00C12A70">
            <w:pPr>
              <w:rPr>
                <w:rFonts w:ascii="Arial" w:eastAsia="Batang" w:hAnsi="Arial" w:cs="Arial"/>
                <w:b/>
                <w:color w:val="000000"/>
                <w:lang w:eastAsia="ko-KR"/>
              </w:rPr>
            </w:pPr>
          </w:p>
        </w:tc>
        <w:tc>
          <w:tcPr>
            <w:tcW w:w="2550" w:type="dxa"/>
            <w:tcBorders>
              <w:bottom w:val="single" w:sz="4" w:space="0" w:color="auto"/>
            </w:tcBorders>
            <w:shd w:val="clear" w:color="auto" w:fill="auto"/>
          </w:tcPr>
          <w:p w14:paraId="357BECBF" w14:textId="77777777" w:rsidR="00C12A70" w:rsidRPr="005E6C60" w:rsidRDefault="00C12A70" w:rsidP="00C12A70">
            <w:pPr>
              <w:ind w:left="838" w:hanging="814"/>
              <w:rPr>
                <w:rFonts w:ascii="Arial" w:hAnsi="Arial" w:cs="Arial"/>
                <w:i/>
              </w:rPr>
            </w:pPr>
          </w:p>
        </w:tc>
        <w:tc>
          <w:tcPr>
            <w:tcW w:w="1192" w:type="dxa"/>
            <w:tcBorders>
              <w:bottom w:val="single" w:sz="4" w:space="0" w:color="auto"/>
            </w:tcBorders>
            <w:shd w:val="clear" w:color="auto" w:fill="D9D9D9" w:themeFill="background1" w:themeFillShade="D9"/>
          </w:tcPr>
          <w:p w14:paraId="6E36330D" w14:textId="77777777" w:rsidR="00C12A70" w:rsidRPr="005E6C60" w:rsidRDefault="00C12A70" w:rsidP="00C12A70">
            <w:pPr>
              <w:rPr>
                <w:rFonts w:ascii="Arial" w:hAnsi="Arial" w:cs="Arial"/>
                <w:color w:val="000000"/>
                <w:sz w:val="20"/>
                <w:szCs w:val="20"/>
              </w:rPr>
            </w:pPr>
          </w:p>
        </w:tc>
        <w:tc>
          <w:tcPr>
            <w:tcW w:w="4132" w:type="dxa"/>
            <w:tcBorders>
              <w:bottom w:val="single" w:sz="4" w:space="0" w:color="auto"/>
            </w:tcBorders>
            <w:shd w:val="clear" w:color="auto" w:fill="D9D9D9" w:themeFill="background1" w:themeFillShade="D9"/>
          </w:tcPr>
          <w:p w14:paraId="30517E7F"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29.502 0 Rel16 API version and External doc update</w:t>
            </w:r>
          </w:p>
        </w:tc>
        <w:tc>
          <w:tcPr>
            <w:tcW w:w="1984" w:type="dxa"/>
            <w:tcBorders>
              <w:bottom w:val="single" w:sz="4" w:space="0" w:color="auto"/>
            </w:tcBorders>
            <w:shd w:val="clear" w:color="auto" w:fill="D9D9D9" w:themeFill="background1" w:themeFillShade="D9"/>
          </w:tcPr>
          <w:p w14:paraId="416EA2E1" w14:textId="77777777" w:rsidR="00C12A70" w:rsidRPr="005E6C60" w:rsidRDefault="00C12A70" w:rsidP="00C12A70">
            <w:pPr>
              <w:rPr>
                <w:rFonts w:ascii="Arial" w:hAnsi="Arial" w:cs="Arial"/>
                <w:color w:val="000000"/>
                <w:sz w:val="20"/>
                <w:szCs w:val="20"/>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4C6B7C49" w14:textId="77777777" w:rsidR="00C12A70" w:rsidRPr="005E6C60" w:rsidRDefault="00C12A70" w:rsidP="00C12A70">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28BE199" w14:textId="77777777" w:rsidR="00C12A70" w:rsidRPr="00F028F6" w:rsidRDefault="00C12A70" w:rsidP="00C12A70">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6BB0D8CC" w14:textId="77777777" w:rsidTr="002B7B42">
        <w:trPr>
          <w:trHeight w:val="20"/>
        </w:trPr>
        <w:tc>
          <w:tcPr>
            <w:tcW w:w="1073" w:type="dxa"/>
            <w:tcBorders>
              <w:bottom w:val="single" w:sz="4" w:space="0" w:color="auto"/>
            </w:tcBorders>
            <w:shd w:val="clear" w:color="auto" w:fill="auto"/>
          </w:tcPr>
          <w:p w14:paraId="3AC7D2B5"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EB49D0" w14:textId="77777777" w:rsidR="00C12A70" w:rsidRPr="005E6C60" w:rsidRDefault="00C12A70" w:rsidP="00C12A70">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437B8528"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4B02C24"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29.503 0 Rel16 API version and External doc update</w:t>
            </w:r>
          </w:p>
        </w:tc>
        <w:tc>
          <w:tcPr>
            <w:tcW w:w="1984" w:type="dxa"/>
            <w:tcBorders>
              <w:bottom w:val="single" w:sz="4" w:space="0" w:color="auto"/>
            </w:tcBorders>
            <w:shd w:val="clear" w:color="auto" w:fill="D9D9D9" w:themeFill="background1" w:themeFillShade="D9"/>
          </w:tcPr>
          <w:p w14:paraId="259A4E67" w14:textId="77777777" w:rsidR="00C12A70" w:rsidRPr="005E6C60" w:rsidRDefault="00C12A70" w:rsidP="00C12A70">
            <w:pPr>
              <w:rPr>
                <w:rFonts w:ascii="Arial" w:hAnsi="Arial" w:cs="Arial"/>
                <w:color w:val="000000"/>
                <w:sz w:val="20"/>
                <w:szCs w:val="20"/>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2BBE797F" w14:textId="77777777" w:rsidR="00C12A70" w:rsidRPr="005E6C60" w:rsidRDefault="00C12A70" w:rsidP="00C12A70">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547B9D4" w14:textId="77777777" w:rsidR="00C12A70" w:rsidRPr="00F028F6" w:rsidRDefault="00C12A70" w:rsidP="00C12A70">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177D4AB8" w14:textId="77777777" w:rsidTr="002B7B42">
        <w:trPr>
          <w:trHeight w:val="20"/>
        </w:trPr>
        <w:tc>
          <w:tcPr>
            <w:tcW w:w="1073" w:type="dxa"/>
            <w:tcBorders>
              <w:bottom w:val="single" w:sz="4" w:space="0" w:color="auto"/>
            </w:tcBorders>
            <w:shd w:val="clear" w:color="auto" w:fill="auto"/>
          </w:tcPr>
          <w:p w14:paraId="7A7A01B1"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59FDF9C" w14:textId="77777777" w:rsidR="00C12A70" w:rsidRPr="005E6C60" w:rsidRDefault="00C12A70" w:rsidP="00C12A70">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51522456"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748C7B7"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29.504 0 Rel16 API version and External doc update</w:t>
            </w:r>
          </w:p>
        </w:tc>
        <w:tc>
          <w:tcPr>
            <w:tcW w:w="1984" w:type="dxa"/>
            <w:tcBorders>
              <w:bottom w:val="single" w:sz="4" w:space="0" w:color="auto"/>
            </w:tcBorders>
            <w:shd w:val="clear" w:color="auto" w:fill="D9D9D9" w:themeFill="background1" w:themeFillShade="D9"/>
          </w:tcPr>
          <w:p w14:paraId="1E229478" w14:textId="77777777" w:rsidR="00C12A70" w:rsidRPr="005E6C60" w:rsidRDefault="00C12A70" w:rsidP="00C12A70">
            <w:pPr>
              <w:rPr>
                <w:rFonts w:ascii="Arial" w:hAnsi="Arial" w:cs="Arial"/>
                <w:color w:val="000000"/>
                <w:sz w:val="20"/>
                <w:szCs w:val="20"/>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2FA68308" w14:textId="77777777" w:rsidR="00C12A70" w:rsidRPr="005E6C60" w:rsidRDefault="00C12A70" w:rsidP="00C12A70">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1FD8FAB" w14:textId="77777777" w:rsidR="00C12A70" w:rsidRPr="00F028F6" w:rsidRDefault="00C12A70" w:rsidP="00C12A70">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358BA187" w14:textId="77777777" w:rsidTr="002B7B42">
        <w:trPr>
          <w:trHeight w:val="20"/>
        </w:trPr>
        <w:tc>
          <w:tcPr>
            <w:tcW w:w="1073" w:type="dxa"/>
            <w:tcBorders>
              <w:bottom w:val="single" w:sz="4" w:space="0" w:color="auto"/>
            </w:tcBorders>
            <w:shd w:val="clear" w:color="auto" w:fill="auto"/>
          </w:tcPr>
          <w:p w14:paraId="3CA84624"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97AFFE" w14:textId="77777777" w:rsidR="00C12A70" w:rsidRPr="005E6C60" w:rsidRDefault="00C12A70" w:rsidP="00C12A70">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C475FBE"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930C5E8"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29.505 0 Rel16 External doc update</w:t>
            </w:r>
          </w:p>
        </w:tc>
        <w:tc>
          <w:tcPr>
            <w:tcW w:w="1984" w:type="dxa"/>
            <w:tcBorders>
              <w:bottom w:val="single" w:sz="4" w:space="0" w:color="auto"/>
            </w:tcBorders>
            <w:shd w:val="clear" w:color="auto" w:fill="D9D9D9" w:themeFill="background1" w:themeFillShade="D9"/>
          </w:tcPr>
          <w:p w14:paraId="7F250C80" w14:textId="77777777" w:rsidR="00C12A70" w:rsidRPr="005E6C60" w:rsidRDefault="00C12A70" w:rsidP="00C12A70">
            <w:pPr>
              <w:rPr>
                <w:rFonts w:ascii="Arial" w:hAnsi="Arial" w:cs="Arial"/>
                <w:color w:val="000000"/>
                <w:sz w:val="20"/>
                <w:szCs w:val="20"/>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4B5D85AF" w14:textId="77777777" w:rsidR="00C12A70" w:rsidRPr="005E6C60" w:rsidRDefault="00C12A70" w:rsidP="00C12A70">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DDE55BA" w14:textId="77777777" w:rsidR="00C12A70" w:rsidRPr="00F028F6" w:rsidRDefault="00C12A70" w:rsidP="00C12A70">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5519BF41" w14:textId="77777777" w:rsidTr="002B7B42">
        <w:trPr>
          <w:trHeight w:val="20"/>
        </w:trPr>
        <w:tc>
          <w:tcPr>
            <w:tcW w:w="1073" w:type="dxa"/>
            <w:tcBorders>
              <w:bottom w:val="single" w:sz="4" w:space="0" w:color="auto"/>
            </w:tcBorders>
            <w:shd w:val="clear" w:color="auto" w:fill="auto"/>
          </w:tcPr>
          <w:p w14:paraId="48C09388"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E899EE" w14:textId="77777777" w:rsidR="00C12A70" w:rsidRPr="005E6C60" w:rsidRDefault="00C12A70" w:rsidP="00C12A70">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5C660AEA"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1BD8979" w14:textId="77777777" w:rsidR="00C12A70" w:rsidRPr="005E6C60" w:rsidRDefault="00C12A70" w:rsidP="00C12A70">
            <w:pPr>
              <w:rPr>
                <w:rFonts w:ascii="Arial" w:hAnsi="Arial" w:cs="Arial"/>
                <w:b/>
                <w:color w:val="000000"/>
                <w:sz w:val="20"/>
                <w:szCs w:val="20"/>
                <w:lang w:val="en-US"/>
              </w:rPr>
            </w:pPr>
            <w:r w:rsidRPr="005E6C60">
              <w:rPr>
                <w:rFonts w:ascii="Arial" w:hAnsi="Arial" w:cs="Arial"/>
                <w:color w:val="000000"/>
                <w:sz w:val="20"/>
                <w:szCs w:val="20"/>
                <w:lang w:val="en-US"/>
              </w:rPr>
              <w:t>29.509 0 Rel16 API version and External doc update</w:t>
            </w:r>
          </w:p>
        </w:tc>
        <w:tc>
          <w:tcPr>
            <w:tcW w:w="1984" w:type="dxa"/>
            <w:tcBorders>
              <w:bottom w:val="single" w:sz="4" w:space="0" w:color="auto"/>
            </w:tcBorders>
            <w:shd w:val="clear" w:color="auto" w:fill="D9D9D9" w:themeFill="background1" w:themeFillShade="D9"/>
          </w:tcPr>
          <w:p w14:paraId="6F4FD852" w14:textId="77777777" w:rsidR="00C12A70" w:rsidRPr="005E6C60" w:rsidRDefault="00C12A70" w:rsidP="00C12A70">
            <w:pPr>
              <w:rPr>
                <w:rFonts w:ascii="Arial" w:hAnsi="Arial" w:cs="Arial"/>
                <w:color w:val="000000"/>
                <w:sz w:val="20"/>
                <w:szCs w:val="20"/>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652ABB2C" w14:textId="77777777" w:rsidR="00C12A70" w:rsidRPr="005E6C60" w:rsidRDefault="00C12A70" w:rsidP="00C12A70">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35B6AB7" w14:textId="77777777" w:rsidR="00C12A70" w:rsidRPr="00F028F6" w:rsidRDefault="00C12A70" w:rsidP="00C12A70">
            <w:pPr>
              <w:rPr>
                <w:rFonts w:ascii="Arial" w:hAnsi="Arial" w:cs="Arial"/>
                <w:i/>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42E05275" w14:textId="77777777" w:rsidTr="002B7B42">
        <w:trPr>
          <w:trHeight w:val="20"/>
        </w:trPr>
        <w:tc>
          <w:tcPr>
            <w:tcW w:w="1073" w:type="dxa"/>
            <w:tcBorders>
              <w:bottom w:val="single" w:sz="4" w:space="0" w:color="auto"/>
            </w:tcBorders>
            <w:shd w:val="clear" w:color="auto" w:fill="auto"/>
          </w:tcPr>
          <w:p w14:paraId="57CAF31C"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DD527D" w14:textId="77777777" w:rsidR="00C12A70" w:rsidRPr="005E6C60" w:rsidRDefault="00C12A70" w:rsidP="00C12A70">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08B24CAC"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B340BFF"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29.510 0 Rel16 API version and External doc update</w:t>
            </w:r>
          </w:p>
        </w:tc>
        <w:tc>
          <w:tcPr>
            <w:tcW w:w="1984" w:type="dxa"/>
            <w:tcBorders>
              <w:bottom w:val="single" w:sz="4" w:space="0" w:color="auto"/>
            </w:tcBorders>
            <w:shd w:val="clear" w:color="auto" w:fill="D9D9D9" w:themeFill="background1" w:themeFillShade="D9"/>
          </w:tcPr>
          <w:p w14:paraId="56BD013D" w14:textId="77777777" w:rsidR="00C12A70" w:rsidRPr="005E6C60" w:rsidRDefault="00C12A70" w:rsidP="00C12A70">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BE56591" w14:textId="77777777" w:rsidR="00C12A70" w:rsidRPr="005E6C60" w:rsidRDefault="00C12A70" w:rsidP="00C12A70">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A762E71" w14:textId="77777777" w:rsidR="00C12A70" w:rsidRPr="00F028F6" w:rsidRDefault="00C12A70" w:rsidP="00C12A70">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325EA3B4" w14:textId="77777777" w:rsidTr="002B7B42">
        <w:trPr>
          <w:trHeight w:val="20"/>
        </w:trPr>
        <w:tc>
          <w:tcPr>
            <w:tcW w:w="1073" w:type="dxa"/>
            <w:tcBorders>
              <w:bottom w:val="single" w:sz="4" w:space="0" w:color="auto"/>
            </w:tcBorders>
            <w:shd w:val="clear" w:color="auto" w:fill="auto"/>
          </w:tcPr>
          <w:p w14:paraId="32C82F31"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4C738BA" w14:textId="77777777" w:rsidR="00C12A70" w:rsidRPr="005E6C60" w:rsidRDefault="00C12A70" w:rsidP="00C12A70">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9D80DD1"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096C106"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29.511 0 Rel16 API version and External doc update</w:t>
            </w:r>
          </w:p>
        </w:tc>
        <w:tc>
          <w:tcPr>
            <w:tcW w:w="1984" w:type="dxa"/>
            <w:tcBorders>
              <w:bottom w:val="single" w:sz="4" w:space="0" w:color="auto"/>
            </w:tcBorders>
            <w:shd w:val="clear" w:color="auto" w:fill="D9D9D9" w:themeFill="background1" w:themeFillShade="D9"/>
          </w:tcPr>
          <w:p w14:paraId="1277E291" w14:textId="77777777" w:rsidR="00C12A70" w:rsidRPr="005E6C60" w:rsidRDefault="00C12A70" w:rsidP="00C12A70">
            <w:pPr>
              <w:rPr>
                <w:rFonts w:ascii="Arial" w:hAnsi="Arial" w:cs="Arial"/>
                <w:color w:val="000000"/>
                <w:sz w:val="20"/>
                <w:szCs w:val="20"/>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1C3B90EC" w14:textId="77777777" w:rsidR="00C12A70" w:rsidRDefault="00C12A70" w:rsidP="00C12A70">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43362B6"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15EAD58E" w14:textId="77777777" w:rsidTr="002B7B42">
        <w:trPr>
          <w:trHeight w:val="20"/>
        </w:trPr>
        <w:tc>
          <w:tcPr>
            <w:tcW w:w="1073" w:type="dxa"/>
            <w:tcBorders>
              <w:bottom w:val="single" w:sz="4" w:space="0" w:color="auto"/>
            </w:tcBorders>
            <w:shd w:val="clear" w:color="auto" w:fill="auto"/>
          </w:tcPr>
          <w:p w14:paraId="73BB0415" w14:textId="77777777" w:rsidR="00C12A70" w:rsidRPr="003A0A96"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89895B5" w14:textId="77777777" w:rsidR="00C12A70" w:rsidRPr="003A0A96" w:rsidRDefault="00C12A70" w:rsidP="00C12A70">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40B4392A" w14:textId="77777777" w:rsidR="00C12A70" w:rsidRPr="00711148"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D01D620"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29.515 0 Rel16 API version and External doc update</w:t>
            </w:r>
          </w:p>
        </w:tc>
        <w:tc>
          <w:tcPr>
            <w:tcW w:w="1984" w:type="dxa"/>
            <w:tcBorders>
              <w:bottom w:val="single" w:sz="4" w:space="0" w:color="auto"/>
            </w:tcBorders>
            <w:shd w:val="clear" w:color="auto" w:fill="D9D9D9" w:themeFill="background1" w:themeFillShade="D9"/>
          </w:tcPr>
          <w:p w14:paraId="2A80699C" w14:textId="77777777" w:rsidR="00C12A70" w:rsidRPr="005E6C60" w:rsidRDefault="00C12A70" w:rsidP="00C12A70">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1B60534D" w14:textId="77777777" w:rsidR="00C12A70" w:rsidRDefault="00C12A70" w:rsidP="00C12A70">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9686B57"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6B6E52D0" w14:textId="77777777" w:rsidTr="002B7B42">
        <w:trPr>
          <w:trHeight w:val="20"/>
        </w:trPr>
        <w:tc>
          <w:tcPr>
            <w:tcW w:w="1073" w:type="dxa"/>
            <w:tcBorders>
              <w:bottom w:val="single" w:sz="4" w:space="0" w:color="auto"/>
            </w:tcBorders>
            <w:shd w:val="clear" w:color="auto" w:fill="auto"/>
          </w:tcPr>
          <w:p w14:paraId="6D0F601B"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1E6DC81" w14:textId="77777777" w:rsidR="00C12A70" w:rsidRPr="005E6C60" w:rsidRDefault="00C12A70" w:rsidP="00C12A70">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10A5FB89"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AAF72DD"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29.518 0 Rel-16 API version and External doc update</w:t>
            </w:r>
          </w:p>
        </w:tc>
        <w:tc>
          <w:tcPr>
            <w:tcW w:w="1984" w:type="dxa"/>
            <w:tcBorders>
              <w:bottom w:val="single" w:sz="4" w:space="0" w:color="auto"/>
            </w:tcBorders>
            <w:shd w:val="clear" w:color="auto" w:fill="D9D9D9" w:themeFill="background1" w:themeFillShade="D9"/>
          </w:tcPr>
          <w:p w14:paraId="47D66CB0" w14:textId="77777777" w:rsidR="00C12A70" w:rsidRPr="005E6C60" w:rsidRDefault="00C12A70" w:rsidP="00C12A70">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8148511" w14:textId="77777777" w:rsidR="00C12A70" w:rsidRDefault="00C12A70" w:rsidP="00C12A70">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6418A96"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0BA17351" w14:textId="77777777" w:rsidTr="002B7B42">
        <w:trPr>
          <w:trHeight w:val="20"/>
        </w:trPr>
        <w:tc>
          <w:tcPr>
            <w:tcW w:w="1073" w:type="dxa"/>
            <w:tcBorders>
              <w:bottom w:val="single" w:sz="4" w:space="0" w:color="auto"/>
            </w:tcBorders>
            <w:shd w:val="clear" w:color="auto" w:fill="auto"/>
          </w:tcPr>
          <w:p w14:paraId="026BE9DB"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F72671" w14:textId="77777777" w:rsidR="00C12A70" w:rsidRPr="005E6C60" w:rsidRDefault="00C12A70" w:rsidP="00C12A70">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48A7327"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E706F2F"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29.526 0 Rel-16 API version and External doc update</w:t>
            </w:r>
          </w:p>
        </w:tc>
        <w:tc>
          <w:tcPr>
            <w:tcW w:w="1984" w:type="dxa"/>
            <w:tcBorders>
              <w:bottom w:val="single" w:sz="4" w:space="0" w:color="auto"/>
            </w:tcBorders>
            <w:shd w:val="clear" w:color="auto" w:fill="D9D9D9" w:themeFill="background1" w:themeFillShade="D9"/>
          </w:tcPr>
          <w:p w14:paraId="6A664AD5" w14:textId="77777777" w:rsidR="00C12A70" w:rsidRPr="005E6C60" w:rsidRDefault="00C12A70" w:rsidP="00C12A70">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7151AD0F" w14:textId="77777777" w:rsidR="00C12A70" w:rsidRDefault="00C12A70" w:rsidP="00C12A70">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56916ED"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1BC02749" w14:textId="77777777" w:rsidTr="002B7B42">
        <w:trPr>
          <w:trHeight w:val="20"/>
        </w:trPr>
        <w:tc>
          <w:tcPr>
            <w:tcW w:w="1073" w:type="dxa"/>
            <w:tcBorders>
              <w:bottom w:val="single" w:sz="4" w:space="0" w:color="auto"/>
            </w:tcBorders>
            <w:shd w:val="clear" w:color="auto" w:fill="auto"/>
          </w:tcPr>
          <w:p w14:paraId="4BD1AF82"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646FA33" w14:textId="77777777" w:rsidR="00C12A70" w:rsidRPr="005E6C60" w:rsidRDefault="00C12A70" w:rsidP="00C12A70">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BF9468D"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51468C4"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29.531 0 Rel-16 API version and External doc update</w:t>
            </w:r>
          </w:p>
        </w:tc>
        <w:tc>
          <w:tcPr>
            <w:tcW w:w="1984" w:type="dxa"/>
            <w:tcBorders>
              <w:bottom w:val="single" w:sz="4" w:space="0" w:color="auto"/>
            </w:tcBorders>
            <w:shd w:val="clear" w:color="auto" w:fill="D9D9D9" w:themeFill="background1" w:themeFillShade="D9"/>
          </w:tcPr>
          <w:p w14:paraId="4B03DD00" w14:textId="77777777" w:rsidR="00C12A70" w:rsidRPr="005E6C60" w:rsidRDefault="00C12A70" w:rsidP="00C12A70">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6E4232DF" w14:textId="77777777" w:rsidR="00C12A70" w:rsidRDefault="00C12A70" w:rsidP="00C12A70">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CA68819"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4F346A57" w14:textId="77777777" w:rsidTr="002B7B42">
        <w:trPr>
          <w:trHeight w:val="20"/>
        </w:trPr>
        <w:tc>
          <w:tcPr>
            <w:tcW w:w="1073" w:type="dxa"/>
            <w:tcBorders>
              <w:bottom w:val="single" w:sz="4" w:space="0" w:color="auto"/>
            </w:tcBorders>
            <w:shd w:val="clear" w:color="auto" w:fill="auto"/>
          </w:tcPr>
          <w:p w14:paraId="35AFED44"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92E2A10" w14:textId="77777777" w:rsidR="00C12A70" w:rsidRPr="005E6C60" w:rsidRDefault="00C12A70" w:rsidP="00C12A70">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B1071EB"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0EF1081"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29.540 0 Rel-16 API version and External doc update</w:t>
            </w:r>
          </w:p>
        </w:tc>
        <w:tc>
          <w:tcPr>
            <w:tcW w:w="1984" w:type="dxa"/>
            <w:tcBorders>
              <w:bottom w:val="single" w:sz="4" w:space="0" w:color="auto"/>
            </w:tcBorders>
            <w:shd w:val="clear" w:color="auto" w:fill="D9D9D9" w:themeFill="background1" w:themeFillShade="D9"/>
          </w:tcPr>
          <w:p w14:paraId="6E58C6F4" w14:textId="77777777" w:rsidR="00C12A70" w:rsidRPr="005E6C60" w:rsidRDefault="00C12A70" w:rsidP="00C12A70">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5ED57148" w14:textId="77777777" w:rsidR="00C12A70" w:rsidRDefault="00C12A70" w:rsidP="00C12A70">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D67B917"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6B0FB64A" w14:textId="77777777" w:rsidTr="002B7B42">
        <w:trPr>
          <w:trHeight w:val="20"/>
        </w:trPr>
        <w:tc>
          <w:tcPr>
            <w:tcW w:w="1073" w:type="dxa"/>
            <w:tcBorders>
              <w:bottom w:val="single" w:sz="4" w:space="0" w:color="auto"/>
            </w:tcBorders>
            <w:shd w:val="clear" w:color="auto" w:fill="auto"/>
          </w:tcPr>
          <w:p w14:paraId="28E07448"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5D9BE7B" w14:textId="77777777" w:rsidR="00C12A70" w:rsidRPr="005E6C60" w:rsidRDefault="00C12A70" w:rsidP="00C12A70">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4D6D43BC" w14:textId="77777777" w:rsidR="00C12A70" w:rsidRPr="005E6C60" w:rsidRDefault="00C12A70" w:rsidP="00C12A70">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73CC4EF9"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29.541 0 Rel-16 API version and External doc update</w:t>
            </w:r>
          </w:p>
        </w:tc>
        <w:tc>
          <w:tcPr>
            <w:tcW w:w="1984" w:type="dxa"/>
            <w:tcBorders>
              <w:bottom w:val="single" w:sz="4" w:space="0" w:color="auto"/>
            </w:tcBorders>
            <w:shd w:val="clear" w:color="auto" w:fill="D9D9D9" w:themeFill="background1" w:themeFillShade="D9"/>
          </w:tcPr>
          <w:p w14:paraId="7FFE91D3" w14:textId="77777777" w:rsidR="00C12A70" w:rsidRPr="005E6C60" w:rsidRDefault="00C12A70" w:rsidP="00C12A70">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642D5718" w14:textId="77777777" w:rsidR="00C12A70" w:rsidRDefault="00C12A70" w:rsidP="00C12A70">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A730EE8"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30D4FB3B" w14:textId="77777777" w:rsidTr="002B7B42">
        <w:trPr>
          <w:trHeight w:val="20"/>
        </w:trPr>
        <w:tc>
          <w:tcPr>
            <w:tcW w:w="1073" w:type="dxa"/>
            <w:tcBorders>
              <w:bottom w:val="single" w:sz="4" w:space="0" w:color="auto"/>
            </w:tcBorders>
            <w:shd w:val="clear" w:color="auto" w:fill="auto"/>
          </w:tcPr>
          <w:p w14:paraId="54D1372F"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93EDB1D" w14:textId="77777777" w:rsidR="00C12A70" w:rsidRPr="005E6C60" w:rsidRDefault="00C12A70" w:rsidP="00C12A70">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7B68EDF4" w14:textId="77777777" w:rsidR="00C12A70" w:rsidRPr="005E6C60" w:rsidRDefault="00C12A70" w:rsidP="00C12A70">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037DA4C0"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29.542 0 Rel-16API version and External doc update</w:t>
            </w:r>
          </w:p>
        </w:tc>
        <w:tc>
          <w:tcPr>
            <w:tcW w:w="1984" w:type="dxa"/>
            <w:tcBorders>
              <w:bottom w:val="single" w:sz="4" w:space="0" w:color="auto"/>
            </w:tcBorders>
            <w:shd w:val="clear" w:color="auto" w:fill="D9D9D9" w:themeFill="background1" w:themeFillShade="D9"/>
          </w:tcPr>
          <w:p w14:paraId="06261E03" w14:textId="77777777" w:rsidR="00C12A70" w:rsidRPr="005E6C60" w:rsidRDefault="00C12A70" w:rsidP="00C12A70">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F5A1EC5" w14:textId="77777777" w:rsidR="00C12A70" w:rsidRDefault="00C12A70" w:rsidP="00C12A70">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F5B68EC"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5005E227" w14:textId="77777777" w:rsidTr="002B7B42">
        <w:trPr>
          <w:trHeight w:val="20"/>
        </w:trPr>
        <w:tc>
          <w:tcPr>
            <w:tcW w:w="1073" w:type="dxa"/>
            <w:tcBorders>
              <w:bottom w:val="single" w:sz="4" w:space="0" w:color="auto"/>
            </w:tcBorders>
            <w:shd w:val="clear" w:color="auto" w:fill="auto"/>
          </w:tcPr>
          <w:p w14:paraId="75B6C392"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F79C0A1"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CDFE5C8"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47F2F41"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Rel1</w:t>
            </w:r>
            <w:r>
              <w:rPr>
                <w:rFonts w:ascii="Arial" w:hAnsi="Arial" w:cs="Arial"/>
                <w:color w:val="000000"/>
                <w:sz w:val="20"/>
                <w:szCs w:val="20"/>
                <w:lang w:val="en-US"/>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E44A55C"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7A887E9A" w14:textId="77777777" w:rsidR="00C12A70" w:rsidRDefault="00C12A70" w:rsidP="00C12A70">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16DE563"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7C1B0C54" w14:textId="77777777" w:rsidTr="002B7B42">
        <w:trPr>
          <w:trHeight w:val="20"/>
        </w:trPr>
        <w:tc>
          <w:tcPr>
            <w:tcW w:w="1073" w:type="dxa"/>
            <w:tcBorders>
              <w:bottom w:val="single" w:sz="4" w:space="0" w:color="auto"/>
            </w:tcBorders>
            <w:shd w:val="clear" w:color="auto" w:fill="auto"/>
          </w:tcPr>
          <w:p w14:paraId="0CC1CE2F"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20F96A7" w14:textId="77777777" w:rsidR="00C12A70" w:rsidRPr="005E6C60" w:rsidRDefault="00C12A70" w:rsidP="00C12A70">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B133346"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AA2DD86"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29.550 0 Rel-1</w:t>
            </w:r>
            <w:r>
              <w:rPr>
                <w:rFonts w:ascii="Arial" w:hAnsi="Arial" w:cs="Arial"/>
                <w:color w:val="000000"/>
                <w:sz w:val="20"/>
                <w:szCs w:val="20"/>
                <w:lang w:val="en-US"/>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5192708"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60FB5770" w14:textId="77777777" w:rsidR="00C12A70" w:rsidRDefault="00C12A70" w:rsidP="00C12A70">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5565581"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44A3DFE1" w14:textId="77777777" w:rsidTr="002B7B42">
        <w:trPr>
          <w:trHeight w:val="20"/>
        </w:trPr>
        <w:tc>
          <w:tcPr>
            <w:tcW w:w="1073" w:type="dxa"/>
            <w:tcBorders>
              <w:bottom w:val="single" w:sz="4" w:space="0" w:color="auto"/>
            </w:tcBorders>
            <w:shd w:val="clear" w:color="auto" w:fill="auto"/>
          </w:tcPr>
          <w:p w14:paraId="34B4E3E2"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A972833" w14:textId="77777777" w:rsidR="00C12A70" w:rsidRPr="005E6C60" w:rsidRDefault="00C12A70" w:rsidP="00C12A70">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3EDF0DD"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A3E1AF0"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098 </w:t>
            </w:r>
            <w:r w:rsidRPr="005E6C60">
              <w:rPr>
                <w:rFonts w:ascii="Arial" w:hAnsi="Arial" w:cs="Arial"/>
                <w:color w:val="000000"/>
                <w:sz w:val="20"/>
                <w:szCs w:val="20"/>
                <w:lang w:val="en-US"/>
              </w:rPr>
              <w:t>Rel-16 API version and External doc update</w:t>
            </w:r>
          </w:p>
        </w:tc>
        <w:tc>
          <w:tcPr>
            <w:tcW w:w="1984" w:type="dxa"/>
            <w:tcBorders>
              <w:bottom w:val="single" w:sz="4" w:space="0" w:color="auto"/>
            </w:tcBorders>
            <w:shd w:val="clear" w:color="auto" w:fill="D9D9D9" w:themeFill="background1" w:themeFillShade="D9"/>
          </w:tcPr>
          <w:p w14:paraId="4B9C3C0F" w14:textId="77777777" w:rsidR="00C12A70" w:rsidRPr="005E6C60" w:rsidRDefault="00C12A70" w:rsidP="00C12A70">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43B8E13E" w14:textId="77777777" w:rsidR="00C12A70" w:rsidRDefault="00C12A70" w:rsidP="00C12A70">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6A5E08A"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6A39CDDB" w14:textId="77777777" w:rsidTr="002B7B42">
        <w:trPr>
          <w:trHeight w:val="20"/>
        </w:trPr>
        <w:tc>
          <w:tcPr>
            <w:tcW w:w="1073" w:type="dxa"/>
            <w:tcBorders>
              <w:bottom w:val="single" w:sz="4" w:space="0" w:color="auto"/>
            </w:tcBorders>
            <w:shd w:val="clear" w:color="auto" w:fill="auto"/>
          </w:tcPr>
          <w:p w14:paraId="5DD09B18"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6DAD830" w14:textId="77777777" w:rsidR="00C12A70" w:rsidRPr="005E6C60" w:rsidRDefault="00C12A70" w:rsidP="00C12A70">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4A47591"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43F0422"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29.563 0 Rel-16 API version and External doc update</w:t>
            </w:r>
          </w:p>
        </w:tc>
        <w:tc>
          <w:tcPr>
            <w:tcW w:w="1984" w:type="dxa"/>
            <w:tcBorders>
              <w:bottom w:val="single" w:sz="4" w:space="0" w:color="auto"/>
            </w:tcBorders>
            <w:shd w:val="clear" w:color="auto" w:fill="D9D9D9" w:themeFill="background1" w:themeFillShade="D9"/>
          </w:tcPr>
          <w:p w14:paraId="208E58A1" w14:textId="77777777" w:rsidR="00C12A70" w:rsidRPr="005E6C60" w:rsidRDefault="00C12A70" w:rsidP="00C12A70">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FEAEEE2" w14:textId="77777777" w:rsidR="00C12A70" w:rsidRDefault="00C12A70" w:rsidP="00C12A70">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2DB1823"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4AAC6D02" w14:textId="77777777" w:rsidTr="002B7B42">
        <w:trPr>
          <w:trHeight w:val="20"/>
        </w:trPr>
        <w:tc>
          <w:tcPr>
            <w:tcW w:w="1073" w:type="dxa"/>
            <w:tcBorders>
              <w:bottom w:val="single" w:sz="4" w:space="0" w:color="auto"/>
            </w:tcBorders>
            <w:shd w:val="clear" w:color="auto" w:fill="auto"/>
          </w:tcPr>
          <w:p w14:paraId="469B2DEA"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A3D3E4D" w14:textId="77777777" w:rsidR="00C12A70" w:rsidRPr="005E6C60" w:rsidRDefault="00C12A70" w:rsidP="00C12A70">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A8BF713"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6926B58"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29.571 0 Rel-16 API version and External doc update</w:t>
            </w:r>
          </w:p>
        </w:tc>
        <w:tc>
          <w:tcPr>
            <w:tcW w:w="1984" w:type="dxa"/>
            <w:tcBorders>
              <w:bottom w:val="single" w:sz="4" w:space="0" w:color="auto"/>
            </w:tcBorders>
            <w:shd w:val="clear" w:color="auto" w:fill="D9D9D9" w:themeFill="background1" w:themeFillShade="D9"/>
          </w:tcPr>
          <w:p w14:paraId="4A2CE7D5" w14:textId="77777777" w:rsidR="00C12A70" w:rsidRPr="005E6C60" w:rsidRDefault="00C12A70" w:rsidP="00C12A70">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37C6C08E" w14:textId="77777777" w:rsidR="00C12A70" w:rsidRDefault="00C12A70" w:rsidP="00C12A70">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ED5C9D2"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61608524" w14:textId="77777777" w:rsidTr="002B7B42">
        <w:trPr>
          <w:trHeight w:val="20"/>
        </w:trPr>
        <w:tc>
          <w:tcPr>
            <w:tcW w:w="1073" w:type="dxa"/>
            <w:tcBorders>
              <w:bottom w:val="single" w:sz="4" w:space="0" w:color="auto"/>
            </w:tcBorders>
            <w:shd w:val="clear" w:color="auto" w:fill="auto"/>
          </w:tcPr>
          <w:p w14:paraId="53DEB8E5"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681ADC" w14:textId="77777777" w:rsidR="00C12A70" w:rsidRPr="005E6C60" w:rsidRDefault="00C12A70" w:rsidP="00C12A70">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0EDB3275"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A2B5F64"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29.572 0 Rel-16 API version and External doc update</w:t>
            </w:r>
          </w:p>
        </w:tc>
        <w:tc>
          <w:tcPr>
            <w:tcW w:w="1984" w:type="dxa"/>
            <w:tcBorders>
              <w:bottom w:val="single" w:sz="4" w:space="0" w:color="auto"/>
            </w:tcBorders>
            <w:shd w:val="clear" w:color="auto" w:fill="D9D9D9" w:themeFill="background1" w:themeFillShade="D9"/>
          </w:tcPr>
          <w:p w14:paraId="3CF72B3D" w14:textId="77777777" w:rsidR="00C12A70" w:rsidRPr="005E6C60" w:rsidRDefault="00C12A70" w:rsidP="00C12A70">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1428791" w14:textId="77777777" w:rsidR="00C12A70" w:rsidRDefault="00C12A70" w:rsidP="00C12A70">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057BFA9"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7BEB9048" w14:textId="77777777" w:rsidTr="002B7B42">
        <w:trPr>
          <w:trHeight w:val="20"/>
        </w:trPr>
        <w:tc>
          <w:tcPr>
            <w:tcW w:w="1073" w:type="dxa"/>
            <w:tcBorders>
              <w:bottom w:val="single" w:sz="4" w:space="0" w:color="auto"/>
            </w:tcBorders>
            <w:shd w:val="clear" w:color="auto" w:fill="auto"/>
          </w:tcPr>
          <w:p w14:paraId="4EE0B29C"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D30E02B" w14:textId="77777777" w:rsidR="00C12A70" w:rsidRPr="005E6C60" w:rsidRDefault="00C12A70" w:rsidP="00C12A70">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77148EC2"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AB5B112" w14:textId="77777777" w:rsidR="00C12A70" w:rsidRPr="005E6C60" w:rsidRDefault="00C12A70" w:rsidP="00C12A70">
            <w:pPr>
              <w:rPr>
                <w:rFonts w:ascii="Arial" w:hAnsi="Arial" w:cs="Arial"/>
                <w:color w:val="000000"/>
                <w:sz w:val="20"/>
                <w:szCs w:val="20"/>
                <w:lang w:val="en-US"/>
              </w:rPr>
            </w:pPr>
            <w:r w:rsidRPr="005E6C60">
              <w:rPr>
                <w:rFonts w:ascii="Arial" w:hAnsi="Arial" w:cs="Arial"/>
                <w:color w:val="000000"/>
                <w:sz w:val="20"/>
                <w:szCs w:val="20"/>
                <w:lang w:val="en-US"/>
              </w:rPr>
              <w:t>29.573 0 Rel-16 API version and External doc upda</w:t>
            </w:r>
            <w:r>
              <w:rPr>
                <w:rFonts w:ascii="Arial" w:hAnsi="Arial" w:cs="Arial"/>
                <w:color w:val="000000"/>
                <w:sz w:val="20"/>
                <w:szCs w:val="20"/>
                <w:lang w:val="en-US"/>
              </w:rPr>
              <w:t>t</w:t>
            </w:r>
            <w:r w:rsidRPr="005E6C60">
              <w:rPr>
                <w:rFonts w:ascii="Arial" w:hAnsi="Arial" w:cs="Arial"/>
                <w:color w:val="000000"/>
                <w:sz w:val="20"/>
                <w:szCs w:val="20"/>
                <w:lang w:val="en-US"/>
              </w:rPr>
              <w:t>e</w:t>
            </w:r>
          </w:p>
        </w:tc>
        <w:tc>
          <w:tcPr>
            <w:tcW w:w="1984" w:type="dxa"/>
            <w:tcBorders>
              <w:bottom w:val="single" w:sz="4" w:space="0" w:color="auto"/>
            </w:tcBorders>
            <w:shd w:val="clear" w:color="auto" w:fill="D9D9D9" w:themeFill="background1" w:themeFillShade="D9"/>
          </w:tcPr>
          <w:p w14:paraId="5756DE79" w14:textId="77777777" w:rsidR="00C12A70" w:rsidRPr="005E6C60" w:rsidRDefault="00C12A70" w:rsidP="00C12A70">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3AA1A71E" w14:textId="77777777" w:rsidR="00C12A70" w:rsidRDefault="00C12A70" w:rsidP="00C12A70">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694F799" w14:textId="77777777"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205DFE2D" w14:textId="77777777" w:rsidTr="002B7B42">
        <w:trPr>
          <w:trHeight w:val="20"/>
        </w:trPr>
        <w:tc>
          <w:tcPr>
            <w:tcW w:w="1073" w:type="dxa"/>
            <w:tcBorders>
              <w:bottom w:val="single" w:sz="4" w:space="0" w:color="auto"/>
            </w:tcBorders>
            <w:shd w:val="clear" w:color="auto" w:fill="auto"/>
          </w:tcPr>
          <w:p w14:paraId="170B02FC"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7E3585" w14:textId="77777777" w:rsidR="00C12A70" w:rsidRPr="005E6C60" w:rsidRDefault="00C12A70" w:rsidP="00C12A70">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0D7FD18"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9154A06" w14:textId="77777777"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lang w:val="en-US"/>
              </w:rPr>
              <w:t>29.xxx 0 Rel15</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0C5ACE1" w14:textId="77777777" w:rsidR="00C12A70" w:rsidRPr="004B2F32" w:rsidRDefault="00C12A70" w:rsidP="00C12A70">
            <w:pPr>
              <w:rPr>
                <w:rFonts w:ascii="Arial" w:hAnsi="Arial" w:cs="Arial"/>
                <w:color w:val="000000"/>
                <w:sz w:val="20"/>
                <w:szCs w:val="20"/>
                <w:lang w:val="en-US"/>
              </w:rPr>
            </w:pPr>
            <w:proofErr w:type="spellStart"/>
            <w:r>
              <w:rPr>
                <w:rFonts w:ascii="Arial" w:hAnsi="Arial" w:cs="Arial"/>
                <w:color w:val="000000"/>
                <w:sz w:val="20"/>
                <w:szCs w:val="20"/>
                <w:lang w:val="en-US"/>
              </w:rPr>
              <w:t>xxxx</w:t>
            </w:r>
            <w:proofErr w:type="spellEnd"/>
          </w:p>
        </w:tc>
        <w:tc>
          <w:tcPr>
            <w:tcW w:w="1775" w:type="dxa"/>
            <w:tcBorders>
              <w:bottom w:val="single" w:sz="4" w:space="0" w:color="auto"/>
            </w:tcBorders>
            <w:shd w:val="clear" w:color="auto" w:fill="D9D9D9" w:themeFill="background1" w:themeFillShade="D9"/>
          </w:tcPr>
          <w:p w14:paraId="6A8638BC" w14:textId="77777777" w:rsidR="00C12A70" w:rsidRDefault="00C12A70" w:rsidP="00C12A70">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4F89AF9" w14:textId="2D893C39" w:rsidR="00C12A70" w:rsidRPr="00F028F6" w:rsidRDefault="00C12A70" w:rsidP="00C12A70">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12A70" w:rsidRPr="00CB5996" w14:paraId="569CE68E" w14:textId="77777777" w:rsidTr="00575F2A">
        <w:trPr>
          <w:trHeight w:val="20"/>
        </w:trPr>
        <w:tc>
          <w:tcPr>
            <w:tcW w:w="1073" w:type="dxa"/>
            <w:tcBorders>
              <w:bottom w:val="single" w:sz="4" w:space="0" w:color="auto"/>
            </w:tcBorders>
            <w:shd w:val="clear" w:color="auto" w:fill="auto"/>
          </w:tcPr>
          <w:p w14:paraId="50ECD545"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BE9880" w14:textId="77777777" w:rsidR="00C12A70" w:rsidRPr="005E6C60" w:rsidRDefault="00C12A70" w:rsidP="00C12A70">
            <w:pPr>
              <w:ind w:left="838" w:hanging="814"/>
              <w:rPr>
                <w:rFonts w:ascii="Arial" w:hAnsi="Arial" w:cs="Arial"/>
                <w:i/>
                <w:lang w:val="en-US"/>
              </w:rPr>
            </w:pPr>
          </w:p>
        </w:tc>
        <w:tc>
          <w:tcPr>
            <w:tcW w:w="1192" w:type="dxa"/>
            <w:tcBorders>
              <w:bottom w:val="single" w:sz="4" w:space="0" w:color="auto"/>
            </w:tcBorders>
            <w:shd w:val="clear" w:color="auto" w:fill="auto"/>
          </w:tcPr>
          <w:p w14:paraId="32ED3793"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auto"/>
          </w:tcPr>
          <w:p w14:paraId="5179CA68" w14:textId="77777777" w:rsidR="00C12A70" w:rsidRPr="005E6C60"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auto"/>
          </w:tcPr>
          <w:p w14:paraId="4856E6FA" w14:textId="77777777" w:rsidR="00C12A70" w:rsidRPr="005E6C60"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auto"/>
          </w:tcPr>
          <w:p w14:paraId="48E7CD93" w14:textId="77777777" w:rsidR="00C12A70" w:rsidRPr="005E6C60"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auto"/>
          </w:tcPr>
          <w:p w14:paraId="0A9A257D" w14:textId="77777777" w:rsidR="00C12A70" w:rsidRPr="00F028F6" w:rsidRDefault="00C12A70" w:rsidP="00C12A70">
            <w:pPr>
              <w:rPr>
                <w:rFonts w:ascii="Arial" w:hAnsi="Arial" w:cs="Arial"/>
                <w:sz w:val="20"/>
                <w:szCs w:val="20"/>
                <w:lang w:val="en-US"/>
              </w:rPr>
            </w:pPr>
          </w:p>
        </w:tc>
      </w:tr>
      <w:tr w:rsidR="00C12A70" w:rsidRPr="00CB5996" w14:paraId="1572D591" w14:textId="77777777" w:rsidTr="00575F2A">
        <w:trPr>
          <w:trHeight w:val="20"/>
        </w:trPr>
        <w:tc>
          <w:tcPr>
            <w:tcW w:w="1073" w:type="dxa"/>
            <w:tcBorders>
              <w:bottom w:val="single" w:sz="4" w:space="0" w:color="auto"/>
            </w:tcBorders>
            <w:shd w:val="clear" w:color="auto" w:fill="auto"/>
          </w:tcPr>
          <w:p w14:paraId="5C45ADA0" w14:textId="77777777" w:rsidR="00C12A70" w:rsidRPr="00AF1EA4"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822BD5F" w14:textId="77777777" w:rsidR="00C12A70" w:rsidRPr="00AF1EA4" w:rsidRDefault="00C12A70" w:rsidP="00C12A70">
            <w:pPr>
              <w:rPr>
                <w:rFonts w:ascii="Arial" w:hAnsi="Arial" w:cs="Arial"/>
                <w:lang w:val="en-US"/>
              </w:rPr>
            </w:pPr>
          </w:p>
        </w:tc>
        <w:tc>
          <w:tcPr>
            <w:tcW w:w="1192" w:type="dxa"/>
            <w:tcBorders>
              <w:bottom w:val="single" w:sz="4" w:space="0" w:color="auto"/>
            </w:tcBorders>
            <w:shd w:val="clear" w:color="auto" w:fill="auto"/>
          </w:tcPr>
          <w:p w14:paraId="67C7D514" w14:textId="77777777" w:rsidR="00C12A70" w:rsidRPr="00AF1EA4"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auto"/>
          </w:tcPr>
          <w:p w14:paraId="78464BEF" w14:textId="77777777" w:rsidR="00C12A70" w:rsidRPr="00AF1EA4"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auto"/>
          </w:tcPr>
          <w:p w14:paraId="3BDC10B4" w14:textId="77777777" w:rsidR="00C12A70" w:rsidRPr="00AF1EA4"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auto"/>
          </w:tcPr>
          <w:p w14:paraId="04798D0E" w14:textId="77777777" w:rsidR="00C12A70" w:rsidRPr="00AF1EA4"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auto"/>
          </w:tcPr>
          <w:p w14:paraId="46250663" w14:textId="77777777" w:rsidR="00C12A70" w:rsidRPr="00F028F6" w:rsidRDefault="00C12A70" w:rsidP="00C12A70">
            <w:pPr>
              <w:rPr>
                <w:rFonts w:ascii="Arial" w:hAnsi="Arial" w:cs="Arial"/>
                <w:sz w:val="20"/>
                <w:szCs w:val="20"/>
                <w:lang w:val="en-US"/>
              </w:rPr>
            </w:pPr>
          </w:p>
        </w:tc>
      </w:tr>
      <w:tr w:rsidR="00C12A70" w:rsidRPr="00CB5996" w14:paraId="23D0E1E3" w14:textId="77777777" w:rsidTr="000E3DFD">
        <w:trPr>
          <w:trHeight w:val="20"/>
        </w:trPr>
        <w:tc>
          <w:tcPr>
            <w:tcW w:w="1073" w:type="dxa"/>
            <w:tcBorders>
              <w:bottom w:val="single" w:sz="4" w:space="0" w:color="auto"/>
            </w:tcBorders>
            <w:shd w:val="clear" w:color="auto" w:fill="FABF8F"/>
          </w:tcPr>
          <w:p w14:paraId="7177C7BB" w14:textId="77777777" w:rsidR="00C12A70" w:rsidRPr="005E6C60" w:rsidRDefault="00C12A70" w:rsidP="00C12A70">
            <w:pPr>
              <w:rPr>
                <w:rFonts w:ascii="Arial" w:eastAsia="Batang" w:hAnsi="Arial" w:cs="Arial"/>
                <w:b/>
                <w:color w:val="000000"/>
                <w:lang w:eastAsia="ko-KR"/>
              </w:rPr>
            </w:pPr>
            <w:r w:rsidRPr="005E6C60">
              <w:rPr>
                <w:rFonts w:ascii="Arial" w:eastAsia="Batang" w:hAnsi="Arial" w:cs="Arial"/>
                <w:b/>
                <w:color w:val="000000"/>
                <w:lang w:eastAsia="ko-KR"/>
              </w:rPr>
              <w:t>9</w:t>
            </w:r>
          </w:p>
        </w:tc>
        <w:tc>
          <w:tcPr>
            <w:tcW w:w="2550" w:type="dxa"/>
            <w:tcBorders>
              <w:bottom w:val="single" w:sz="4" w:space="0" w:color="auto"/>
            </w:tcBorders>
            <w:shd w:val="clear" w:color="auto" w:fill="FABF8F"/>
          </w:tcPr>
          <w:p w14:paraId="1B3649A5" w14:textId="77777777" w:rsidR="00C12A70" w:rsidRPr="005E6C60" w:rsidRDefault="00C12A70" w:rsidP="00C12A70">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Update of </w:t>
            </w:r>
            <w:r w:rsidRPr="005E6C60">
              <w:rPr>
                <w:rFonts w:ascii="Arial" w:eastAsia="Batang" w:hAnsi="Arial" w:cs="Arial"/>
                <w:b/>
                <w:bCs/>
                <w:color w:val="000000"/>
                <w:lang w:val="en-US" w:eastAsia="ko-KR"/>
              </w:rPr>
              <w:t>the</w:t>
            </w:r>
            <w:r w:rsidRPr="005E6C60">
              <w:rPr>
                <w:rFonts w:ascii="Arial" w:eastAsia="Batang" w:hAnsi="Arial" w:cs="Arial"/>
                <w:b/>
                <w:color w:val="000000"/>
                <w:lang w:val="en-US" w:eastAsia="ko-KR"/>
              </w:rPr>
              <w:t xml:space="preserve"> Work Plan</w:t>
            </w:r>
          </w:p>
        </w:tc>
        <w:tc>
          <w:tcPr>
            <w:tcW w:w="1192" w:type="dxa"/>
            <w:tcBorders>
              <w:bottom w:val="single" w:sz="4" w:space="0" w:color="auto"/>
            </w:tcBorders>
            <w:shd w:val="clear" w:color="auto" w:fill="FABF8F"/>
          </w:tcPr>
          <w:p w14:paraId="0CB40A66"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FABF8F"/>
          </w:tcPr>
          <w:p w14:paraId="71FF9B28" w14:textId="77777777" w:rsidR="00C12A70" w:rsidRPr="005E6C60"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FABF8F"/>
          </w:tcPr>
          <w:p w14:paraId="75F03EE5" w14:textId="77777777" w:rsidR="00C12A70" w:rsidRPr="005E6C60"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FABF8F"/>
          </w:tcPr>
          <w:p w14:paraId="1CA9D0A7" w14:textId="77777777" w:rsidR="00C12A70" w:rsidRPr="005E6C60"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FABF8F"/>
          </w:tcPr>
          <w:p w14:paraId="39B65B14" w14:textId="77777777" w:rsidR="00C12A70" w:rsidRPr="00F028F6" w:rsidRDefault="00C12A70" w:rsidP="00C12A70">
            <w:pPr>
              <w:rPr>
                <w:rFonts w:ascii="Arial" w:hAnsi="Arial" w:cs="Arial"/>
                <w:sz w:val="20"/>
                <w:szCs w:val="20"/>
                <w:lang w:val="en-US"/>
              </w:rPr>
            </w:pPr>
          </w:p>
        </w:tc>
      </w:tr>
      <w:tr w:rsidR="00C12A70" w:rsidRPr="00AF1EA4" w14:paraId="420BE1F4" w14:textId="77777777" w:rsidTr="000E3DFD">
        <w:trPr>
          <w:trHeight w:val="20"/>
        </w:trPr>
        <w:tc>
          <w:tcPr>
            <w:tcW w:w="1073" w:type="dxa"/>
            <w:tcBorders>
              <w:bottom w:val="single" w:sz="4" w:space="0" w:color="auto"/>
            </w:tcBorders>
            <w:shd w:val="clear" w:color="auto" w:fill="auto"/>
          </w:tcPr>
          <w:p w14:paraId="2808EB0C"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92E0545" w14:textId="77777777" w:rsidR="00C12A70" w:rsidRPr="005E6C60" w:rsidRDefault="00C12A70" w:rsidP="00C12A70">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00FFFF"/>
          </w:tcPr>
          <w:p w14:paraId="758D2711" w14:textId="614E5890"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lang w:val="en-US"/>
              </w:rPr>
              <w:t>5009</w:t>
            </w:r>
          </w:p>
        </w:tc>
        <w:tc>
          <w:tcPr>
            <w:tcW w:w="4132" w:type="dxa"/>
            <w:tcBorders>
              <w:bottom w:val="single" w:sz="4" w:space="0" w:color="auto"/>
            </w:tcBorders>
            <w:shd w:val="clear" w:color="auto" w:fill="00FFFF"/>
          </w:tcPr>
          <w:p w14:paraId="4320B2E2" w14:textId="15A86A33"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lang w:val="en-US"/>
              </w:rPr>
              <w:t>Work Plan    Work Plan</w:t>
            </w:r>
          </w:p>
        </w:tc>
        <w:tc>
          <w:tcPr>
            <w:tcW w:w="1984" w:type="dxa"/>
            <w:tcBorders>
              <w:bottom w:val="single" w:sz="4" w:space="0" w:color="auto"/>
            </w:tcBorders>
            <w:shd w:val="clear" w:color="auto" w:fill="00FFFF"/>
          </w:tcPr>
          <w:p w14:paraId="587B5DBE" w14:textId="78FEF0DA" w:rsidR="00C12A70" w:rsidRPr="005E6C60" w:rsidRDefault="00C12A70" w:rsidP="00C12A70">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bottom w:val="single" w:sz="4" w:space="0" w:color="auto"/>
            </w:tcBorders>
            <w:shd w:val="clear" w:color="auto" w:fill="00FFFF"/>
          </w:tcPr>
          <w:p w14:paraId="0FC83378" w14:textId="468710AF" w:rsidR="00C12A70" w:rsidRPr="002775FA" w:rsidRDefault="00C12A70" w:rsidP="00C12A70">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00FFFF"/>
          </w:tcPr>
          <w:p w14:paraId="0E6B3639" w14:textId="77777777" w:rsidR="00C12A70" w:rsidRPr="00F028F6" w:rsidRDefault="00C12A70" w:rsidP="00C12A70">
            <w:pPr>
              <w:rPr>
                <w:rFonts w:ascii="Arial" w:hAnsi="Arial" w:cs="Arial"/>
                <w:sz w:val="20"/>
                <w:szCs w:val="20"/>
                <w:lang w:val="en-US"/>
              </w:rPr>
            </w:pPr>
          </w:p>
        </w:tc>
      </w:tr>
      <w:tr w:rsidR="00C12A70" w:rsidRPr="00AF1EA4" w14:paraId="312644C3" w14:textId="77777777" w:rsidTr="00575F2A">
        <w:trPr>
          <w:trHeight w:val="20"/>
        </w:trPr>
        <w:tc>
          <w:tcPr>
            <w:tcW w:w="1073" w:type="dxa"/>
            <w:tcBorders>
              <w:bottom w:val="single" w:sz="4" w:space="0" w:color="auto"/>
            </w:tcBorders>
            <w:shd w:val="clear" w:color="auto" w:fill="auto"/>
          </w:tcPr>
          <w:p w14:paraId="25156667" w14:textId="77777777" w:rsidR="00C12A70" w:rsidRPr="005E6C60" w:rsidRDefault="00C12A70" w:rsidP="00C12A70">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1064367" w14:textId="77777777" w:rsidR="00C12A70" w:rsidRPr="005E6C60" w:rsidRDefault="00C12A70" w:rsidP="00C12A70">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85492EC"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auto"/>
          </w:tcPr>
          <w:p w14:paraId="4F952CAB" w14:textId="77777777" w:rsidR="00C12A70" w:rsidRPr="005E6C60"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auto"/>
          </w:tcPr>
          <w:p w14:paraId="28DF7A28" w14:textId="77777777" w:rsidR="00C12A70" w:rsidRPr="005E6C60"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auto"/>
          </w:tcPr>
          <w:p w14:paraId="205E28CD" w14:textId="77777777" w:rsidR="00C12A70" w:rsidRPr="005E6C60"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auto"/>
          </w:tcPr>
          <w:p w14:paraId="574FF2E6" w14:textId="77777777" w:rsidR="00C12A70" w:rsidRPr="00F028F6" w:rsidRDefault="00C12A70" w:rsidP="00C12A70">
            <w:pPr>
              <w:rPr>
                <w:rFonts w:ascii="Arial" w:hAnsi="Arial" w:cs="Arial"/>
                <w:sz w:val="20"/>
                <w:szCs w:val="20"/>
                <w:lang w:val="en-US"/>
              </w:rPr>
            </w:pPr>
          </w:p>
        </w:tc>
      </w:tr>
      <w:tr w:rsidR="00C12A70" w:rsidRPr="000B15DD" w14:paraId="4DF2F5B6" w14:textId="77777777" w:rsidTr="00575F2A">
        <w:trPr>
          <w:trHeight w:val="20"/>
        </w:trPr>
        <w:tc>
          <w:tcPr>
            <w:tcW w:w="1073" w:type="dxa"/>
            <w:tcBorders>
              <w:bottom w:val="single" w:sz="4" w:space="0" w:color="auto"/>
            </w:tcBorders>
            <w:shd w:val="clear" w:color="auto" w:fill="C2D69B"/>
          </w:tcPr>
          <w:p w14:paraId="2428B333" w14:textId="77777777" w:rsidR="00C12A70" w:rsidRPr="005E6C60" w:rsidRDefault="00C12A70" w:rsidP="00C12A70">
            <w:pPr>
              <w:rPr>
                <w:rFonts w:ascii="Arial" w:eastAsia="Batang" w:hAnsi="Arial" w:cs="Arial"/>
                <w:b/>
                <w:color w:val="000000"/>
                <w:lang w:eastAsia="ko-KR"/>
              </w:rPr>
            </w:pPr>
            <w:r w:rsidRPr="005E6C60">
              <w:rPr>
                <w:rFonts w:ascii="Arial" w:eastAsia="Batang" w:hAnsi="Arial" w:cs="Arial"/>
                <w:b/>
                <w:color w:val="000000"/>
                <w:lang w:eastAsia="ko-KR"/>
              </w:rPr>
              <w:t>10</w:t>
            </w:r>
          </w:p>
        </w:tc>
        <w:tc>
          <w:tcPr>
            <w:tcW w:w="2550" w:type="dxa"/>
            <w:tcBorders>
              <w:bottom w:val="single" w:sz="4" w:space="0" w:color="auto"/>
            </w:tcBorders>
            <w:shd w:val="clear" w:color="auto" w:fill="C2D69B"/>
          </w:tcPr>
          <w:p w14:paraId="486F7482" w14:textId="77777777" w:rsidR="00C12A70" w:rsidRPr="005E6C60" w:rsidRDefault="00C12A70" w:rsidP="00C12A70">
            <w:pPr>
              <w:ind w:left="838" w:hanging="814"/>
              <w:rPr>
                <w:rFonts w:ascii="Arial" w:eastAsia="Batang" w:hAnsi="Arial" w:cs="Arial"/>
                <w:b/>
                <w:color w:val="000000"/>
                <w:lang w:eastAsia="ko-KR"/>
              </w:rPr>
            </w:pPr>
            <w:r w:rsidRPr="005E6C60">
              <w:rPr>
                <w:rFonts w:ascii="Arial" w:eastAsia="Batang" w:hAnsi="Arial" w:cs="Arial"/>
                <w:b/>
                <w:color w:val="000000"/>
                <w:lang w:eastAsia="ko-KR"/>
              </w:rPr>
              <w:t>AoB</w:t>
            </w:r>
          </w:p>
        </w:tc>
        <w:tc>
          <w:tcPr>
            <w:tcW w:w="1192" w:type="dxa"/>
            <w:tcBorders>
              <w:bottom w:val="single" w:sz="4" w:space="0" w:color="auto"/>
            </w:tcBorders>
            <w:shd w:val="clear" w:color="auto" w:fill="C2D69B"/>
          </w:tcPr>
          <w:p w14:paraId="76D575EA" w14:textId="77777777" w:rsidR="00C12A70" w:rsidRPr="005E6C60" w:rsidRDefault="00C12A70" w:rsidP="00C12A70">
            <w:pPr>
              <w:rPr>
                <w:rFonts w:ascii="Arial" w:hAnsi="Arial" w:cs="Arial"/>
                <w:color w:val="000000"/>
                <w:sz w:val="20"/>
                <w:szCs w:val="20"/>
              </w:rPr>
            </w:pPr>
          </w:p>
        </w:tc>
        <w:tc>
          <w:tcPr>
            <w:tcW w:w="4132" w:type="dxa"/>
            <w:tcBorders>
              <w:bottom w:val="single" w:sz="4" w:space="0" w:color="auto"/>
            </w:tcBorders>
            <w:shd w:val="clear" w:color="auto" w:fill="C2D69B"/>
          </w:tcPr>
          <w:p w14:paraId="76199847" w14:textId="77777777" w:rsidR="00C12A70" w:rsidRPr="005E6C60" w:rsidRDefault="00C12A70" w:rsidP="00C12A70">
            <w:pPr>
              <w:rPr>
                <w:rFonts w:ascii="Arial" w:hAnsi="Arial" w:cs="Arial"/>
                <w:color w:val="000000"/>
                <w:sz w:val="20"/>
                <w:szCs w:val="20"/>
              </w:rPr>
            </w:pPr>
          </w:p>
        </w:tc>
        <w:tc>
          <w:tcPr>
            <w:tcW w:w="1984" w:type="dxa"/>
            <w:tcBorders>
              <w:bottom w:val="single" w:sz="4" w:space="0" w:color="auto"/>
            </w:tcBorders>
            <w:shd w:val="clear" w:color="auto" w:fill="C2D69B"/>
          </w:tcPr>
          <w:p w14:paraId="4EF3C8D0" w14:textId="77777777" w:rsidR="00C12A70" w:rsidRPr="005E6C60" w:rsidRDefault="00C12A70" w:rsidP="00C12A70">
            <w:pPr>
              <w:rPr>
                <w:rFonts w:ascii="Arial" w:hAnsi="Arial" w:cs="Arial"/>
                <w:color w:val="000000"/>
                <w:sz w:val="20"/>
                <w:szCs w:val="20"/>
              </w:rPr>
            </w:pPr>
          </w:p>
        </w:tc>
        <w:tc>
          <w:tcPr>
            <w:tcW w:w="1775" w:type="dxa"/>
            <w:tcBorders>
              <w:bottom w:val="single" w:sz="4" w:space="0" w:color="auto"/>
            </w:tcBorders>
            <w:shd w:val="clear" w:color="auto" w:fill="C2D69B"/>
          </w:tcPr>
          <w:p w14:paraId="796BB87D" w14:textId="77777777" w:rsidR="00C12A70" w:rsidRPr="005E6C60" w:rsidRDefault="00C12A70" w:rsidP="00C12A70">
            <w:pPr>
              <w:rPr>
                <w:rFonts w:ascii="Arial" w:hAnsi="Arial" w:cs="Arial"/>
                <w:color w:val="000000"/>
                <w:sz w:val="20"/>
                <w:szCs w:val="20"/>
              </w:rPr>
            </w:pPr>
          </w:p>
        </w:tc>
        <w:tc>
          <w:tcPr>
            <w:tcW w:w="6368" w:type="dxa"/>
            <w:tcBorders>
              <w:bottom w:val="single" w:sz="4" w:space="0" w:color="auto"/>
            </w:tcBorders>
            <w:shd w:val="clear" w:color="auto" w:fill="C2D69B"/>
          </w:tcPr>
          <w:p w14:paraId="349186F3" w14:textId="77777777" w:rsidR="00C12A70" w:rsidRPr="00F028F6" w:rsidRDefault="00C12A70" w:rsidP="00C12A70">
            <w:pPr>
              <w:rPr>
                <w:rFonts w:ascii="Arial" w:hAnsi="Arial" w:cs="Arial"/>
                <w:sz w:val="20"/>
                <w:szCs w:val="20"/>
              </w:rPr>
            </w:pPr>
          </w:p>
        </w:tc>
      </w:tr>
      <w:tr w:rsidR="00C12A70" w:rsidRPr="004F7967" w14:paraId="19F988D3"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FFFFFF" w:themeFill="background1"/>
          </w:tcPr>
          <w:p w14:paraId="1FFAB3E4" w14:textId="77777777" w:rsidR="00C12A70" w:rsidRPr="005E6C60" w:rsidRDefault="00C12A70" w:rsidP="00C12A70">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6FD3EED2" w14:textId="77777777" w:rsidR="00C12A70" w:rsidRPr="005E6C60" w:rsidRDefault="00C12A70" w:rsidP="00C12A70">
            <w:pPr>
              <w:ind w:left="838" w:hanging="814"/>
              <w:rPr>
                <w:rFonts w:ascii="Arial" w:hAnsi="Arial" w:cs="Arial"/>
                <w:i/>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07DD039" w14:textId="77777777" w:rsidR="00C12A70" w:rsidRPr="005E6C60" w:rsidRDefault="00C12A70" w:rsidP="00C12A70">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65A9DDC4" w14:textId="77777777" w:rsidR="00C12A70" w:rsidRPr="007B22DC" w:rsidRDefault="00C12A70" w:rsidP="00C12A70">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0AD97D9" w14:textId="77777777" w:rsidR="00C12A70" w:rsidRPr="005E6C60" w:rsidRDefault="00C12A70" w:rsidP="00C12A70">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5EA72C08" w14:textId="77777777" w:rsidR="00C12A70" w:rsidRPr="005E6C60" w:rsidRDefault="00C12A70" w:rsidP="00C12A70">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4E5124B1" w14:textId="77777777" w:rsidR="00C12A70" w:rsidRPr="00F028F6" w:rsidRDefault="00C12A70" w:rsidP="00C12A70">
            <w:pPr>
              <w:rPr>
                <w:rFonts w:ascii="Arial" w:hAnsi="Arial" w:cs="Arial"/>
                <w:sz w:val="20"/>
                <w:szCs w:val="20"/>
                <w:lang w:val="en-US"/>
              </w:rPr>
            </w:pPr>
          </w:p>
        </w:tc>
      </w:tr>
      <w:tr w:rsidR="00C12A70" w:rsidRPr="000B15DD" w14:paraId="3A1991E3" w14:textId="77777777" w:rsidTr="00575F2A">
        <w:trPr>
          <w:trHeight w:val="20"/>
        </w:trPr>
        <w:tc>
          <w:tcPr>
            <w:tcW w:w="1073" w:type="dxa"/>
            <w:tcBorders>
              <w:bottom w:val="single" w:sz="4" w:space="0" w:color="auto"/>
            </w:tcBorders>
            <w:shd w:val="clear" w:color="auto" w:fill="EEECE1"/>
          </w:tcPr>
          <w:p w14:paraId="3F65DD78" w14:textId="77777777" w:rsidR="00C12A70" w:rsidRPr="005E6C60" w:rsidRDefault="00C12A70" w:rsidP="00C12A70">
            <w:pPr>
              <w:rPr>
                <w:rFonts w:ascii="Arial" w:eastAsia="Batang" w:hAnsi="Arial" w:cs="Arial"/>
                <w:b/>
                <w:color w:val="000000"/>
                <w:lang w:eastAsia="ko-KR"/>
              </w:rPr>
            </w:pPr>
            <w:r w:rsidRPr="005E6C60">
              <w:rPr>
                <w:rFonts w:ascii="Arial" w:eastAsia="Batang" w:hAnsi="Arial" w:cs="Arial"/>
                <w:b/>
                <w:color w:val="000000"/>
                <w:lang w:eastAsia="ko-KR"/>
              </w:rPr>
              <w:t>11</w:t>
            </w:r>
          </w:p>
        </w:tc>
        <w:tc>
          <w:tcPr>
            <w:tcW w:w="2550" w:type="dxa"/>
            <w:tcBorders>
              <w:bottom w:val="single" w:sz="4" w:space="0" w:color="auto"/>
            </w:tcBorders>
            <w:shd w:val="clear" w:color="auto" w:fill="EEECE1"/>
          </w:tcPr>
          <w:p w14:paraId="41EE0F4C" w14:textId="77777777" w:rsidR="00C12A70" w:rsidRPr="005E6C60" w:rsidRDefault="00C12A70" w:rsidP="00C12A70">
            <w:pPr>
              <w:ind w:firstLine="24"/>
              <w:rPr>
                <w:rFonts w:ascii="Arial" w:eastAsia="Batang" w:hAnsi="Arial" w:cs="Arial"/>
                <w:b/>
                <w:color w:val="000000"/>
                <w:lang w:eastAsia="ko-KR"/>
              </w:rPr>
            </w:pPr>
            <w:r w:rsidRPr="005E6C60">
              <w:rPr>
                <w:rFonts w:ascii="Arial" w:eastAsia="Batang" w:hAnsi="Arial" w:cs="Arial"/>
                <w:b/>
                <w:color w:val="000000"/>
                <w:lang w:eastAsia="ko-KR"/>
              </w:rPr>
              <w:t xml:space="preserve">Future </w:t>
            </w:r>
            <w:r w:rsidRPr="005E6C60">
              <w:rPr>
                <w:rFonts w:ascii="Arial" w:eastAsia="Batang" w:hAnsi="Arial" w:cs="Arial"/>
                <w:b/>
                <w:bCs/>
                <w:color w:val="000000"/>
                <w:lang w:eastAsia="ko-KR"/>
              </w:rPr>
              <w:t>meetings</w:t>
            </w:r>
          </w:p>
        </w:tc>
        <w:tc>
          <w:tcPr>
            <w:tcW w:w="1192" w:type="dxa"/>
            <w:tcBorders>
              <w:bottom w:val="single" w:sz="4" w:space="0" w:color="auto"/>
            </w:tcBorders>
            <w:shd w:val="clear" w:color="auto" w:fill="EEECE1"/>
          </w:tcPr>
          <w:p w14:paraId="64CDB41E" w14:textId="77777777" w:rsidR="00C12A70" w:rsidRPr="005E6C60" w:rsidRDefault="00C12A70" w:rsidP="00C12A70">
            <w:pPr>
              <w:rPr>
                <w:rFonts w:ascii="Arial" w:hAnsi="Arial" w:cs="Arial"/>
                <w:color w:val="000000"/>
                <w:sz w:val="20"/>
                <w:szCs w:val="20"/>
              </w:rPr>
            </w:pPr>
          </w:p>
        </w:tc>
        <w:tc>
          <w:tcPr>
            <w:tcW w:w="4132" w:type="dxa"/>
            <w:tcBorders>
              <w:bottom w:val="single" w:sz="4" w:space="0" w:color="auto"/>
            </w:tcBorders>
            <w:shd w:val="clear" w:color="auto" w:fill="EEECE1"/>
          </w:tcPr>
          <w:p w14:paraId="4283D71D" w14:textId="77777777" w:rsidR="00C12A70" w:rsidRPr="005E6C60" w:rsidRDefault="00C12A70" w:rsidP="00C12A70">
            <w:pPr>
              <w:rPr>
                <w:rFonts w:ascii="Arial" w:hAnsi="Arial" w:cs="Arial"/>
                <w:color w:val="000000"/>
                <w:sz w:val="20"/>
                <w:szCs w:val="20"/>
              </w:rPr>
            </w:pPr>
          </w:p>
        </w:tc>
        <w:tc>
          <w:tcPr>
            <w:tcW w:w="1984" w:type="dxa"/>
            <w:tcBorders>
              <w:bottom w:val="single" w:sz="4" w:space="0" w:color="auto"/>
            </w:tcBorders>
            <w:shd w:val="clear" w:color="auto" w:fill="EEECE1"/>
          </w:tcPr>
          <w:p w14:paraId="56E042CF" w14:textId="77777777" w:rsidR="00C12A70" w:rsidRPr="005E6C60" w:rsidRDefault="00C12A70" w:rsidP="00C12A70">
            <w:pPr>
              <w:rPr>
                <w:rFonts w:ascii="Arial" w:hAnsi="Arial" w:cs="Arial"/>
                <w:color w:val="000000"/>
                <w:sz w:val="20"/>
                <w:szCs w:val="20"/>
              </w:rPr>
            </w:pPr>
          </w:p>
        </w:tc>
        <w:tc>
          <w:tcPr>
            <w:tcW w:w="1775" w:type="dxa"/>
            <w:tcBorders>
              <w:bottom w:val="single" w:sz="4" w:space="0" w:color="auto"/>
            </w:tcBorders>
            <w:shd w:val="clear" w:color="auto" w:fill="EEECE1"/>
          </w:tcPr>
          <w:p w14:paraId="746FDFC7" w14:textId="77777777" w:rsidR="00C12A70" w:rsidRPr="005E6C60" w:rsidRDefault="00C12A70" w:rsidP="00C12A70">
            <w:pPr>
              <w:rPr>
                <w:rFonts w:ascii="Arial" w:hAnsi="Arial" w:cs="Arial"/>
                <w:color w:val="000000"/>
                <w:sz w:val="20"/>
                <w:szCs w:val="20"/>
              </w:rPr>
            </w:pPr>
          </w:p>
        </w:tc>
        <w:tc>
          <w:tcPr>
            <w:tcW w:w="6368" w:type="dxa"/>
            <w:tcBorders>
              <w:bottom w:val="single" w:sz="4" w:space="0" w:color="auto"/>
            </w:tcBorders>
            <w:shd w:val="clear" w:color="auto" w:fill="EEECE1"/>
          </w:tcPr>
          <w:p w14:paraId="02E8DAAB" w14:textId="77777777" w:rsidR="00C12A70" w:rsidRPr="00F028F6" w:rsidRDefault="00C12A70" w:rsidP="00C12A70">
            <w:pPr>
              <w:rPr>
                <w:rFonts w:ascii="Arial" w:hAnsi="Arial" w:cs="Arial"/>
                <w:sz w:val="20"/>
                <w:szCs w:val="20"/>
              </w:rPr>
            </w:pPr>
          </w:p>
        </w:tc>
      </w:tr>
      <w:tr w:rsidR="00C12A70" w:rsidRPr="006106DC" w14:paraId="2249CE58"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FFFFFF" w:themeFill="background1"/>
          </w:tcPr>
          <w:p w14:paraId="01FE7B0D" w14:textId="77777777" w:rsidR="00C12A70" w:rsidRPr="005E6C60" w:rsidRDefault="00C12A70" w:rsidP="00C12A70">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1AC35414" w14:textId="77777777" w:rsidR="00C12A70" w:rsidRPr="005E6C60" w:rsidRDefault="00C12A70" w:rsidP="00C12A70">
            <w:pPr>
              <w:ind w:left="838" w:hanging="814"/>
              <w:rPr>
                <w:rFonts w:ascii="Arial" w:hAnsi="Arial" w:cs="Arial"/>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27D3924" w14:textId="77777777" w:rsidR="00C12A70" w:rsidRPr="005E6C60" w:rsidRDefault="00C12A70" w:rsidP="00C12A70">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2905FB90" w14:textId="77777777" w:rsidR="00C12A70" w:rsidRPr="005E6C60" w:rsidRDefault="00C12A70" w:rsidP="00C12A70">
            <w:pPr>
              <w:rPr>
                <w:rFonts w:ascii="Arial" w:hAnsi="Arial" w:cs="Arial"/>
                <w:color w:val="000000"/>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59082DA" w14:textId="77777777" w:rsidR="00C12A70" w:rsidRPr="005E6C60" w:rsidRDefault="00C12A70" w:rsidP="00C12A70">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3F8C03B" w14:textId="77777777" w:rsidR="00C12A70" w:rsidRPr="005E6C60" w:rsidRDefault="00C12A70" w:rsidP="00C12A70">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28F38BE0" w14:textId="77777777" w:rsidR="00C12A70" w:rsidRPr="00F028F6" w:rsidRDefault="00C12A70" w:rsidP="00C12A70">
            <w:pPr>
              <w:rPr>
                <w:rFonts w:ascii="Arial" w:hAnsi="Arial" w:cs="Arial"/>
                <w:sz w:val="20"/>
                <w:szCs w:val="20"/>
                <w:lang w:val="en-US"/>
              </w:rPr>
            </w:pPr>
          </w:p>
        </w:tc>
      </w:tr>
      <w:tr w:rsidR="00C12A70" w:rsidRPr="00CB5996" w14:paraId="0B468C3A" w14:textId="77777777" w:rsidTr="00593472">
        <w:trPr>
          <w:trHeight w:val="20"/>
        </w:trPr>
        <w:tc>
          <w:tcPr>
            <w:tcW w:w="1073" w:type="dxa"/>
            <w:tcBorders>
              <w:bottom w:val="single" w:sz="4" w:space="0" w:color="auto"/>
            </w:tcBorders>
            <w:shd w:val="clear" w:color="auto" w:fill="FDE9D9"/>
          </w:tcPr>
          <w:p w14:paraId="047DC1C4" w14:textId="77777777" w:rsidR="00C12A70" w:rsidRPr="005E6C60" w:rsidRDefault="00C12A70" w:rsidP="00C12A70">
            <w:pPr>
              <w:rPr>
                <w:rFonts w:ascii="Arial" w:eastAsia="Batang" w:hAnsi="Arial" w:cs="Arial"/>
                <w:b/>
                <w:color w:val="000000"/>
                <w:lang w:eastAsia="ko-KR"/>
              </w:rPr>
            </w:pPr>
            <w:r w:rsidRPr="005E6C60">
              <w:rPr>
                <w:rFonts w:ascii="Arial" w:eastAsia="Batang" w:hAnsi="Arial" w:cs="Arial"/>
                <w:b/>
                <w:color w:val="000000"/>
                <w:lang w:eastAsia="ko-KR"/>
              </w:rPr>
              <w:t>12</w:t>
            </w:r>
          </w:p>
        </w:tc>
        <w:tc>
          <w:tcPr>
            <w:tcW w:w="2550" w:type="dxa"/>
            <w:tcBorders>
              <w:bottom w:val="single" w:sz="4" w:space="0" w:color="auto"/>
            </w:tcBorders>
            <w:shd w:val="clear" w:color="auto" w:fill="FDE9D9"/>
          </w:tcPr>
          <w:p w14:paraId="677F2DBB" w14:textId="77777777" w:rsidR="00C12A70" w:rsidRPr="005E6C60" w:rsidRDefault="00C12A70" w:rsidP="00C12A70">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Check of </w:t>
            </w:r>
            <w:r w:rsidRPr="005E6C60">
              <w:rPr>
                <w:rFonts w:ascii="Arial" w:eastAsia="Batang" w:hAnsi="Arial" w:cs="Arial"/>
                <w:b/>
                <w:bCs/>
                <w:color w:val="000000"/>
                <w:lang w:val="en-US" w:eastAsia="ko-KR"/>
              </w:rPr>
              <w:t>Approved</w:t>
            </w:r>
            <w:r w:rsidRPr="005E6C60">
              <w:rPr>
                <w:rFonts w:ascii="Arial" w:eastAsia="Batang" w:hAnsi="Arial" w:cs="Arial"/>
                <w:b/>
                <w:color w:val="000000"/>
                <w:lang w:val="en-US" w:eastAsia="ko-KR"/>
              </w:rPr>
              <w:t xml:space="preserve"> Output Documents</w:t>
            </w:r>
          </w:p>
        </w:tc>
        <w:tc>
          <w:tcPr>
            <w:tcW w:w="1192" w:type="dxa"/>
            <w:tcBorders>
              <w:bottom w:val="single" w:sz="4" w:space="0" w:color="auto"/>
            </w:tcBorders>
            <w:shd w:val="clear" w:color="auto" w:fill="FDE9D9"/>
          </w:tcPr>
          <w:p w14:paraId="150A3B40" w14:textId="77777777" w:rsidR="00C12A70" w:rsidRPr="005E6C60"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FDE9D9"/>
          </w:tcPr>
          <w:p w14:paraId="448FB155" w14:textId="77777777" w:rsidR="00C12A70" w:rsidRPr="005E6C60"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FDE9D9"/>
          </w:tcPr>
          <w:p w14:paraId="5792F4BA" w14:textId="77777777" w:rsidR="00C12A70" w:rsidRPr="005E6C60"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FDE9D9"/>
          </w:tcPr>
          <w:p w14:paraId="3BC35E29" w14:textId="77777777" w:rsidR="00C12A70" w:rsidRPr="005E6C60"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FDE9D9"/>
          </w:tcPr>
          <w:p w14:paraId="51001586" w14:textId="77777777" w:rsidR="00C12A70" w:rsidRPr="00F028F6" w:rsidRDefault="00C12A70" w:rsidP="00C12A70">
            <w:pPr>
              <w:rPr>
                <w:rFonts w:ascii="Arial" w:hAnsi="Arial" w:cs="Arial"/>
                <w:sz w:val="20"/>
                <w:szCs w:val="20"/>
                <w:lang w:val="en-US"/>
              </w:rPr>
            </w:pPr>
          </w:p>
        </w:tc>
      </w:tr>
      <w:tr w:rsidR="00C12A70" w:rsidRPr="00AF1EA4" w14:paraId="61E7A225" w14:textId="77777777" w:rsidTr="00593472">
        <w:trPr>
          <w:trHeight w:val="20"/>
        </w:trPr>
        <w:tc>
          <w:tcPr>
            <w:tcW w:w="1073" w:type="dxa"/>
            <w:shd w:val="clear" w:color="auto" w:fill="auto"/>
          </w:tcPr>
          <w:p w14:paraId="2C7E38AE" w14:textId="77777777" w:rsidR="00C12A70" w:rsidRPr="005E6C60" w:rsidRDefault="00C12A70" w:rsidP="00C12A70">
            <w:pPr>
              <w:rPr>
                <w:rFonts w:ascii="Arial" w:eastAsia="Batang" w:hAnsi="Arial" w:cs="Arial"/>
                <w:b/>
                <w:color w:val="000000"/>
                <w:lang w:val="en-US" w:eastAsia="ko-KR"/>
              </w:rPr>
            </w:pPr>
          </w:p>
        </w:tc>
        <w:tc>
          <w:tcPr>
            <w:tcW w:w="2550" w:type="dxa"/>
            <w:shd w:val="clear" w:color="auto" w:fill="auto"/>
          </w:tcPr>
          <w:p w14:paraId="01513A1D" w14:textId="77777777" w:rsidR="00C12A70" w:rsidRPr="005E6C60" w:rsidRDefault="00C12A70" w:rsidP="00C12A70">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42F2847" w14:textId="2F6AD32D" w:rsidR="00C12A70" w:rsidRPr="00A4269A" w:rsidRDefault="00C12A70" w:rsidP="00C12A70">
            <w:pPr>
              <w:rPr>
                <w:rFonts w:ascii="Arial" w:hAnsi="Arial" w:cs="Arial"/>
                <w:color w:val="000000"/>
                <w:sz w:val="20"/>
                <w:szCs w:val="20"/>
                <w:lang w:val="en-US"/>
              </w:rPr>
            </w:pPr>
          </w:p>
        </w:tc>
        <w:tc>
          <w:tcPr>
            <w:tcW w:w="4132" w:type="dxa"/>
            <w:tcBorders>
              <w:bottom w:val="single" w:sz="4" w:space="0" w:color="auto"/>
            </w:tcBorders>
            <w:shd w:val="clear" w:color="auto" w:fill="auto"/>
          </w:tcPr>
          <w:p w14:paraId="4028F90C" w14:textId="7C4648FC" w:rsidR="00C12A70" w:rsidRPr="00A4269A" w:rsidRDefault="00C12A70" w:rsidP="00C12A70">
            <w:pPr>
              <w:rPr>
                <w:rFonts w:ascii="Arial" w:hAnsi="Arial" w:cs="Arial"/>
                <w:color w:val="000000"/>
                <w:sz w:val="20"/>
                <w:szCs w:val="20"/>
                <w:lang w:val="en-US"/>
              </w:rPr>
            </w:pPr>
          </w:p>
        </w:tc>
        <w:tc>
          <w:tcPr>
            <w:tcW w:w="1984" w:type="dxa"/>
            <w:tcBorders>
              <w:bottom w:val="single" w:sz="4" w:space="0" w:color="auto"/>
            </w:tcBorders>
            <w:shd w:val="clear" w:color="auto" w:fill="auto"/>
          </w:tcPr>
          <w:p w14:paraId="7EE70AC0" w14:textId="0E7010EF" w:rsidR="00C12A70" w:rsidRPr="00A4269A" w:rsidRDefault="00C12A70" w:rsidP="00C12A70">
            <w:pPr>
              <w:rPr>
                <w:rFonts w:ascii="Arial" w:hAnsi="Arial" w:cs="Arial"/>
                <w:color w:val="000000"/>
                <w:sz w:val="20"/>
                <w:szCs w:val="20"/>
                <w:lang w:val="en-US"/>
              </w:rPr>
            </w:pPr>
          </w:p>
        </w:tc>
        <w:tc>
          <w:tcPr>
            <w:tcW w:w="1775" w:type="dxa"/>
            <w:tcBorders>
              <w:bottom w:val="single" w:sz="4" w:space="0" w:color="auto"/>
            </w:tcBorders>
            <w:shd w:val="clear" w:color="auto" w:fill="auto"/>
          </w:tcPr>
          <w:p w14:paraId="0094518E" w14:textId="77777777" w:rsidR="00C12A70" w:rsidRPr="00A4269A" w:rsidRDefault="00C12A70" w:rsidP="00C12A70">
            <w:pPr>
              <w:rPr>
                <w:rFonts w:ascii="Arial" w:hAnsi="Arial" w:cs="Arial"/>
                <w:color w:val="000000"/>
                <w:sz w:val="20"/>
                <w:szCs w:val="20"/>
                <w:lang w:val="en-US"/>
              </w:rPr>
            </w:pPr>
          </w:p>
        </w:tc>
        <w:tc>
          <w:tcPr>
            <w:tcW w:w="6368" w:type="dxa"/>
            <w:tcBorders>
              <w:bottom w:val="single" w:sz="4" w:space="0" w:color="auto"/>
            </w:tcBorders>
            <w:shd w:val="clear" w:color="auto" w:fill="auto"/>
          </w:tcPr>
          <w:p w14:paraId="550953FB" w14:textId="77777777" w:rsidR="00C12A70" w:rsidRPr="00F028F6" w:rsidRDefault="00C12A70" w:rsidP="00C12A70">
            <w:pPr>
              <w:rPr>
                <w:rFonts w:ascii="Arial" w:hAnsi="Arial" w:cs="Arial"/>
                <w:sz w:val="20"/>
                <w:szCs w:val="20"/>
                <w:lang w:val="en-US"/>
              </w:rPr>
            </w:pPr>
          </w:p>
        </w:tc>
      </w:tr>
      <w:tr w:rsidR="00C12A70" w:rsidRPr="00AF1EA4" w14:paraId="0D00C219" w14:textId="77777777" w:rsidTr="00575F2A">
        <w:trPr>
          <w:trHeight w:val="20"/>
        </w:trPr>
        <w:tc>
          <w:tcPr>
            <w:tcW w:w="1073" w:type="dxa"/>
            <w:shd w:val="clear" w:color="auto" w:fill="auto"/>
          </w:tcPr>
          <w:p w14:paraId="0E444235" w14:textId="77777777" w:rsidR="00C12A70" w:rsidRPr="00A4269A" w:rsidRDefault="00C12A70" w:rsidP="00C12A70">
            <w:pPr>
              <w:rPr>
                <w:rFonts w:ascii="Arial" w:eastAsia="Batang" w:hAnsi="Arial" w:cs="Arial"/>
                <w:b/>
                <w:color w:val="000000"/>
                <w:lang w:val="en-US" w:eastAsia="ko-KR"/>
              </w:rPr>
            </w:pPr>
          </w:p>
        </w:tc>
        <w:tc>
          <w:tcPr>
            <w:tcW w:w="2550" w:type="dxa"/>
            <w:shd w:val="clear" w:color="auto" w:fill="auto"/>
          </w:tcPr>
          <w:p w14:paraId="6BAC99C8" w14:textId="77777777" w:rsidR="00C12A70" w:rsidRPr="00A4269A" w:rsidRDefault="00C12A70" w:rsidP="00C12A70">
            <w:pPr>
              <w:ind w:left="838" w:hanging="814"/>
              <w:rPr>
                <w:rFonts w:ascii="Arial" w:eastAsia="Batang" w:hAnsi="Arial" w:cs="Arial"/>
                <w:b/>
                <w:color w:val="000000"/>
                <w:lang w:val="en-US" w:eastAsia="ko-KR"/>
              </w:rPr>
            </w:pPr>
          </w:p>
        </w:tc>
        <w:tc>
          <w:tcPr>
            <w:tcW w:w="1192" w:type="dxa"/>
            <w:shd w:val="clear" w:color="auto" w:fill="auto"/>
          </w:tcPr>
          <w:p w14:paraId="57948624" w14:textId="77777777" w:rsidR="00C12A70" w:rsidRPr="00A4269A" w:rsidRDefault="00C12A70" w:rsidP="00C12A70">
            <w:pPr>
              <w:rPr>
                <w:rFonts w:ascii="Arial" w:hAnsi="Arial" w:cs="Arial"/>
                <w:color w:val="000000"/>
                <w:sz w:val="20"/>
                <w:szCs w:val="20"/>
                <w:lang w:val="en-US"/>
              </w:rPr>
            </w:pPr>
          </w:p>
        </w:tc>
        <w:tc>
          <w:tcPr>
            <w:tcW w:w="4132" w:type="dxa"/>
            <w:shd w:val="clear" w:color="auto" w:fill="auto"/>
          </w:tcPr>
          <w:p w14:paraId="77EAEFE9" w14:textId="77777777" w:rsidR="00C12A70" w:rsidRPr="00A4269A" w:rsidRDefault="00C12A70" w:rsidP="00C12A70">
            <w:pPr>
              <w:rPr>
                <w:rFonts w:ascii="Arial" w:hAnsi="Arial" w:cs="Arial"/>
                <w:color w:val="000000"/>
                <w:sz w:val="20"/>
                <w:szCs w:val="20"/>
                <w:lang w:val="en-US"/>
              </w:rPr>
            </w:pPr>
          </w:p>
        </w:tc>
        <w:tc>
          <w:tcPr>
            <w:tcW w:w="1984" w:type="dxa"/>
            <w:shd w:val="clear" w:color="auto" w:fill="auto"/>
          </w:tcPr>
          <w:p w14:paraId="0B02BFE0" w14:textId="77777777" w:rsidR="00C12A70" w:rsidRPr="00A4269A" w:rsidRDefault="00C12A70" w:rsidP="00C12A70">
            <w:pPr>
              <w:rPr>
                <w:rFonts w:ascii="Arial" w:hAnsi="Arial" w:cs="Arial"/>
                <w:color w:val="000000"/>
                <w:sz w:val="20"/>
                <w:szCs w:val="20"/>
                <w:lang w:val="en-US"/>
              </w:rPr>
            </w:pPr>
          </w:p>
        </w:tc>
        <w:tc>
          <w:tcPr>
            <w:tcW w:w="1775" w:type="dxa"/>
            <w:shd w:val="clear" w:color="auto" w:fill="auto"/>
          </w:tcPr>
          <w:p w14:paraId="03879C2A" w14:textId="77777777" w:rsidR="00C12A70" w:rsidRPr="00A4269A" w:rsidRDefault="00C12A70" w:rsidP="00C12A70">
            <w:pPr>
              <w:rPr>
                <w:rFonts w:ascii="Arial" w:hAnsi="Arial" w:cs="Arial"/>
                <w:color w:val="000000"/>
                <w:sz w:val="20"/>
                <w:szCs w:val="20"/>
                <w:lang w:val="en-US"/>
              </w:rPr>
            </w:pPr>
          </w:p>
        </w:tc>
        <w:tc>
          <w:tcPr>
            <w:tcW w:w="6368" w:type="dxa"/>
            <w:shd w:val="clear" w:color="auto" w:fill="auto"/>
          </w:tcPr>
          <w:p w14:paraId="047EBC0C" w14:textId="77777777" w:rsidR="00C12A70" w:rsidRPr="00F028F6" w:rsidRDefault="00C12A70" w:rsidP="00C12A70">
            <w:pPr>
              <w:rPr>
                <w:rFonts w:ascii="Arial" w:hAnsi="Arial" w:cs="Arial"/>
                <w:sz w:val="20"/>
                <w:szCs w:val="20"/>
                <w:lang w:val="en-US"/>
              </w:rPr>
            </w:pPr>
          </w:p>
        </w:tc>
      </w:tr>
      <w:tr w:rsidR="00C12A70" w:rsidRPr="00CB5996" w14:paraId="0EB1D686" w14:textId="77777777" w:rsidTr="00575F2A">
        <w:trPr>
          <w:trHeight w:val="20"/>
        </w:trPr>
        <w:tc>
          <w:tcPr>
            <w:tcW w:w="1073" w:type="dxa"/>
            <w:shd w:val="clear" w:color="auto" w:fill="DAEEF3"/>
          </w:tcPr>
          <w:p w14:paraId="7122F339" w14:textId="77777777" w:rsidR="00C12A70" w:rsidRPr="005E6C60" w:rsidRDefault="00C12A70" w:rsidP="00C12A70">
            <w:pPr>
              <w:rPr>
                <w:rFonts w:ascii="Arial" w:eastAsia="Batang" w:hAnsi="Arial" w:cs="Arial"/>
                <w:b/>
                <w:color w:val="000000"/>
                <w:lang w:eastAsia="ko-KR"/>
              </w:rPr>
            </w:pPr>
            <w:r w:rsidRPr="005E6C60">
              <w:rPr>
                <w:rFonts w:ascii="Arial" w:eastAsia="Batang" w:hAnsi="Arial" w:cs="Arial"/>
                <w:b/>
                <w:color w:val="000000"/>
                <w:lang w:eastAsia="ko-KR"/>
              </w:rPr>
              <w:t>13</w:t>
            </w:r>
          </w:p>
        </w:tc>
        <w:tc>
          <w:tcPr>
            <w:tcW w:w="2550" w:type="dxa"/>
            <w:shd w:val="clear" w:color="auto" w:fill="DAEEF3"/>
          </w:tcPr>
          <w:p w14:paraId="64D9D01C" w14:textId="77777777" w:rsidR="00C12A70" w:rsidRPr="005E6C60" w:rsidRDefault="00C12A70" w:rsidP="00C12A70">
            <w:pPr>
              <w:ind w:firstLine="24"/>
              <w:rPr>
                <w:rFonts w:ascii="Arial" w:eastAsia="Batang" w:hAnsi="Arial" w:cs="Arial"/>
                <w:b/>
                <w:color w:val="000000"/>
                <w:lang w:val="en-US" w:eastAsia="ko-KR"/>
              </w:rPr>
            </w:pPr>
            <w:r w:rsidRPr="005E6C60">
              <w:rPr>
                <w:rFonts w:ascii="Arial" w:eastAsia="Batang" w:hAnsi="Arial" w:cs="Arial"/>
                <w:b/>
                <w:bCs/>
                <w:color w:val="000000"/>
                <w:lang w:val="en-US" w:eastAsia="ko-KR"/>
              </w:rPr>
              <w:t>Closing</w:t>
            </w:r>
            <w:r w:rsidRPr="005E6C60">
              <w:rPr>
                <w:rFonts w:ascii="Arial" w:eastAsia="Batang" w:hAnsi="Arial" w:cs="Arial"/>
                <w:b/>
                <w:color w:val="000000"/>
                <w:lang w:val="en-US" w:eastAsia="ko-KR"/>
              </w:rPr>
              <w:t xml:space="preserve"> of the Meeting </w:t>
            </w:r>
          </w:p>
          <w:p w14:paraId="1311AC80" w14:textId="77777777" w:rsidR="00C12A70" w:rsidRPr="005E6C60" w:rsidRDefault="00C12A70" w:rsidP="00C12A70">
            <w:pPr>
              <w:ind w:left="838" w:hanging="814"/>
              <w:rPr>
                <w:rFonts w:ascii="Arial" w:eastAsia="Batang" w:hAnsi="Arial" w:cs="Arial"/>
                <w:b/>
                <w:color w:val="000000"/>
                <w:lang w:val="en-US" w:eastAsia="ko-KR"/>
              </w:rPr>
            </w:pPr>
            <w:r w:rsidRPr="005E6C60">
              <w:rPr>
                <w:rFonts w:ascii="Arial" w:eastAsia="Batang" w:hAnsi="Arial" w:cs="Arial"/>
                <w:b/>
                <w:color w:val="000000"/>
                <w:lang w:val="en-US" w:eastAsia="ko-KR"/>
              </w:rPr>
              <w:t>(1</w:t>
            </w:r>
            <w:r>
              <w:rPr>
                <w:rFonts w:ascii="Arial" w:eastAsia="Batang" w:hAnsi="Arial" w:cs="Arial"/>
                <w:b/>
                <w:color w:val="000000"/>
                <w:lang w:val="en-US" w:eastAsia="ko-KR"/>
              </w:rPr>
              <w:t>7</w:t>
            </w:r>
            <w:r w:rsidRPr="005E6C60">
              <w:rPr>
                <w:rFonts w:ascii="Arial" w:eastAsia="Batang" w:hAnsi="Arial" w:cs="Arial"/>
                <w:b/>
                <w:color w:val="000000"/>
                <w:lang w:val="en-US" w:eastAsia="ko-KR"/>
              </w:rPr>
              <w:t>:00</w:t>
            </w:r>
            <w:r>
              <w:rPr>
                <w:rFonts w:ascii="Arial" w:eastAsia="Batang" w:hAnsi="Arial" w:cs="Arial"/>
                <w:b/>
                <w:color w:val="000000"/>
                <w:lang w:val="en-US" w:eastAsia="ko-KR"/>
              </w:rPr>
              <w:t xml:space="preserve"> UTC</w:t>
            </w:r>
            <w:r w:rsidRPr="005E6C60">
              <w:rPr>
                <w:rFonts w:ascii="Arial" w:eastAsia="Batang" w:hAnsi="Arial" w:cs="Arial"/>
                <w:b/>
                <w:color w:val="000000"/>
                <w:lang w:val="en-US" w:eastAsia="ko-KR"/>
              </w:rPr>
              <w:t xml:space="preserve"> </w:t>
            </w:r>
            <w:r>
              <w:rPr>
                <w:rFonts w:ascii="Arial" w:eastAsia="Batang" w:hAnsi="Arial" w:cs="Arial"/>
                <w:b/>
                <w:color w:val="000000"/>
                <w:lang w:eastAsia="ko-KR"/>
              </w:rPr>
              <w:t>Fri</w:t>
            </w:r>
            <w:r>
              <w:rPr>
                <w:rFonts w:ascii="Arial" w:eastAsia="Batang" w:hAnsi="Arial" w:cs="Arial"/>
                <w:b/>
                <w:color w:val="000000"/>
                <w:lang w:val="en-US" w:eastAsia="ko-KR"/>
              </w:rPr>
              <w:t>d</w:t>
            </w:r>
            <w:r w:rsidRPr="005E6C60">
              <w:rPr>
                <w:rFonts w:ascii="Arial" w:eastAsia="Batang" w:hAnsi="Arial" w:cs="Arial"/>
                <w:b/>
                <w:color w:val="000000"/>
                <w:lang w:val="en-US" w:eastAsia="ko-KR"/>
              </w:rPr>
              <w:t>ay)</w:t>
            </w:r>
          </w:p>
        </w:tc>
        <w:tc>
          <w:tcPr>
            <w:tcW w:w="1192" w:type="dxa"/>
            <w:shd w:val="clear" w:color="auto" w:fill="DAEEF3"/>
          </w:tcPr>
          <w:p w14:paraId="28135450" w14:textId="77777777" w:rsidR="00C12A70" w:rsidRPr="005E6C60" w:rsidRDefault="00C12A70" w:rsidP="00C12A70">
            <w:pPr>
              <w:rPr>
                <w:rFonts w:ascii="Arial" w:hAnsi="Arial" w:cs="Arial"/>
                <w:color w:val="000000"/>
                <w:sz w:val="20"/>
                <w:szCs w:val="20"/>
                <w:lang w:val="en-US"/>
              </w:rPr>
            </w:pPr>
          </w:p>
        </w:tc>
        <w:tc>
          <w:tcPr>
            <w:tcW w:w="4132" w:type="dxa"/>
            <w:shd w:val="clear" w:color="auto" w:fill="DAEEF3"/>
          </w:tcPr>
          <w:p w14:paraId="0896422E" w14:textId="77777777" w:rsidR="00C12A70" w:rsidRPr="005E6C60" w:rsidRDefault="00C12A70" w:rsidP="00C12A70">
            <w:pPr>
              <w:rPr>
                <w:rFonts w:ascii="Arial" w:hAnsi="Arial" w:cs="Arial"/>
                <w:color w:val="000000"/>
                <w:sz w:val="20"/>
                <w:szCs w:val="20"/>
                <w:lang w:val="en-US"/>
              </w:rPr>
            </w:pPr>
          </w:p>
        </w:tc>
        <w:tc>
          <w:tcPr>
            <w:tcW w:w="1984" w:type="dxa"/>
            <w:shd w:val="clear" w:color="auto" w:fill="DAEEF3"/>
          </w:tcPr>
          <w:p w14:paraId="07758C45" w14:textId="77777777" w:rsidR="00C12A70" w:rsidRPr="005E6C60" w:rsidRDefault="00C12A70" w:rsidP="00C12A70">
            <w:pPr>
              <w:rPr>
                <w:rFonts w:ascii="Arial" w:hAnsi="Arial" w:cs="Arial"/>
                <w:color w:val="000000"/>
                <w:sz w:val="20"/>
                <w:szCs w:val="20"/>
                <w:lang w:val="en-US"/>
              </w:rPr>
            </w:pPr>
          </w:p>
        </w:tc>
        <w:tc>
          <w:tcPr>
            <w:tcW w:w="1775" w:type="dxa"/>
            <w:shd w:val="clear" w:color="auto" w:fill="DAEEF3"/>
          </w:tcPr>
          <w:p w14:paraId="4392F754" w14:textId="77777777" w:rsidR="00C12A70" w:rsidRPr="005E6C60" w:rsidRDefault="00C12A70" w:rsidP="00C12A70">
            <w:pPr>
              <w:rPr>
                <w:rFonts w:ascii="Arial" w:hAnsi="Arial" w:cs="Arial"/>
                <w:color w:val="000000"/>
                <w:sz w:val="20"/>
                <w:szCs w:val="20"/>
                <w:lang w:val="en-US"/>
              </w:rPr>
            </w:pPr>
          </w:p>
        </w:tc>
        <w:tc>
          <w:tcPr>
            <w:tcW w:w="6368" w:type="dxa"/>
            <w:shd w:val="clear" w:color="auto" w:fill="DAEEF3"/>
          </w:tcPr>
          <w:p w14:paraId="78271732" w14:textId="77777777" w:rsidR="00C12A70" w:rsidRPr="00F028F6" w:rsidRDefault="00C12A70" w:rsidP="00C12A70">
            <w:pPr>
              <w:rPr>
                <w:rFonts w:ascii="Arial" w:hAnsi="Arial" w:cs="Arial"/>
                <w:sz w:val="20"/>
                <w:szCs w:val="20"/>
                <w:lang w:val="en-US"/>
              </w:rPr>
            </w:pPr>
          </w:p>
        </w:tc>
      </w:tr>
      <w:tr w:rsidR="00C12A70" w:rsidRPr="00CB5996" w14:paraId="5C3F5938"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auto"/>
          </w:tcPr>
          <w:p w14:paraId="577F81CF" w14:textId="77777777" w:rsidR="00C12A70" w:rsidRPr="005E6C60" w:rsidRDefault="00C12A70" w:rsidP="00C12A70">
            <w:pPr>
              <w:rPr>
                <w:rFonts w:ascii="Arial" w:hAnsi="Arial" w:cs="Arial"/>
                <w:color w:val="000000"/>
                <w:lang w:val="en-US"/>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51A3C5B4" w14:textId="77777777" w:rsidR="00C12A70" w:rsidRPr="005E6C60" w:rsidRDefault="00C12A70" w:rsidP="00C12A70">
            <w:pPr>
              <w:ind w:left="838" w:hanging="814"/>
              <w:rPr>
                <w:rFonts w:ascii="Arial" w:hAnsi="Arial" w:cs="Arial"/>
                <w:color w:val="000000"/>
                <w:lang w:val="en-US"/>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2E46CA0" w14:textId="77777777" w:rsidR="00C12A70" w:rsidRPr="005E6C60" w:rsidRDefault="00C12A70" w:rsidP="00C12A70">
            <w:pPr>
              <w:rPr>
                <w:rFonts w:ascii="Arial" w:hAnsi="Arial" w:cs="Arial"/>
                <w:color w:val="000000"/>
                <w:sz w:val="20"/>
                <w:szCs w:val="20"/>
                <w:lang w:val="en-US"/>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6027EE9F" w14:textId="77777777" w:rsidR="00C12A70" w:rsidRPr="005E6C60" w:rsidRDefault="00C12A70" w:rsidP="00C12A70">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FA21F3" w14:textId="77777777" w:rsidR="00C12A70" w:rsidRPr="005E6C60" w:rsidRDefault="00C12A70" w:rsidP="00C12A70">
            <w:pPr>
              <w:rPr>
                <w:rFonts w:ascii="Arial" w:hAnsi="Arial" w:cs="Arial"/>
                <w:color w:val="000000"/>
                <w:sz w:val="20"/>
                <w:szCs w:val="20"/>
                <w:lang w:val="en-US"/>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4F55F76" w14:textId="77777777" w:rsidR="00C12A70" w:rsidRPr="005E6C60" w:rsidRDefault="00C12A70" w:rsidP="00C12A70">
            <w:pPr>
              <w:rPr>
                <w:rFonts w:ascii="Arial" w:hAnsi="Arial" w:cs="Arial"/>
                <w:color w:val="000000"/>
                <w:sz w:val="20"/>
                <w:szCs w:val="20"/>
                <w:lang w:val="en-US"/>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045C1933" w14:textId="77777777" w:rsidR="00C12A70" w:rsidRPr="00F028F6" w:rsidRDefault="00C12A70" w:rsidP="00C12A70">
            <w:pPr>
              <w:rPr>
                <w:rFonts w:ascii="Arial" w:hAnsi="Arial" w:cs="Arial"/>
                <w:sz w:val="20"/>
                <w:szCs w:val="20"/>
                <w:lang w:val="en-US"/>
              </w:rPr>
            </w:pPr>
          </w:p>
        </w:tc>
      </w:tr>
    </w:tbl>
    <w:p w14:paraId="054EB32E" w14:textId="77777777" w:rsidR="0071687E" w:rsidRDefault="0071687E" w:rsidP="00037F59">
      <w:pPr>
        <w:rPr>
          <w:rFonts w:ascii="Times New Roman" w:hAnsi="Times New Roman"/>
          <w:sz w:val="24"/>
          <w:szCs w:val="24"/>
          <w:lang w:val="en-US"/>
        </w:rPr>
      </w:pPr>
    </w:p>
    <w:p w14:paraId="6A2B6AF5" w14:textId="77777777" w:rsidR="00E27582" w:rsidRPr="00690E44" w:rsidRDefault="00E27582" w:rsidP="00037F59">
      <w:pPr>
        <w:rPr>
          <w:lang w:val="en-US"/>
        </w:rPr>
      </w:pPr>
    </w:p>
    <w:sectPr w:rsidR="00E27582" w:rsidRPr="00690E44" w:rsidSect="006D1F46">
      <w:headerReference w:type="default" r:id="rId626"/>
      <w:footerReference w:type="default" r:id="rId627"/>
      <w:headerReference w:type="first" r:id="rId628"/>
      <w:footerReference w:type="first" r:id="rId629"/>
      <w:pgSz w:w="16840" w:h="11907" w:orient="landscape" w:code="9"/>
      <w:pgMar w:top="720" w:right="567" w:bottom="720" w:left="567" w:header="680" w:footer="680"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03AAF" w14:textId="77777777" w:rsidR="00931D84" w:rsidRDefault="00931D84">
      <w:r>
        <w:separator/>
      </w:r>
    </w:p>
  </w:endnote>
  <w:endnote w:type="continuationSeparator" w:id="0">
    <w:p w14:paraId="6B8B1194" w14:textId="77777777" w:rsidR="00931D84" w:rsidRDefault="00931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74FF9" w14:textId="77777777" w:rsidR="00680537" w:rsidRDefault="00680537">
    <w:pPr>
      <w:pStyle w:val="a9"/>
      <w:jc w:val="center"/>
    </w:pPr>
    <w:r>
      <w:t>Page</w:t>
    </w:r>
    <w:r>
      <w:rPr>
        <w:rStyle w:val="aa"/>
      </w:rPr>
      <w:t xml:space="preserve"> </w:t>
    </w:r>
    <w:r>
      <w:rPr>
        <w:rStyle w:val="aa"/>
      </w:rPr>
      <w:fldChar w:fldCharType="begin"/>
    </w:r>
    <w:r>
      <w:rPr>
        <w:rStyle w:val="aa"/>
      </w:rPr>
      <w:instrText xml:space="preserve"> PAGE </w:instrText>
    </w:r>
    <w:r>
      <w:rPr>
        <w:rStyle w:val="aa"/>
      </w:rPr>
      <w:fldChar w:fldCharType="separate"/>
    </w:r>
    <w:r>
      <w:rPr>
        <w:rStyle w:val="aa"/>
        <w:noProof/>
      </w:rPr>
      <w:t>23</w:t>
    </w:r>
    <w:r>
      <w:rPr>
        <w:rStyle w:val="a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859E7" w14:textId="77777777" w:rsidR="00680537" w:rsidRDefault="00680537">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w:t>
    </w:r>
    <w:r>
      <w:rPr>
        <w:rStyle w:val="aa"/>
      </w:rPr>
      <w:fldChar w:fldCharType="end"/>
    </w:r>
  </w:p>
  <w:p w14:paraId="129DBB9A" w14:textId="77777777" w:rsidR="00680537" w:rsidRDefault="00680537">
    <w:pPr>
      <w:pStyle w:val="a9"/>
      <w:tabs>
        <w:tab w:val="clear" w:pos="4678"/>
        <w:tab w:val="clear" w:pos="9356"/>
        <w:tab w:val="right" w:pos="6804"/>
      </w:tabs>
    </w:pPr>
    <w:r>
      <w:tab/>
      <w:t xml:space="preserve">Page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EAFD8" w14:textId="77777777" w:rsidR="00931D84" w:rsidRDefault="00931D84">
      <w:r>
        <w:separator/>
      </w:r>
    </w:p>
  </w:footnote>
  <w:footnote w:type="continuationSeparator" w:id="0">
    <w:p w14:paraId="58461CB5" w14:textId="77777777" w:rsidR="00931D84" w:rsidRDefault="00931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1ECA6" w14:textId="77777777" w:rsidR="00680537" w:rsidRDefault="00680537">
    <w:pPr>
      <w:pStyle w:val="a7"/>
      <w:jc w:val="right"/>
      <w:rPr>
        <w:b/>
        <w:sz w:val="24"/>
      </w:rPr>
    </w:pPr>
    <w:r>
      <w:rPr>
        <w:b/>
        <w:sz w:val="24"/>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D7821" w14:textId="77777777" w:rsidR="00680537" w:rsidRPr="00A46F74" w:rsidRDefault="00680537" w:rsidP="00A46F74">
    <w:pPr>
      <w:pStyle w:val="a7"/>
      <w:numPr>
        <w:ins w:id="5" w:author="Unknown"/>
      </w:num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3E0E"/>
    <w:multiLevelType w:val="hybridMultilevel"/>
    <w:tmpl w:val="CA605D28"/>
    <w:lvl w:ilvl="0" w:tplc="BDD6391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B82C38"/>
    <w:multiLevelType w:val="hybridMultilevel"/>
    <w:tmpl w:val="121C0E18"/>
    <w:lvl w:ilvl="0" w:tplc="3148F7C6">
      <w:start w:val="5"/>
      <w:numFmt w:val="bullet"/>
      <w:lvlText w:val="-"/>
      <w:lvlJc w:val="left"/>
      <w:pPr>
        <w:ind w:left="1080" w:hanging="360"/>
      </w:pPr>
      <w:rPr>
        <w:rFonts w:ascii="Times New Roman" w:eastAsia="宋体"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16C8188D"/>
    <w:multiLevelType w:val="hybridMultilevel"/>
    <w:tmpl w:val="EDFEB35E"/>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0A6D94"/>
    <w:multiLevelType w:val="multilevel"/>
    <w:tmpl w:val="A7C6E7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32122B97"/>
    <w:multiLevelType w:val="hybridMultilevel"/>
    <w:tmpl w:val="545A6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9A5CCC"/>
    <w:multiLevelType w:val="hybridMultilevel"/>
    <w:tmpl w:val="0DD27456"/>
    <w:lvl w:ilvl="0" w:tplc="0D6685D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2A7B7B"/>
    <w:multiLevelType w:val="hybridMultilevel"/>
    <w:tmpl w:val="D862AA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41F50355"/>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7BB1F7B"/>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9" w15:restartNumberingAfterBreak="0">
    <w:nsid w:val="49E81A70"/>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79818F7"/>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5E6E705B"/>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4957D5C"/>
    <w:multiLevelType w:val="hybridMultilevel"/>
    <w:tmpl w:val="07301B1E"/>
    <w:lvl w:ilvl="0" w:tplc="41DADB2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58726A9"/>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DD2520C"/>
    <w:multiLevelType w:val="hybridMultilevel"/>
    <w:tmpl w:val="95CC60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60640452">
    <w:abstractNumId w:val="3"/>
  </w:num>
  <w:num w:numId="2" w16cid:durableId="7842314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3982086">
    <w:abstractNumId w:val="7"/>
  </w:num>
  <w:num w:numId="4" w16cid:durableId="1229726076">
    <w:abstractNumId w:val="9"/>
  </w:num>
  <w:num w:numId="5" w16cid:durableId="128473758">
    <w:abstractNumId w:val="13"/>
  </w:num>
  <w:num w:numId="6" w16cid:durableId="149300081">
    <w:abstractNumId w:val="11"/>
  </w:num>
  <w:num w:numId="7" w16cid:durableId="1296720125">
    <w:abstractNumId w:val="12"/>
  </w:num>
  <w:num w:numId="8" w16cid:durableId="1909530715">
    <w:abstractNumId w:val="14"/>
  </w:num>
  <w:num w:numId="9" w16cid:durableId="1878855382">
    <w:abstractNumId w:val="2"/>
  </w:num>
  <w:num w:numId="10" w16cid:durableId="1173911601">
    <w:abstractNumId w:val="5"/>
  </w:num>
  <w:num w:numId="11" w16cid:durableId="25373324">
    <w:abstractNumId w:val="15"/>
  </w:num>
  <w:num w:numId="12" w16cid:durableId="2093504046">
    <w:abstractNumId w:val="6"/>
  </w:num>
  <w:num w:numId="13" w16cid:durableId="2104301402">
    <w:abstractNumId w:val="4"/>
  </w:num>
  <w:num w:numId="14" w16cid:durableId="1338580854">
    <w:abstractNumId w:val="1"/>
  </w:num>
  <w:num w:numId="15" w16cid:durableId="1010789010">
    <w:abstractNumId w:val="8"/>
  </w:num>
  <w:num w:numId="16" w16cid:durableId="1866286924">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583"/>
  </w:docVars>
  <w:rsids>
    <w:rsidRoot w:val="00F71037"/>
    <w:rsid w:val="000001A3"/>
    <w:rsid w:val="00000335"/>
    <w:rsid w:val="00000832"/>
    <w:rsid w:val="00000B43"/>
    <w:rsid w:val="00001104"/>
    <w:rsid w:val="00001226"/>
    <w:rsid w:val="00001277"/>
    <w:rsid w:val="00001318"/>
    <w:rsid w:val="0000132F"/>
    <w:rsid w:val="000018BF"/>
    <w:rsid w:val="00001A08"/>
    <w:rsid w:val="00001A1A"/>
    <w:rsid w:val="00001A73"/>
    <w:rsid w:val="00001D17"/>
    <w:rsid w:val="00002195"/>
    <w:rsid w:val="0000222B"/>
    <w:rsid w:val="00002852"/>
    <w:rsid w:val="00002A19"/>
    <w:rsid w:val="00002C0A"/>
    <w:rsid w:val="00003040"/>
    <w:rsid w:val="000030E0"/>
    <w:rsid w:val="0000315F"/>
    <w:rsid w:val="0000340D"/>
    <w:rsid w:val="00003520"/>
    <w:rsid w:val="000037A0"/>
    <w:rsid w:val="000037F0"/>
    <w:rsid w:val="0000382B"/>
    <w:rsid w:val="00003869"/>
    <w:rsid w:val="00003B37"/>
    <w:rsid w:val="00003BF8"/>
    <w:rsid w:val="00003ECE"/>
    <w:rsid w:val="00003FF2"/>
    <w:rsid w:val="0000424F"/>
    <w:rsid w:val="00004461"/>
    <w:rsid w:val="00004917"/>
    <w:rsid w:val="00004FF0"/>
    <w:rsid w:val="00005042"/>
    <w:rsid w:val="00005128"/>
    <w:rsid w:val="000051CB"/>
    <w:rsid w:val="0000532F"/>
    <w:rsid w:val="0000545F"/>
    <w:rsid w:val="0000559A"/>
    <w:rsid w:val="0000559E"/>
    <w:rsid w:val="00005634"/>
    <w:rsid w:val="000057A4"/>
    <w:rsid w:val="00005CFA"/>
    <w:rsid w:val="00005D71"/>
    <w:rsid w:val="00005E27"/>
    <w:rsid w:val="00005E75"/>
    <w:rsid w:val="000060EA"/>
    <w:rsid w:val="0000611E"/>
    <w:rsid w:val="00006350"/>
    <w:rsid w:val="000064C0"/>
    <w:rsid w:val="000064FA"/>
    <w:rsid w:val="0000651B"/>
    <w:rsid w:val="0000658F"/>
    <w:rsid w:val="000066EC"/>
    <w:rsid w:val="00006D9C"/>
    <w:rsid w:val="000070ED"/>
    <w:rsid w:val="000071CD"/>
    <w:rsid w:val="000073DF"/>
    <w:rsid w:val="0000740A"/>
    <w:rsid w:val="00007537"/>
    <w:rsid w:val="0000766C"/>
    <w:rsid w:val="00007A46"/>
    <w:rsid w:val="00007C21"/>
    <w:rsid w:val="00007E0F"/>
    <w:rsid w:val="00007EA6"/>
    <w:rsid w:val="00007FF4"/>
    <w:rsid w:val="0001015E"/>
    <w:rsid w:val="00010537"/>
    <w:rsid w:val="0001105E"/>
    <w:rsid w:val="000110AF"/>
    <w:rsid w:val="000115F6"/>
    <w:rsid w:val="00011D40"/>
    <w:rsid w:val="00011F6A"/>
    <w:rsid w:val="0001240B"/>
    <w:rsid w:val="000125E3"/>
    <w:rsid w:val="000127EF"/>
    <w:rsid w:val="000127F0"/>
    <w:rsid w:val="0001294E"/>
    <w:rsid w:val="00012A6F"/>
    <w:rsid w:val="00012BBF"/>
    <w:rsid w:val="00012D0D"/>
    <w:rsid w:val="00012D5C"/>
    <w:rsid w:val="00012DEE"/>
    <w:rsid w:val="00012EA1"/>
    <w:rsid w:val="00013140"/>
    <w:rsid w:val="00013785"/>
    <w:rsid w:val="00013D04"/>
    <w:rsid w:val="00013E6D"/>
    <w:rsid w:val="00013F41"/>
    <w:rsid w:val="0001457B"/>
    <w:rsid w:val="00014625"/>
    <w:rsid w:val="00014A20"/>
    <w:rsid w:val="00014C2B"/>
    <w:rsid w:val="00014DFC"/>
    <w:rsid w:val="00014E31"/>
    <w:rsid w:val="00015224"/>
    <w:rsid w:val="000152C4"/>
    <w:rsid w:val="000154C6"/>
    <w:rsid w:val="00015887"/>
    <w:rsid w:val="0001597B"/>
    <w:rsid w:val="00015B5A"/>
    <w:rsid w:val="00015EA8"/>
    <w:rsid w:val="00015F8E"/>
    <w:rsid w:val="00016046"/>
    <w:rsid w:val="00016077"/>
    <w:rsid w:val="0001639C"/>
    <w:rsid w:val="00016EFD"/>
    <w:rsid w:val="00016F45"/>
    <w:rsid w:val="000171DA"/>
    <w:rsid w:val="00017A3E"/>
    <w:rsid w:val="00017B60"/>
    <w:rsid w:val="0002012E"/>
    <w:rsid w:val="0002029B"/>
    <w:rsid w:val="000206E4"/>
    <w:rsid w:val="0002087E"/>
    <w:rsid w:val="000208FE"/>
    <w:rsid w:val="0002162F"/>
    <w:rsid w:val="00021CD9"/>
    <w:rsid w:val="00021D57"/>
    <w:rsid w:val="00021ED1"/>
    <w:rsid w:val="000220EE"/>
    <w:rsid w:val="000221F7"/>
    <w:rsid w:val="0002271F"/>
    <w:rsid w:val="0002299D"/>
    <w:rsid w:val="000229AE"/>
    <w:rsid w:val="00023048"/>
    <w:rsid w:val="00023902"/>
    <w:rsid w:val="00023CA1"/>
    <w:rsid w:val="00023CB4"/>
    <w:rsid w:val="00024708"/>
    <w:rsid w:val="00024E9A"/>
    <w:rsid w:val="00025083"/>
    <w:rsid w:val="00025146"/>
    <w:rsid w:val="00025211"/>
    <w:rsid w:val="0002541C"/>
    <w:rsid w:val="0002547B"/>
    <w:rsid w:val="000254C2"/>
    <w:rsid w:val="000254CA"/>
    <w:rsid w:val="00025682"/>
    <w:rsid w:val="0002591F"/>
    <w:rsid w:val="00025B65"/>
    <w:rsid w:val="00025B7B"/>
    <w:rsid w:val="00025F00"/>
    <w:rsid w:val="00026000"/>
    <w:rsid w:val="0002664D"/>
    <w:rsid w:val="00026A4D"/>
    <w:rsid w:val="00027068"/>
    <w:rsid w:val="00027352"/>
    <w:rsid w:val="000274B1"/>
    <w:rsid w:val="00027734"/>
    <w:rsid w:val="000279D4"/>
    <w:rsid w:val="00027B29"/>
    <w:rsid w:val="00027B59"/>
    <w:rsid w:val="00027CD9"/>
    <w:rsid w:val="0003026A"/>
    <w:rsid w:val="00030490"/>
    <w:rsid w:val="00030D39"/>
    <w:rsid w:val="00030EDF"/>
    <w:rsid w:val="00030FE8"/>
    <w:rsid w:val="00031687"/>
    <w:rsid w:val="00031691"/>
    <w:rsid w:val="00031B60"/>
    <w:rsid w:val="00031F22"/>
    <w:rsid w:val="00031F25"/>
    <w:rsid w:val="00031F5B"/>
    <w:rsid w:val="00032055"/>
    <w:rsid w:val="000324A0"/>
    <w:rsid w:val="00032EF4"/>
    <w:rsid w:val="0003311E"/>
    <w:rsid w:val="000332B8"/>
    <w:rsid w:val="00033337"/>
    <w:rsid w:val="00033568"/>
    <w:rsid w:val="00033BD6"/>
    <w:rsid w:val="00033C07"/>
    <w:rsid w:val="00033F8C"/>
    <w:rsid w:val="00034141"/>
    <w:rsid w:val="000342AB"/>
    <w:rsid w:val="0003489D"/>
    <w:rsid w:val="00034954"/>
    <w:rsid w:val="00034C77"/>
    <w:rsid w:val="00034CA8"/>
    <w:rsid w:val="000357AB"/>
    <w:rsid w:val="0003584E"/>
    <w:rsid w:val="00035894"/>
    <w:rsid w:val="00035B36"/>
    <w:rsid w:val="00035C16"/>
    <w:rsid w:val="00035CCB"/>
    <w:rsid w:val="00036082"/>
    <w:rsid w:val="0003649D"/>
    <w:rsid w:val="000364ED"/>
    <w:rsid w:val="000366A7"/>
    <w:rsid w:val="000367F1"/>
    <w:rsid w:val="00036CAB"/>
    <w:rsid w:val="00036E28"/>
    <w:rsid w:val="00036E2B"/>
    <w:rsid w:val="00037726"/>
    <w:rsid w:val="00037CAA"/>
    <w:rsid w:val="00037F59"/>
    <w:rsid w:val="0004016D"/>
    <w:rsid w:val="00040A22"/>
    <w:rsid w:val="00040C35"/>
    <w:rsid w:val="00040DB7"/>
    <w:rsid w:val="0004104C"/>
    <w:rsid w:val="00041779"/>
    <w:rsid w:val="000418E3"/>
    <w:rsid w:val="00041A83"/>
    <w:rsid w:val="00041BCD"/>
    <w:rsid w:val="00041F1A"/>
    <w:rsid w:val="00042284"/>
    <w:rsid w:val="000423A1"/>
    <w:rsid w:val="00042803"/>
    <w:rsid w:val="000428D8"/>
    <w:rsid w:val="00042E4C"/>
    <w:rsid w:val="00042F6E"/>
    <w:rsid w:val="00043069"/>
    <w:rsid w:val="0004312C"/>
    <w:rsid w:val="0004335B"/>
    <w:rsid w:val="00043571"/>
    <w:rsid w:val="000438D7"/>
    <w:rsid w:val="000439FD"/>
    <w:rsid w:val="00043A65"/>
    <w:rsid w:val="00043CC9"/>
    <w:rsid w:val="00044018"/>
    <w:rsid w:val="000444CC"/>
    <w:rsid w:val="0004458F"/>
    <w:rsid w:val="000446A3"/>
    <w:rsid w:val="00044762"/>
    <w:rsid w:val="00044B0F"/>
    <w:rsid w:val="00044EAC"/>
    <w:rsid w:val="00044FC8"/>
    <w:rsid w:val="00044FF4"/>
    <w:rsid w:val="000452C1"/>
    <w:rsid w:val="000454E3"/>
    <w:rsid w:val="0004568B"/>
    <w:rsid w:val="00045A23"/>
    <w:rsid w:val="00045ADC"/>
    <w:rsid w:val="00045D76"/>
    <w:rsid w:val="00046205"/>
    <w:rsid w:val="000462AF"/>
    <w:rsid w:val="0004630F"/>
    <w:rsid w:val="000464AC"/>
    <w:rsid w:val="00047689"/>
    <w:rsid w:val="00047817"/>
    <w:rsid w:val="000478E8"/>
    <w:rsid w:val="00047D27"/>
    <w:rsid w:val="00047F5C"/>
    <w:rsid w:val="00047F7C"/>
    <w:rsid w:val="000500D0"/>
    <w:rsid w:val="000503DE"/>
    <w:rsid w:val="0005042C"/>
    <w:rsid w:val="00050437"/>
    <w:rsid w:val="000504B7"/>
    <w:rsid w:val="0005087F"/>
    <w:rsid w:val="00050970"/>
    <w:rsid w:val="00050B08"/>
    <w:rsid w:val="00050C52"/>
    <w:rsid w:val="00050C65"/>
    <w:rsid w:val="00050D34"/>
    <w:rsid w:val="000510AC"/>
    <w:rsid w:val="00051821"/>
    <w:rsid w:val="00051A41"/>
    <w:rsid w:val="00051B23"/>
    <w:rsid w:val="00051E62"/>
    <w:rsid w:val="00051F53"/>
    <w:rsid w:val="00052118"/>
    <w:rsid w:val="000523A5"/>
    <w:rsid w:val="00052466"/>
    <w:rsid w:val="000524D0"/>
    <w:rsid w:val="000525F3"/>
    <w:rsid w:val="00052D3C"/>
    <w:rsid w:val="00052E28"/>
    <w:rsid w:val="00052F3B"/>
    <w:rsid w:val="0005305C"/>
    <w:rsid w:val="000539EF"/>
    <w:rsid w:val="00053AAD"/>
    <w:rsid w:val="00053E56"/>
    <w:rsid w:val="000542EB"/>
    <w:rsid w:val="00054441"/>
    <w:rsid w:val="00054A38"/>
    <w:rsid w:val="00054AFA"/>
    <w:rsid w:val="00054AFF"/>
    <w:rsid w:val="00054FEA"/>
    <w:rsid w:val="000550F9"/>
    <w:rsid w:val="00055392"/>
    <w:rsid w:val="00055809"/>
    <w:rsid w:val="000561F4"/>
    <w:rsid w:val="000563C3"/>
    <w:rsid w:val="000568AD"/>
    <w:rsid w:val="00056AC9"/>
    <w:rsid w:val="00056BF8"/>
    <w:rsid w:val="00056F94"/>
    <w:rsid w:val="000575F5"/>
    <w:rsid w:val="00057CA6"/>
    <w:rsid w:val="00057CC1"/>
    <w:rsid w:val="00057ED2"/>
    <w:rsid w:val="00057F4B"/>
    <w:rsid w:val="00057FAC"/>
    <w:rsid w:val="00057FF8"/>
    <w:rsid w:val="0006013F"/>
    <w:rsid w:val="00060279"/>
    <w:rsid w:val="000604AE"/>
    <w:rsid w:val="000608B5"/>
    <w:rsid w:val="000609B2"/>
    <w:rsid w:val="00060C59"/>
    <w:rsid w:val="00060D46"/>
    <w:rsid w:val="00060E3F"/>
    <w:rsid w:val="000618E4"/>
    <w:rsid w:val="00061959"/>
    <w:rsid w:val="00061D48"/>
    <w:rsid w:val="00061DDD"/>
    <w:rsid w:val="00061E17"/>
    <w:rsid w:val="00062041"/>
    <w:rsid w:val="00062457"/>
    <w:rsid w:val="000628AE"/>
    <w:rsid w:val="00062C1D"/>
    <w:rsid w:val="00062E76"/>
    <w:rsid w:val="00063042"/>
    <w:rsid w:val="00063157"/>
    <w:rsid w:val="000633BA"/>
    <w:rsid w:val="0006344B"/>
    <w:rsid w:val="000635AF"/>
    <w:rsid w:val="000635BF"/>
    <w:rsid w:val="000636D0"/>
    <w:rsid w:val="00063731"/>
    <w:rsid w:val="00063800"/>
    <w:rsid w:val="00063907"/>
    <w:rsid w:val="0006391A"/>
    <w:rsid w:val="00063AAE"/>
    <w:rsid w:val="00063C2F"/>
    <w:rsid w:val="00064032"/>
    <w:rsid w:val="00064853"/>
    <w:rsid w:val="00064984"/>
    <w:rsid w:val="000649C2"/>
    <w:rsid w:val="00064A74"/>
    <w:rsid w:val="00064BC0"/>
    <w:rsid w:val="00064E73"/>
    <w:rsid w:val="00065165"/>
    <w:rsid w:val="0006519F"/>
    <w:rsid w:val="00065646"/>
    <w:rsid w:val="00065858"/>
    <w:rsid w:val="00065964"/>
    <w:rsid w:val="00065B8B"/>
    <w:rsid w:val="00065BA0"/>
    <w:rsid w:val="00065DD2"/>
    <w:rsid w:val="00065F83"/>
    <w:rsid w:val="000662BC"/>
    <w:rsid w:val="00066B4B"/>
    <w:rsid w:val="00066C77"/>
    <w:rsid w:val="00066CE0"/>
    <w:rsid w:val="00066F99"/>
    <w:rsid w:val="00067331"/>
    <w:rsid w:val="00067559"/>
    <w:rsid w:val="00067C85"/>
    <w:rsid w:val="00067D3C"/>
    <w:rsid w:val="00067FD0"/>
    <w:rsid w:val="000700E8"/>
    <w:rsid w:val="0007014D"/>
    <w:rsid w:val="000704BE"/>
    <w:rsid w:val="000704E5"/>
    <w:rsid w:val="0007055C"/>
    <w:rsid w:val="00070804"/>
    <w:rsid w:val="000711F0"/>
    <w:rsid w:val="00071588"/>
    <w:rsid w:val="00071827"/>
    <w:rsid w:val="00071E64"/>
    <w:rsid w:val="00071EC8"/>
    <w:rsid w:val="00071F20"/>
    <w:rsid w:val="0007200C"/>
    <w:rsid w:val="00072567"/>
    <w:rsid w:val="000726F7"/>
    <w:rsid w:val="000727D8"/>
    <w:rsid w:val="000727D9"/>
    <w:rsid w:val="00072A32"/>
    <w:rsid w:val="00072C06"/>
    <w:rsid w:val="00072CCB"/>
    <w:rsid w:val="00072E77"/>
    <w:rsid w:val="00072F15"/>
    <w:rsid w:val="000735AC"/>
    <w:rsid w:val="000737CB"/>
    <w:rsid w:val="00073C52"/>
    <w:rsid w:val="00073EA2"/>
    <w:rsid w:val="00073FE3"/>
    <w:rsid w:val="00074189"/>
    <w:rsid w:val="000741B7"/>
    <w:rsid w:val="00074522"/>
    <w:rsid w:val="0007472B"/>
    <w:rsid w:val="0007474F"/>
    <w:rsid w:val="00074D7F"/>
    <w:rsid w:val="00074DBE"/>
    <w:rsid w:val="000751EA"/>
    <w:rsid w:val="00075474"/>
    <w:rsid w:val="00075640"/>
    <w:rsid w:val="00075BF6"/>
    <w:rsid w:val="00075F36"/>
    <w:rsid w:val="00076067"/>
    <w:rsid w:val="00076252"/>
    <w:rsid w:val="0007648E"/>
    <w:rsid w:val="000764C9"/>
    <w:rsid w:val="00076656"/>
    <w:rsid w:val="000766A6"/>
    <w:rsid w:val="00076793"/>
    <w:rsid w:val="0007682D"/>
    <w:rsid w:val="00076893"/>
    <w:rsid w:val="00076E42"/>
    <w:rsid w:val="000773A4"/>
    <w:rsid w:val="000777EF"/>
    <w:rsid w:val="0007782E"/>
    <w:rsid w:val="00077831"/>
    <w:rsid w:val="000778F8"/>
    <w:rsid w:val="00077978"/>
    <w:rsid w:val="00077A43"/>
    <w:rsid w:val="00080432"/>
    <w:rsid w:val="000806B5"/>
    <w:rsid w:val="00080A7D"/>
    <w:rsid w:val="000812CF"/>
    <w:rsid w:val="00081400"/>
    <w:rsid w:val="000815CC"/>
    <w:rsid w:val="00081758"/>
    <w:rsid w:val="00081887"/>
    <w:rsid w:val="0008191D"/>
    <w:rsid w:val="0008193E"/>
    <w:rsid w:val="00081A71"/>
    <w:rsid w:val="00081CD2"/>
    <w:rsid w:val="00081DFD"/>
    <w:rsid w:val="000820A6"/>
    <w:rsid w:val="0008211A"/>
    <w:rsid w:val="00082546"/>
    <w:rsid w:val="00082724"/>
    <w:rsid w:val="00082D41"/>
    <w:rsid w:val="0008311D"/>
    <w:rsid w:val="00083309"/>
    <w:rsid w:val="000833DE"/>
    <w:rsid w:val="00083647"/>
    <w:rsid w:val="0008377B"/>
    <w:rsid w:val="00083792"/>
    <w:rsid w:val="00083968"/>
    <w:rsid w:val="00083AAA"/>
    <w:rsid w:val="000846AA"/>
    <w:rsid w:val="0008486F"/>
    <w:rsid w:val="00084AB0"/>
    <w:rsid w:val="00084BE2"/>
    <w:rsid w:val="00084CA3"/>
    <w:rsid w:val="000853B8"/>
    <w:rsid w:val="00085531"/>
    <w:rsid w:val="00085609"/>
    <w:rsid w:val="000857D1"/>
    <w:rsid w:val="000857FF"/>
    <w:rsid w:val="00085818"/>
    <w:rsid w:val="00085B9C"/>
    <w:rsid w:val="00085E42"/>
    <w:rsid w:val="00085EB8"/>
    <w:rsid w:val="00086668"/>
    <w:rsid w:val="000867BA"/>
    <w:rsid w:val="00086DC8"/>
    <w:rsid w:val="00087205"/>
    <w:rsid w:val="000872A2"/>
    <w:rsid w:val="00087358"/>
    <w:rsid w:val="00087913"/>
    <w:rsid w:val="00087AB1"/>
    <w:rsid w:val="00087CE2"/>
    <w:rsid w:val="000901E1"/>
    <w:rsid w:val="00090373"/>
    <w:rsid w:val="000905C6"/>
    <w:rsid w:val="000905EA"/>
    <w:rsid w:val="000906C5"/>
    <w:rsid w:val="000908CF"/>
    <w:rsid w:val="00090BFC"/>
    <w:rsid w:val="00090C27"/>
    <w:rsid w:val="00090D3F"/>
    <w:rsid w:val="00090F22"/>
    <w:rsid w:val="000910B0"/>
    <w:rsid w:val="00091134"/>
    <w:rsid w:val="00091327"/>
    <w:rsid w:val="00091848"/>
    <w:rsid w:val="00091CAC"/>
    <w:rsid w:val="00092084"/>
    <w:rsid w:val="000924E6"/>
    <w:rsid w:val="0009285F"/>
    <w:rsid w:val="000929CF"/>
    <w:rsid w:val="0009399B"/>
    <w:rsid w:val="00093B0B"/>
    <w:rsid w:val="00093D5E"/>
    <w:rsid w:val="00093D85"/>
    <w:rsid w:val="00093DD1"/>
    <w:rsid w:val="00093F03"/>
    <w:rsid w:val="000940A9"/>
    <w:rsid w:val="000940DC"/>
    <w:rsid w:val="000942AF"/>
    <w:rsid w:val="000944EB"/>
    <w:rsid w:val="00094599"/>
    <w:rsid w:val="00094A1B"/>
    <w:rsid w:val="00094A2E"/>
    <w:rsid w:val="00094A76"/>
    <w:rsid w:val="00094EF0"/>
    <w:rsid w:val="00095092"/>
    <w:rsid w:val="000953B5"/>
    <w:rsid w:val="0009595F"/>
    <w:rsid w:val="00095DCA"/>
    <w:rsid w:val="00095EEB"/>
    <w:rsid w:val="00096018"/>
    <w:rsid w:val="00096079"/>
    <w:rsid w:val="00096108"/>
    <w:rsid w:val="000963B5"/>
    <w:rsid w:val="000963E0"/>
    <w:rsid w:val="0009691F"/>
    <w:rsid w:val="0009693E"/>
    <w:rsid w:val="000969B6"/>
    <w:rsid w:val="00096EA8"/>
    <w:rsid w:val="00097046"/>
    <w:rsid w:val="00097173"/>
    <w:rsid w:val="00097390"/>
    <w:rsid w:val="000973C2"/>
    <w:rsid w:val="000A0179"/>
    <w:rsid w:val="000A07AF"/>
    <w:rsid w:val="000A0A1D"/>
    <w:rsid w:val="000A0E3A"/>
    <w:rsid w:val="000A1102"/>
    <w:rsid w:val="000A1260"/>
    <w:rsid w:val="000A1A06"/>
    <w:rsid w:val="000A2811"/>
    <w:rsid w:val="000A29D7"/>
    <w:rsid w:val="000A2E5B"/>
    <w:rsid w:val="000A2F48"/>
    <w:rsid w:val="000A3400"/>
    <w:rsid w:val="000A38EC"/>
    <w:rsid w:val="000A38F2"/>
    <w:rsid w:val="000A39CE"/>
    <w:rsid w:val="000A3A7B"/>
    <w:rsid w:val="000A427F"/>
    <w:rsid w:val="000A44B4"/>
    <w:rsid w:val="000A44C8"/>
    <w:rsid w:val="000A4E28"/>
    <w:rsid w:val="000A4EEA"/>
    <w:rsid w:val="000A4F56"/>
    <w:rsid w:val="000A51B3"/>
    <w:rsid w:val="000A537A"/>
    <w:rsid w:val="000A57B5"/>
    <w:rsid w:val="000A5933"/>
    <w:rsid w:val="000A5BBB"/>
    <w:rsid w:val="000A5F70"/>
    <w:rsid w:val="000A5FF2"/>
    <w:rsid w:val="000A6212"/>
    <w:rsid w:val="000A648B"/>
    <w:rsid w:val="000A64A2"/>
    <w:rsid w:val="000A6A3E"/>
    <w:rsid w:val="000A6C8E"/>
    <w:rsid w:val="000A6CA0"/>
    <w:rsid w:val="000A6D16"/>
    <w:rsid w:val="000A6F7E"/>
    <w:rsid w:val="000A73A9"/>
    <w:rsid w:val="000A7807"/>
    <w:rsid w:val="000A795F"/>
    <w:rsid w:val="000A79D7"/>
    <w:rsid w:val="000A7BA2"/>
    <w:rsid w:val="000A7BBF"/>
    <w:rsid w:val="000B0217"/>
    <w:rsid w:val="000B031D"/>
    <w:rsid w:val="000B03C4"/>
    <w:rsid w:val="000B0D9E"/>
    <w:rsid w:val="000B0F39"/>
    <w:rsid w:val="000B0F90"/>
    <w:rsid w:val="000B139A"/>
    <w:rsid w:val="000B139D"/>
    <w:rsid w:val="000B152D"/>
    <w:rsid w:val="000B15DD"/>
    <w:rsid w:val="000B1755"/>
    <w:rsid w:val="000B17D1"/>
    <w:rsid w:val="000B1AD3"/>
    <w:rsid w:val="000B1B8D"/>
    <w:rsid w:val="000B1B97"/>
    <w:rsid w:val="000B1DC3"/>
    <w:rsid w:val="000B2069"/>
    <w:rsid w:val="000B27B3"/>
    <w:rsid w:val="000B2E79"/>
    <w:rsid w:val="000B2F64"/>
    <w:rsid w:val="000B33B6"/>
    <w:rsid w:val="000B3558"/>
    <w:rsid w:val="000B3586"/>
    <w:rsid w:val="000B37E4"/>
    <w:rsid w:val="000B3F1A"/>
    <w:rsid w:val="000B49CD"/>
    <w:rsid w:val="000B50AC"/>
    <w:rsid w:val="000B521E"/>
    <w:rsid w:val="000B52F2"/>
    <w:rsid w:val="000B5541"/>
    <w:rsid w:val="000B56E7"/>
    <w:rsid w:val="000B5922"/>
    <w:rsid w:val="000B5DF3"/>
    <w:rsid w:val="000B5F8F"/>
    <w:rsid w:val="000B602B"/>
    <w:rsid w:val="000B6359"/>
    <w:rsid w:val="000B6387"/>
    <w:rsid w:val="000B6394"/>
    <w:rsid w:val="000B64B5"/>
    <w:rsid w:val="000B663D"/>
    <w:rsid w:val="000B66D7"/>
    <w:rsid w:val="000B6787"/>
    <w:rsid w:val="000B6AC3"/>
    <w:rsid w:val="000B6BC7"/>
    <w:rsid w:val="000B6D37"/>
    <w:rsid w:val="000B6E13"/>
    <w:rsid w:val="000B6E55"/>
    <w:rsid w:val="000B6E79"/>
    <w:rsid w:val="000B6F14"/>
    <w:rsid w:val="000B7779"/>
    <w:rsid w:val="000B78A4"/>
    <w:rsid w:val="000B7951"/>
    <w:rsid w:val="000B79F6"/>
    <w:rsid w:val="000C029C"/>
    <w:rsid w:val="000C0307"/>
    <w:rsid w:val="000C054D"/>
    <w:rsid w:val="000C0867"/>
    <w:rsid w:val="000C08B7"/>
    <w:rsid w:val="000C09B7"/>
    <w:rsid w:val="000C0A12"/>
    <w:rsid w:val="000C1AEE"/>
    <w:rsid w:val="000C1B0A"/>
    <w:rsid w:val="000C1C84"/>
    <w:rsid w:val="000C1E61"/>
    <w:rsid w:val="000C2048"/>
    <w:rsid w:val="000C20EE"/>
    <w:rsid w:val="000C2267"/>
    <w:rsid w:val="000C2595"/>
    <w:rsid w:val="000C25DD"/>
    <w:rsid w:val="000C27AF"/>
    <w:rsid w:val="000C27DC"/>
    <w:rsid w:val="000C28F1"/>
    <w:rsid w:val="000C3162"/>
    <w:rsid w:val="000C3231"/>
    <w:rsid w:val="000C3376"/>
    <w:rsid w:val="000C35BF"/>
    <w:rsid w:val="000C37B3"/>
    <w:rsid w:val="000C3C46"/>
    <w:rsid w:val="000C4124"/>
    <w:rsid w:val="000C427B"/>
    <w:rsid w:val="000C43CF"/>
    <w:rsid w:val="000C43ED"/>
    <w:rsid w:val="000C47BF"/>
    <w:rsid w:val="000C4DE9"/>
    <w:rsid w:val="000C4E30"/>
    <w:rsid w:val="000C4E9F"/>
    <w:rsid w:val="000C5253"/>
    <w:rsid w:val="000C5363"/>
    <w:rsid w:val="000C57D4"/>
    <w:rsid w:val="000C5856"/>
    <w:rsid w:val="000C5CD9"/>
    <w:rsid w:val="000C5DF1"/>
    <w:rsid w:val="000C60D0"/>
    <w:rsid w:val="000C6205"/>
    <w:rsid w:val="000C6995"/>
    <w:rsid w:val="000C6E30"/>
    <w:rsid w:val="000C6E6E"/>
    <w:rsid w:val="000C702A"/>
    <w:rsid w:val="000C7209"/>
    <w:rsid w:val="000C72D9"/>
    <w:rsid w:val="000C7339"/>
    <w:rsid w:val="000C76F2"/>
    <w:rsid w:val="000C777C"/>
    <w:rsid w:val="000C7787"/>
    <w:rsid w:val="000C799A"/>
    <w:rsid w:val="000D0301"/>
    <w:rsid w:val="000D0661"/>
    <w:rsid w:val="000D0955"/>
    <w:rsid w:val="000D0E83"/>
    <w:rsid w:val="000D123C"/>
    <w:rsid w:val="000D1244"/>
    <w:rsid w:val="000D1739"/>
    <w:rsid w:val="000D1746"/>
    <w:rsid w:val="000D23A6"/>
    <w:rsid w:val="000D256E"/>
    <w:rsid w:val="000D2630"/>
    <w:rsid w:val="000D28F1"/>
    <w:rsid w:val="000D2E39"/>
    <w:rsid w:val="000D2E55"/>
    <w:rsid w:val="000D2F76"/>
    <w:rsid w:val="000D31EA"/>
    <w:rsid w:val="000D340B"/>
    <w:rsid w:val="000D35CB"/>
    <w:rsid w:val="000D3767"/>
    <w:rsid w:val="000D3ADE"/>
    <w:rsid w:val="000D3B5E"/>
    <w:rsid w:val="000D3B79"/>
    <w:rsid w:val="000D3E1D"/>
    <w:rsid w:val="000D3E21"/>
    <w:rsid w:val="000D4370"/>
    <w:rsid w:val="000D4607"/>
    <w:rsid w:val="000D4681"/>
    <w:rsid w:val="000D47DC"/>
    <w:rsid w:val="000D4E7F"/>
    <w:rsid w:val="000D5076"/>
    <w:rsid w:val="000D5079"/>
    <w:rsid w:val="000D50CA"/>
    <w:rsid w:val="000D56EB"/>
    <w:rsid w:val="000D5978"/>
    <w:rsid w:val="000D60B5"/>
    <w:rsid w:val="000D612C"/>
    <w:rsid w:val="000D66E6"/>
    <w:rsid w:val="000D6A9D"/>
    <w:rsid w:val="000D6B11"/>
    <w:rsid w:val="000D6B79"/>
    <w:rsid w:val="000D6D8C"/>
    <w:rsid w:val="000D6F06"/>
    <w:rsid w:val="000D720C"/>
    <w:rsid w:val="000D722F"/>
    <w:rsid w:val="000D733E"/>
    <w:rsid w:val="000D73B5"/>
    <w:rsid w:val="000D7445"/>
    <w:rsid w:val="000D76FE"/>
    <w:rsid w:val="000D78B5"/>
    <w:rsid w:val="000D7BCD"/>
    <w:rsid w:val="000E00AF"/>
    <w:rsid w:val="000E02BF"/>
    <w:rsid w:val="000E0321"/>
    <w:rsid w:val="000E05BC"/>
    <w:rsid w:val="000E0917"/>
    <w:rsid w:val="000E0AAF"/>
    <w:rsid w:val="000E0AB4"/>
    <w:rsid w:val="000E0BE4"/>
    <w:rsid w:val="000E0D31"/>
    <w:rsid w:val="000E11EA"/>
    <w:rsid w:val="000E11FB"/>
    <w:rsid w:val="000E12E4"/>
    <w:rsid w:val="000E15C0"/>
    <w:rsid w:val="000E1666"/>
    <w:rsid w:val="000E1A25"/>
    <w:rsid w:val="000E20F1"/>
    <w:rsid w:val="000E23CD"/>
    <w:rsid w:val="000E289B"/>
    <w:rsid w:val="000E297C"/>
    <w:rsid w:val="000E2D52"/>
    <w:rsid w:val="000E2FB9"/>
    <w:rsid w:val="000E305D"/>
    <w:rsid w:val="000E3133"/>
    <w:rsid w:val="000E3612"/>
    <w:rsid w:val="000E3AF3"/>
    <w:rsid w:val="000E3B59"/>
    <w:rsid w:val="000E3D20"/>
    <w:rsid w:val="000E3DFD"/>
    <w:rsid w:val="000E3FBC"/>
    <w:rsid w:val="000E4279"/>
    <w:rsid w:val="000E42D0"/>
    <w:rsid w:val="000E44B9"/>
    <w:rsid w:val="000E48C3"/>
    <w:rsid w:val="000E4A64"/>
    <w:rsid w:val="000E4B8E"/>
    <w:rsid w:val="000E4BF2"/>
    <w:rsid w:val="000E5291"/>
    <w:rsid w:val="000E5CCE"/>
    <w:rsid w:val="000E63BD"/>
    <w:rsid w:val="000E67A3"/>
    <w:rsid w:val="000E68DB"/>
    <w:rsid w:val="000E6C40"/>
    <w:rsid w:val="000E6CFD"/>
    <w:rsid w:val="000E6D2F"/>
    <w:rsid w:val="000E6E30"/>
    <w:rsid w:val="000E6F2B"/>
    <w:rsid w:val="000E7053"/>
    <w:rsid w:val="000E70D4"/>
    <w:rsid w:val="000E7204"/>
    <w:rsid w:val="000E7302"/>
    <w:rsid w:val="000E732D"/>
    <w:rsid w:val="000E735B"/>
    <w:rsid w:val="000E7731"/>
    <w:rsid w:val="000E798F"/>
    <w:rsid w:val="000F019E"/>
    <w:rsid w:val="000F01A7"/>
    <w:rsid w:val="000F0B44"/>
    <w:rsid w:val="000F0BED"/>
    <w:rsid w:val="000F0DBF"/>
    <w:rsid w:val="000F0E7F"/>
    <w:rsid w:val="000F1561"/>
    <w:rsid w:val="000F174C"/>
    <w:rsid w:val="000F1893"/>
    <w:rsid w:val="000F1AC8"/>
    <w:rsid w:val="000F1C64"/>
    <w:rsid w:val="000F2036"/>
    <w:rsid w:val="000F20D9"/>
    <w:rsid w:val="000F23C3"/>
    <w:rsid w:val="000F2738"/>
    <w:rsid w:val="000F2896"/>
    <w:rsid w:val="000F2A43"/>
    <w:rsid w:val="000F2A68"/>
    <w:rsid w:val="000F2E16"/>
    <w:rsid w:val="000F2E77"/>
    <w:rsid w:val="000F3078"/>
    <w:rsid w:val="000F3165"/>
    <w:rsid w:val="000F322E"/>
    <w:rsid w:val="000F32A0"/>
    <w:rsid w:val="000F3332"/>
    <w:rsid w:val="000F351B"/>
    <w:rsid w:val="000F387A"/>
    <w:rsid w:val="000F3FC0"/>
    <w:rsid w:val="000F4601"/>
    <w:rsid w:val="000F49FD"/>
    <w:rsid w:val="000F4A47"/>
    <w:rsid w:val="000F4AB3"/>
    <w:rsid w:val="000F51C2"/>
    <w:rsid w:val="000F5321"/>
    <w:rsid w:val="000F5873"/>
    <w:rsid w:val="000F58B7"/>
    <w:rsid w:val="000F5A06"/>
    <w:rsid w:val="000F5B77"/>
    <w:rsid w:val="000F5E01"/>
    <w:rsid w:val="000F646D"/>
    <w:rsid w:val="000F6536"/>
    <w:rsid w:val="000F6937"/>
    <w:rsid w:val="000F6B4A"/>
    <w:rsid w:val="000F6BA8"/>
    <w:rsid w:val="000F74F4"/>
    <w:rsid w:val="000F7F6F"/>
    <w:rsid w:val="00100160"/>
    <w:rsid w:val="0010073F"/>
    <w:rsid w:val="00101012"/>
    <w:rsid w:val="001017D2"/>
    <w:rsid w:val="00101B24"/>
    <w:rsid w:val="00102174"/>
    <w:rsid w:val="001025F9"/>
    <w:rsid w:val="00102760"/>
    <w:rsid w:val="001029AC"/>
    <w:rsid w:val="00102A12"/>
    <w:rsid w:val="00102C5C"/>
    <w:rsid w:val="00103076"/>
    <w:rsid w:val="0010351E"/>
    <w:rsid w:val="00103541"/>
    <w:rsid w:val="001035A7"/>
    <w:rsid w:val="00103669"/>
    <w:rsid w:val="001039FA"/>
    <w:rsid w:val="00103F05"/>
    <w:rsid w:val="00103F0B"/>
    <w:rsid w:val="00103FFA"/>
    <w:rsid w:val="00104025"/>
    <w:rsid w:val="001040F9"/>
    <w:rsid w:val="00104880"/>
    <w:rsid w:val="0010490D"/>
    <w:rsid w:val="001052C9"/>
    <w:rsid w:val="001054D2"/>
    <w:rsid w:val="00105676"/>
    <w:rsid w:val="00105879"/>
    <w:rsid w:val="00105B42"/>
    <w:rsid w:val="001060B7"/>
    <w:rsid w:val="0010693C"/>
    <w:rsid w:val="00106E54"/>
    <w:rsid w:val="00106EB5"/>
    <w:rsid w:val="00106ED6"/>
    <w:rsid w:val="00107015"/>
    <w:rsid w:val="0010721C"/>
    <w:rsid w:val="00107235"/>
    <w:rsid w:val="00107696"/>
    <w:rsid w:val="001079D5"/>
    <w:rsid w:val="00107A6E"/>
    <w:rsid w:val="00107E3D"/>
    <w:rsid w:val="00110432"/>
    <w:rsid w:val="001104F2"/>
    <w:rsid w:val="0011068E"/>
    <w:rsid w:val="00110B8F"/>
    <w:rsid w:val="00110EB6"/>
    <w:rsid w:val="001111D9"/>
    <w:rsid w:val="00111339"/>
    <w:rsid w:val="001116F2"/>
    <w:rsid w:val="001117E0"/>
    <w:rsid w:val="00111A03"/>
    <w:rsid w:val="00111D37"/>
    <w:rsid w:val="00111E0C"/>
    <w:rsid w:val="00112018"/>
    <w:rsid w:val="0011207D"/>
    <w:rsid w:val="0011211D"/>
    <w:rsid w:val="001125AE"/>
    <w:rsid w:val="001128BE"/>
    <w:rsid w:val="00112900"/>
    <w:rsid w:val="00112A58"/>
    <w:rsid w:val="00112B0A"/>
    <w:rsid w:val="00112BD1"/>
    <w:rsid w:val="00112C43"/>
    <w:rsid w:val="00112D07"/>
    <w:rsid w:val="0011330E"/>
    <w:rsid w:val="00113827"/>
    <w:rsid w:val="001139A8"/>
    <w:rsid w:val="00114008"/>
    <w:rsid w:val="00114256"/>
    <w:rsid w:val="001142F6"/>
    <w:rsid w:val="001144E1"/>
    <w:rsid w:val="001145B6"/>
    <w:rsid w:val="0011488E"/>
    <w:rsid w:val="001148EA"/>
    <w:rsid w:val="00114903"/>
    <w:rsid w:val="00114BC8"/>
    <w:rsid w:val="00114D45"/>
    <w:rsid w:val="00114E32"/>
    <w:rsid w:val="00114F69"/>
    <w:rsid w:val="00115298"/>
    <w:rsid w:val="001152D4"/>
    <w:rsid w:val="001152EC"/>
    <w:rsid w:val="001157AD"/>
    <w:rsid w:val="00115E75"/>
    <w:rsid w:val="00115EC0"/>
    <w:rsid w:val="00115F75"/>
    <w:rsid w:val="001162C1"/>
    <w:rsid w:val="00116403"/>
    <w:rsid w:val="00116412"/>
    <w:rsid w:val="001166B7"/>
    <w:rsid w:val="001166DE"/>
    <w:rsid w:val="00116A74"/>
    <w:rsid w:val="001170E0"/>
    <w:rsid w:val="00117174"/>
    <w:rsid w:val="001171D7"/>
    <w:rsid w:val="0011735F"/>
    <w:rsid w:val="00117822"/>
    <w:rsid w:val="00117A3A"/>
    <w:rsid w:val="00117CBF"/>
    <w:rsid w:val="00117E8C"/>
    <w:rsid w:val="00117F5A"/>
    <w:rsid w:val="00120318"/>
    <w:rsid w:val="00120772"/>
    <w:rsid w:val="0012092B"/>
    <w:rsid w:val="0012098A"/>
    <w:rsid w:val="00120A24"/>
    <w:rsid w:val="00120C0E"/>
    <w:rsid w:val="00120CC2"/>
    <w:rsid w:val="00120FF5"/>
    <w:rsid w:val="00121074"/>
    <w:rsid w:val="00121720"/>
    <w:rsid w:val="0012196C"/>
    <w:rsid w:val="00121BA5"/>
    <w:rsid w:val="00121DB7"/>
    <w:rsid w:val="00121EF5"/>
    <w:rsid w:val="001222F7"/>
    <w:rsid w:val="00122405"/>
    <w:rsid w:val="0012242E"/>
    <w:rsid w:val="00122B5D"/>
    <w:rsid w:val="00122E15"/>
    <w:rsid w:val="00122E7C"/>
    <w:rsid w:val="00123053"/>
    <w:rsid w:val="0012343B"/>
    <w:rsid w:val="0012364E"/>
    <w:rsid w:val="001236FD"/>
    <w:rsid w:val="00123AB5"/>
    <w:rsid w:val="00123C74"/>
    <w:rsid w:val="001240A4"/>
    <w:rsid w:val="001242B4"/>
    <w:rsid w:val="001244BF"/>
    <w:rsid w:val="001244CC"/>
    <w:rsid w:val="00124515"/>
    <w:rsid w:val="00124755"/>
    <w:rsid w:val="00124BD9"/>
    <w:rsid w:val="00124C1E"/>
    <w:rsid w:val="00124F0B"/>
    <w:rsid w:val="00125006"/>
    <w:rsid w:val="0012545F"/>
    <w:rsid w:val="00125522"/>
    <w:rsid w:val="00125581"/>
    <w:rsid w:val="00125621"/>
    <w:rsid w:val="0012569D"/>
    <w:rsid w:val="001256C7"/>
    <w:rsid w:val="00125716"/>
    <w:rsid w:val="00125A57"/>
    <w:rsid w:val="00125D00"/>
    <w:rsid w:val="00126526"/>
    <w:rsid w:val="001266A3"/>
    <w:rsid w:val="00126702"/>
    <w:rsid w:val="00126F17"/>
    <w:rsid w:val="0012709D"/>
    <w:rsid w:val="001270AA"/>
    <w:rsid w:val="001271E4"/>
    <w:rsid w:val="0012726F"/>
    <w:rsid w:val="00127291"/>
    <w:rsid w:val="001273E9"/>
    <w:rsid w:val="001276E8"/>
    <w:rsid w:val="0012784B"/>
    <w:rsid w:val="00127B56"/>
    <w:rsid w:val="001301DB"/>
    <w:rsid w:val="0013040D"/>
    <w:rsid w:val="001304B1"/>
    <w:rsid w:val="00130589"/>
    <w:rsid w:val="0013067C"/>
    <w:rsid w:val="001306B8"/>
    <w:rsid w:val="00130987"/>
    <w:rsid w:val="00130A63"/>
    <w:rsid w:val="00130C74"/>
    <w:rsid w:val="00130FA9"/>
    <w:rsid w:val="001310D2"/>
    <w:rsid w:val="0013139B"/>
    <w:rsid w:val="001313CF"/>
    <w:rsid w:val="0013147F"/>
    <w:rsid w:val="001316C4"/>
    <w:rsid w:val="00131AF0"/>
    <w:rsid w:val="00131B03"/>
    <w:rsid w:val="00131D9A"/>
    <w:rsid w:val="0013200A"/>
    <w:rsid w:val="00132050"/>
    <w:rsid w:val="001320FD"/>
    <w:rsid w:val="00132343"/>
    <w:rsid w:val="001323DA"/>
    <w:rsid w:val="001325A5"/>
    <w:rsid w:val="001329D8"/>
    <w:rsid w:val="00132C28"/>
    <w:rsid w:val="00132F18"/>
    <w:rsid w:val="001333CC"/>
    <w:rsid w:val="00133436"/>
    <w:rsid w:val="00133463"/>
    <w:rsid w:val="00133888"/>
    <w:rsid w:val="00133AF3"/>
    <w:rsid w:val="00133C6E"/>
    <w:rsid w:val="00133D7D"/>
    <w:rsid w:val="001340AC"/>
    <w:rsid w:val="001343BF"/>
    <w:rsid w:val="00134756"/>
    <w:rsid w:val="00134BAF"/>
    <w:rsid w:val="00134D05"/>
    <w:rsid w:val="001350AB"/>
    <w:rsid w:val="001350E6"/>
    <w:rsid w:val="00135367"/>
    <w:rsid w:val="00135386"/>
    <w:rsid w:val="00135480"/>
    <w:rsid w:val="00135699"/>
    <w:rsid w:val="00135875"/>
    <w:rsid w:val="00135E1E"/>
    <w:rsid w:val="00135F20"/>
    <w:rsid w:val="0013618E"/>
    <w:rsid w:val="001361D1"/>
    <w:rsid w:val="00136286"/>
    <w:rsid w:val="0013647C"/>
    <w:rsid w:val="00136C5B"/>
    <w:rsid w:val="00136E4B"/>
    <w:rsid w:val="00136EB4"/>
    <w:rsid w:val="001370B0"/>
    <w:rsid w:val="001372E9"/>
    <w:rsid w:val="00137614"/>
    <w:rsid w:val="00137DAA"/>
    <w:rsid w:val="00137DE4"/>
    <w:rsid w:val="00137F66"/>
    <w:rsid w:val="00140126"/>
    <w:rsid w:val="001401AD"/>
    <w:rsid w:val="0014037A"/>
    <w:rsid w:val="001404C9"/>
    <w:rsid w:val="00140EEA"/>
    <w:rsid w:val="00141099"/>
    <w:rsid w:val="001410F8"/>
    <w:rsid w:val="001411B4"/>
    <w:rsid w:val="001412B0"/>
    <w:rsid w:val="00141323"/>
    <w:rsid w:val="00141B3F"/>
    <w:rsid w:val="00141BA2"/>
    <w:rsid w:val="00141CB1"/>
    <w:rsid w:val="00141D2D"/>
    <w:rsid w:val="001420A5"/>
    <w:rsid w:val="0014224E"/>
    <w:rsid w:val="001422D5"/>
    <w:rsid w:val="00142396"/>
    <w:rsid w:val="00142839"/>
    <w:rsid w:val="00142996"/>
    <w:rsid w:val="00142AF1"/>
    <w:rsid w:val="00142B81"/>
    <w:rsid w:val="00142CE7"/>
    <w:rsid w:val="00142E03"/>
    <w:rsid w:val="00142E37"/>
    <w:rsid w:val="00143063"/>
    <w:rsid w:val="001436CE"/>
    <w:rsid w:val="0014397F"/>
    <w:rsid w:val="00143E32"/>
    <w:rsid w:val="00144456"/>
    <w:rsid w:val="0014461C"/>
    <w:rsid w:val="00144819"/>
    <w:rsid w:val="001448AC"/>
    <w:rsid w:val="00144971"/>
    <w:rsid w:val="00144E40"/>
    <w:rsid w:val="0014518C"/>
    <w:rsid w:val="0014521C"/>
    <w:rsid w:val="0014541A"/>
    <w:rsid w:val="001455F6"/>
    <w:rsid w:val="0014562C"/>
    <w:rsid w:val="001460D5"/>
    <w:rsid w:val="001460EE"/>
    <w:rsid w:val="00146165"/>
    <w:rsid w:val="001461A0"/>
    <w:rsid w:val="001463DA"/>
    <w:rsid w:val="00146599"/>
    <w:rsid w:val="001466FD"/>
    <w:rsid w:val="00146A38"/>
    <w:rsid w:val="00146F53"/>
    <w:rsid w:val="00147128"/>
    <w:rsid w:val="00147601"/>
    <w:rsid w:val="0014763E"/>
    <w:rsid w:val="0014774F"/>
    <w:rsid w:val="001479B7"/>
    <w:rsid w:val="00150093"/>
    <w:rsid w:val="001501B3"/>
    <w:rsid w:val="001504B9"/>
    <w:rsid w:val="001507DA"/>
    <w:rsid w:val="00150AF4"/>
    <w:rsid w:val="0015119B"/>
    <w:rsid w:val="00151706"/>
    <w:rsid w:val="00151963"/>
    <w:rsid w:val="00151DD9"/>
    <w:rsid w:val="00151F90"/>
    <w:rsid w:val="001522A0"/>
    <w:rsid w:val="001523E5"/>
    <w:rsid w:val="00152720"/>
    <w:rsid w:val="00152B30"/>
    <w:rsid w:val="00152E7D"/>
    <w:rsid w:val="00153075"/>
    <w:rsid w:val="00153228"/>
    <w:rsid w:val="001534B7"/>
    <w:rsid w:val="00153619"/>
    <w:rsid w:val="001537C3"/>
    <w:rsid w:val="0015389C"/>
    <w:rsid w:val="001538BD"/>
    <w:rsid w:val="00153BAF"/>
    <w:rsid w:val="00153FEB"/>
    <w:rsid w:val="0015421B"/>
    <w:rsid w:val="00154872"/>
    <w:rsid w:val="00154B52"/>
    <w:rsid w:val="00154D7E"/>
    <w:rsid w:val="00154EB0"/>
    <w:rsid w:val="00154F43"/>
    <w:rsid w:val="0015507F"/>
    <w:rsid w:val="00155281"/>
    <w:rsid w:val="0015576D"/>
    <w:rsid w:val="00155BB1"/>
    <w:rsid w:val="00155BDA"/>
    <w:rsid w:val="00155F80"/>
    <w:rsid w:val="0015600F"/>
    <w:rsid w:val="001564EC"/>
    <w:rsid w:val="00156529"/>
    <w:rsid w:val="0015668C"/>
    <w:rsid w:val="00156C4C"/>
    <w:rsid w:val="00156E85"/>
    <w:rsid w:val="00156F63"/>
    <w:rsid w:val="0015727D"/>
    <w:rsid w:val="001572A0"/>
    <w:rsid w:val="001574CE"/>
    <w:rsid w:val="001578EF"/>
    <w:rsid w:val="00157DD3"/>
    <w:rsid w:val="00160145"/>
    <w:rsid w:val="0016032D"/>
    <w:rsid w:val="0016043C"/>
    <w:rsid w:val="001605E3"/>
    <w:rsid w:val="0016060D"/>
    <w:rsid w:val="0016094A"/>
    <w:rsid w:val="00160D49"/>
    <w:rsid w:val="0016114A"/>
    <w:rsid w:val="00161250"/>
    <w:rsid w:val="00161379"/>
    <w:rsid w:val="0016140A"/>
    <w:rsid w:val="00161A8E"/>
    <w:rsid w:val="00161A9B"/>
    <w:rsid w:val="00161D93"/>
    <w:rsid w:val="00161EC9"/>
    <w:rsid w:val="00161EFE"/>
    <w:rsid w:val="00162CE8"/>
    <w:rsid w:val="00162F16"/>
    <w:rsid w:val="001630FC"/>
    <w:rsid w:val="0016316E"/>
    <w:rsid w:val="001632C5"/>
    <w:rsid w:val="0016367F"/>
    <w:rsid w:val="001638BC"/>
    <w:rsid w:val="00163D8C"/>
    <w:rsid w:val="001640E4"/>
    <w:rsid w:val="0016435B"/>
    <w:rsid w:val="0016475C"/>
    <w:rsid w:val="00164884"/>
    <w:rsid w:val="001648B4"/>
    <w:rsid w:val="001649A8"/>
    <w:rsid w:val="00164A3E"/>
    <w:rsid w:val="00164C2F"/>
    <w:rsid w:val="00165396"/>
    <w:rsid w:val="001658A4"/>
    <w:rsid w:val="00165A7A"/>
    <w:rsid w:val="00165B20"/>
    <w:rsid w:val="00165B34"/>
    <w:rsid w:val="00165D3B"/>
    <w:rsid w:val="00166084"/>
    <w:rsid w:val="001665C0"/>
    <w:rsid w:val="001666DA"/>
    <w:rsid w:val="00166843"/>
    <w:rsid w:val="00166882"/>
    <w:rsid w:val="00166F87"/>
    <w:rsid w:val="0016707B"/>
    <w:rsid w:val="00167213"/>
    <w:rsid w:val="00167634"/>
    <w:rsid w:val="001676DA"/>
    <w:rsid w:val="001676F6"/>
    <w:rsid w:val="0016788F"/>
    <w:rsid w:val="00167BE2"/>
    <w:rsid w:val="00167D12"/>
    <w:rsid w:val="00167DAF"/>
    <w:rsid w:val="001707CE"/>
    <w:rsid w:val="00170902"/>
    <w:rsid w:val="00170D00"/>
    <w:rsid w:val="00170D20"/>
    <w:rsid w:val="001712A6"/>
    <w:rsid w:val="00171859"/>
    <w:rsid w:val="00171948"/>
    <w:rsid w:val="00171C38"/>
    <w:rsid w:val="00171CB4"/>
    <w:rsid w:val="00171E23"/>
    <w:rsid w:val="001720DB"/>
    <w:rsid w:val="0017215B"/>
    <w:rsid w:val="00172176"/>
    <w:rsid w:val="001723A4"/>
    <w:rsid w:val="001724EF"/>
    <w:rsid w:val="00172941"/>
    <w:rsid w:val="00173947"/>
    <w:rsid w:val="00173961"/>
    <w:rsid w:val="00173B48"/>
    <w:rsid w:val="00173D67"/>
    <w:rsid w:val="00173E30"/>
    <w:rsid w:val="00174071"/>
    <w:rsid w:val="00174491"/>
    <w:rsid w:val="001744CB"/>
    <w:rsid w:val="0017454B"/>
    <w:rsid w:val="0017460C"/>
    <w:rsid w:val="00174B9F"/>
    <w:rsid w:val="001755F9"/>
    <w:rsid w:val="001756C8"/>
    <w:rsid w:val="00175855"/>
    <w:rsid w:val="001758A3"/>
    <w:rsid w:val="001763DC"/>
    <w:rsid w:val="001766B3"/>
    <w:rsid w:val="00176715"/>
    <w:rsid w:val="0017686F"/>
    <w:rsid w:val="001772AB"/>
    <w:rsid w:val="001772C8"/>
    <w:rsid w:val="0017747B"/>
    <w:rsid w:val="00177F6B"/>
    <w:rsid w:val="00180370"/>
    <w:rsid w:val="001803EA"/>
    <w:rsid w:val="0018092F"/>
    <w:rsid w:val="00180D8B"/>
    <w:rsid w:val="0018101D"/>
    <w:rsid w:val="0018166F"/>
    <w:rsid w:val="00181734"/>
    <w:rsid w:val="00181779"/>
    <w:rsid w:val="0018177E"/>
    <w:rsid w:val="00181A06"/>
    <w:rsid w:val="00181CD3"/>
    <w:rsid w:val="00181CDA"/>
    <w:rsid w:val="00182088"/>
    <w:rsid w:val="001828F8"/>
    <w:rsid w:val="00182BBC"/>
    <w:rsid w:val="00182C5A"/>
    <w:rsid w:val="00182E61"/>
    <w:rsid w:val="00182FCF"/>
    <w:rsid w:val="001832F4"/>
    <w:rsid w:val="00183352"/>
    <w:rsid w:val="00183B84"/>
    <w:rsid w:val="00183F23"/>
    <w:rsid w:val="0018407E"/>
    <w:rsid w:val="0018429E"/>
    <w:rsid w:val="001844CC"/>
    <w:rsid w:val="00184AA4"/>
    <w:rsid w:val="00184D23"/>
    <w:rsid w:val="001854C8"/>
    <w:rsid w:val="0018585A"/>
    <w:rsid w:val="00185C4E"/>
    <w:rsid w:val="00185D64"/>
    <w:rsid w:val="00185F2C"/>
    <w:rsid w:val="0018607E"/>
    <w:rsid w:val="00186904"/>
    <w:rsid w:val="0018694E"/>
    <w:rsid w:val="00187026"/>
    <w:rsid w:val="0018711F"/>
    <w:rsid w:val="00187155"/>
    <w:rsid w:val="0018773A"/>
    <w:rsid w:val="00187AED"/>
    <w:rsid w:val="00187CA2"/>
    <w:rsid w:val="00187D34"/>
    <w:rsid w:val="00187E43"/>
    <w:rsid w:val="00187E7A"/>
    <w:rsid w:val="00187F06"/>
    <w:rsid w:val="001902FA"/>
    <w:rsid w:val="00190313"/>
    <w:rsid w:val="0019058A"/>
    <w:rsid w:val="0019095E"/>
    <w:rsid w:val="00190965"/>
    <w:rsid w:val="00190B82"/>
    <w:rsid w:val="00190FC7"/>
    <w:rsid w:val="00191058"/>
    <w:rsid w:val="00191205"/>
    <w:rsid w:val="001912EA"/>
    <w:rsid w:val="001914D2"/>
    <w:rsid w:val="001915F1"/>
    <w:rsid w:val="001919D9"/>
    <w:rsid w:val="00191A41"/>
    <w:rsid w:val="00191AFD"/>
    <w:rsid w:val="00191F19"/>
    <w:rsid w:val="00191F42"/>
    <w:rsid w:val="00192052"/>
    <w:rsid w:val="0019212B"/>
    <w:rsid w:val="0019221A"/>
    <w:rsid w:val="00192546"/>
    <w:rsid w:val="00192650"/>
    <w:rsid w:val="00192875"/>
    <w:rsid w:val="00193273"/>
    <w:rsid w:val="001932CF"/>
    <w:rsid w:val="00193384"/>
    <w:rsid w:val="0019376A"/>
    <w:rsid w:val="00193A90"/>
    <w:rsid w:val="00193CCC"/>
    <w:rsid w:val="00194860"/>
    <w:rsid w:val="001948AD"/>
    <w:rsid w:val="001950F6"/>
    <w:rsid w:val="001955B7"/>
    <w:rsid w:val="001955FC"/>
    <w:rsid w:val="0019585C"/>
    <w:rsid w:val="00195910"/>
    <w:rsid w:val="001959C9"/>
    <w:rsid w:val="0019617B"/>
    <w:rsid w:val="001962B1"/>
    <w:rsid w:val="001966BF"/>
    <w:rsid w:val="0019673D"/>
    <w:rsid w:val="00196756"/>
    <w:rsid w:val="0019694F"/>
    <w:rsid w:val="00196A98"/>
    <w:rsid w:val="00196BF8"/>
    <w:rsid w:val="00196DCB"/>
    <w:rsid w:val="0019700B"/>
    <w:rsid w:val="00197598"/>
    <w:rsid w:val="00197727"/>
    <w:rsid w:val="00197A8C"/>
    <w:rsid w:val="00197BC3"/>
    <w:rsid w:val="00197D24"/>
    <w:rsid w:val="001A009B"/>
    <w:rsid w:val="001A00BE"/>
    <w:rsid w:val="001A0206"/>
    <w:rsid w:val="001A03ED"/>
    <w:rsid w:val="001A04FB"/>
    <w:rsid w:val="001A08D2"/>
    <w:rsid w:val="001A08DE"/>
    <w:rsid w:val="001A09BE"/>
    <w:rsid w:val="001A0CC1"/>
    <w:rsid w:val="001A0EEA"/>
    <w:rsid w:val="001A11BD"/>
    <w:rsid w:val="001A13BA"/>
    <w:rsid w:val="001A14B7"/>
    <w:rsid w:val="001A1B7E"/>
    <w:rsid w:val="001A1C05"/>
    <w:rsid w:val="001A1D74"/>
    <w:rsid w:val="001A1EF1"/>
    <w:rsid w:val="001A1F80"/>
    <w:rsid w:val="001A2064"/>
    <w:rsid w:val="001A2081"/>
    <w:rsid w:val="001A2542"/>
    <w:rsid w:val="001A264F"/>
    <w:rsid w:val="001A284C"/>
    <w:rsid w:val="001A2977"/>
    <w:rsid w:val="001A2A8C"/>
    <w:rsid w:val="001A2AB1"/>
    <w:rsid w:val="001A2F5D"/>
    <w:rsid w:val="001A300A"/>
    <w:rsid w:val="001A3029"/>
    <w:rsid w:val="001A3084"/>
    <w:rsid w:val="001A3444"/>
    <w:rsid w:val="001A34CE"/>
    <w:rsid w:val="001A3897"/>
    <w:rsid w:val="001A3F4E"/>
    <w:rsid w:val="001A4B62"/>
    <w:rsid w:val="001A4D1C"/>
    <w:rsid w:val="001A4E61"/>
    <w:rsid w:val="001A51A4"/>
    <w:rsid w:val="001A51B7"/>
    <w:rsid w:val="001A5632"/>
    <w:rsid w:val="001A5D01"/>
    <w:rsid w:val="001A661D"/>
    <w:rsid w:val="001A6717"/>
    <w:rsid w:val="001A69F0"/>
    <w:rsid w:val="001A6A65"/>
    <w:rsid w:val="001A710A"/>
    <w:rsid w:val="001A73E9"/>
    <w:rsid w:val="001A7512"/>
    <w:rsid w:val="001A79E2"/>
    <w:rsid w:val="001A7FD8"/>
    <w:rsid w:val="001B02AA"/>
    <w:rsid w:val="001B09BA"/>
    <w:rsid w:val="001B0F43"/>
    <w:rsid w:val="001B0F74"/>
    <w:rsid w:val="001B1122"/>
    <w:rsid w:val="001B1199"/>
    <w:rsid w:val="001B120C"/>
    <w:rsid w:val="001B142B"/>
    <w:rsid w:val="001B155E"/>
    <w:rsid w:val="001B1567"/>
    <w:rsid w:val="001B16A7"/>
    <w:rsid w:val="001B16E7"/>
    <w:rsid w:val="001B1B5B"/>
    <w:rsid w:val="001B1D18"/>
    <w:rsid w:val="001B1D1D"/>
    <w:rsid w:val="001B1D54"/>
    <w:rsid w:val="001B1F93"/>
    <w:rsid w:val="001B216C"/>
    <w:rsid w:val="001B21DC"/>
    <w:rsid w:val="001B235D"/>
    <w:rsid w:val="001B23CC"/>
    <w:rsid w:val="001B264C"/>
    <w:rsid w:val="001B2B54"/>
    <w:rsid w:val="001B304F"/>
    <w:rsid w:val="001B3157"/>
    <w:rsid w:val="001B3583"/>
    <w:rsid w:val="001B3651"/>
    <w:rsid w:val="001B3748"/>
    <w:rsid w:val="001B3BB4"/>
    <w:rsid w:val="001B3CC4"/>
    <w:rsid w:val="001B3DD3"/>
    <w:rsid w:val="001B4568"/>
    <w:rsid w:val="001B466F"/>
    <w:rsid w:val="001B4879"/>
    <w:rsid w:val="001B50FE"/>
    <w:rsid w:val="001B522A"/>
    <w:rsid w:val="001B52C7"/>
    <w:rsid w:val="001B59F2"/>
    <w:rsid w:val="001B5D16"/>
    <w:rsid w:val="001B5EED"/>
    <w:rsid w:val="001B6304"/>
    <w:rsid w:val="001B66BD"/>
    <w:rsid w:val="001B6ACB"/>
    <w:rsid w:val="001B6C3B"/>
    <w:rsid w:val="001B6D6E"/>
    <w:rsid w:val="001B6EB3"/>
    <w:rsid w:val="001B6F9B"/>
    <w:rsid w:val="001B6FB8"/>
    <w:rsid w:val="001B7094"/>
    <w:rsid w:val="001B7295"/>
    <w:rsid w:val="001B77AE"/>
    <w:rsid w:val="001B7847"/>
    <w:rsid w:val="001B790B"/>
    <w:rsid w:val="001B7B00"/>
    <w:rsid w:val="001B7E91"/>
    <w:rsid w:val="001C0031"/>
    <w:rsid w:val="001C0036"/>
    <w:rsid w:val="001C018B"/>
    <w:rsid w:val="001C0231"/>
    <w:rsid w:val="001C047F"/>
    <w:rsid w:val="001C0A83"/>
    <w:rsid w:val="001C0D07"/>
    <w:rsid w:val="001C0D3A"/>
    <w:rsid w:val="001C0FA6"/>
    <w:rsid w:val="001C1261"/>
    <w:rsid w:val="001C136C"/>
    <w:rsid w:val="001C1430"/>
    <w:rsid w:val="001C1AE4"/>
    <w:rsid w:val="001C1E18"/>
    <w:rsid w:val="001C2170"/>
    <w:rsid w:val="001C23D1"/>
    <w:rsid w:val="001C2480"/>
    <w:rsid w:val="001C2A5D"/>
    <w:rsid w:val="001C2DE1"/>
    <w:rsid w:val="001C3217"/>
    <w:rsid w:val="001C3757"/>
    <w:rsid w:val="001C3857"/>
    <w:rsid w:val="001C386A"/>
    <w:rsid w:val="001C3E34"/>
    <w:rsid w:val="001C40B1"/>
    <w:rsid w:val="001C40C1"/>
    <w:rsid w:val="001C40F8"/>
    <w:rsid w:val="001C4568"/>
    <w:rsid w:val="001C45FD"/>
    <w:rsid w:val="001C47E5"/>
    <w:rsid w:val="001C49E4"/>
    <w:rsid w:val="001C4C00"/>
    <w:rsid w:val="001C4DC5"/>
    <w:rsid w:val="001C4E34"/>
    <w:rsid w:val="001C50DC"/>
    <w:rsid w:val="001C51EC"/>
    <w:rsid w:val="001C5379"/>
    <w:rsid w:val="001C54B9"/>
    <w:rsid w:val="001C54BA"/>
    <w:rsid w:val="001C551A"/>
    <w:rsid w:val="001C5823"/>
    <w:rsid w:val="001C5B32"/>
    <w:rsid w:val="001C5CFF"/>
    <w:rsid w:val="001C6041"/>
    <w:rsid w:val="001C61CA"/>
    <w:rsid w:val="001C62C6"/>
    <w:rsid w:val="001C6586"/>
    <w:rsid w:val="001C66CB"/>
    <w:rsid w:val="001C66FA"/>
    <w:rsid w:val="001C67F9"/>
    <w:rsid w:val="001C71BF"/>
    <w:rsid w:val="001C7716"/>
    <w:rsid w:val="001D01EA"/>
    <w:rsid w:val="001D0356"/>
    <w:rsid w:val="001D03B5"/>
    <w:rsid w:val="001D053C"/>
    <w:rsid w:val="001D0941"/>
    <w:rsid w:val="001D0FCB"/>
    <w:rsid w:val="001D10C1"/>
    <w:rsid w:val="001D1366"/>
    <w:rsid w:val="001D1BFC"/>
    <w:rsid w:val="001D1CD0"/>
    <w:rsid w:val="001D1CF2"/>
    <w:rsid w:val="001D1EA7"/>
    <w:rsid w:val="001D2326"/>
    <w:rsid w:val="001D255D"/>
    <w:rsid w:val="001D25E6"/>
    <w:rsid w:val="001D2A33"/>
    <w:rsid w:val="001D2C88"/>
    <w:rsid w:val="001D2D85"/>
    <w:rsid w:val="001D2E5C"/>
    <w:rsid w:val="001D3195"/>
    <w:rsid w:val="001D3318"/>
    <w:rsid w:val="001D377A"/>
    <w:rsid w:val="001D3B39"/>
    <w:rsid w:val="001D3C8A"/>
    <w:rsid w:val="001D3D37"/>
    <w:rsid w:val="001D3DA0"/>
    <w:rsid w:val="001D4026"/>
    <w:rsid w:val="001D42A0"/>
    <w:rsid w:val="001D4366"/>
    <w:rsid w:val="001D463C"/>
    <w:rsid w:val="001D4AAF"/>
    <w:rsid w:val="001D4C78"/>
    <w:rsid w:val="001D4F35"/>
    <w:rsid w:val="001D513B"/>
    <w:rsid w:val="001D5197"/>
    <w:rsid w:val="001D547B"/>
    <w:rsid w:val="001D54C2"/>
    <w:rsid w:val="001D568C"/>
    <w:rsid w:val="001D5775"/>
    <w:rsid w:val="001D5973"/>
    <w:rsid w:val="001D5CFA"/>
    <w:rsid w:val="001D5DE0"/>
    <w:rsid w:val="001D5E56"/>
    <w:rsid w:val="001D64D1"/>
    <w:rsid w:val="001D6608"/>
    <w:rsid w:val="001D699C"/>
    <w:rsid w:val="001D6D8D"/>
    <w:rsid w:val="001D6EB8"/>
    <w:rsid w:val="001D6FC4"/>
    <w:rsid w:val="001D6FF7"/>
    <w:rsid w:val="001D72AF"/>
    <w:rsid w:val="001D7449"/>
    <w:rsid w:val="001D77E3"/>
    <w:rsid w:val="001D7964"/>
    <w:rsid w:val="001D7E04"/>
    <w:rsid w:val="001D7ED8"/>
    <w:rsid w:val="001E02CA"/>
    <w:rsid w:val="001E0576"/>
    <w:rsid w:val="001E09E6"/>
    <w:rsid w:val="001E0BC2"/>
    <w:rsid w:val="001E0D4F"/>
    <w:rsid w:val="001E1166"/>
    <w:rsid w:val="001E16C5"/>
    <w:rsid w:val="001E16DE"/>
    <w:rsid w:val="001E1973"/>
    <w:rsid w:val="001E22AE"/>
    <w:rsid w:val="001E2B05"/>
    <w:rsid w:val="001E2FC6"/>
    <w:rsid w:val="001E31E7"/>
    <w:rsid w:val="001E3655"/>
    <w:rsid w:val="001E3BD6"/>
    <w:rsid w:val="001E3DFC"/>
    <w:rsid w:val="001E3FEA"/>
    <w:rsid w:val="001E40F6"/>
    <w:rsid w:val="001E4268"/>
    <w:rsid w:val="001E498C"/>
    <w:rsid w:val="001E49D1"/>
    <w:rsid w:val="001E4C9A"/>
    <w:rsid w:val="001E4FAB"/>
    <w:rsid w:val="001E4FF8"/>
    <w:rsid w:val="001E5067"/>
    <w:rsid w:val="001E50D5"/>
    <w:rsid w:val="001E52C1"/>
    <w:rsid w:val="001E5673"/>
    <w:rsid w:val="001E5B3F"/>
    <w:rsid w:val="001E5B50"/>
    <w:rsid w:val="001E5F9F"/>
    <w:rsid w:val="001E638B"/>
    <w:rsid w:val="001E6428"/>
    <w:rsid w:val="001E64BB"/>
    <w:rsid w:val="001E66AB"/>
    <w:rsid w:val="001E6886"/>
    <w:rsid w:val="001E6CEE"/>
    <w:rsid w:val="001E713A"/>
    <w:rsid w:val="001E730F"/>
    <w:rsid w:val="001E7920"/>
    <w:rsid w:val="001E7A03"/>
    <w:rsid w:val="001E7E8B"/>
    <w:rsid w:val="001E7F11"/>
    <w:rsid w:val="001F0A10"/>
    <w:rsid w:val="001F0FAB"/>
    <w:rsid w:val="001F1CAB"/>
    <w:rsid w:val="001F1D95"/>
    <w:rsid w:val="001F1EE9"/>
    <w:rsid w:val="001F1FEE"/>
    <w:rsid w:val="001F26B8"/>
    <w:rsid w:val="001F281A"/>
    <w:rsid w:val="001F290F"/>
    <w:rsid w:val="001F2912"/>
    <w:rsid w:val="001F29BE"/>
    <w:rsid w:val="001F2A2A"/>
    <w:rsid w:val="001F2E40"/>
    <w:rsid w:val="001F3186"/>
    <w:rsid w:val="001F38B2"/>
    <w:rsid w:val="001F3941"/>
    <w:rsid w:val="001F3FB3"/>
    <w:rsid w:val="001F45E8"/>
    <w:rsid w:val="001F46A2"/>
    <w:rsid w:val="001F46AC"/>
    <w:rsid w:val="001F48BC"/>
    <w:rsid w:val="001F4CD7"/>
    <w:rsid w:val="001F4CE2"/>
    <w:rsid w:val="001F4D27"/>
    <w:rsid w:val="001F4D9D"/>
    <w:rsid w:val="001F509D"/>
    <w:rsid w:val="001F5B0D"/>
    <w:rsid w:val="001F5C11"/>
    <w:rsid w:val="001F5C53"/>
    <w:rsid w:val="001F5EF6"/>
    <w:rsid w:val="001F608A"/>
    <w:rsid w:val="001F6621"/>
    <w:rsid w:val="001F66A2"/>
    <w:rsid w:val="001F6DB9"/>
    <w:rsid w:val="001F6DC3"/>
    <w:rsid w:val="001F7559"/>
    <w:rsid w:val="001F758F"/>
    <w:rsid w:val="001F784A"/>
    <w:rsid w:val="001F7948"/>
    <w:rsid w:val="001F7BCE"/>
    <w:rsid w:val="001F7C5A"/>
    <w:rsid w:val="001F7C9A"/>
    <w:rsid w:val="001F7D16"/>
    <w:rsid w:val="0020003E"/>
    <w:rsid w:val="0020011C"/>
    <w:rsid w:val="00200132"/>
    <w:rsid w:val="00200187"/>
    <w:rsid w:val="00200354"/>
    <w:rsid w:val="002003A2"/>
    <w:rsid w:val="00200B67"/>
    <w:rsid w:val="00200CF5"/>
    <w:rsid w:val="00200ED4"/>
    <w:rsid w:val="00200FB9"/>
    <w:rsid w:val="002012DA"/>
    <w:rsid w:val="00201601"/>
    <w:rsid w:val="00201AD1"/>
    <w:rsid w:val="00201B69"/>
    <w:rsid w:val="0020201B"/>
    <w:rsid w:val="00202423"/>
    <w:rsid w:val="00202449"/>
    <w:rsid w:val="0020246A"/>
    <w:rsid w:val="0020251D"/>
    <w:rsid w:val="002025BA"/>
    <w:rsid w:val="002025F8"/>
    <w:rsid w:val="00202737"/>
    <w:rsid w:val="00202A72"/>
    <w:rsid w:val="00202E7A"/>
    <w:rsid w:val="00202EFC"/>
    <w:rsid w:val="002030FC"/>
    <w:rsid w:val="0020361C"/>
    <w:rsid w:val="00203894"/>
    <w:rsid w:val="00203B16"/>
    <w:rsid w:val="00203D69"/>
    <w:rsid w:val="00203F63"/>
    <w:rsid w:val="00204062"/>
    <w:rsid w:val="0020422B"/>
    <w:rsid w:val="002042AC"/>
    <w:rsid w:val="002044FE"/>
    <w:rsid w:val="00204924"/>
    <w:rsid w:val="00204A35"/>
    <w:rsid w:val="00204CB0"/>
    <w:rsid w:val="00204E41"/>
    <w:rsid w:val="00204F5C"/>
    <w:rsid w:val="00204FA6"/>
    <w:rsid w:val="0020528A"/>
    <w:rsid w:val="002052F0"/>
    <w:rsid w:val="002059B3"/>
    <w:rsid w:val="00206183"/>
    <w:rsid w:val="002061BA"/>
    <w:rsid w:val="002062D2"/>
    <w:rsid w:val="00206330"/>
    <w:rsid w:val="002064DA"/>
    <w:rsid w:val="00206650"/>
    <w:rsid w:val="00206893"/>
    <w:rsid w:val="00206945"/>
    <w:rsid w:val="00206B56"/>
    <w:rsid w:val="00206C37"/>
    <w:rsid w:val="00206F63"/>
    <w:rsid w:val="00206FAA"/>
    <w:rsid w:val="0020754E"/>
    <w:rsid w:val="0020759D"/>
    <w:rsid w:val="00207603"/>
    <w:rsid w:val="0020776D"/>
    <w:rsid w:val="00207AD5"/>
    <w:rsid w:val="00207C18"/>
    <w:rsid w:val="00207D3F"/>
    <w:rsid w:val="0021021A"/>
    <w:rsid w:val="00210227"/>
    <w:rsid w:val="002103A1"/>
    <w:rsid w:val="00210E00"/>
    <w:rsid w:val="002110CF"/>
    <w:rsid w:val="00211590"/>
    <w:rsid w:val="0021227F"/>
    <w:rsid w:val="002122AE"/>
    <w:rsid w:val="002123C8"/>
    <w:rsid w:val="00212837"/>
    <w:rsid w:val="00212886"/>
    <w:rsid w:val="00212A23"/>
    <w:rsid w:val="00212CB4"/>
    <w:rsid w:val="00212E3D"/>
    <w:rsid w:val="00212E59"/>
    <w:rsid w:val="002133E4"/>
    <w:rsid w:val="0021346C"/>
    <w:rsid w:val="002135BD"/>
    <w:rsid w:val="0021384D"/>
    <w:rsid w:val="00213965"/>
    <w:rsid w:val="002139B1"/>
    <w:rsid w:val="00213B71"/>
    <w:rsid w:val="00213BF2"/>
    <w:rsid w:val="00213F32"/>
    <w:rsid w:val="002142B1"/>
    <w:rsid w:val="00214347"/>
    <w:rsid w:val="0021473B"/>
    <w:rsid w:val="0021482E"/>
    <w:rsid w:val="00214A3B"/>
    <w:rsid w:val="00214ADE"/>
    <w:rsid w:val="00214B6E"/>
    <w:rsid w:val="00214CC7"/>
    <w:rsid w:val="00214F6F"/>
    <w:rsid w:val="002153E6"/>
    <w:rsid w:val="002155BF"/>
    <w:rsid w:val="0021580A"/>
    <w:rsid w:val="00215D2A"/>
    <w:rsid w:val="00215D6E"/>
    <w:rsid w:val="00215F9C"/>
    <w:rsid w:val="0021620B"/>
    <w:rsid w:val="00216222"/>
    <w:rsid w:val="00216634"/>
    <w:rsid w:val="0021667E"/>
    <w:rsid w:val="0021686F"/>
    <w:rsid w:val="00216B8A"/>
    <w:rsid w:val="00216BFE"/>
    <w:rsid w:val="00216C0C"/>
    <w:rsid w:val="00216C12"/>
    <w:rsid w:val="00216D85"/>
    <w:rsid w:val="00216EC3"/>
    <w:rsid w:val="00216F51"/>
    <w:rsid w:val="00217335"/>
    <w:rsid w:val="002174A0"/>
    <w:rsid w:val="00217856"/>
    <w:rsid w:val="002178DB"/>
    <w:rsid w:val="00217AFE"/>
    <w:rsid w:val="00217B4A"/>
    <w:rsid w:val="00217BA5"/>
    <w:rsid w:val="00217BB6"/>
    <w:rsid w:val="00217D17"/>
    <w:rsid w:val="00217D94"/>
    <w:rsid w:val="00217E71"/>
    <w:rsid w:val="0022017D"/>
    <w:rsid w:val="00220213"/>
    <w:rsid w:val="00220644"/>
    <w:rsid w:val="002209B5"/>
    <w:rsid w:val="00220C5A"/>
    <w:rsid w:val="00220CFD"/>
    <w:rsid w:val="00220D2A"/>
    <w:rsid w:val="002213C6"/>
    <w:rsid w:val="002217D6"/>
    <w:rsid w:val="00221812"/>
    <w:rsid w:val="00221818"/>
    <w:rsid w:val="002218C7"/>
    <w:rsid w:val="00221B52"/>
    <w:rsid w:val="00221B65"/>
    <w:rsid w:val="00221C83"/>
    <w:rsid w:val="002222B2"/>
    <w:rsid w:val="0022232F"/>
    <w:rsid w:val="002225B1"/>
    <w:rsid w:val="0022271A"/>
    <w:rsid w:val="0022288C"/>
    <w:rsid w:val="002229B0"/>
    <w:rsid w:val="00222FEC"/>
    <w:rsid w:val="00223173"/>
    <w:rsid w:val="002232D0"/>
    <w:rsid w:val="0022367A"/>
    <w:rsid w:val="002237A7"/>
    <w:rsid w:val="00223D64"/>
    <w:rsid w:val="00223DBB"/>
    <w:rsid w:val="00223DD3"/>
    <w:rsid w:val="00224136"/>
    <w:rsid w:val="002242A9"/>
    <w:rsid w:val="0022435E"/>
    <w:rsid w:val="0022440A"/>
    <w:rsid w:val="00224855"/>
    <w:rsid w:val="0022498E"/>
    <w:rsid w:val="00224F3C"/>
    <w:rsid w:val="00225105"/>
    <w:rsid w:val="002251CE"/>
    <w:rsid w:val="0022533D"/>
    <w:rsid w:val="0022555B"/>
    <w:rsid w:val="00225B05"/>
    <w:rsid w:val="00225F00"/>
    <w:rsid w:val="002263D3"/>
    <w:rsid w:val="00226968"/>
    <w:rsid w:val="0022696C"/>
    <w:rsid w:val="00226E24"/>
    <w:rsid w:val="0022726E"/>
    <w:rsid w:val="00227B09"/>
    <w:rsid w:val="00227EE7"/>
    <w:rsid w:val="00230B58"/>
    <w:rsid w:val="00230C24"/>
    <w:rsid w:val="00230E44"/>
    <w:rsid w:val="0023106C"/>
    <w:rsid w:val="002311B8"/>
    <w:rsid w:val="00231225"/>
    <w:rsid w:val="00231597"/>
    <w:rsid w:val="002315AA"/>
    <w:rsid w:val="00231695"/>
    <w:rsid w:val="00232092"/>
    <w:rsid w:val="00232139"/>
    <w:rsid w:val="002324D6"/>
    <w:rsid w:val="0023281D"/>
    <w:rsid w:val="00232BF2"/>
    <w:rsid w:val="00232C0B"/>
    <w:rsid w:val="00232CC2"/>
    <w:rsid w:val="00232D35"/>
    <w:rsid w:val="00232D52"/>
    <w:rsid w:val="00232FB4"/>
    <w:rsid w:val="00233319"/>
    <w:rsid w:val="00233659"/>
    <w:rsid w:val="00233701"/>
    <w:rsid w:val="002337E5"/>
    <w:rsid w:val="0023391B"/>
    <w:rsid w:val="00233A3F"/>
    <w:rsid w:val="00233D89"/>
    <w:rsid w:val="00233DB3"/>
    <w:rsid w:val="00234152"/>
    <w:rsid w:val="002341CE"/>
    <w:rsid w:val="00234331"/>
    <w:rsid w:val="002343DA"/>
    <w:rsid w:val="002346BA"/>
    <w:rsid w:val="00234703"/>
    <w:rsid w:val="00235023"/>
    <w:rsid w:val="0023502B"/>
    <w:rsid w:val="0023554A"/>
    <w:rsid w:val="00235D27"/>
    <w:rsid w:val="002363AD"/>
    <w:rsid w:val="00236802"/>
    <w:rsid w:val="00236860"/>
    <w:rsid w:val="00236B0B"/>
    <w:rsid w:val="00236D85"/>
    <w:rsid w:val="002371FE"/>
    <w:rsid w:val="002373EB"/>
    <w:rsid w:val="002375E4"/>
    <w:rsid w:val="0023770C"/>
    <w:rsid w:val="00237BDC"/>
    <w:rsid w:val="00237D30"/>
    <w:rsid w:val="00237DD8"/>
    <w:rsid w:val="00237F1F"/>
    <w:rsid w:val="00240217"/>
    <w:rsid w:val="002406EB"/>
    <w:rsid w:val="00240832"/>
    <w:rsid w:val="0024117E"/>
    <w:rsid w:val="002412C1"/>
    <w:rsid w:val="00241388"/>
    <w:rsid w:val="00241584"/>
    <w:rsid w:val="002415A9"/>
    <w:rsid w:val="00241A71"/>
    <w:rsid w:val="00241C93"/>
    <w:rsid w:val="00241D50"/>
    <w:rsid w:val="00242043"/>
    <w:rsid w:val="002422A4"/>
    <w:rsid w:val="00242639"/>
    <w:rsid w:val="00242814"/>
    <w:rsid w:val="002429AB"/>
    <w:rsid w:val="00242F92"/>
    <w:rsid w:val="00243403"/>
    <w:rsid w:val="00243FE1"/>
    <w:rsid w:val="00244170"/>
    <w:rsid w:val="00244A6F"/>
    <w:rsid w:val="00244AE3"/>
    <w:rsid w:val="00244FBE"/>
    <w:rsid w:val="00245096"/>
    <w:rsid w:val="00245141"/>
    <w:rsid w:val="002451C0"/>
    <w:rsid w:val="00245253"/>
    <w:rsid w:val="00245497"/>
    <w:rsid w:val="0024559B"/>
    <w:rsid w:val="00245C8C"/>
    <w:rsid w:val="0024621B"/>
    <w:rsid w:val="0024623B"/>
    <w:rsid w:val="002467B8"/>
    <w:rsid w:val="00246A01"/>
    <w:rsid w:val="00246B5E"/>
    <w:rsid w:val="00246CD0"/>
    <w:rsid w:val="00247106"/>
    <w:rsid w:val="00247156"/>
    <w:rsid w:val="00247643"/>
    <w:rsid w:val="002477B6"/>
    <w:rsid w:val="00247C58"/>
    <w:rsid w:val="00247D89"/>
    <w:rsid w:val="0025003C"/>
    <w:rsid w:val="00250165"/>
    <w:rsid w:val="0025029B"/>
    <w:rsid w:val="002503CA"/>
    <w:rsid w:val="00250431"/>
    <w:rsid w:val="00250766"/>
    <w:rsid w:val="00250B03"/>
    <w:rsid w:val="00250CE8"/>
    <w:rsid w:val="00250D3E"/>
    <w:rsid w:val="0025109D"/>
    <w:rsid w:val="0025182B"/>
    <w:rsid w:val="0025190F"/>
    <w:rsid w:val="00251AEA"/>
    <w:rsid w:val="00251B7F"/>
    <w:rsid w:val="00251D77"/>
    <w:rsid w:val="00252072"/>
    <w:rsid w:val="00252398"/>
    <w:rsid w:val="0025239C"/>
    <w:rsid w:val="002523AF"/>
    <w:rsid w:val="00252800"/>
    <w:rsid w:val="00253095"/>
    <w:rsid w:val="00253148"/>
    <w:rsid w:val="0025323A"/>
    <w:rsid w:val="002534E6"/>
    <w:rsid w:val="00253593"/>
    <w:rsid w:val="002535C3"/>
    <w:rsid w:val="002538D0"/>
    <w:rsid w:val="00254063"/>
    <w:rsid w:val="002542E4"/>
    <w:rsid w:val="00254588"/>
    <w:rsid w:val="002545D4"/>
    <w:rsid w:val="002549CB"/>
    <w:rsid w:val="00254AF9"/>
    <w:rsid w:val="00254BC2"/>
    <w:rsid w:val="00254F15"/>
    <w:rsid w:val="00256252"/>
    <w:rsid w:val="002564B0"/>
    <w:rsid w:val="0025670F"/>
    <w:rsid w:val="0025693F"/>
    <w:rsid w:val="0025696E"/>
    <w:rsid w:val="00256A9F"/>
    <w:rsid w:val="00256B27"/>
    <w:rsid w:val="00256B7A"/>
    <w:rsid w:val="00256F88"/>
    <w:rsid w:val="00257007"/>
    <w:rsid w:val="002570A3"/>
    <w:rsid w:val="00257157"/>
    <w:rsid w:val="0025739F"/>
    <w:rsid w:val="002573D3"/>
    <w:rsid w:val="00257733"/>
    <w:rsid w:val="002579AD"/>
    <w:rsid w:val="00257AD8"/>
    <w:rsid w:val="00260206"/>
    <w:rsid w:val="00260457"/>
    <w:rsid w:val="002604D2"/>
    <w:rsid w:val="00260C1D"/>
    <w:rsid w:val="00260C82"/>
    <w:rsid w:val="00260D62"/>
    <w:rsid w:val="00260D9B"/>
    <w:rsid w:val="00260FA4"/>
    <w:rsid w:val="002613CB"/>
    <w:rsid w:val="0026189F"/>
    <w:rsid w:val="00261F5F"/>
    <w:rsid w:val="002625E8"/>
    <w:rsid w:val="00262826"/>
    <w:rsid w:val="00262AD0"/>
    <w:rsid w:val="00262D55"/>
    <w:rsid w:val="00262E7B"/>
    <w:rsid w:val="00263049"/>
    <w:rsid w:val="002630A4"/>
    <w:rsid w:val="00263199"/>
    <w:rsid w:val="0026325D"/>
    <w:rsid w:val="0026330B"/>
    <w:rsid w:val="00263762"/>
    <w:rsid w:val="00263852"/>
    <w:rsid w:val="002638D1"/>
    <w:rsid w:val="0026390C"/>
    <w:rsid w:val="00263921"/>
    <w:rsid w:val="00263B4D"/>
    <w:rsid w:val="00263C98"/>
    <w:rsid w:val="00263CFE"/>
    <w:rsid w:val="00263DA3"/>
    <w:rsid w:val="00263EC4"/>
    <w:rsid w:val="0026422A"/>
    <w:rsid w:val="002642AF"/>
    <w:rsid w:val="00264751"/>
    <w:rsid w:val="002649C4"/>
    <w:rsid w:val="00264A6F"/>
    <w:rsid w:val="00264F1D"/>
    <w:rsid w:val="00264F90"/>
    <w:rsid w:val="002652D1"/>
    <w:rsid w:val="002652DC"/>
    <w:rsid w:val="00265538"/>
    <w:rsid w:val="00265794"/>
    <w:rsid w:val="00265A75"/>
    <w:rsid w:val="00265C10"/>
    <w:rsid w:val="00266270"/>
    <w:rsid w:val="00266511"/>
    <w:rsid w:val="0026665A"/>
    <w:rsid w:val="0026670B"/>
    <w:rsid w:val="0026672E"/>
    <w:rsid w:val="00266980"/>
    <w:rsid w:val="00266E34"/>
    <w:rsid w:val="00266E88"/>
    <w:rsid w:val="002673B0"/>
    <w:rsid w:val="0026788E"/>
    <w:rsid w:val="00267BB9"/>
    <w:rsid w:val="00267CDF"/>
    <w:rsid w:val="00270179"/>
    <w:rsid w:val="00270479"/>
    <w:rsid w:val="00270515"/>
    <w:rsid w:val="002705B8"/>
    <w:rsid w:val="00270732"/>
    <w:rsid w:val="00270A47"/>
    <w:rsid w:val="00270B7C"/>
    <w:rsid w:val="00270B84"/>
    <w:rsid w:val="00271159"/>
    <w:rsid w:val="00271990"/>
    <w:rsid w:val="002720C4"/>
    <w:rsid w:val="0027243C"/>
    <w:rsid w:val="002724EC"/>
    <w:rsid w:val="00272573"/>
    <w:rsid w:val="002726B8"/>
    <w:rsid w:val="002727FB"/>
    <w:rsid w:val="00272AA1"/>
    <w:rsid w:val="00272AA4"/>
    <w:rsid w:val="00272E0E"/>
    <w:rsid w:val="00273198"/>
    <w:rsid w:val="0027323A"/>
    <w:rsid w:val="0027376C"/>
    <w:rsid w:val="00273A6C"/>
    <w:rsid w:val="00273B9A"/>
    <w:rsid w:val="00274242"/>
    <w:rsid w:val="002743DB"/>
    <w:rsid w:val="002745C9"/>
    <w:rsid w:val="0027480A"/>
    <w:rsid w:val="00274885"/>
    <w:rsid w:val="002749F8"/>
    <w:rsid w:val="00274A9E"/>
    <w:rsid w:val="00274B0F"/>
    <w:rsid w:val="00274D20"/>
    <w:rsid w:val="00274ED6"/>
    <w:rsid w:val="00274FBD"/>
    <w:rsid w:val="0027500D"/>
    <w:rsid w:val="00275078"/>
    <w:rsid w:val="00275365"/>
    <w:rsid w:val="00275487"/>
    <w:rsid w:val="00275531"/>
    <w:rsid w:val="00275570"/>
    <w:rsid w:val="00275591"/>
    <w:rsid w:val="002755B3"/>
    <w:rsid w:val="00275990"/>
    <w:rsid w:val="00275B18"/>
    <w:rsid w:val="00275B80"/>
    <w:rsid w:val="00276461"/>
    <w:rsid w:val="0027646B"/>
    <w:rsid w:val="002764A4"/>
    <w:rsid w:val="00276883"/>
    <w:rsid w:val="002768E3"/>
    <w:rsid w:val="002771A8"/>
    <w:rsid w:val="00277378"/>
    <w:rsid w:val="002775FA"/>
    <w:rsid w:val="002778B7"/>
    <w:rsid w:val="00277966"/>
    <w:rsid w:val="002779D2"/>
    <w:rsid w:val="00277B74"/>
    <w:rsid w:val="00277D24"/>
    <w:rsid w:val="00277EA2"/>
    <w:rsid w:val="00277F88"/>
    <w:rsid w:val="0028011C"/>
    <w:rsid w:val="002801EF"/>
    <w:rsid w:val="002802C8"/>
    <w:rsid w:val="002803A1"/>
    <w:rsid w:val="002806E0"/>
    <w:rsid w:val="002809C4"/>
    <w:rsid w:val="00280A16"/>
    <w:rsid w:val="00280B8E"/>
    <w:rsid w:val="00280DF4"/>
    <w:rsid w:val="00280E62"/>
    <w:rsid w:val="00280F18"/>
    <w:rsid w:val="00280FE2"/>
    <w:rsid w:val="0028112F"/>
    <w:rsid w:val="00281DCC"/>
    <w:rsid w:val="00281F9A"/>
    <w:rsid w:val="002824CA"/>
    <w:rsid w:val="00282A87"/>
    <w:rsid w:val="0028308F"/>
    <w:rsid w:val="00283540"/>
    <w:rsid w:val="00283616"/>
    <w:rsid w:val="0028382E"/>
    <w:rsid w:val="00283966"/>
    <w:rsid w:val="00283C1F"/>
    <w:rsid w:val="00283DEC"/>
    <w:rsid w:val="00283E68"/>
    <w:rsid w:val="002840A7"/>
    <w:rsid w:val="00284172"/>
    <w:rsid w:val="0028461D"/>
    <w:rsid w:val="002847D1"/>
    <w:rsid w:val="00284A03"/>
    <w:rsid w:val="00284ADF"/>
    <w:rsid w:val="00284CFA"/>
    <w:rsid w:val="00284E20"/>
    <w:rsid w:val="002853CE"/>
    <w:rsid w:val="002854B8"/>
    <w:rsid w:val="00285629"/>
    <w:rsid w:val="00285A5F"/>
    <w:rsid w:val="00285BD8"/>
    <w:rsid w:val="002860C5"/>
    <w:rsid w:val="00286227"/>
    <w:rsid w:val="0028634B"/>
    <w:rsid w:val="00286BE5"/>
    <w:rsid w:val="00286D3B"/>
    <w:rsid w:val="00286DD1"/>
    <w:rsid w:val="00286DDC"/>
    <w:rsid w:val="00287130"/>
    <w:rsid w:val="002871D6"/>
    <w:rsid w:val="002877C2"/>
    <w:rsid w:val="0028798A"/>
    <w:rsid w:val="00287A03"/>
    <w:rsid w:val="00287D47"/>
    <w:rsid w:val="00287DF1"/>
    <w:rsid w:val="00287EDE"/>
    <w:rsid w:val="00287FE1"/>
    <w:rsid w:val="002904AF"/>
    <w:rsid w:val="002907E6"/>
    <w:rsid w:val="00290813"/>
    <w:rsid w:val="0029082F"/>
    <w:rsid w:val="00290DF8"/>
    <w:rsid w:val="00290E39"/>
    <w:rsid w:val="00290E52"/>
    <w:rsid w:val="00291003"/>
    <w:rsid w:val="002911FE"/>
    <w:rsid w:val="00291238"/>
    <w:rsid w:val="00291268"/>
    <w:rsid w:val="0029134E"/>
    <w:rsid w:val="0029173C"/>
    <w:rsid w:val="00291AA9"/>
    <w:rsid w:val="00291B7F"/>
    <w:rsid w:val="00291CFA"/>
    <w:rsid w:val="002921EE"/>
    <w:rsid w:val="002922D1"/>
    <w:rsid w:val="002926E6"/>
    <w:rsid w:val="00292A11"/>
    <w:rsid w:val="00293001"/>
    <w:rsid w:val="00293047"/>
    <w:rsid w:val="00293440"/>
    <w:rsid w:val="002934C1"/>
    <w:rsid w:val="002936E2"/>
    <w:rsid w:val="00293770"/>
    <w:rsid w:val="00293AF9"/>
    <w:rsid w:val="00293C07"/>
    <w:rsid w:val="00293C50"/>
    <w:rsid w:val="002943C2"/>
    <w:rsid w:val="002945A7"/>
    <w:rsid w:val="002946BD"/>
    <w:rsid w:val="00294929"/>
    <w:rsid w:val="00294ABE"/>
    <w:rsid w:val="00294BDA"/>
    <w:rsid w:val="00294C70"/>
    <w:rsid w:val="00294F37"/>
    <w:rsid w:val="00294FB5"/>
    <w:rsid w:val="002950AB"/>
    <w:rsid w:val="0029520C"/>
    <w:rsid w:val="0029523B"/>
    <w:rsid w:val="0029545C"/>
    <w:rsid w:val="00295616"/>
    <w:rsid w:val="00295959"/>
    <w:rsid w:val="002959F8"/>
    <w:rsid w:val="002964C5"/>
    <w:rsid w:val="00296CB1"/>
    <w:rsid w:val="00296E19"/>
    <w:rsid w:val="00296FBA"/>
    <w:rsid w:val="00296FDE"/>
    <w:rsid w:val="00297014"/>
    <w:rsid w:val="00297378"/>
    <w:rsid w:val="00297455"/>
    <w:rsid w:val="00297625"/>
    <w:rsid w:val="002977CF"/>
    <w:rsid w:val="002A078F"/>
    <w:rsid w:val="002A0AC8"/>
    <w:rsid w:val="002A0E64"/>
    <w:rsid w:val="002A192A"/>
    <w:rsid w:val="002A19DD"/>
    <w:rsid w:val="002A1A35"/>
    <w:rsid w:val="002A1B07"/>
    <w:rsid w:val="002A1F3C"/>
    <w:rsid w:val="002A206B"/>
    <w:rsid w:val="002A2710"/>
    <w:rsid w:val="002A2C96"/>
    <w:rsid w:val="002A2EB9"/>
    <w:rsid w:val="002A2F62"/>
    <w:rsid w:val="002A3680"/>
    <w:rsid w:val="002A39F8"/>
    <w:rsid w:val="002A3D20"/>
    <w:rsid w:val="002A3D42"/>
    <w:rsid w:val="002A4044"/>
    <w:rsid w:val="002A433F"/>
    <w:rsid w:val="002A4499"/>
    <w:rsid w:val="002A4E11"/>
    <w:rsid w:val="002A4F46"/>
    <w:rsid w:val="002A567B"/>
    <w:rsid w:val="002A56B6"/>
    <w:rsid w:val="002A5ED7"/>
    <w:rsid w:val="002A60CC"/>
    <w:rsid w:val="002A6239"/>
    <w:rsid w:val="002A6677"/>
    <w:rsid w:val="002A6BB0"/>
    <w:rsid w:val="002A6BD7"/>
    <w:rsid w:val="002A6CC4"/>
    <w:rsid w:val="002A6FBF"/>
    <w:rsid w:val="002A70EF"/>
    <w:rsid w:val="002A7274"/>
    <w:rsid w:val="002A757C"/>
    <w:rsid w:val="002A75C5"/>
    <w:rsid w:val="002A76F2"/>
    <w:rsid w:val="002A780D"/>
    <w:rsid w:val="002A787B"/>
    <w:rsid w:val="002A7934"/>
    <w:rsid w:val="002A79E6"/>
    <w:rsid w:val="002A7AB6"/>
    <w:rsid w:val="002A7BDE"/>
    <w:rsid w:val="002A7D43"/>
    <w:rsid w:val="002A7F10"/>
    <w:rsid w:val="002A7FA3"/>
    <w:rsid w:val="002A7FD2"/>
    <w:rsid w:val="002B03FF"/>
    <w:rsid w:val="002B077D"/>
    <w:rsid w:val="002B09C9"/>
    <w:rsid w:val="002B0A7A"/>
    <w:rsid w:val="002B0C17"/>
    <w:rsid w:val="002B0D99"/>
    <w:rsid w:val="002B1116"/>
    <w:rsid w:val="002B1AAD"/>
    <w:rsid w:val="002B2427"/>
    <w:rsid w:val="002B24A4"/>
    <w:rsid w:val="002B27DF"/>
    <w:rsid w:val="002B2AF9"/>
    <w:rsid w:val="002B30FF"/>
    <w:rsid w:val="002B3194"/>
    <w:rsid w:val="002B31D0"/>
    <w:rsid w:val="002B36FA"/>
    <w:rsid w:val="002B379E"/>
    <w:rsid w:val="002B37BA"/>
    <w:rsid w:val="002B383B"/>
    <w:rsid w:val="002B38C2"/>
    <w:rsid w:val="002B39CB"/>
    <w:rsid w:val="002B3ACC"/>
    <w:rsid w:val="002B3B10"/>
    <w:rsid w:val="002B3E50"/>
    <w:rsid w:val="002B4072"/>
    <w:rsid w:val="002B4215"/>
    <w:rsid w:val="002B4417"/>
    <w:rsid w:val="002B4422"/>
    <w:rsid w:val="002B454D"/>
    <w:rsid w:val="002B4A1F"/>
    <w:rsid w:val="002B4BE1"/>
    <w:rsid w:val="002B4C23"/>
    <w:rsid w:val="002B4D92"/>
    <w:rsid w:val="002B5209"/>
    <w:rsid w:val="002B55C7"/>
    <w:rsid w:val="002B5927"/>
    <w:rsid w:val="002B5CBA"/>
    <w:rsid w:val="002B5CF8"/>
    <w:rsid w:val="002B5D55"/>
    <w:rsid w:val="002B5E1D"/>
    <w:rsid w:val="002B6351"/>
    <w:rsid w:val="002B6F7D"/>
    <w:rsid w:val="002B6FD7"/>
    <w:rsid w:val="002B799F"/>
    <w:rsid w:val="002B7B42"/>
    <w:rsid w:val="002B7B52"/>
    <w:rsid w:val="002C016B"/>
    <w:rsid w:val="002C01CC"/>
    <w:rsid w:val="002C09ED"/>
    <w:rsid w:val="002C0AAB"/>
    <w:rsid w:val="002C0B0A"/>
    <w:rsid w:val="002C11C9"/>
    <w:rsid w:val="002C1412"/>
    <w:rsid w:val="002C1444"/>
    <w:rsid w:val="002C15BD"/>
    <w:rsid w:val="002C169D"/>
    <w:rsid w:val="002C173F"/>
    <w:rsid w:val="002C1932"/>
    <w:rsid w:val="002C1AD7"/>
    <w:rsid w:val="002C1DD0"/>
    <w:rsid w:val="002C1E61"/>
    <w:rsid w:val="002C228D"/>
    <w:rsid w:val="002C248F"/>
    <w:rsid w:val="002C2905"/>
    <w:rsid w:val="002C296C"/>
    <w:rsid w:val="002C300E"/>
    <w:rsid w:val="002C319B"/>
    <w:rsid w:val="002C37AE"/>
    <w:rsid w:val="002C3A7F"/>
    <w:rsid w:val="002C3D2F"/>
    <w:rsid w:val="002C40A3"/>
    <w:rsid w:val="002C41E4"/>
    <w:rsid w:val="002C4793"/>
    <w:rsid w:val="002C48AD"/>
    <w:rsid w:val="002C4C68"/>
    <w:rsid w:val="002C4EC1"/>
    <w:rsid w:val="002C52BD"/>
    <w:rsid w:val="002C5423"/>
    <w:rsid w:val="002C555E"/>
    <w:rsid w:val="002C57DA"/>
    <w:rsid w:val="002C5DAF"/>
    <w:rsid w:val="002C5E46"/>
    <w:rsid w:val="002C6006"/>
    <w:rsid w:val="002C6093"/>
    <w:rsid w:val="002C6467"/>
    <w:rsid w:val="002C68E5"/>
    <w:rsid w:val="002C6905"/>
    <w:rsid w:val="002C6ADF"/>
    <w:rsid w:val="002C6EC0"/>
    <w:rsid w:val="002C71EB"/>
    <w:rsid w:val="002C74F2"/>
    <w:rsid w:val="002C764E"/>
    <w:rsid w:val="002C78B7"/>
    <w:rsid w:val="002C7A9A"/>
    <w:rsid w:val="002C7C4B"/>
    <w:rsid w:val="002C7E10"/>
    <w:rsid w:val="002C7FC9"/>
    <w:rsid w:val="002D00C5"/>
    <w:rsid w:val="002D0589"/>
    <w:rsid w:val="002D07F4"/>
    <w:rsid w:val="002D0F7D"/>
    <w:rsid w:val="002D1711"/>
    <w:rsid w:val="002D1B5D"/>
    <w:rsid w:val="002D1C49"/>
    <w:rsid w:val="002D1C4B"/>
    <w:rsid w:val="002D1C5A"/>
    <w:rsid w:val="002D1C8A"/>
    <w:rsid w:val="002D2C7B"/>
    <w:rsid w:val="002D2D60"/>
    <w:rsid w:val="002D2DA3"/>
    <w:rsid w:val="002D2EED"/>
    <w:rsid w:val="002D3146"/>
    <w:rsid w:val="002D329F"/>
    <w:rsid w:val="002D3B91"/>
    <w:rsid w:val="002D3BD0"/>
    <w:rsid w:val="002D3CEF"/>
    <w:rsid w:val="002D3E5A"/>
    <w:rsid w:val="002D4126"/>
    <w:rsid w:val="002D4D84"/>
    <w:rsid w:val="002D4E74"/>
    <w:rsid w:val="002D4EB7"/>
    <w:rsid w:val="002D53D9"/>
    <w:rsid w:val="002D546C"/>
    <w:rsid w:val="002D5478"/>
    <w:rsid w:val="002D56DA"/>
    <w:rsid w:val="002D5C88"/>
    <w:rsid w:val="002D5DC8"/>
    <w:rsid w:val="002D5E7C"/>
    <w:rsid w:val="002D60E1"/>
    <w:rsid w:val="002D6219"/>
    <w:rsid w:val="002D62BD"/>
    <w:rsid w:val="002D695C"/>
    <w:rsid w:val="002D69F4"/>
    <w:rsid w:val="002D6AF8"/>
    <w:rsid w:val="002D706D"/>
    <w:rsid w:val="002D7242"/>
    <w:rsid w:val="002D7350"/>
    <w:rsid w:val="002D74A8"/>
    <w:rsid w:val="002D7D10"/>
    <w:rsid w:val="002D7ED1"/>
    <w:rsid w:val="002D7F0C"/>
    <w:rsid w:val="002E070D"/>
    <w:rsid w:val="002E072D"/>
    <w:rsid w:val="002E08AA"/>
    <w:rsid w:val="002E0D21"/>
    <w:rsid w:val="002E0D23"/>
    <w:rsid w:val="002E18AA"/>
    <w:rsid w:val="002E1B56"/>
    <w:rsid w:val="002E1B5F"/>
    <w:rsid w:val="002E1BC1"/>
    <w:rsid w:val="002E1CD0"/>
    <w:rsid w:val="002E22E0"/>
    <w:rsid w:val="002E22FE"/>
    <w:rsid w:val="002E2CD1"/>
    <w:rsid w:val="002E2E82"/>
    <w:rsid w:val="002E3380"/>
    <w:rsid w:val="002E34D3"/>
    <w:rsid w:val="002E37A5"/>
    <w:rsid w:val="002E3BE2"/>
    <w:rsid w:val="002E3D1B"/>
    <w:rsid w:val="002E4518"/>
    <w:rsid w:val="002E4A5C"/>
    <w:rsid w:val="002E4C8B"/>
    <w:rsid w:val="002E4FD2"/>
    <w:rsid w:val="002E55E8"/>
    <w:rsid w:val="002E57DE"/>
    <w:rsid w:val="002E5839"/>
    <w:rsid w:val="002E5CD8"/>
    <w:rsid w:val="002E625C"/>
    <w:rsid w:val="002E6769"/>
    <w:rsid w:val="002E6784"/>
    <w:rsid w:val="002E6836"/>
    <w:rsid w:val="002E68D7"/>
    <w:rsid w:val="002E6A90"/>
    <w:rsid w:val="002E6F57"/>
    <w:rsid w:val="002E708A"/>
    <w:rsid w:val="002E7358"/>
    <w:rsid w:val="002E7565"/>
    <w:rsid w:val="002E7672"/>
    <w:rsid w:val="002E7A4F"/>
    <w:rsid w:val="002E7C31"/>
    <w:rsid w:val="002E7D38"/>
    <w:rsid w:val="002E7D61"/>
    <w:rsid w:val="002E7FD3"/>
    <w:rsid w:val="002F0029"/>
    <w:rsid w:val="002F00FE"/>
    <w:rsid w:val="002F037B"/>
    <w:rsid w:val="002F0562"/>
    <w:rsid w:val="002F090D"/>
    <w:rsid w:val="002F0B3F"/>
    <w:rsid w:val="002F121D"/>
    <w:rsid w:val="002F149E"/>
    <w:rsid w:val="002F16FE"/>
    <w:rsid w:val="002F18DC"/>
    <w:rsid w:val="002F1FBD"/>
    <w:rsid w:val="002F2043"/>
    <w:rsid w:val="002F20FD"/>
    <w:rsid w:val="002F22B0"/>
    <w:rsid w:val="002F2571"/>
    <w:rsid w:val="002F267C"/>
    <w:rsid w:val="002F2AD0"/>
    <w:rsid w:val="002F2C8B"/>
    <w:rsid w:val="002F2DD1"/>
    <w:rsid w:val="002F2F28"/>
    <w:rsid w:val="002F3041"/>
    <w:rsid w:val="002F3082"/>
    <w:rsid w:val="002F34F1"/>
    <w:rsid w:val="002F360B"/>
    <w:rsid w:val="002F398F"/>
    <w:rsid w:val="002F3C9A"/>
    <w:rsid w:val="002F4347"/>
    <w:rsid w:val="002F4610"/>
    <w:rsid w:val="002F4929"/>
    <w:rsid w:val="002F4B3C"/>
    <w:rsid w:val="002F4BDA"/>
    <w:rsid w:val="002F4FBB"/>
    <w:rsid w:val="002F5048"/>
    <w:rsid w:val="002F5300"/>
    <w:rsid w:val="002F551A"/>
    <w:rsid w:val="002F5F24"/>
    <w:rsid w:val="002F5F2F"/>
    <w:rsid w:val="002F6005"/>
    <w:rsid w:val="002F6080"/>
    <w:rsid w:val="002F61BA"/>
    <w:rsid w:val="002F631A"/>
    <w:rsid w:val="002F672A"/>
    <w:rsid w:val="002F6860"/>
    <w:rsid w:val="002F6B01"/>
    <w:rsid w:val="002F6DE8"/>
    <w:rsid w:val="002F7472"/>
    <w:rsid w:val="002F7639"/>
    <w:rsid w:val="002F7665"/>
    <w:rsid w:val="002F7B7D"/>
    <w:rsid w:val="002F7BC5"/>
    <w:rsid w:val="002F7F47"/>
    <w:rsid w:val="003002DC"/>
    <w:rsid w:val="00300DD7"/>
    <w:rsid w:val="00300EE4"/>
    <w:rsid w:val="00300EEC"/>
    <w:rsid w:val="0030135F"/>
    <w:rsid w:val="003013CD"/>
    <w:rsid w:val="0030172A"/>
    <w:rsid w:val="00301963"/>
    <w:rsid w:val="00301D37"/>
    <w:rsid w:val="00301DBE"/>
    <w:rsid w:val="00301EEE"/>
    <w:rsid w:val="00302177"/>
    <w:rsid w:val="00302352"/>
    <w:rsid w:val="003025F1"/>
    <w:rsid w:val="00302FDB"/>
    <w:rsid w:val="003030A1"/>
    <w:rsid w:val="003032AA"/>
    <w:rsid w:val="003033B7"/>
    <w:rsid w:val="003036A1"/>
    <w:rsid w:val="003036F6"/>
    <w:rsid w:val="00303824"/>
    <w:rsid w:val="00303C8B"/>
    <w:rsid w:val="003041B7"/>
    <w:rsid w:val="00304959"/>
    <w:rsid w:val="003049E1"/>
    <w:rsid w:val="00304AD1"/>
    <w:rsid w:val="00304E60"/>
    <w:rsid w:val="0030530E"/>
    <w:rsid w:val="00305703"/>
    <w:rsid w:val="00305DF3"/>
    <w:rsid w:val="00305E9E"/>
    <w:rsid w:val="003065EA"/>
    <w:rsid w:val="00306685"/>
    <w:rsid w:val="00306875"/>
    <w:rsid w:val="00306880"/>
    <w:rsid w:val="00306C21"/>
    <w:rsid w:val="00307697"/>
    <w:rsid w:val="00307846"/>
    <w:rsid w:val="00307BCD"/>
    <w:rsid w:val="00307CB8"/>
    <w:rsid w:val="00307D04"/>
    <w:rsid w:val="00307D27"/>
    <w:rsid w:val="00307D54"/>
    <w:rsid w:val="00307D99"/>
    <w:rsid w:val="003102E3"/>
    <w:rsid w:val="0031066A"/>
    <w:rsid w:val="003108FF"/>
    <w:rsid w:val="003109C1"/>
    <w:rsid w:val="00310A5A"/>
    <w:rsid w:val="00310AD3"/>
    <w:rsid w:val="00310EE8"/>
    <w:rsid w:val="00310F66"/>
    <w:rsid w:val="0031123D"/>
    <w:rsid w:val="00311254"/>
    <w:rsid w:val="003113C1"/>
    <w:rsid w:val="00311510"/>
    <w:rsid w:val="003116B7"/>
    <w:rsid w:val="00311A12"/>
    <w:rsid w:val="00311AC6"/>
    <w:rsid w:val="00311BDD"/>
    <w:rsid w:val="00311EF1"/>
    <w:rsid w:val="00311FB4"/>
    <w:rsid w:val="00311FF6"/>
    <w:rsid w:val="0031201F"/>
    <w:rsid w:val="0031235D"/>
    <w:rsid w:val="00312423"/>
    <w:rsid w:val="003129BB"/>
    <w:rsid w:val="003129DD"/>
    <w:rsid w:val="00312A94"/>
    <w:rsid w:val="00312C6F"/>
    <w:rsid w:val="00312C8E"/>
    <w:rsid w:val="00312CEC"/>
    <w:rsid w:val="003131BD"/>
    <w:rsid w:val="00313621"/>
    <w:rsid w:val="00313D27"/>
    <w:rsid w:val="00313D9F"/>
    <w:rsid w:val="00313FA7"/>
    <w:rsid w:val="00313FB7"/>
    <w:rsid w:val="003140AD"/>
    <w:rsid w:val="0031472E"/>
    <w:rsid w:val="00314F3E"/>
    <w:rsid w:val="0031562E"/>
    <w:rsid w:val="003161FE"/>
    <w:rsid w:val="00316330"/>
    <w:rsid w:val="00316377"/>
    <w:rsid w:val="00316F1F"/>
    <w:rsid w:val="003170C2"/>
    <w:rsid w:val="003176D5"/>
    <w:rsid w:val="003176DD"/>
    <w:rsid w:val="00317CF9"/>
    <w:rsid w:val="00317FAF"/>
    <w:rsid w:val="0032001C"/>
    <w:rsid w:val="0032035D"/>
    <w:rsid w:val="00320493"/>
    <w:rsid w:val="00320532"/>
    <w:rsid w:val="00320650"/>
    <w:rsid w:val="00320B9C"/>
    <w:rsid w:val="0032102C"/>
    <w:rsid w:val="00321055"/>
    <w:rsid w:val="0032109B"/>
    <w:rsid w:val="00321190"/>
    <w:rsid w:val="00321546"/>
    <w:rsid w:val="0032155E"/>
    <w:rsid w:val="00321748"/>
    <w:rsid w:val="00321A14"/>
    <w:rsid w:val="00321DD8"/>
    <w:rsid w:val="00322073"/>
    <w:rsid w:val="003220DC"/>
    <w:rsid w:val="00322189"/>
    <w:rsid w:val="00322542"/>
    <w:rsid w:val="003227FD"/>
    <w:rsid w:val="00322A6F"/>
    <w:rsid w:val="00322F55"/>
    <w:rsid w:val="00322FFC"/>
    <w:rsid w:val="00323273"/>
    <w:rsid w:val="00323293"/>
    <w:rsid w:val="00323365"/>
    <w:rsid w:val="00323657"/>
    <w:rsid w:val="00323B3A"/>
    <w:rsid w:val="00323B56"/>
    <w:rsid w:val="00323B9A"/>
    <w:rsid w:val="00323D24"/>
    <w:rsid w:val="00323DBB"/>
    <w:rsid w:val="003244CF"/>
    <w:rsid w:val="003245BB"/>
    <w:rsid w:val="00324C5E"/>
    <w:rsid w:val="00324D7E"/>
    <w:rsid w:val="00324D84"/>
    <w:rsid w:val="00324E58"/>
    <w:rsid w:val="00325067"/>
    <w:rsid w:val="00325148"/>
    <w:rsid w:val="00325269"/>
    <w:rsid w:val="00325506"/>
    <w:rsid w:val="00325A3C"/>
    <w:rsid w:val="00325C8A"/>
    <w:rsid w:val="00325D52"/>
    <w:rsid w:val="00326356"/>
    <w:rsid w:val="00326466"/>
    <w:rsid w:val="003265AF"/>
    <w:rsid w:val="00326727"/>
    <w:rsid w:val="003268D5"/>
    <w:rsid w:val="00326DA8"/>
    <w:rsid w:val="00326FFD"/>
    <w:rsid w:val="0032709B"/>
    <w:rsid w:val="00327182"/>
    <w:rsid w:val="003274BC"/>
    <w:rsid w:val="003275BD"/>
    <w:rsid w:val="003277B2"/>
    <w:rsid w:val="00327C4A"/>
    <w:rsid w:val="00327D88"/>
    <w:rsid w:val="00327F8F"/>
    <w:rsid w:val="003306AB"/>
    <w:rsid w:val="00330A47"/>
    <w:rsid w:val="00330B01"/>
    <w:rsid w:val="00330CE9"/>
    <w:rsid w:val="003310EA"/>
    <w:rsid w:val="003311B1"/>
    <w:rsid w:val="00331216"/>
    <w:rsid w:val="0033129E"/>
    <w:rsid w:val="003312A3"/>
    <w:rsid w:val="003313E8"/>
    <w:rsid w:val="00331692"/>
    <w:rsid w:val="00331C02"/>
    <w:rsid w:val="00331D46"/>
    <w:rsid w:val="00331DB3"/>
    <w:rsid w:val="00331ED2"/>
    <w:rsid w:val="00332007"/>
    <w:rsid w:val="00332A29"/>
    <w:rsid w:val="00332ADB"/>
    <w:rsid w:val="00332DFF"/>
    <w:rsid w:val="00332F01"/>
    <w:rsid w:val="00333061"/>
    <w:rsid w:val="00333175"/>
    <w:rsid w:val="003331F1"/>
    <w:rsid w:val="003333D8"/>
    <w:rsid w:val="00333BA6"/>
    <w:rsid w:val="00333BEE"/>
    <w:rsid w:val="00333D7A"/>
    <w:rsid w:val="00334139"/>
    <w:rsid w:val="00334344"/>
    <w:rsid w:val="003343C4"/>
    <w:rsid w:val="0033453C"/>
    <w:rsid w:val="00334AA5"/>
    <w:rsid w:val="003354EB"/>
    <w:rsid w:val="00335B68"/>
    <w:rsid w:val="00335D90"/>
    <w:rsid w:val="00335E5C"/>
    <w:rsid w:val="00336181"/>
    <w:rsid w:val="00336290"/>
    <w:rsid w:val="0033658E"/>
    <w:rsid w:val="00336740"/>
    <w:rsid w:val="0033677C"/>
    <w:rsid w:val="00336B4D"/>
    <w:rsid w:val="00336C31"/>
    <w:rsid w:val="00336E7B"/>
    <w:rsid w:val="00337302"/>
    <w:rsid w:val="0033746A"/>
    <w:rsid w:val="003377AE"/>
    <w:rsid w:val="003377ED"/>
    <w:rsid w:val="003379A0"/>
    <w:rsid w:val="00337CAA"/>
    <w:rsid w:val="00337F15"/>
    <w:rsid w:val="003403A9"/>
    <w:rsid w:val="0034051D"/>
    <w:rsid w:val="003405EC"/>
    <w:rsid w:val="0034063C"/>
    <w:rsid w:val="003406EE"/>
    <w:rsid w:val="00340840"/>
    <w:rsid w:val="00340ABB"/>
    <w:rsid w:val="00340F65"/>
    <w:rsid w:val="003410C3"/>
    <w:rsid w:val="003411BC"/>
    <w:rsid w:val="00341ACB"/>
    <w:rsid w:val="00341AFB"/>
    <w:rsid w:val="00341FA1"/>
    <w:rsid w:val="00341FFB"/>
    <w:rsid w:val="00342202"/>
    <w:rsid w:val="00342259"/>
    <w:rsid w:val="0034231D"/>
    <w:rsid w:val="003425CC"/>
    <w:rsid w:val="0034286D"/>
    <w:rsid w:val="00342883"/>
    <w:rsid w:val="0034296B"/>
    <w:rsid w:val="003429BB"/>
    <w:rsid w:val="003431BB"/>
    <w:rsid w:val="003431E0"/>
    <w:rsid w:val="003432B1"/>
    <w:rsid w:val="00343356"/>
    <w:rsid w:val="003433D5"/>
    <w:rsid w:val="00343A23"/>
    <w:rsid w:val="00343B0F"/>
    <w:rsid w:val="00343D49"/>
    <w:rsid w:val="00344075"/>
    <w:rsid w:val="003444CC"/>
    <w:rsid w:val="003445B8"/>
    <w:rsid w:val="003445F2"/>
    <w:rsid w:val="00344AB8"/>
    <w:rsid w:val="00344ABB"/>
    <w:rsid w:val="00344C08"/>
    <w:rsid w:val="00344DD2"/>
    <w:rsid w:val="00344EB1"/>
    <w:rsid w:val="003454A4"/>
    <w:rsid w:val="003454CC"/>
    <w:rsid w:val="00345660"/>
    <w:rsid w:val="00345678"/>
    <w:rsid w:val="00345A33"/>
    <w:rsid w:val="00345AF9"/>
    <w:rsid w:val="00345CFF"/>
    <w:rsid w:val="00345D09"/>
    <w:rsid w:val="00345E14"/>
    <w:rsid w:val="00345E28"/>
    <w:rsid w:val="00345FAF"/>
    <w:rsid w:val="00345FB3"/>
    <w:rsid w:val="00346040"/>
    <w:rsid w:val="003466AD"/>
    <w:rsid w:val="003466AE"/>
    <w:rsid w:val="00346B5B"/>
    <w:rsid w:val="00346E5D"/>
    <w:rsid w:val="00346F3B"/>
    <w:rsid w:val="00346FA1"/>
    <w:rsid w:val="0034725E"/>
    <w:rsid w:val="003474AF"/>
    <w:rsid w:val="003474CE"/>
    <w:rsid w:val="00347518"/>
    <w:rsid w:val="003476D7"/>
    <w:rsid w:val="00347709"/>
    <w:rsid w:val="00347B30"/>
    <w:rsid w:val="00347BBC"/>
    <w:rsid w:val="00347C9C"/>
    <w:rsid w:val="00347FC5"/>
    <w:rsid w:val="00350264"/>
    <w:rsid w:val="003505EC"/>
    <w:rsid w:val="003507F2"/>
    <w:rsid w:val="00350CA1"/>
    <w:rsid w:val="00350CD2"/>
    <w:rsid w:val="00350D6F"/>
    <w:rsid w:val="00350EF5"/>
    <w:rsid w:val="003514FF"/>
    <w:rsid w:val="0035150D"/>
    <w:rsid w:val="00351750"/>
    <w:rsid w:val="00351963"/>
    <w:rsid w:val="00351983"/>
    <w:rsid w:val="003519B4"/>
    <w:rsid w:val="00351FD9"/>
    <w:rsid w:val="003522F4"/>
    <w:rsid w:val="00352443"/>
    <w:rsid w:val="00352527"/>
    <w:rsid w:val="003525A1"/>
    <w:rsid w:val="00352772"/>
    <w:rsid w:val="00352D2B"/>
    <w:rsid w:val="00352E80"/>
    <w:rsid w:val="0035313F"/>
    <w:rsid w:val="003531CB"/>
    <w:rsid w:val="003533FF"/>
    <w:rsid w:val="003538C6"/>
    <w:rsid w:val="00353F49"/>
    <w:rsid w:val="0035440B"/>
    <w:rsid w:val="003544DA"/>
    <w:rsid w:val="0035450C"/>
    <w:rsid w:val="00354581"/>
    <w:rsid w:val="00354778"/>
    <w:rsid w:val="0035496F"/>
    <w:rsid w:val="00354B92"/>
    <w:rsid w:val="00354C4D"/>
    <w:rsid w:val="00355089"/>
    <w:rsid w:val="003550A8"/>
    <w:rsid w:val="00355185"/>
    <w:rsid w:val="0035568E"/>
    <w:rsid w:val="00355A6B"/>
    <w:rsid w:val="00355E8B"/>
    <w:rsid w:val="003560E3"/>
    <w:rsid w:val="003561F7"/>
    <w:rsid w:val="003562BE"/>
    <w:rsid w:val="0035635E"/>
    <w:rsid w:val="0035639A"/>
    <w:rsid w:val="003566DD"/>
    <w:rsid w:val="0035682C"/>
    <w:rsid w:val="00356F67"/>
    <w:rsid w:val="003572CC"/>
    <w:rsid w:val="003573D0"/>
    <w:rsid w:val="003576F5"/>
    <w:rsid w:val="003579F5"/>
    <w:rsid w:val="00357AB7"/>
    <w:rsid w:val="00357AFC"/>
    <w:rsid w:val="00357C38"/>
    <w:rsid w:val="00357DC0"/>
    <w:rsid w:val="00357F5B"/>
    <w:rsid w:val="0036045F"/>
    <w:rsid w:val="003606D8"/>
    <w:rsid w:val="0036099A"/>
    <w:rsid w:val="00360C4B"/>
    <w:rsid w:val="0036136C"/>
    <w:rsid w:val="00361667"/>
    <w:rsid w:val="003617BC"/>
    <w:rsid w:val="00361901"/>
    <w:rsid w:val="00361917"/>
    <w:rsid w:val="00361CCD"/>
    <w:rsid w:val="00361DF4"/>
    <w:rsid w:val="00361E5B"/>
    <w:rsid w:val="0036226E"/>
    <w:rsid w:val="00362288"/>
    <w:rsid w:val="003624FD"/>
    <w:rsid w:val="00362622"/>
    <w:rsid w:val="00362A8B"/>
    <w:rsid w:val="00362C7F"/>
    <w:rsid w:val="00362E84"/>
    <w:rsid w:val="00363044"/>
    <w:rsid w:val="00363194"/>
    <w:rsid w:val="00363525"/>
    <w:rsid w:val="003635D0"/>
    <w:rsid w:val="003639FE"/>
    <w:rsid w:val="00363AB7"/>
    <w:rsid w:val="00363AF8"/>
    <w:rsid w:val="00363BFB"/>
    <w:rsid w:val="00364A02"/>
    <w:rsid w:val="00364C3F"/>
    <w:rsid w:val="00364E04"/>
    <w:rsid w:val="00364F90"/>
    <w:rsid w:val="00364FEF"/>
    <w:rsid w:val="003650D3"/>
    <w:rsid w:val="003651AE"/>
    <w:rsid w:val="0036597D"/>
    <w:rsid w:val="00365982"/>
    <w:rsid w:val="003659A9"/>
    <w:rsid w:val="00365A89"/>
    <w:rsid w:val="00365B15"/>
    <w:rsid w:val="00365B31"/>
    <w:rsid w:val="00365D89"/>
    <w:rsid w:val="00365E1F"/>
    <w:rsid w:val="0036612B"/>
    <w:rsid w:val="00366151"/>
    <w:rsid w:val="00366420"/>
    <w:rsid w:val="00366460"/>
    <w:rsid w:val="003664BD"/>
    <w:rsid w:val="003667E8"/>
    <w:rsid w:val="003667FB"/>
    <w:rsid w:val="00366C30"/>
    <w:rsid w:val="00366DAC"/>
    <w:rsid w:val="0036716F"/>
    <w:rsid w:val="003674B7"/>
    <w:rsid w:val="0036769B"/>
    <w:rsid w:val="0036772D"/>
    <w:rsid w:val="0036793D"/>
    <w:rsid w:val="00367CAF"/>
    <w:rsid w:val="00367F3F"/>
    <w:rsid w:val="003705C8"/>
    <w:rsid w:val="00370671"/>
    <w:rsid w:val="003708C4"/>
    <w:rsid w:val="003709C0"/>
    <w:rsid w:val="00370D0F"/>
    <w:rsid w:val="00370EA0"/>
    <w:rsid w:val="00370F57"/>
    <w:rsid w:val="0037107F"/>
    <w:rsid w:val="00371143"/>
    <w:rsid w:val="00371B73"/>
    <w:rsid w:val="00371C01"/>
    <w:rsid w:val="00371D20"/>
    <w:rsid w:val="00371ED0"/>
    <w:rsid w:val="003721B5"/>
    <w:rsid w:val="0037292D"/>
    <w:rsid w:val="00372CCB"/>
    <w:rsid w:val="00372D32"/>
    <w:rsid w:val="0037305B"/>
    <w:rsid w:val="003730A6"/>
    <w:rsid w:val="0037321F"/>
    <w:rsid w:val="003733D9"/>
    <w:rsid w:val="00373438"/>
    <w:rsid w:val="0037383A"/>
    <w:rsid w:val="003739D1"/>
    <w:rsid w:val="003740AA"/>
    <w:rsid w:val="003742F5"/>
    <w:rsid w:val="0037430F"/>
    <w:rsid w:val="00374315"/>
    <w:rsid w:val="00374584"/>
    <w:rsid w:val="003748A1"/>
    <w:rsid w:val="0037506E"/>
    <w:rsid w:val="00375131"/>
    <w:rsid w:val="003751E4"/>
    <w:rsid w:val="00375302"/>
    <w:rsid w:val="00375475"/>
    <w:rsid w:val="00375557"/>
    <w:rsid w:val="003756E6"/>
    <w:rsid w:val="00375C0B"/>
    <w:rsid w:val="00375FEA"/>
    <w:rsid w:val="00376341"/>
    <w:rsid w:val="00376398"/>
    <w:rsid w:val="003763A9"/>
    <w:rsid w:val="00376474"/>
    <w:rsid w:val="00376676"/>
    <w:rsid w:val="00376A7E"/>
    <w:rsid w:val="00376AE6"/>
    <w:rsid w:val="00376B02"/>
    <w:rsid w:val="00376D61"/>
    <w:rsid w:val="00376E4C"/>
    <w:rsid w:val="00376EC9"/>
    <w:rsid w:val="00377032"/>
    <w:rsid w:val="003771B4"/>
    <w:rsid w:val="0037773B"/>
    <w:rsid w:val="00377EBF"/>
    <w:rsid w:val="00377EF1"/>
    <w:rsid w:val="00380053"/>
    <w:rsid w:val="003801CE"/>
    <w:rsid w:val="003801FE"/>
    <w:rsid w:val="0038020C"/>
    <w:rsid w:val="00380294"/>
    <w:rsid w:val="0038069E"/>
    <w:rsid w:val="00380743"/>
    <w:rsid w:val="003807D3"/>
    <w:rsid w:val="00380BB7"/>
    <w:rsid w:val="00380BE5"/>
    <w:rsid w:val="00380F4A"/>
    <w:rsid w:val="00380F8E"/>
    <w:rsid w:val="0038112F"/>
    <w:rsid w:val="0038119D"/>
    <w:rsid w:val="00381204"/>
    <w:rsid w:val="003813D8"/>
    <w:rsid w:val="003814DE"/>
    <w:rsid w:val="003814EC"/>
    <w:rsid w:val="003815E6"/>
    <w:rsid w:val="0038198C"/>
    <w:rsid w:val="0038199B"/>
    <w:rsid w:val="00381C3F"/>
    <w:rsid w:val="00381C71"/>
    <w:rsid w:val="00382DED"/>
    <w:rsid w:val="00382E11"/>
    <w:rsid w:val="00382FFF"/>
    <w:rsid w:val="003830B9"/>
    <w:rsid w:val="003831B0"/>
    <w:rsid w:val="0038335F"/>
    <w:rsid w:val="00383653"/>
    <w:rsid w:val="003837A5"/>
    <w:rsid w:val="0038385B"/>
    <w:rsid w:val="00383B1F"/>
    <w:rsid w:val="00383B2A"/>
    <w:rsid w:val="00383D09"/>
    <w:rsid w:val="00383E1F"/>
    <w:rsid w:val="00383EB1"/>
    <w:rsid w:val="00383EB5"/>
    <w:rsid w:val="003841D1"/>
    <w:rsid w:val="0038440C"/>
    <w:rsid w:val="003847F9"/>
    <w:rsid w:val="00384BFE"/>
    <w:rsid w:val="00384C20"/>
    <w:rsid w:val="003850FF"/>
    <w:rsid w:val="0038584D"/>
    <w:rsid w:val="00385A53"/>
    <w:rsid w:val="00385C32"/>
    <w:rsid w:val="00385DFA"/>
    <w:rsid w:val="00385EE3"/>
    <w:rsid w:val="00385F28"/>
    <w:rsid w:val="0038618B"/>
    <w:rsid w:val="00386494"/>
    <w:rsid w:val="00386694"/>
    <w:rsid w:val="0038687B"/>
    <w:rsid w:val="00386B15"/>
    <w:rsid w:val="00386B4A"/>
    <w:rsid w:val="00387208"/>
    <w:rsid w:val="003872E3"/>
    <w:rsid w:val="0038765B"/>
    <w:rsid w:val="003879EB"/>
    <w:rsid w:val="0039076F"/>
    <w:rsid w:val="0039154C"/>
    <w:rsid w:val="00391558"/>
    <w:rsid w:val="003918B8"/>
    <w:rsid w:val="00391C33"/>
    <w:rsid w:val="00391DED"/>
    <w:rsid w:val="00391FBE"/>
    <w:rsid w:val="00392102"/>
    <w:rsid w:val="0039231D"/>
    <w:rsid w:val="0039242E"/>
    <w:rsid w:val="0039276D"/>
    <w:rsid w:val="00392B13"/>
    <w:rsid w:val="00392F7C"/>
    <w:rsid w:val="003931CC"/>
    <w:rsid w:val="00393279"/>
    <w:rsid w:val="0039347E"/>
    <w:rsid w:val="003938D6"/>
    <w:rsid w:val="003938E2"/>
    <w:rsid w:val="00393944"/>
    <w:rsid w:val="00393AFD"/>
    <w:rsid w:val="00394038"/>
    <w:rsid w:val="003940CF"/>
    <w:rsid w:val="00394440"/>
    <w:rsid w:val="003945A7"/>
    <w:rsid w:val="0039460C"/>
    <w:rsid w:val="003946F7"/>
    <w:rsid w:val="00394D05"/>
    <w:rsid w:val="00394E9D"/>
    <w:rsid w:val="00395031"/>
    <w:rsid w:val="003951B6"/>
    <w:rsid w:val="0039547E"/>
    <w:rsid w:val="00395A11"/>
    <w:rsid w:val="00395BE5"/>
    <w:rsid w:val="00395EBD"/>
    <w:rsid w:val="00395FCB"/>
    <w:rsid w:val="003960BB"/>
    <w:rsid w:val="00396465"/>
    <w:rsid w:val="003967FB"/>
    <w:rsid w:val="003968AA"/>
    <w:rsid w:val="003968F1"/>
    <w:rsid w:val="00396BA6"/>
    <w:rsid w:val="00396E81"/>
    <w:rsid w:val="00396F3F"/>
    <w:rsid w:val="003972F4"/>
    <w:rsid w:val="00397603"/>
    <w:rsid w:val="003976EC"/>
    <w:rsid w:val="00397841"/>
    <w:rsid w:val="003979B5"/>
    <w:rsid w:val="00397B0C"/>
    <w:rsid w:val="00397B37"/>
    <w:rsid w:val="00397DE6"/>
    <w:rsid w:val="003A0034"/>
    <w:rsid w:val="003A026B"/>
    <w:rsid w:val="003A0600"/>
    <w:rsid w:val="003A060C"/>
    <w:rsid w:val="003A06B3"/>
    <w:rsid w:val="003A07CA"/>
    <w:rsid w:val="003A0A96"/>
    <w:rsid w:val="003A0B61"/>
    <w:rsid w:val="003A0CA5"/>
    <w:rsid w:val="003A0E5A"/>
    <w:rsid w:val="003A145E"/>
    <w:rsid w:val="003A1CD9"/>
    <w:rsid w:val="003A1F28"/>
    <w:rsid w:val="003A2219"/>
    <w:rsid w:val="003A2558"/>
    <w:rsid w:val="003A279E"/>
    <w:rsid w:val="003A28B1"/>
    <w:rsid w:val="003A2A2A"/>
    <w:rsid w:val="003A2A81"/>
    <w:rsid w:val="003A2AC0"/>
    <w:rsid w:val="003A2BF8"/>
    <w:rsid w:val="003A2FCB"/>
    <w:rsid w:val="003A3163"/>
    <w:rsid w:val="003A3317"/>
    <w:rsid w:val="003A3350"/>
    <w:rsid w:val="003A3357"/>
    <w:rsid w:val="003A34EB"/>
    <w:rsid w:val="003A39B4"/>
    <w:rsid w:val="003A3A91"/>
    <w:rsid w:val="003A3A95"/>
    <w:rsid w:val="003A3C31"/>
    <w:rsid w:val="003A3F2D"/>
    <w:rsid w:val="003A4681"/>
    <w:rsid w:val="003A4A98"/>
    <w:rsid w:val="003A4B7C"/>
    <w:rsid w:val="003A4C6A"/>
    <w:rsid w:val="003A4D0C"/>
    <w:rsid w:val="003A4F6F"/>
    <w:rsid w:val="003A5083"/>
    <w:rsid w:val="003A5393"/>
    <w:rsid w:val="003A54F4"/>
    <w:rsid w:val="003A5641"/>
    <w:rsid w:val="003A57ED"/>
    <w:rsid w:val="003A5BDD"/>
    <w:rsid w:val="003A5C33"/>
    <w:rsid w:val="003A626C"/>
    <w:rsid w:val="003A62AA"/>
    <w:rsid w:val="003A6404"/>
    <w:rsid w:val="003A77D1"/>
    <w:rsid w:val="003A7C1A"/>
    <w:rsid w:val="003A7F95"/>
    <w:rsid w:val="003B0603"/>
    <w:rsid w:val="003B0609"/>
    <w:rsid w:val="003B06E2"/>
    <w:rsid w:val="003B08AF"/>
    <w:rsid w:val="003B0ED8"/>
    <w:rsid w:val="003B1399"/>
    <w:rsid w:val="003B161C"/>
    <w:rsid w:val="003B1630"/>
    <w:rsid w:val="003B183C"/>
    <w:rsid w:val="003B1D96"/>
    <w:rsid w:val="003B256F"/>
    <w:rsid w:val="003B25E1"/>
    <w:rsid w:val="003B25E4"/>
    <w:rsid w:val="003B264A"/>
    <w:rsid w:val="003B27B8"/>
    <w:rsid w:val="003B2B34"/>
    <w:rsid w:val="003B2C1A"/>
    <w:rsid w:val="003B2E83"/>
    <w:rsid w:val="003B3423"/>
    <w:rsid w:val="003B3509"/>
    <w:rsid w:val="003B38B8"/>
    <w:rsid w:val="003B39C9"/>
    <w:rsid w:val="003B3B72"/>
    <w:rsid w:val="003B4074"/>
    <w:rsid w:val="003B44D8"/>
    <w:rsid w:val="003B46D5"/>
    <w:rsid w:val="003B4870"/>
    <w:rsid w:val="003B4AB1"/>
    <w:rsid w:val="003B4C4E"/>
    <w:rsid w:val="003B4D59"/>
    <w:rsid w:val="003B4FEB"/>
    <w:rsid w:val="003B52DA"/>
    <w:rsid w:val="003B562D"/>
    <w:rsid w:val="003B5672"/>
    <w:rsid w:val="003B5868"/>
    <w:rsid w:val="003B5B35"/>
    <w:rsid w:val="003B6092"/>
    <w:rsid w:val="003B60E0"/>
    <w:rsid w:val="003B6114"/>
    <w:rsid w:val="003B62BE"/>
    <w:rsid w:val="003B6334"/>
    <w:rsid w:val="003B6C77"/>
    <w:rsid w:val="003B6E5F"/>
    <w:rsid w:val="003B6EFF"/>
    <w:rsid w:val="003B745A"/>
    <w:rsid w:val="003B7805"/>
    <w:rsid w:val="003B7B66"/>
    <w:rsid w:val="003B7EA7"/>
    <w:rsid w:val="003B7F3E"/>
    <w:rsid w:val="003C0358"/>
    <w:rsid w:val="003C0411"/>
    <w:rsid w:val="003C04B5"/>
    <w:rsid w:val="003C06D2"/>
    <w:rsid w:val="003C0893"/>
    <w:rsid w:val="003C0B78"/>
    <w:rsid w:val="003C0F3B"/>
    <w:rsid w:val="003C10BD"/>
    <w:rsid w:val="003C12A1"/>
    <w:rsid w:val="003C1453"/>
    <w:rsid w:val="003C15D5"/>
    <w:rsid w:val="003C1951"/>
    <w:rsid w:val="003C1A43"/>
    <w:rsid w:val="003C1EEB"/>
    <w:rsid w:val="003C2231"/>
    <w:rsid w:val="003C232B"/>
    <w:rsid w:val="003C2506"/>
    <w:rsid w:val="003C25A9"/>
    <w:rsid w:val="003C2607"/>
    <w:rsid w:val="003C263B"/>
    <w:rsid w:val="003C2797"/>
    <w:rsid w:val="003C2EDA"/>
    <w:rsid w:val="003C3107"/>
    <w:rsid w:val="003C32D6"/>
    <w:rsid w:val="003C378B"/>
    <w:rsid w:val="003C3F11"/>
    <w:rsid w:val="003C3F9F"/>
    <w:rsid w:val="003C41D4"/>
    <w:rsid w:val="003C4271"/>
    <w:rsid w:val="003C44FF"/>
    <w:rsid w:val="003C48ED"/>
    <w:rsid w:val="003C4971"/>
    <w:rsid w:val="003C4A26"/>
    <w:rsid w:val="003C4BB9"/>
    <w:rsid w:val="003C4BF4"/>
    <w:rsid w:val="003C4F77"/>
    <w:rsid w:val="003C501C"/>
    <w:rsid w:val="003C5491"/>
    <w:rsid w:val="003C558D"/>
    <w:rsid w:val="003C57E2"/>
    <w:rsid w:val="003C5B11"/>
    <w:rsid w:val="003C5DAF"/>
    <w:rsid w:val="003C623D"/>
    <w:rsid w:val="003C6525"/>
    <w:rsid w:val="003C67DB"/>
    <w:rsid w:val="003C6922"/>
    <w:rsid w:val="003C6DF2"/>
    <w:rsid w:val="003C6FE8"/>
    <w:rsid w:val="003C7008"/>
    <w:rsid w:val="003C7074"/>
    <w:rsid w:val="003C77BA"/>
    <w:rsid w:val="003C7975"/>
    <w:rsid w:val="003C7B3F"/>
    <w:rsid w:val="003C7C23"/>
    <w:rsid w:val="003C7CD8"/>
    <w:rsid w:val="003C7EC7"/>
    <w:rsid w:val="003D008D"/>
    <w:rsid w:val="003D029C"/>
    <w:rsid w:val="003D04E3"/>
    <w:rsid w:val="003D082F"/>
    <w:rsid w:val="003D0832"/>
    <w:rsid w:val="003D090B"/>
    <w:rsid w:val="003D0A4F"/>
    <w:rsid w:val="003D0BA2"/>
    <w:rsid w:val="003D0EAD"/>
    <w:rsid w:val="003D0F6B"/>
    <w:rsid w:val="003D13BC"/>
    <w:rsid w:val="003D1673"/>
    <w:rsid w:val="003D172B"/>
    <w:rsid w:val="003D18AF"/>
    <w:rsid w:val="003D1983"/>
    <w:rsid w:val="003D1D11"/>
    <w:rsid w:val="003D1D83"/>
    <w:rsid w:val="003D1FE6"/>
    <w:rsid w:val="003D21BC"/>
    <w:rsid w:val="003D2226"/>
    <w:rsid w:val="003D2231"/>
    <w:rsid w:val="003D243C"/>
    <w:rsid w:val="003D25F2"/>
    <w:rsid w:val="003D2681"/>
    <w:rsid w:val="003D2A50"/>
    <w:rsid w:val="003D2B15"/>
    <w:rsid w:val="003D2DCD"/>
    <w:rsid w:val="003D35AB"/>
    <w:rsid w:val="003D36ED"/>
    <w:rsid w:val="003D3BA7"/>
    <w:rsid w:val="003D3C4F"/>
    <w:rsid w:val="003D3CA7"/>
    <w:rsid w:val="003D3E48"/>
    <w:rsid w:val="003D3E5A"/>
    <w:rsid w:val="003D3F00"/>
    <w:rsid w:val="003D404A"/>
    <w:rsid w:val="003D453A"/>
    <w:rsid w:val="003D4A4E"/>
    <w:rsid w:val="003D4B52"/>
    <w:rsid w:val="003D4B71"/>
    <w:rsid w:val="003D4B99"/>
    <w:rsid w:val="003D4F63"/>
    <w:rsid w:val="003D5564"/>
    <w:rsid w:val="003D5655"/>
    <w:rsid w:val="003D5850"/>
    <w:rsid w:val="003D5A0E"/>
    <w:rsid w:val="003D5C2A"/>
    <w:rsid w:val="003D5E95"/>
    <w:rsid w:val="003D60B4"/>
    <w:rsid w:val="003D635B"/>
    <w:rsid w:val="003D68F0"/>
    <w:rsid w:val="003D6C87"/>
    <w:rsid w:val="003D7157"/>
    <w:rsid w:val="003D7395"/>
    <w:rsid w:val="003D745E"/>
    <w:rsid w:val="003D7C3C"/>
    <w:rsid w:val="003D7F5F"/>
    <w:rsid w:val="003D7F67"/>
    <w:rsid w:val="003E083E"/>
    <w:rsid w:val="003E0D74"/>
    <w:rsid w:val="003E0F87"/>
    <w:rsid w:val="003E1354"/>
    <w:rsid w:val="003E1A08"/>
    <w:rsid w:val="003E1B03"/>
    <w:rsid w:val="003E1D4A"/>
    <w:rsid w:val="003E1DC9"/>
    <w:rsid w:val="003E1F6F"/>
    <w:rsid w:val="003E22B0"/>
    <w:rsid w:val="003E244E"/>
    <w:rsid w:val="003E2455"/>
    <w:rsid w:val="003E2743"/>
    <w:rsid w:val="003E285E"/>
    <w:rsid w:val="003E2AA1"/>
    <w:rsid w:val="003E2B40"/>
    <w:rsid w:val="003E2B7D"/>
    <w:rsid w:val="003E2BBB"/>
    <w:rsid w:val="003E2BF6"/>
    <w:rsid w:val="003E31C4"/>
    <w:rsid w:val="003E38DF"/>
    <w:rsid w:val="003E38E7"/>
    <w:rsid w:val="003E3BB1"/>
    <w:rsid w:val="003E3F2E"/>
    <w:rsid w:val="003E3FED"/>
    <w:rsid w:val="003E4227"/>
    <w:rsid w:val="003E46F8"/>
    <w:rsid w:val="003E489A"/>
    <w:rsid w:val="003E4959"/>
    <w:rsid w:val="003E4B38"/>
    <w:rsid w:val="003E4C09"/>
    <w:rsid w:val="003E4F73"/>
    <w:rsid w:val="003E4FEE"/>
    <w:rsid w:val="003E5268"/>
    <w:rsid w:val="003E58B4"/>
    <w:rsid w:val="003E58F3"/>
    <w:rsid w:val="003E5D45"/>
    <w:rsid w:val="003E5E44"/>
    <w:rsid w:val="003E5F7B"/>
    <w:rsid w:val="003E6576"/>
    <w:rsid w:val="003E65BC"/>
    <w:rsid w:val="003E6A0D"/>
    <w:rsid w:val="003E6E3F"/>
    <w:rsid w:val="003E6E9E"/>
    <w:rsid w:val="003E7065"/>
    <w:rsid w:val="003E7899"/>
    <w:rsid w:val="003E7A1F"/>
    <w:rsid w:val="003F00D5"/>
    <w:rsid w:val="003F033A"/>
    <w:rsid w:val="003F0358"/>
    <w:rsid w:val="003F07A2"/>
    <w:rsid w:val="003F07BB"/>
    <w:rsid w:val="003F099E"/>
    <w:rsid w:val="003F0B29"/>
    <w:rsid w:val="003F0D8D"/>
    <w:rsid w:val="003F0EE1"/>
    <w:rsid w:val="003F0F99"/>
    <w:rsid w:val="003F0FF3"/>
    <w:rsid w:val="003F109F"/>
    <w:rsid w:val="003F10E6"/>
    <w:rsid w:val="003F11CC"/>
    <w:rsid w:val="003F1281"/>
    <w:rsid w:val="003F12AA"/>
    <w:rsid w:val="003F1556"/>
    <w:rsid w:val="003F1728"/>
    <w:rsid w:val="003F1861"/>
    <w:rsid w:val="003F19D1"/>
    <w:rsid w:val="003F1A47"/>
    <w:rsid w:val="003F1CDF"/>
    <w:rsid w:val="003F1F5A"/>
    <w:rsid w:val="003F20BE"/>
    <w:rsid w:val="003F25B4"/>
    <w:rsid w:val="003F2929"/>
    <w:rsid w:val="003F2931"/>
    <w:rsid w:val="003F2D3E"/>
    <w:rsid w:val="003F2FBA"/>
    <w:rsid w:val="003F312D"/>
    <w:rsid w:val="003F3237"/>
    <w:rsid w:val="003F3342"/>
    <w:rsid w:val="003F338B"/>
    <w:rsid w:val="003F37F8"/>
    <w:rsid w:val="003F419A"/>
    <w:rsid w:val="003F426A"/>
    <w:rsid w:val="003F4C93"/>
    <w:rsid w:val="003F4CCC"/>
    <w:rsid w:val="003F4DB8"/>
    <w:rsid w:val="003F5041"/>
    <w:rsid w:val="003F524A"/>
    <w:rsid w:val="003F5311"/>
    <w:rsid w:val="003F5536"/>
    <w:rsid w:val="003F5A7C"/>
    <w:rsid w:val="003F5B3F"/>
    <w:rsid w:val="003F5C6A"/>
    <w:rsid w:val="003F5D0D"/>
    <w:rsid w:val="003F60CC"/>
    <w:rsid w:val="003F649C"/>
    <w:rsid w:val="003F6547"/>
    <w:rsid w:val="003F6778"/>
    <w:rsid w:val="003F6BD5"/>
    <w:rsid w:val="003F6CEB"/>
    <w:rsid w:val="003F72E0"/>
    <w:rsid w:val="003F77EE"/>
    <w:rsid w:val="003F7987"/>
    <w:rsid w:val="003F798D"/>
    <w:rsid w:val="003F7B4C"/>
    <w:rsid w:val="003F7BD7"/>
    <w:rsid w:val="003F7D1D"/>
    <w:rsid w:val="00400165"/>
    <w:rsid w:val="00400375"/>
    <w:rsid w:val="00400686"/>
    <w:rsid w:val="00400827"/>
    <w:rsid w:val="00400D54"/>
    <w:rsid w:val="00401025"/>
    <w:rsid w:val="004012F1"/>
    <w:rsid w:val="00401C6B"/>
    <w:rsid w:val="00401EDF"/>
    <w:rsid w:val="00402771"/>
    <w:rsid w:val="0040277A"/>
    <w:rsid w:val="004027B9"/>
    <w:rsid w:val="00402861"/>
    <w:rsid w:val="0040294D"/>
    <w:rsid w:val="00402A49"/>
    <w:rsid w:val="00402A7C"/>
    <w:rsid w:val="004033AE"/>
    <w:rsid w:val="004035A3"/>
    <w:rsid w:val="00403B07"/>
    <w:rsid w:val="00403C95"/>
    <w:rsid w:val="0040401D"/>
    <w:rsid w:val="00404098"/>
    <w:rsid w:val="0040420B"/>
    <w:rsid w:val="00404560"/>
    <w:rsid w:val="004047B6"/>
    <w:rsid w:val="0040490D"/>
    <w:rsid w:val="004050A7"/>
    <w:rsid w:val="00405A40"/>
    <w:rsid w:val="00405F7C"/>
    <w:rsid w:val="0040607E"/>
    <w:rsid w:val="004060E1"/>
    <w:rsid w:val="004065B8"/>
    <w:rsid w:val="004065FC"/>
    <w:rsid w:val="004066D6"/>
    <w:rsid w:val="004067C0"/>
    <w:rsid w:val="00406A05"/>
    <w:rsid w:val="00406B4F"/>
    <w:rsid w:val="0040719A"/>
    <w:rsid w:val="004076EE"/>
    <w:rsid w:val="0040782E"/>
    <w:rsid w:val="004078F2"/>
    <w:rsid w:val="00407952"/>
    <w:rsid w:val="00407A99"/>
    <w:rsid w:val="00407F14"/>
    <w:rsid w:val="00410079"/>
    <w:rsid w:val="004103C9"/>
    <w:rsid w:val="00410438"/>
    <w:rsid w:val="00410952"/>
    <w:rsid w:val="00410D1F"/>
    <w:rsid w:val="00412547"/>
    <w:rsid w:val="0041257E"/>
    <w:rsid w:val="00412928"/>
    <w:rsid w:val="004129A7"/>
    <w:rsid w:val="00412C3A"/>
    <w:rsid w:val="00412F62"/>
    <w:rsid w:val="004138EC"/>
    <w:rsid w:val="00413934"/>
    <w:rsid w:val="00413943"/>
    <w:rsid w:val="00414026"/>
    <w:rsid w:val="0041407B"/>
    <w:rsid w:val="0041415F"/>
    <w:rsid w:val="004142FD"/>
    <w:rsid w:val="0041438F"/>
    <w:rsid w:val="00414925"/>
    <w:rsid w:val="0041495F"/>
    <w:rsid w:val="00414BC0"/>
    <w:rsid w:val="00414E7F"/>
    <w:rsid w:val="00414FF1"/>
    <w:rsid w:val="00415514"/>
    <w:rsid w:val="004156CB"/>
    <w:rsid w:val="004159B4"/>
    <w:rsid w:val="00415CE0"/>
    <w:rsid w:val="00415DF2"/>
    <w:rsid w:val="00415F8D"/>
    <w:rsid w:val="00416120"/>
    <w:rsid w:val="00416162"/>
    <w:rsid w:val="00416454"/>
    <w:rsid w:val="00416555"/>
    <w:rsid w:val="00416786"/>
    <w:rsid w:val="00416A4F"/>
    <w:rsid w:val="00416AE9"/>
    <w:rsid w:val="00416FA7"/>
    <w:rsid w:val="0041747D"/>
    <w:rsid w:val="004179AD"/>
    <w:rsid w:val="00417B1B"/>
    <w:rsid w:val="00417D39"/>
    <w:rsid w:val="00417D58"/>
    <w:rsid w:val="00417FA2"/>
    <w:rsid w:val="0042016A"/>
    <w:rsid w:val="00420799"/>
    <w:rsid w:val="004207AC"/>
    <w:rsid w:val="0042087F"/>
    <w:rsid w:val="0042093D"/>
    <w:rsid w:val="00420AC3"/>
    <w:rsid w:val="00420CFE"/>
    <w:rsid w:val="00420E84"/>
    <w:rsid w:val="004215DA"/>
    <w:rsid w:val="00421800"/>
    <w:rsid w:val="004219CC"/>
    <w:rsid w:val="004219DE"/>
    <w:rsid w:val="00421CCA"/>
    <w:rsid w:val="00421DF8"/>
    <w:rsid w:val="00421FD6"/>
    <w:rsid w:val="004221F3"/>
    <w:rsid w:val="004222CE"/>
    <w:rsid w:val="004223B5"/>
    <w:rsid w:val="004224EF"/>
    <w:rsid w:val="004226EF"/>
    <w:rsid w:val="00422B77"/>
    <w:rsid w:val="00422F1B"/>
    <w:rsid w:val="00422FB8"/>
    <w:rsid w:val="004233AF"/>
    <w:rsid w:val="004234DA"/>
    <w:rsid w:val="00423545"/>
    <w:rsid w:val="00423889"/>
    <w:rsid w:val="004238BC"/>
    <w:rsid w:val="00423C30"/>
    <w:rsid w:val="00424054"/>
    <w:rsid w:val="0042459F"/>
    <w:rsid w:val="004247B3"/>
    <w:rsid w:val="004248C6"/>
    <w:rsid w:val="004248D9"/>
    <w:rsid w:val="00424D12"/>
    <w:rsid w:val="00424DF5"/>
    <w:rsid w:val="00424F44"/>
    <w:rsid w:val="00424FF2"/>
    <w:rsid w:val="0042500B"/>
    <w:rsid w:val="004252C7"/>
    <w:rsid w:val="00425654"/>
    <w:rsid w:val="00425664"/>
    <w:rsid w:val="004256C1"/>
    <w:rsid w:val="004258AF"/>
    <w:rsid w:val="00425989"/>
    <w:rsid w:val="00425A61"/>
    <w:rsid w:val="00425CBD"/>
    <w:rsid w:val="00425EB0"/>
    <w:rsid w:val="00425FD4"/>
    <w:rsid w:val="004260E0"/>
    <w:rsid w:val="0042612E"/>
    <w:rsid w:val="004262E1"/>
    <w:rsid w:val="0042645F"/>
    <w:rsid w:val="004264B5"/>
    <w:rsid w:val="004266AF"/>
    <w:rsid w:val="004267CC"/>
    <w:rsid w:val="00426F55"/>
    <w:rsid w:val="00426FDA"/>
    <w:rsid w:val="004270EF"/>
    <w:rsid w:val="0042758C"/>
    <w:rsid w:val="0042768D"/>
    <w:rsid w:val="004277BA"/>
    <w:rsid w:val="00427913"/>
    <w:rsid w:val="004279ED"/>
    <w:rsid w:val="00427B2A"/>
    <w:rsid w:val="00427C72"/>
    <w:rsid w:val="00430088"/>
    <w:rsid w:val="004300C4"/>
    <w:rsid w:val="00430551"/>
    <w:rsid w:val="0043060B"/>
    <w:rsid w:val="00430660"/>
    <w:rsid w:val="004306EC"/>
    <w:rsid w:val="004307B9"/>
    <w:rsid w:val="00430AD0"/>
    <w:rsid w:val="00430E61"/>
    <w:rsid w:val="00430E66"/>
    <w:rsid w:val="00430EB5"/>
    <w:rsid w:val="00431007"/>
    <w:rsid w:val="00431164"/>
    <w:rsid w:val="00431897"/>
    <w:rsid w:val="00431B58"/>
    <w:rsid w:val="00431B5F"/>
    <w:rsid w:val="00432217"/>
    <w:rsid w:val="0043221C"/>
    <w:rsid w:val="00432428"/>
    <w:rsid w:val="0043245C"/>
    <w:rsid w:val="00432CDE"/>
    <w:rsid w:val="00432F73"/>
    <w:rsid w:val="0043374B"/>
    <w:rsid w:val="00433887"/>
    <w:rsid w:val="00433929"/>
    <w:rsid w:val="00433D35"/>
    <w:rsid w:val="00433F95"/>
    <w:rsid w:val="00433FD5"/>
    <w:rsid w:val="004340A8"/>
    <w:rsid w:val="004344A2"/>
    <w:rsid w:val="0043461E"/>
    <w:rsid w:val="00434699"/>
    <w:rsid w:val="004348E0"/>
    <w:rsid w:val="00434982"/>
    <w:rsid w:val="00434DC5"/>
    <w:rsid w:val="004353FB"/>
    <w:rsid w:val="004354C2"/>
    <w:rsid w:val="00435860"/>
    <w:rsid w:val="00435B37"/>
    <w:rsid w:val="0043693F"/>
    <w:rsid w:val="004369BA"/>
    <w:rsid w:val="00436C8F"/>
    <w:rsid w:val="0043710E"/>
    <w:rsid w:val="004373E5"/>
    <w:rsid w:val="004376F8"/>
    <w:rsid w:val="00440288"/>
    <w:rsid w:val="004404F4"/>
    <w:rsid w:val="0044061B"/>
    <w:rsid w:val="00440901"/>
    <w:rsid w:val="00440D58"/>
    <w:rsid w:val="00440E88"/>
    <w:rsid w:val="00441503"/>
    <w:rsid w:val="00441886"/>
    <w:rsid w:val="00441A95"/>
    <w:rsid w:val="00441CB0"/>
    <w:rsid w:val="00441ECB"/>
    <w:rsid w:val="00442104"/>
    <w:rsid w:val="00442318"/>
    <w:rsid w:val="00442678"/>
    <w:rsid w:val="00442A3C"/>
    <w:rsid w:val="00442A91"/>
    <w:rsid w:val="00442B65"/>
    <w:rsid w:val="00442BB2"/>
    <w:rsid w:val="00442CF6"/>
    <w:rsid w:val="004430A5"/>
    <w:rsid w:val="00443211"/>
    <w:rsid w:val="004432AB"/>
    <w:rsid w:val="00443516"/>
    <w:rsid w:val="00443712"/>
    <w:rsid w:val="00443769"/>
    <w:rsid w:val="0044399B"/>
    <w:rsid w:val="004439A4"/>
    <w:rsid w:val="004439E1"/>
    <w:rsid w:val="00443B5B"/>
    <w:rsid w:val="004440F1"/>
    <w:rsid w:val="00444219"/>
    <w:rsid w:val="004442F5"/>
    <w:rsid w:val="004443D7"/>
    <w:rsid w:val="00444977"/>
    <w:rsid w:val="00444BE4"/>
    <w:rsid w:val="00444FB1"/>
    <w:rsid w:val="00445111"/>
    <w:rsid w:val="004451EF"/>
    <w:rsid w:val="004455CE"/>
    <w:rsid w:val="0044588E"/>
    <w:rsid w:val="004458D4"/>
    <w:rsid w:val="004459BA"/>
    <w:rsid w:val="00445FDD"/>
    <w:rsid w:val="004460F9"/>
    <w:rsid w:val="00446844"/>
    <w:rsid w:val="004469F6"/>
    <w:rsid w:val="00446B1C"/>
    <w:rsid w:val="0044722B"/>
    <w:rsid w:val="00447549"/>
    <w:rsid w:val="004475F7"/>
    <w:rsid w:val="00447C6F"/>
    <w:rsid w:val="00447E91"/>
    <w:rsid w:val="00447F14"/>
    <w:rsid w:val="00447FB5"/>
    <w:rsid w:val="0045019A"/>
    <w:rsid w:val="004503A6"/>
    <w:rsid w:val="004504D0"/>
    <w:rsid w:val="004506D9"/>
    <w:rsid w:val="004509C7"/>
    <w:rsid w:val="004509E0"/>
    <w:rsid w:val="00450C1B"/>
    <w:rsid w:val="00450DF0"/>
    <w:rsid w:val="00450E47"/>
    <w:rsid w:val="004514D9"/>
    <w:rsid w:val="004515E7"/>
    <w:rsid w:val="00451760"/>
    <w:rsid w:val="00451B3E"/>
    <w:rsid w:val="00451B66"/>
    <w:rsid w:val="00452067"/>
    <w:rsid w:val="004522D9"/>
    <w:rsid w:val="0045270B"/>
    <w:rsid w:val="0045280B"/>
    <w:rsid w:val="00452816"/>
    <w:rsid w:val="00452960"/>
    <w:rsid w:val="00452C1A"/>
    <w:rsid w:val="00452D5C"/>
    <w:rsid w:val="0045325B"/>
    <w:rsid w:val="0045327B"/>
    <w:rsid w:val="00453329"/>
    <w:rsid w:val="004533EC"/>
    <w:rsid w:val="0045369D"/>
    <w:rsid w:val="004536C5"/>
    <w:rsid w:val="00453B54"/>
    <w:rsid w:val="00453B5C"/>
    <w:rsid w:val="00453DB9"/>
    <w:rsid w:val="00453F4C"/>
    <w:rsid w:val="00454087"/>
    <w:rsid w:val="004540A2"/>
    <w:rsid w:val="004541DF"/>
    <w:rsid w:val="00454232"/>
    <w:rsid w:val="00454423"/>
    <w:rsid w:val="004545BC"/>
    <w:rsid w:val="004545CA"/>
    <w:rsid w:val="004545DC"/>
    <w:rsid w:val="004548C9"/>
    <w:rsid w:val="00454B2B"/>
    <w:rsid w:val="00454CA5"/>
    <w:rsid w:val="00455BDD"/>
    <w:rsid w:val="00455C48"/>
    <w:rsid w:val="00456196"/>
    <w:rsid w:val="0045625D"/>
    <w:rsid w:val="0045648E"/>
    <w:rsid w:val="00456541"/>
    <w:rsid w:val="0045657C"/>
    <w:rsid w:val="0045665A"/>
    <w:rsid w:val="0045697A"/>
    <w:rsid w:val="00456D08"/>
    <w:rsid w:val="00456EC2"/>
    <w:rsid w:val="0045719F"/>
    <w:rsid w:val="0045768F"/>
    <w:rsid w:val="004576FA"/>
    <w:rsid w:val="004577C1"/>
    <w:rsid w:val="004577E7"/>
    <w:rsid w:val="00457B11"/>
    <w:rsid w:val="00457E9E"/>
    <w:rsid w:val="00460919"/>
    <w:rsid w:val="00460AA2"/>
    <w:rsid w:val="00460D55"/>
    <w:rsid w:val="00460DE2"/>
    <w:rsid w:val="00461052"/>
    <w:rsid w:val="004612E5"/>
    <w:rsid w:val="00461A82"/>
    <w:rsid w:val="00461BE4"/>
    <w:rsid w:val="00461C9E"/>
    <w:rsid w:val="00461F7F"/>
    <w:rsid w:val="004620A4"/>
    <w:rsid w:val="00462659"/>
    <w:rsid w:val="00462888"/>
    <w:rsid w:val="0046294D"/>
    <w:rsid w:val="00462EC9"/>
    <w:rsid w:val="0046312C"/>
    <w:rsid w:val="00463197"/>
    <w:rsid w:val="004635F3"/>
    <w:rsid w:val="00463668"/>
    <w:rsid w:val="004637A0"/>
    <w:rsid w:val="004637F1"/>
    <w:rsid w:val="00463B49"/>
    <w:rsid w:val="00463D36"/>
    <w:rsid w:val="00463F51"/>
    <w:rsid w:val="0046422D"/>
    <w:rsid w:val="0046437E"/>
    <w:rsid w:val="0046492A"/>
    <w:rsid w:val="00464931"/>
    <w:rsid w:val="004649FA"/>
    <w:rsid w:val="00464CD9"/>
    <w:rsid w:val="004650FD"/>
    <w:rsid w:val="00465290"/>
    <w:rsid w:val="00465815"/>
    <w:rsid w:val="0046583D"/>
    <w:rsid w:val="00465878"/>
    <w:rsid w:val="00465975"/>
    <w:rsid w:val="00465A1B"/>
    <w:rsid w:val="00465B63"/>
    <w:rsid w:val="00466183"/>
    <w:rsid w:val="00466572"/>
    <w:rsid w:val="004667FF"/>
    <w:rsid w:val="0046685B"/>
    <w:rsid w:val="00466D46"/>
    <w:rsid w:val="00466E25"/>
    <w:rsid w:val="00466E45"/>
    <w:rsid w:val="00466E4B"/>
    <w:rsid w:val="0046702D"/>
    <w:rsid w:val="0046725B"/>
    <w:rsid w:val="00467351"/>
    <w:rsid w:val="0046744D"/>
    <w:rsid w:val="004675C3"/>
    <w:rsid w:val="004675E0"/>
    <w:rsid w:val="0046787C"/>
    <w:rsid w:val="00467A03"/>
    <w:rsid w:val="00467A05"/>
    <w:rsid w:val="00467B4F"/>
    <w:rsid w:val="00470518"/>
    <w:rsid w:val="00470555"/>
    <w:rsid w:val="004708AB"/>
    <w:rsid w:val="004709BD"/>
    <w:rsid w:val="00470B07"/>
    <w:rsid w:val="00470B95"/>
    <w:rsid w:val="00470C4E"/>
    <w:rsid w:val="004712E7"/>
    <w:rsid w:val="00471440"/>
    <w:rsid w:val="004714DB"/>
    <w:rsid w:val="00471821"/>
    <w:rsid w:val="00471C29"/>
    <w:rsid w:val="00471C3F"/>
    <w:rsid w:val="00471D55"/>
    <w:rsid w:val="004720AF"/>
    <w:rsid w:val="00472246"/>
    <w:rsid w:val="00472487"/>
    <w:rsid w:val="004724FA"/>
    <w:rsid w:val="00472508"/>
    <w:rsid w:val="004725A1"/>
    <w:rsid w:val="00472EB9"/>
    <w:rsid w:val="0047303F"/>
    <w:rsid w:val="00473247"/>
    <w:rsid w:val="004738B5"/>
    <w:rsid w:val="004738B6"/>
    <w:rsid w:val="004739F5"/>
    <w:rsid w:val="00473A39"/>
    <w:rsid w:val="0047411C"/>
    <w:rsid w:val="00474254"/>
    <w:rsid w:val="00474538"/>
    <w:rsid w:val="00474625"/>
    <w:rsid w:val="00474797"/>
    <w:rsid w:val="004748B9"/>
    <w:rsid w:val="00474A5F"/>
    <w:rsid w:val="00474AE3"/>
    <w:rsid w:val="00474AE4"/>
    <w:rsid w:val="00474FA2"/>
    <w:rsid w:val="00475365"/>
    <w:rsid w:val="0047538D"/>
    <w:rsid w:val="004756A4"/>
    <w:rsid w:val="00475AC1"/>
    <w:rsid w:val="00475D08"/>
    <w:rsid w:val="00475E2A"/>
    <w:rsid w:val="00476300"/>
    <w:rsid w:val="00476301"/>
    <w:rsid w:val="00476322"/>
    <w:rsid w:val="004765E3"/>
    <w:rsid w:val="004765FA"/>
    <w:rsid w:val="004766DF"/>
    <w:rsid w:val="0047692F"/>
    <w:rsid w:val="00476AB1"/>
    <w:rsid w:val="00476B62"/>
    <w:rsid w:val="00476D0C"/>
    <w:rsid w:val="00477050"/>
    <w:rsid w:val="00477252"/>
    <w:rsid w:val="004774BC"/>
    <w:rsid w:val="0047757E"/>
    <w:rsid w:val="004775AF"/>
    <w:rsid w:val="00477865"/>
    <w:rsid w:val="00477DBB"/>
    <w:rsid w:val="004800EA"/>
    <w:rsid w:val="0048017F"/>
    <w:rsid w:val="004806BE"/>
    <w:rsid w:val="004806CC"/>
    <w:rsid w:val="004807F3"/>
    <w:rsid w:val="00480B91"/>
    <w:rsid w:val="00480B9D"/>
    <w:rsid w:val="00480D83"/>
    <w:rsid w:val="004813D1"/>
    <w:rsid w:val="004815AD"/>
    <w:rsid w:val="004815F1"/>
    <w:rsid w:val="00481D93"/>
    <w:rsid w:val="00482208"/>
    <w:rsid w:val="00482939"/>
    <w:rsid w:val="004835F7"/>
    <w:rsid w:val="00483B2C"/>
    <w:rsid w:val="00483CE3"/>
    <w:rsid w:val="0048413E"/>
    <w:rsid w:val="00484302"/>
    <w:rsid w:val="004844B0"/>
    <w:rsid w:val="00484632"/>
    <w:rsid w:val="004847DA"/>
    <w:rsid w:val="0048486B"/>
    <w:rsid w:val="004849DF"/>
    <w:rsid w:val="004849E4"/>
    <w:rsid w:val="00484AE5"/>
    <w:rsid w:val="00484B4F"/>
    <w:rsid w:val="00484C29"/>
    <w:rsid w:val="00484DAA"/>
    <w:rsid w:val="00484DF5"/>
    <w:rsid w:val="00484F28"/>
    <w:rsid w:val="00484FEE"/>
    <w:rsid w:val="004850F1"/>
    <w:rsid w:val="00485683"/>
    <w:rsid w:val="00485AB0"/>
    <w:rsid w:val="00485D26"/>
    <w:rsid w:val="00486036"/>
    <w:rsid w:val="00486719"/>
    <w:rsid w:val="00486788"/>
    <w:rsid w:val="00486975"/>
    <w:rsid w:val="00486AB4"/>
    <w:rsid w:val="00487315"/>
    <w:rsid w:val="00487710"/>
    <w:rsid w:val="0048783B"/>
    <w:rsid w:val="004878EB"/>
    <w:rsid w:val="00487A7D"/>
    <w:rsid w:val="00487B11"/>
    <w:rsid w:val="00487B5A"/>
    <w:rsid w:val="00487BF6"/>
    <w:rsid w:val="00487C51"/>
    <w:rsid w:val="00487D8B"/>
    <w:rsid w:val="00487F0B"/>
    <w:rsid w:val="00487FBB"/>
    <w:rsid w:val="0049012D"/>
    <w:rsid w:val="00490181"/>
    <w:rsid w:val="00490393"/>
    <w:rsid w:val="004904FC"/>
    <w:rsid w:val="00490704"/>
    <w:rsid w:val="00490FF9"/>
    <w:rsid w:val="00491084"/>
    <w:rsid w:val="004910E3"/>
    <w:rsid w:val="00491379"/>
    <w:rsid w:val="004915EA"/>
    <w:rsid w:val="00491D2F"/>
    <w:rsid w:val="00491D37"/>
    <w:rsid w:val="00491F28"/>
    <w:rsid w:val="004923DF"/>
    <w:rsid w:val="00492DBC"/>
    <w:rsid w:val="00492E1D"/>
    <w:rsid w:val="00492F72"/>
    <w:rsid w:val="00493025"/>
    <w:rsid w:val="004930D5"/>
    <w:rsid w:val="00493165"/>
    <w:rsid w:val="00493761"/>
    <w:rsid w:val="00493AC4"/>
    <w:rsid w:val="00493BC2"/>
    <w:rsid w:val="00493E8A"/>
    <w:rsid w:val="0049430D"/>
    <w:rsid w:val="00494377"/>
    <w:rsid w:val="004949FC"/>
    <w:rsid w:val="00494AE0"/>
    <w:rsid w:val="00494B75"/>
    <w:rsid w:val="00494BDA"/>
    <w:rsid w:val="00494DC2"/>
    <w:rsid w:val="00494E91"/>
    <w:rsid w:val="00494EC1"/>
    <w:rsid w:val="00495072"/>
    <w:rsid w:val="004951CF"/>
    <w:rsid w:val="004958BD"/>
    <w:rsid w:val="004958CC"/>
    <w:rsid w:val="004959EB"/>
    <w:rsid w:val="00496037"/>
    <w:rsid w:val="00496153"/>
    <w:rsid w:val="00496B54"/>
    <w:rsid w:val="00496C51"/>
    <w:rsid w:val="00496DA3"/>
    <w:rsid w:val="00496DEB"/>
    <w:rsid w:val="004970CD"/>
    <w:rsid w:val="004971D8"/>
    <w:rsid w:val="0049721E"/>
    <w:rsid w:val="0049746E"/>
    <w:rsid w:val="00497767"/>
    <w:rsid w:val="00497933"/>
    <w:rsid w:val="00497A8A"/>
    <w:rsid w:val="00497AA1"/>
    <w:rsid w:val="00497B6C"/>
    <w:rsid w:val="00497CD7"/>
    <w:rsid w:val="00497FDC"/>
    <w:rsid w:val="004A0385"/>
    <w:rsid w:val="004A03A2"/>
    <w:rsid w:val="004A04D7"/>
    <w:rsid w:val="004A063E"/>
    <w:rsid w:val="004A0BB3"/>
    <w:rsid w:val="004A0FC0"/>
    <w:rsid w:val="004A0FFC"/>
    <w:rsid w:val="004A12CE"/>
    <w:rsid w:val="004A1523"/>
    <w:rsid w:val="004A15FC"/>
    <w:rsid w:val="004A1801"/>
    <w:rsid w:val="004A1D83"/>
    <w:rsid w:val="004A23FF"/>
    <w:rsid w:val="004A2435"/>
    <w:rsid w:val="004A248D"/>
    <w:rsid w:val="004A2827"/>
    <w:rsid w:val="004A2878"/>
    <w:rsid w:val="004A2F4B"/>
    <w:rsid w:val="004A306F"/>
    <w:rsid w:val="004A3214"/>
    <w:rsid w:val="004A3559"/>
    <w:rsid w:val="004A38C6"/>
    <w:rsid w:val="004A3A53"/>
    <w:rsid w:val="004A41EC"/>
    <w:rsid w:val="004A4461"/>
    <w:rsid w:val="004A4559"/>
    <w:rsid w:val="004A488A"/>
    <w:rsid w:val="004A4AC3"/>
    <w:rsid w:val="004A4ADB"/>
    <w:rsid w:val="004A4ADF"/>
    <w:rsid w:val="004A4B73"/>
    <w:rsid w:val="004A4F24"/>
    <w:rsid w:val="004A5095"/>
    <w:rsid w:val="004A51EA"/>
    <w:rsid w:val="004A5358"/>
    <w:rsid w:val="004A5484"/>
    <w:rsid w:val="004A55EE"/>
    <w:rsid w:val="004A5E1C"/>
    <w:rsid w:val="004A6116"/>
    <w:rsid w:val="004A61C4"/>
    <w:rsid w:val="004A639E"/>
    <w:rsid w:val="004A640C"/>
    <w:rsid w:val="004A65CF"/>
    <w:rsid w:val="004A7196"/>
    <w:rsid w:val="004A789B"/>
    <w:rsid w:val="004A7A89"/>
    <w:rsid w:val="004A7B6A"/>
    <w:rsid w:val="004A7BC5"/>
    <w:rsid w:val="004B02BB"/>
    <w:rsid w:val="004B03A0"/>
    <w:rsid w:val="004B0455"/>
    <w:rsid w:val="004B0698"/>
    <w:rsid w:val="004B0AB7"/>
    <w:rsid w:val="004B0FAB"/>
    <w:rsid w:val="004B13FB"/>
    <w:rsid w:val="004B1524"/>
    <w:rsid w:val="004B1669"/>
    <w:rsid w:val="004B17DF"/>
    <w:rsid w:val="004B1C96"/>
    <w:rsid w:val="004B23EE"/>
    <w:rsid w:val="004B28F1"/>
    <w:rsid w:val="004B2B11"/>
    <w:rsid w:val="004B2DEE"/>
    <w:rsid w:val="004B2F32"/>
    <w:rsid w:val="004B326F"/>
    <w:rsid w:val="004B3510"/>
    <w:rsid w:val="004B3717"/>
    <w:rsid w:val="004B37B4"/>
    <w:rsid w:val="004B3C59"/>
    <w:rsid w:val="004B3DE9"/>
    <w:rsid w:val="004B4097"/>
    <w:rsid w:val="004B483D"/>
    <w:rsid w:val="004B4ABC"/>
    <w:rsid w:val="004B4C39"/>
    <w:rsid w:val="004B4D6F"/>
    <w:rsid w:val="004B4D92"/>
    <w:rsid w:val="004B4FEA"/>
    <w:rsid w:val="004B504C"/>
    <w:rsid w:val="004B5110"/>
    <w:rsid w:val="004B52B4"/>
    <w:rsid w:val="004B5495"/>
    <w:rsid w:val="004B59A7"/>
    <w:rsid w:val="004B5B70"/>
    <w:rsid w:val="004B5D0E"/>
    <w:rsid w:val="004B5E06"/>
    <w:rsid w:val="004B6465"/>
    <w:rsid w:val="004B6EE8"/>
    <w:rsid w:val="004B6FE8"/>
    <w:rsid w:val="004B6FFE"/>
    <w:rsid w:val="004B70CF"/>
    <w:rsid w:val="004B72C1"/>
    <w:rsid w:val="004B731C"/>
    <w:rsid w:val="004B73F3"/>
    <w:rsid w:val="004B780A"/>
    <w:rsid w:val="004B7813"/>
    <w:rsid w:val="004B795F"/>
    <w:rsid w:val="004B7AA0"/>
    <w:rsid w:val="004B7B3E"/>
    <w:rsid w:val="004B7CD5"/>
    <w:rsid w:val="004B7EBD"/>
    <w:rsid w:val="004B7F85"/>
    <w:rsid w:val="004C0076"/>
    <w:rsid w:val="004C01E9"/>
    <w:rsid w:val="004C0215"/>
    <w:rsid w:val="004C03B8"/>
    <w:rsid w:val="004C03B9"/>
    <w:rsid w:val="004C03F0"/>
    <w:rsid w:val="004C0601"/>
    <w:rsid w:val="004C0B96"/>
    <w:rsid w:val="004C0EBB"/>
    <w:rsid w:val="004C115A"/>
    <w:rsid w:val="004C11AB"/>
    <w:rsid w:val="004C125F"/>
    <w:rsid w:val="004C12AF"/>
    <w:rsid w:val="004C13FB"/>
    <w:rsid w:val="004C141F"/>
    <w:rsid w:val="004C1743"/>
    <w:rsid w:val="004C17F3"/>
    <w:rsid w:val="004C1A70"/>
    <w:rsid w:val="004C1BA0"/>
    <w:rsid w:val="004C2180"/>
    <w:rsid w:val="004C23CB"/>
    <w:rsid w:val="004C244D"/>
    <w:rsid w:val="004C295F"/>
    <w:rsid w:val="004C2E1C"/>
    <w:rsid w:val="004C3106"/>
    <w:rsid w:val="004C37E4"/>
    <w:rsid w:val="004C3EED"/>
    <w:rsid w:val="004C3FD6"/>
    <w:rsid w:val="004C41C1"/>
    <w:rsid w:val="004C42BD"/>
    <w:rsid w:val="004C42E6"/>
    <w:rsid w:val="004C44EC"/>
    <w:rsid w:val="004C4614"/>
    <w:rsid w:val="004C4A97"/>
    <w:rsid w:val="004C4AA2"/>
    <w:rsid w:val="004C4E65"/>
    <w:rsid w:val="004C4E7F"/>
    <w:rsid w:val="004C4EA5"/>
    <w:rsid w:val="004C5188"/>
    <w:rsid w:val="004C5282"/>
    <w:rsid w:val="004C5777"/>
    <w:rsid w:val="004C57A6"/>
    <w:rsid w:val="004C5CAF"/>
    <w:rsid w:val="004C5DF3"/>
    <w:rsid w:val="004C60DE"/>
    <w:rsid w:val="004C630F"/>
    <w:rsid w:val="004C65C9"/>
    <w:rsid w:val="004C675C"/>
    <w:rsid w:val="004C6924"/>
    <w:rsid w:val="004C69AB"/>
    <w:rsid w:val="004C6B90"/>
    <w:rsid w:val="004C6C05"/>
    <w:rsid w:val="004C6D72"/>
    <w:rsid w:val="004C770D"/>
    <w:rsid w:val="004C776C"/>
    <w:rsid w:val="004C78CB"/>
    <w:rsid w:val="004C7B65"/>
    <w:rsid w:val="004D03EA"/>
    <w:rsid w:val="004D03EF"/>
    <w:rsid w:val="004D064B"/>
    <w:rsid w:val="004D0786"/>
    <w:rsid w:val="004D07AC"/>
    <w:rsid w:val="004D08E1"/>
    <w:rsid w:val="004D0BE3"/>
    <w:rsid w:val="004D0D34"/>
    <w:rsid w:val="004D0DA0"/>
    <w:rsid w:val="004D0E6D"/>
    <w:rsid w:val="004D15D6"/>
    <w:rsid w:val="004D1711"/>
    <w:rsid w:val="004D1E15"/>
    <w:rsid w:val="004D24FC"/>
    <w:rsid w:val="004D27B5"/>
    <w:rsid w:val="004D2828"/>
    <w:rsid w:val="004D2869"/>
    <w:rsid w:val="004D28C7"/>
    <w:rsid w:val="004D29CB"/>
    <w:rsid w:val="004D2C6B"/>
    <w:rsid w:val="004D2F9D"/>
    <w:rsid w:val="004D313C"/>
    <w:rsid w:val="004D34A2"/>
    <w:rsid w:val="004D39C7"/>
    <w:rsid w:val="004D417E"/>
    <w:rsid w:val="004D4466"/>
    <w:rsid w:val="004D4DD8"/>
    <w:rsid w:val="004D5416"/>
    <w:rsid w:val="004D5750"/>
    <w:rsid w:val="004D6073"/>
    <w:rsid w:val="004D635D"/>
    <w:rsid w:val="004D6484"/>
    <w:rsid w:val="004D65CF"/>
    <w:rsid w:val="004D6633"/>
    <w:rsid w:val="004D67CE"/>
    <w:rsid w:val="004D6877"/>
    <w:rsid w:val="004D6A1A"/>
    <w:rsid w:val="004D722E"/>
    <w:rsid w:val="004D741F"/>
    <w:rsid w:val="004D78D8"/>
    <w:rsid w:val="004D7A8C"/>
    <w:rsid w:val="004D7E51"/>
    <w:rsid w:val="004E0355"/>
    <w:rsid w:val="004E0587"/>
    <w:rsid w:val="004E067E"/>
    <w:rsid w:val="004E0749"/>
    <w:rsid w:val="004E080F"/>
    <w:rsid w:val="004E0B2E"/>
    <w:rsid w:val="004E0C2B"/>
    <w:rsid w:val="004E0E75"/>
    <w:rsid w:val="004E0F73"/>
    <w:rsid w:val="004E106F"/>
    <w:rsid w:val="004E115F"/>
    <w:rsid w:val="004E13F9"/>
    <w:rsid w:val="004E1472"/>
    <w:rsid w:val="004E1762"/>
    <w:rsid w:val="004E18F2"/>
    <w:rsid w:val="004E1CB2"/>
    <w:rsid w:val="004E1CE1"/>
    <w:rsid w:val="004E2103"/>
    <w:rsid w:val="004E2295"/>
    <w:rsid w:val="004E22D4"/>
    <w:rsid w:val="004E2375"/>
    <w:rsid w:val="004E240C"/>
    <w:rsid w:val="004E26D3"/>
    <w:rsid w:val="004E2938"/>
    <w:rsid w:val="004E29D7"/>
    <w:rsid w:val="004E2B67"/>
    <w:rsid w:val="004E2ED9"/>
    <w:rsid w:val="004E314D"/>
    <w:rsid w:val="004E31A6"/>
    <w:rsid w:val="004E31AD"/>
    <w:rsid w:val="004E32CA"/>
    <w:rsid w:val="004E34D2"/>
    <w:rsid w:val="004E358F"/>
    <w:rsid w:val="004E365E"/>
    <w:rsid w:val="004E3B3A"/>
    <w:rsid w:val="004E3CEC"/>
    <w:rsid w:val="004E400A"/>
    <w:rsid w:val="004E400B"/>
    <w:rsid w:val="004E4056"/>
    <w:rsid w:val="004E448B"/>
    <w:rsid w:val="004E457A"/>
    <w:rsid w:val="004E498E"/>
    <w:rsid w:val="004E4B00"/>
    <w:rsid w:val="004E4B13"/>
    <w:rsid w:val="004E4BAF"/>
    <w:rsid w:val="004E518E"/>
    <w:rsid w:val="004E572A"/>
    <w:rsid w:val="004E582A"/>
    <w:rsid w:val="004E5C90"/>
    <w:rsid w:val="004E6183"/>
    <w:rsid w:val="004E61DB"/>
    <w:rsid w:val="004E62C5"/>
    <w:rsid w:val="004E6667"/>
    <w:rsid w:val="004E6847"/>
    <w:rsid w:val="004E6ACD"/>
    <w:rsid w:val="004E6B04"/>
    <w:rsid w:val="004E6BD6"/>
    <w:rsid w:val="004E6F8D"/>
    <w:rsid w:val="004E7223"/>
    <w:rsid w:val="004E7C50"/>
    <w:rsid w:val="004F015E"/>
    <w:rsid w:val="004F0267"/>
    <w:rsid w:val="004F0416"/>
    <w:rsid w:val="004F044F"/>
    <w:rsid w:val="004F0554"/>
    <w:rsid w:val="004F0578"/>
    <w:rsid w:val="004F06F2"/>
    <w:rsid w:val="004F094B"/>
    <w:rsid w:val="004F0AAE"/>
    <w:rsid w:val="004F0D21"/>
    <w:rsid w:val="004F0E0A"/>
    <w:rsid w:val="004F111F"/>
    <w:rsid w:val="004F15E5"/>
    <w:rsid w:val="004F182E"/>
    <w:rsid w:val="004F1D2F"/>
    <w:rsid w:val="004F1FC2"/>
    <w:rsid w:val="004F2151"/>
    <w:rsid w:val="004F22D6"/>
    <w:rsid w:val="004F22F1"/>
    <w:rsid w:val="004F253C"/>
    <w:rsid w:val="004F279C"/>
    <w:rsid w:val="004F2C1D"/>
    <w:rsid w:val="004F2CC6"/>
    <w:rsid w:val="004F307A"/>
    <w:rsid w:val="004F31B5"/>
    <w:rsid w:val="004F33C8"/>
    <w:rsid w:val="004F3476"/>
    <w:rsid w:val="004F3A2B"/>
    <w:rsid w:val="004F3ADF"/>
    <w:rsid w:val="004F3EA3"/>
    <w:rsid w:val="004F3ECA"/>
    <w:rsid w:val="004F3F45"/>
    <w:rsid w:val="004F41A1"/>
    <w:rsid w:val="004F4433"/>
    <w:rsid w:val="004F4541"/>
    <w:rsid w:val="004F47F8"/>
    <w:rsid w:val="004F4A12"/>
    <w:rsid w:val="004F4BB8"/>
    <w:rsid w:val="004F4DDC"/>
    <w:rsid w:val="004F50B5"/>
    <w:rsid w:val="004F50BB"/>
    <w:rsid w:val="004F5284"/>
    <w:rsid w:val="004F539E"/>
    <w:rsid w:val="004F54AD"/>
    <w:rsid w:val="004F5681"/>
    <w:rsid w:val="004F5A06"/>
    <w:rsid w:val="004F5AE0"/>
    <w:rsid w:val="004F5DFC"/>
    <w:rsid w:val="004F6112"/>
    <w:rsid w:val="004F638A"/>
    <w:rsid w:val="004F63CB"/>
    <w:rsid w:val="004F679E"/>
    <w:rsid w:val="004F6845"/>
    <w:rsid w:val="004F6864"/>
    <w:rsid w:val="004F6956"/>
    <w:rsid w:val="004F6A30"/>
    <w:rsid w:val="004F6DB8"/>
    <w:rsid w:val="004F71CF"/>
    <w:rsid w:val="004F7563"/>
    <w:rsid w:val="004F763D"/>
    <w:rsid w:val="004F7903"/>
    <w:rsid w:val="004F7967"/>
    <w:rsid w:val="004F7AC2"/>
    <w:rsid w:val="004F7E12"/>
    <w:rsid w:val="005005E6"/>
    <w:rsid w:val="0050068F"/>
    <w:rsid w:val="00500A54"/>
    <w:rsid w:val="00500AB9"/>
    <w:rsid w:val="00500CEC"/>
    <w:rsid w:val="005013EE"/>
    <w:rsid w:val="005013F8"/>
    <w:rsid w:val="00501862"/>
    <w:rsid w:val="00501EA5"/>
    <w:rsid w:val="005029DB"/>
    <w:rsid w:val="00502A0B"/>
    <w:rsid w:val="00502BBA"/>
    <w:rsid w:val="00502FA8"/>
    <w:rsid w:val="005034D4"/>
    <w:rsid w:val="005035A1"/>
    <w:rsid w:val="005035A8"/>
    <w:rsid w:val="00503B5C"/>
    <w:rsid w:val="0050443D"/>
    <w:rsid w:val="005045FD"/>
    <w:rsid w:val="00504F41"/>
    <w:rsid w:val="00504FBD"/>
    <w:rsid w:val="00504FDA"/>
    <w:rsid w:val="00505123"/>
    <w:rsid w:val="005052C7"/>
    <w:rsid w:val="005053CB"/>
    <w:rsid w:val="00505C9B"/>
    <w:rsid w:val="00505D13"/>
    <w:rsid w:val="00505F92"/>
    <w:rsid w:val="00506216"/>
    <w:rsid w:val="005064ED"/>
    <w:rsid w:val="00506984"/>
    <w:rsid w:val="005069BA"/>
    <w:rsid w:val="00506CB6"/>
    <w:rsid w:val="00506D13"/>
    <w:rsid w:val="00507119"/>
    <w:rsid w:val="00507D17"/>
    <w:rsid w:val="00510069"/>
    <w:rsid w:val="0051015F"/>
    <w:rsid w:val="005104A8"/>
    <w:rsid w:val="005105FE"/>
    <w:rsid w:val="0051080B"/>
    <w:rsid w:val="00510C84"/>
    <w:rsid w:val="00510D56"/>
    <w:rsid w:val="00510F09"/>
    <w:rsid w:val="0051101B"/>
    <w:rsid w:val="0051104A"/>
    <w:rsid w:val="005114BC"/>
    <w:rsid w:val="0051151A"/>
    <w:rsid w:val="00511567"/>
    <w:rsid w:val="00511A15"/>
    <w:rsid w:val="00511B31"/>
    <w:rsid w:val="00511C9A"/>
    <w:rsid w:val="00511CAD"/>
    <w:rsid w:val="00511D60"/>
    <w:rsid w:val="00511DD0"/>
    <w:rsid w:val="00511E24"/>
    <w:rsid w:val="00511E90"/>
    <w:rsid w:val="00512103"/>
    <w:rsid w:val="00512166"/>
    <w:rsid w:val="005121D0"/>
    <w:rsid w:val="0051237E"/>
    <w:rsid w:val="00513061"/>
    <w:rsid w:val="0051313F"/>
    <w:rsid w:val="005136DE"/>
    <w:rsid w:val="005138DD"/>
    <w:rsid w:val="005138FC"/>
    <w:rsid w:val="00513A0F"/>
    <w:rsid w:val="00513A6F"/>
    <w:rsid w:val="00513D30"/>
    <w:rsid w:val="0051439C"/>
    <w:rsid w:val="0051478C"/>
    <w:rsid w:val="0051496C"/>
    <w:rsid w:val="00514974"/>
    <w:rsid w:val="00514A29"/>
    <w:rsid w:val="00514B5D"/>
    <w:rsid w:val="00514B73"/>
    <w:rsid w:val="00514C69"/>
    <w:rsid w:val="00514CA5"/>
    <w:rsid w:val="00514DA7"/>
    <w:rsid w:val="00514E46"/>
    <w:rsid w:val="00514F13"/>
    <w:rsid w:val="00515354"/>
    <w:rsid w:val="00515507"/>
    <w:rsid w:val="0051582C"/>
    <w:rsid w:val="005159BD"/>
    <w:rsid w:val="00515B61"/>
    <w:rsid w:val="00516693"/>
    <w:rsid w:val="005166B2"/>
    <w:rsid w:val="00516A7D"/>
    <w:rsid w:val="00516D68"/>
    <w:rsid w:val="00516E41"/>
    <w:rsid w:val="005172E3"/>
    <w:rsid w:val="00517849"/>
    <w:rsid w:val="00517A9D"/>
    <w:rsid w:val="00517DD4"/>
    <w:rsid w:val="00517F52"/>
    <w:rsid w:val="005201E0"/>
    <w:rsid w:val="005205B7"/>
    <w:rsid w:val="00520727"/>
    <w:rsid w:val="00520A6C"/>
    <w:rsid w:val="00520B44"/>
    <w:rsid w:val="00520C03"/>
    <w:rsid w:val="00520D05"/>
    <w:rsid w:val="00521011"/>
    <w:rsid w:val="00521587"/>
    <w:rsid w:val="0052162C"/>
    <w:rsid w:val="00521F68"/>
    <w:rsid w:val="00522F25"/>
    <w:rsid w:val="00522F91"/>
    <w:rsid w:val="00522FFE"/>
    <w:rsid w:val="005231EA"/>
    <w:rsid w:val="00523247"/>
    <w:rsid w:val="005232FF"/>
    <w:rsid w:val="00523372"/>
    <w:rsid w:val="0052359A"/>
    <w:rsid w:val="00523603"/>
    <w:rsid w:val="005236F0"/>
    <w:rsid w:val="005237CD"/>
    <w:rsid w:val="005237ED"/>
    <w:rsid w:val="00523B97"/>
    <w:rsid w:val="00523D9F"/>
    <w:rsid w:val="00524046"/>
    <w:rsid w:val="005241C9"/>
    <w:rsid w:val="005241F0"/>
    <w:rsid w:val="0052470E"/>
    <w:rsid w:val="00524710"/>
    <w:rsid w:val="00524743"/>
    <w:rsid w:val="00524772"/>
    <w:rsid w:val="00524BB7"/>
    <w:rsid w:val="00524E93"/>
    <w:rsid w:val="00524FAA"/>
    <w:rsid w:val="0052521D"/>
    <w:rsid w:val="005253F1"/>
    <w:rsid w:val="00525625"/>
    <w:rsid w:val="005256E5"/>
    <w:rsid w:val="00525B8D"/>
    <w:rsid w:val="00525EFE"/>
    <w:rsid w:val="0052617E"/>
    <w:rsid w:val="005263A0"/>
    <w:rsid w:val="005265DB"/>
    <w:rsid w:val="005266CD"/>
    <w:rsid w:val="005269CF"/>
    <w:rsid w:val="00526DC6"/>
    <w:rsid w:val="00526E00"/>
    <w:rsid w:val="00526EA5"/>
    <w:rsid w:val="00527096"/>
    <w:rsid w:val="005270EB"/>
    <w:rsid w:val="0052744B"/>
    <w:rsid w:val="00527BD5"/>
    <w:rsid w:val="00527DEA"/>
    <w:rsid w:val="00527EBD"/>
    <w:rsid w:val="0053081B"/>
    <w:rsid w:val="00530832"/>
    <w:rsid w:val="00530894"/>
    <w:rsid w:val="005311CD"/>
    <w:rsid w:val="005311D0"/>
    <w:rsid w:val="005312C3"/>
    <w:rsid w:val="00531BAF"/>
    <w:rsid w:val="00531E3C"/>
    <w:rsid w:val="00531EB1"/>
    <w:rsid w:val="00532008"/>
    <w:rsid w:val="00532662"/>
    <w:rsid w:val="0053267C"/>
    <w:rsid w:val="0053278E"/>
    <w:rsid w:val="00532C93"/>
    <w:rsid w:val="00533006"/>
    <w:rsid w:val="0053321B"/>
    <w:rsid w:val="00533528"/>
    <w:rsid w:val="00533696"/>
    <w:rsid w:val="005339CA"/>
    <w:rsid w:val="00533BBA"/>
    <w:rsid w:val="00533C49"/>
    <w:rsid w:val="00533F93"/>
    <w:rsid w:val="00533FFC"/>
    <w:rsid w:val="00534110"/>
    <w:rsid w:val="0053413D"/>
    <w:rsid w:val="00534265"/>
    <w:rsid w:val="005344F8"/>
    <w:rsid w:val="00534CB8"/>
    <w:rsid w:val="00534E91"/>
    <w:rsid w:val="005351F8"/>
    <w:rsid w:val="0053520D"/>
    <w:rsid w:val="00535293"/>
    <w:rsid w:val="0053535C"/>
    <w:rsid w:val="00535597"/>
    <w:rsid w:val="0053565E"/>
    <w:rsid w:val="005356A5"/>
    <w:rsid w:val="005356D8"/>
    <w:rsid w:val="0053584D"/>
    <w:rsid w:val="00535BAB"/>
    <w:rsid w:val="00535E0A"/>
    <w:rsid w:val="00535EBF"/>
    <w:rsid w:val="00536148"/>
    <w:rsid w:val="00536160"/>
    <w:rsid w:val="00536716"/>
    <w:rsid w:val="0053684F"/>
    <w:rsid w:val="00536A6A"/>
    <w:rsid w:val="00536D01"/>
    <w:rsid w:val="00536DC3"/>
    <w:rsid w:val="00536EB3"/>
    <w:rsid w:val="00537689"/>
    <w:rsid w:val="00537AA4"/>
    <w:rsid w:val="00537D0C"/>
    <w:rsid w:val="00537DB7"/>
    <w:rsid w:val="00537F31"/>
    <w:rsid w:val="00540421"/>
    <w:rsid w:val="0054082B"/>
    <w:rsid w:val="0054097B"/>
    <w:rsid w:val="005409A9"/>
    <w:rsid w:val="00540C68"/>
    <w:rsid w:val="00541510"/>
    <w:rsid w:val="005415C9"/>
    <w:rsid w:val="00541870"/>
    <w:rsid w:val="00541915"/>
    <w:rsid w:val="00541BD3"/>
    <w:rsid w:val="0054244C"/>
    <w:rsid w:val="00542554"/>
    <w:rsid w:val="00542566"/>
    <w:rsid w:val="0054284E"/>
    <w:rsid w:val="00542895"/>
    <w:rsid w:val="00542B16"/>
    <w:rsid w:val="00542D89"/>
    <w:rsid w:val="00542EAE"/>
    <w:rsid w:val="005433C2"/>
    <w:rsid w:val="005435FC"/>
    <w:rsid w:val="00543663"/>
    <w:rsid w:val="0054378C"/>
    <w:rsid w:val="005439C3"/>
    <w:rsid w:val="00543BE4"/>
    <w:rsid w:val="00543CCB"/>
    <w:rsid w:val="00543FBB"/>
    <w:rsid w:val="005440E8"/>
    <w:rsid w:val="005441BE"/>
    <w:rsid w:val="00544420"/>
    <w:rsid w:val="00544466"/>
    <w:rsid w:val="005447EE"/>
    <w:rsid w:val="00544EF8"/>
    <w:rsid w:val="00545720"/>
    <w:rsid w:val="005458B1"/>
    <w:rsid w:val="00545991"/>
    <w:rsid w:val="00545B78"/>
    <w:rsid w:val="00545E37"/>
    <w:rsid w:val="00545EE0"/>
    <w:rsid w:val="005465EE"/>
    <w:rsid w:val="0054661D"/>
    <w:rsid w:val="00546A44"/>
    <w:rsid w:val="00546B88"/>
    <w:rsid w:val="00546D11"/>
    <w:rsid w:val="00546E16"/>
    <w:rsid w:val="00546FAB"/>
    <w:rsid w:val="00546FDD"/>
    <w:rsid w:val="005476C0"/>
    <w:rsid w:val="0054772B"/>
    <w:rsid w:val="005478D0"/>
    <w:rsid w:val="00547BCA"/>
    <w:rsid w:val="00547C64"/>
    <w:rsid w:val="00547E0C"/>
    <w:rsid w:val="0055001E"/>
    <w:rsid w:val="00550521"/>
    <w:rsid w:val="0055059C"/>
    <w:rsid w:val="005505B2"/>
    <w:rsid w:val="0055078B"/>
    <w:rsid w:val="0055092B"/>
    <w:rsid w:val="00550E04"/>
    <w:rsid w:val="00550F63"/>
    <w:rsid w:val="00551005"/>
    <w:rsid w:val="005512F6"/>
    <w:rsid w:val="00551321"/>
    <w:rsid w:val="005514C9"/>
    <w:rsid w:val="0055153D"/>
    <w:rsid w:val="005518B8"/>
    <w:rsid w:val="0055198D"/>
    <w:rsid w:val="00551A75"/>
    <w:rsid w:val="00551DF6"/>
    <w:rsid w:val="00552C60"/>
    <w:rsid w:val="00552E8A"/>
    <w:rsid w:val="00552FBA"/>
    <w:rsid w:val="00553062"/>
    <w:rsid w:val="005530A5"/>
    <w:rsid w:val="0055361E"/>
    <w:rsid w:val="0055367E"/>
    <w:rsid w:val="0055370E"/>
    <w:rsid w:val="005539CD"/>
    <w:rsid w:val="005539FC"/>
    <w:rsid w:val="00553C8F"/>
    <w:rsid w:val="00553D00"/>
    <w:rsid w:val="00553E19"/>
    <w:rsid w:val="00554080"/>
    <w:rsid w:val="005540BE"/>
    <w:rsid w:val="00554320"/>
    <w:rsid w:val="005544BC"/>
    <w:rsid w:val="005548A5"/>
    <w:rsid w:val="00554DBB"/>
    <w:rsid w:val="0055527B"/>
    <w:rsid w:val="00555636"/>
    <w:rsid w:val="005556EF"/>
    <w:rsid w:val="005557E3"/>
    <w:rsid w:val="00555A24"/>
    <w:rsid w:val="00555C62"/>
    <w:rsid w:val="00555C8D"/>
    <w:rsid w:val="00555CB3"/>
    <w:rsid w:val="00555EFE"/>
    <w:rsid w:val="005561FE"/>
    <w:rsid w:val="005563B2"/>
    <w:rsid w:val="00556AEE"/>
    <w:rsid w:val="00556B5D"/>
    <w:rsid w:val="00557204"/>
    <w:rsid w:val="005572A4"/>
    <w:rsid w:val="005576D1"/>
    <w:rsid w:val="0055786D"/>
    <w:rsid w:val="00557ABD"/>
    <w:rsid w:val="00557B55"/>
    <w:rsid w:val="00557CAF"/>
    <w:rsid w:val="00557D49"/>
    <w:rsid w:val="00557D97"/>
    <w:rsid w:val="00557E62"/>
    <w:rsid w:val="00560037"/>
    <w:rsid w:val="0056008A"/>
    <w:rsid w:val="005600C4"/>
    <w:rsid w:val="005600E4"/>
    <w:rsid w:val="00560946"/>
    <w:rsid w:val="00560A56"/>
    <w:rsid w:val="00560D57"/>
    <w:rsid w:val="0056125D"/>
    <w:rsid w:val="0056134D"/>
    <w:rsid w:val="00561415"/>
    <w:rsid w:val="00561642"/>
    <w:rsid w:val="0056175E"/>
    <w:rsid w:val="005618D6"/>
    <w:rsid w:val="0056194E"/>
    <w:rsid w:val="00561D3E"/>
    <w:rsid w:val="00562062"/>
    <w:rsid w:val="0056224C"/>
    <w:rsid w:val="005622D7"/>
    <w:rsid w:val="00562E07"/>
    <w:rsid w:val="00562F58"/>
    <w:rsid w:val="005630B5"/>
    <w:rsid w:val="0056328D"/>
    <w:rsid w:val="005634BC"/>
    <w:rsid w:val="00563545"/>
    <w:rsid w:val="00563B64"/>
    <w:rsid w:val="00564299"/>
    <w:rsid w:val="0056459F"/>
    <w:rsid w:val="005649D8"/>
    <w:rsid w:val="00564C35"/>
    <w:rsid w:val="00564E29"/>
    <w:rsid w:val="00564E3B"/>
    <w:rsid w:val="005655B3"/>
    <w:rsid w:val="00565606"/>
    <w:rsid w:val="00565613"/>
    <w:rsid w:val="005659CD"/>
    <w:rsid w:val="00565BB1"/>
    <w:rsid w:val="00565C49"/>
    <w:rsid w:val="00565D82"/>
    <w:rsid w:val="00566633"/>
    <w:rsid w:val="00566DEA"/>
    <w:rsid w:val="00567353"/>
    <w:rsid w:val="005677DF"/>
    <w:rsid w:val="00567B63"/>
    <w:rsid w:val="00567B9E"/>
    <w:rsid w:val="00567CFE"/>
    <w:rsid w:val="00567D9A"/>
    <w:rsid w:val="00567FAF"/>
    <w:rsid w:val="005706C4"/>
    <w:rsid w:val="005708A2"/>
    <w:rsid w:val="005708AC"/>
    <w:rsid w:val="00570B74"/>
    <w:rsid w:val="00570DA5"/>
    <w:rsid w:val="00570F62"/>
    <w:rsid w:val="0057104F"/>
    <w:rsid w:val="00571579"/>
    <w:rsid w:val="00571605"/>
    <w:rsid w:val="00571731"/>
    <w:rsid w:val="005717AB"/>
    <w:rsid w:val="00571B7D"/>
    <w:rsid w:val="00571C12"/>
    <w:rsid w:val="00571C9C"/>
    <w:rsid w:val="00571CB9"/>
    <w:rsid w:val="00571CF5"/>
    <w:rsid w:val="00572A4B"/>
    <w:rsid w:val="00572DF9"/>
    <w:rsid w:val="00572EDA"/>
    <w:rsid w:val="00573175"/>
    <w:rsid w:val="005732ED"/>
    <w:rsid w:val="005732EE"/>
    <w:rsid w:val="00573400"/>
    <w:rsid w:val="005735E8"/>
    <w:rsid w:val="00573C6E"/>
    <w:rsid w:val="00573D0E"/>
    <w:rsid w:val="00574103"/>
    <w:rsid w:val="0057420F"/>
    <w:rsid w:val="00574A09"/>
    <w:rsid w:val="00574FFA"/>
    <w:rsid w:val="005753A1"/>
    <w:rsid w:val="0057546E"/>
    <w:rsid w:val="005755AB"/>
    <w:rsid w:val="005755F8"/>
    <w:rsid w:val="00575BF9"/>
    <w:rsid w:val="00575D09"/>
    <w:rsid w:val="00575D9B"/>
    <w:rsid w:val="00575F2A"/>
    <w:rsid w:val="00575F3D"/>
    <w:rsid w:val="00576390"/>
    <w:rsid w:val="005763EC"/>
    <w:rsid w:val="00576880"/>
    <w:rsid w:val="00576A56"/>
    <w:rsid w:val="00576B78"/>
    <w:rsid w:val="00576BC2"/>
    <w:rsid w:val="00576BF0"/>
    <w:rsid w:val="00576EF8"/>
    <w:rsid w:val="005771AC"/>
    <w:rsid w:val="005772C1"/>
    <w:rsid w:val="0057731D"/>
    <w:rsid w:val="0057756A"/>
    <w:rsid w:val="005776D0"/>
    <w:rsid w:val="0057774C"/>
    <w:rsid w:val="005777F0"/>
    <w:rsid w:val="00577AA1"/>
    <w:rsid w:val="00577D29"/>
    <w:rsid w:val="00577F59"/>
    <w:rsid w:val="0058042C"/>
    <w:rsid w:val="0058051E"/>
    <w:rsid w:val="00580599"/>
    <w:rsid w:val="00580688"/>
    <w:rsid w:val="00580912"/>
    <w:rsid w:val="005809B5"/>
    <w:rsid w:val="00580A56"/>
    <w:rsid w:val="00580E81"/>
    <w:rsid w:val="00581756"/>
    <w:rsid w:val="00581A5F"/>
    <w:rsid w:val="00581C2B"/>
    <w:rsid w:val="00582068"/>
    <w:rsid w:val="00582165"/>
    <w:rsid w:val="005823BA"/>
    <w:rsid w:val="00582598"/>
    <w:rsid w:val="005828F2"/>
    <w:rsid w:val="0058306E"/>
    <w:rsid w:val="0058317F"/>
    <w:rsid w:val="005834F8"/>
    <w:rsid w:val="0058351E"/>
    <w:rsid w:val="00583A5C"/>
    <w:rsid w:val="00583AE8"/>
    <w:rsid w:val="00583BFA"/>
    <w:rsid w:val="00583D51"/>
    <w:rsid w:val="00583D7A"/>
    <w:rsid w:val="00583EAE"/>
    <w:rsid w:val="005841E8"/>
    <w:rsid w:val="005843DB"/>
    <w:rsid w:val="005846BA"/>
    <w:rsid w:val="00584756"/>
    <w:rsid w:val="00584785"/>
    <w:rsid w:val="005849C3"/>
    <w:rsid w:val="00584A48"/>
    <w:rsid w:val="00584AD1"/>
    <w:rsid w:val="00584B50"/>
    <w:rsid w:val="00584CF8"/>
    <w:rsid w:val="00584D6E"/>
    <w:rsid w:val="00585224"/>
    <w:rsid w:val="005854BF"/>
    <w:rsid w:val="005857EE"/>
    <w:rsid w:val="0058599F"/>
    <w:rsid w:val="00585CAC"/>
    <w:rsid w:val="00585F18"/>
    <w:rsid w:val="005864C3"/>
    <w:rsid w:val="005864F6"/>
    <w:rsid w:val="00586B83"/>
    <w:rsid w:val="00586CCA"/>
    <w:rsid w:val="00586D02"/>
    <w:rsid w:val="00587357"/>
    <w:rsid w:val="00587544"/>
    <w:rsid w:val="0058754A"/>
    <w:rsid w:val="00587781"/>
    <w:rsid w:val="00587802"/>
    <w:rsid w:val="00587870"/>
    <w:rsid w:val="00587DE6"/>
    <w:rsid w:val="0059016F"/>
    <w:rsid w:val="00590573"/>
    <w:rsid w:val="00590655"/>
    <w:rsid w:val="00590679"/>
    <w:rsid w:val="00590D60"/>
    <w:rsid w:val="00590E6D"/>
    <w:rsid w:val="00590FA6"/>
    <w:rsid w:val="0059100A"/>
    <w:rsid w:val="0059102A"/>
    <w:rsid w:val="0059130E"/>
    <w:rsid w:val="005913F7"/>
    <w:rsid w:val="00591643"/>
    <w:rsid w:val="005917FD"/>
    <w:rsid w:val="00591B91"/>
    <w:rsid w:val="00591C95"/>
    <w:rsid w:val="00591E5A"/>
    <w:rsid w:val="0059268B"/>
    <w:rsid w:val="00592B70"/>
    <w:rsid w:val="00593310"/>
    <w:rsid w:val="00593361"/>
    <w:rsid w:val="005933DA"/>
    <w:rsid w:val="00593472"/>
    <w:rsid w:val="00593B52"/>
    <w:rsid w:val="00594028"/>
    <w:rsid w:val="00594104"/>
    <w:rsid w:val="005948CF"/>
    <w:rsid w:val="00594AC4"/>
    <w:rsid w:val="00594B40"/>
    <w:rsid w:val="00594D69"/>
    <w:rsid w:val="0059513F"/>
    <w:rsid w:val="00595192"/>
    <w:rsid w:val="005952BD"/>
    <w:rsid w:val="0059537F"/>
    <w:rsid w:val="00595394"/>
    <w:rsid w:val="0059558F"/>
    <w:rsid w:val="00595C17"/>
    <w:rsid w:val="00595E05"/>
    <w:rsid w:val="00595F17"/>
    <w:rsid w:val="005960D0"/>
    <w:rsid w:val="00596223"/>
    <w:rsid w:val="00596510"/>
    <w:rsid w:val="00596FE1"/>
    <w:rsid w:val="00596FFC"/>
    <w:rsid w:val="005974FE"/>
    <w:rsid w:val="005977BD"/>
    <w:rsid w:val="00597941"/>
    <w:rsid w:val="00597CB0"/>
    <w:rsid w:val="00597D5E"/>
    <w:rsid w:val="005A05C4"/>
    <w:rsid w:val="005A079A"/>
    <w:rsid w:val="005A0992"/>
    <w:rsid w:val="005A0CBA"/>
    <w:rsid w:val="005A0F67"/>
    <w:rsid w:val="005A1212"/>
    <w:rsid w:val="005A1798"/>
    <w:rsid w:val="005A23B6"/>
    <w:rsid w:val="005A2DF6"/>
    <w:rsid w:val="005A31DD"/>
    <w:rsid w:val="005A3217"/>
    <w:rsid w:val="005A3BB0"/>
    <w:rsid w:val="005A3F47"/>
    <w:rsid w:val="005A3F5D"/>
    <w:rsid w:val="005A4021"/>
    <w:rsid w:val="005A44D4"/>
    <w:rsid w:val="005A458C"/>
    <w:rsid w:val="005A48F0"/>
    <w:rsid w:val="005A49E0"/>
    <w:rsid w:val="005A4BF5"/>
    <w:rsid w:val="005A4DD1"/>
    <w:rsid w:val="005A4EAE"/>
    <w:rsid w:val="005A534C"/>
    <w:rsid w:val="005A54C6"/>
    <w:rsid w:val="005A5534"/>
    <w:rsid w:val="005A5633"/>
    <w:rsid w:val="005A581D"/>
    <w:rsid w:val="005A59B1"/>
    <w:rsid w:val="005A5B3F"/>
    <w:rsid w:val="005A5B40"/>
    <w:rsid w:val="005A5CD5"/>
    <w:rsid w:val="005A604F"/>
    <w:rsid w:val="005A60F3"/>
    <w:rsid w:val="005A61BC"/>
    <w:rsid w:val="005A64F7"/>
    <w:rsid w:val="005A654C"/>
    <w:rsid w:val="005A6643"/>
    <w:rsid w:val="005A6706"/>
    <w:rsid w:val="005A674C"/>
    <w:rsid w:val="005A6AB9"/>
    <w:rsid w:val="005A6D8D"/>
    <w:rsid w:val="005A7099"/>
    <w:rsid w:val="005A7723"/>
    <w:rsid w:val="005A7A8D"/>
    <w:rsid w:val="005A7D7A"/>
    <w:rsid w:val="005A7DED"/>
    <w:rsid w:val="005B03EB"/>
    <w:rsid w:val="005B0472"/>
    <w:rsid w:val="005B0668"/>
    <w:rsid w:val="005B0725"/>
    <w:rsid w:val="005B07D9"/>
    <w:rsid w:val="005B09AD"/>
    <w:rsid w:val="005B0AC7"/>
    <w:rsid w:val="005B0FA6"/>
    <w:rsid w:val="005B0FC0"/>
    <w:rsid w:val="005B1063"/>
    <w:rsid w:val="005B13A5"/>
    <w:rsid w:val="005B15E7"/>
    <w:rsid w:val="005B1C5D"/>
    <w:rsid w:val="005B1D78"/>
    <w:rsid w:val="005B26BB"/>
    <w:rsid w:val="005B293F"/>
    <w:rsid w:val="005B2A96"/>
    <w:rsid w:val="005B2AD6"/>
    <w:rsid w:val="005B3018"/>
    <w:rsid w:val="005B306D"/>
    <w:rsid w:val="005B315C"/>
    <w:rsid w:val="005B34F8"/>
    <w:rsid w:val="005B38EB"/>
    <w:rsid w:val="005B3B4D"/>
    <w:rsid w:val="005B3E3E"/>
    <w:rsid w:val="005B4217"/>
    <w:rsid w:val="005B4565"/>
    <w:rsid w:val="005B469C"/>
    <w:rsid w:val="005B495A"/>
    <w:rsid w:val="005B4973"/>
    <w:rsid w:val="005B4FDB"/>
    <w:rsid w:val="005B52B5"/>
    <w:rsid w:val="005B53F2"/>
    <w:rsid w:val="005B553C"/>
    <w:rsid w:val="005B5556"/>
    <w:rsid w:val="005B5609"/>
    <w:rsid w:val="005B59B9"/>
    <w:rsid w:val="005B59E9"/>
    <w:rsid w:val="005B5E59"/>
    <w:rsid w:val="005B62D9"/>
    <w:rsid w:val="005B6F4B"/>
    <w:rsid w:val="005B729F"/>
    <w:rsid w:val="005B7348"/>
    <w:rsid w:val="005B7B97"/>
    <w:rsid w:val="005B7BC6"/>
    <w:rsid w:val="005B7EE9"/>
    <w:rsid w:val="005B7EEE"/>
    <w:rsid w:val="005C03D1"/>
    <w:rsid w:val="005C0DCB"/>
    <w:rsid w:val="005C0DDF"/>
    <w:rsid w:val="005C10E0"/>
    <w:rsid w:val="005C1276"/>
    <w:rsid w:val="005C12CB"/>
    <w:rsid w:val="005C184B"/>
    <w:rsid w:val="005C19F8"/>
    <w:rsid w:val="005C1A94"/>
    <w:rsid w:val="005C1C19"/>
    <w:rsid w:val="005C1DAF"/>
    <w:rsid w:val="005C234D"/>
    <w:rsid w:val="005C23E7"/>
    <w:rsid w:val="005C2971"/>
    <w:rsid w:val="005C2BD7"/>
    <w:rsid w:val="005C2C16"/>
    <w:rsid w:val="005C2C5D"/>
    <w:rsid w:val="005C2FA0"/>
    <w:rsid w:val="005C2FB1"/>
    <w:rsid w:val="005C327B"/>
    <w:rsid w:val="005C3689"/>
    <w:rsid w:val="005C36C5"/>
    <w:rsid w:val="005C36C7"/>
    <w:rsid w:val="005C3923"/>
    <w:rsid w:val="005C3A55"/>
    <w:rsid w:val="005C3C8F"/>
    <w:rsid w:val="005C3F24"/>
    <w:rsid w:val="005C4229"/>
    <w:rsid w:val="005C461D"/>
    <w:rsid w:val="005C486B"/>
    <w:rsid w:val="005C4C23"/>
    <w:rsid w:val="005C4CA6"/>
    <w:rsid w:val="005C4EC4"/>
    <w:rsid w:val="005C4F37"/>
    <w:rsid w:val="005C5043"/>
    <w:rsid w:val="005C5116"/>
    <w:rsid w:val="005C512C"/>
    <w:rsid w:val="005C541C"/>
    <w:rsid w:val="005C54D3"/>
    <w:rsid w:val="005C5731"/>
    <w:rsid w:val="005C586B"/>
    <w:rsid w:val="005C5A88"/>
    <w:rsid w:val="005C6469"/>
    <w:rsid w:val="005C6636"/>
    <w:rsid w:val="005C6709"/>
    <w:rsid w:val="005C6946"/>
    <w:rsid w:val="005C6AF5"/>
    <w:rsid w:val="005C6E2D"/>
    <w:rsid w:val="005C6EF0"/>
    <w:rsid w:val="005C6FD2"/>
    <w:rsid w:val="005C713D"/>
    <w:rsid w:val="005C72FF"/>
    <w:rsid w:val="005C735E"/>
    <w:rsid w:val="005C7576"/>
    <w:rsid w:val="005C7751"/>
    <w:rsid w:val="005C78E8"/>
    <w:rsid w:val="005D032A"/>
    <w:rsid w:val="005D0534"/>
    <w:rsid w:val="005D0747"/>
    <w:rsid w:val="005D0A3A"/>
    <w:rsid w:val="005D0B2E"/>
    <w:rsid w:val="005D0CBB"/>
    <w:rsid w:val="005D0F02"/>
    <w:rsid w:val="005D0F12"/>
    <w:rsid w:val="005D1388"/>
    <w:rsid w:val="005D1476"/>
    <w:rsid w:val="005D1B20"/>
    <w:rsid w:val="005D1EA0"/>
    <w:rsid w:val="005D25D5"/>
    <w:rsid w:val="005D275D"/>
    <w:rsid w:val="005D2B55"/>
    <w:rsid w:val="005D2C32"/>
    <w:rsid w:val="005D2D31"/>
    <w:rsid w:val="005D2EF1"/>
    <w:rsid w:val="005D315F"/>
    <w:rsid w:val="005D344C"/>
    <w:rsid w:val="005D38C8"/>
    <w:rsid w:val="005D3CC4"/>
    <w:rsid w:val="005D3D5A"/>
    <w:rsid w:val="005D3F89"/>
    <w:rsid w:val="005D482C"/>
    <w:rsid w:val="005D4915"/>
    <w:rsid w:val="005D4F9B"/>
    <w:rsid w:val="005D5387"/>
    <w:rsid w:val="005D54F0"/>
    <w:rsid w:val="005D5965"/>
    <w:rsid w:val="005D5D26"/>
    <w:rsid w:val="005D5F77"/>
    <w:rsid w:val="005D6067"/>
    <w:rsid w:val="005D6618"/>
    <w:rsid w:val="005D6A0B"/>
    <w:rsid w:val="005D6CF2"/>
    <w:rsid w:val="005D7067"/>
    <w:rsid w:val="005D72CE"/>
    <w:rsid w:val="005D776C"/>
    <w:rsid w:val="005D7858"/>
    <w:rsid w:val="005D7AF9"/>
    <w:rsid w:val="005D7B60"/>
    <w:rsid w:val="005D7CED"/>
    <w:rsid w:val="005D7CF7"/>
    <w:rsid w:val="005D7D81"/>
    <w:rsid w:val="005D7DAB"/>
    <w:rsid w:val="005D7FD8"/>
    <w:rsid w:val="005E013D"/>
    <w:rsid w:val="005E0277"/>
    <w:rsid w:val="005E02B3"/>
    <w:rsid w:val="005E0367"/>
    <w:rsid w:val="005E0A4F"/>
    <w:rsid w:val="005E0B23"/>
    <w:rsid w:val="005E0B9D"/>
    <w:rsid w:val="005E0C2A"/>
    <w:rsid w:val="005E0FD1"/>
    <w:rsid w:val="005E1348"/>
    <w:rsid w:val="005E13F4"/>
    <w:rsid w:val="005E14B1"/>
    <w:rsid w:val="005E1801"/>
    <w:rsid w:val="005E187E"/>
    <w:rsid w:val="005E1968"/>
    <w:rsid w:val="005E19C8"/>
    <w:rsid w:val="005E1A9A"/>
    <w:rsid w:val="005E1D81"/>
    <w:rsid w:val="005E1E41"/>
    <w:rsid w:val="005E22A0"/>
    <w:rsid w:val="005E25F3"/>
    <w:rsid w:val="005E261C"/>
    <w:rsid w:val="005E2868"/>
    <w:rsid w:val="005E2C66"/>
    <w:rsid w:val="005E2D2F"/>
    <w:rsid w:val="005E2DB8"/>
    <w:rsid w:val="005E2E07"/>
    <w:rsid w:val="005E2E66"/>
    <w:rsid w:val="005E3189"/>
    <w:rsid w:val="005E32BE"/>
    <w:rsid w:val="005E3540"/>
    <w:rsid w:val="005E35EF"/>
    <w:rsid w:val="005E3A69"/>
    <w:rsid w:val="005E3BFB"/>
    <w:rsid w:val="005E3C43"/>
    <w:rsid w:val="005E3EBA"/>
    <w:rsid w:val="005E3EF1"/>
    <w:rsid w:val="005E418F"/>
    <w:rsid w:val="005E461F"/>
    <w:rsid w:val="005E469E"/>
    <w:rsid w:val="005E479A"/>
    <w:rsid w:val="005E4959"/>
    <w:rsid w:val="005E4D33"/>
    <w:rsid w:val="005E4D3A"/>
    <w:rsid w:val="005E4DA8"/>
    <w:rsid w:val="005E4EB6"/>
    <w:rsid w:val="005E5510"/>
    <w:rsid w:val="005E557D"/>
    <w:rsid w:val="005E55AC"/>
    <w:rsid w:val="005E584F"/>
    <w:rsid w:val="005E5AC4"/>
    <w:rsid w:val="005E5E78"/>
    <w:rsid w:val="005E60CE"/>
    <w:rsid w:val="005E60E4"/>
    <w:rsid w:val="005E634C"/>
    <w:rsid w:val="005E6486"/>
    <w:rsid w:val="005E64A5"/>
    <w:rsid w:val="005E64EE"/>
    <w:rsid w:val="005E67C0"/>
    <w:rsid w:val="005E6B88"/>
    <w:rsid w:val="005E6C60"/>
    <w:rsid w:val="005E6D04"/>
    <w:rsid w:val="005E6DE0"/>
    <w:rsid w:val="005E6E41"/>
    <w:rsid w:val="005E6EFF"/>
    <w:rsid w:val="005E725A"/>
    <w:rsid w:val="005E72E9"/>
    <w:rsid w:val="005E72F4"/>
    <w:rsid w:val="005E731D"/>
    <w:rsid w:val="005E73D5"/>
    <w:rsid w:val="005E744D"/>
    <w:rsid w:val="005E7582"/>
    <w:rsid w:val="005E7644"/>
    <w:rsid w:val="005E7810"/>
    <w:rsid w:val="005E7906"/>
    <w:rsid w:val="005E7A46"/>
    <w:rsid w:val="005E7DE5"/>
    <w:rsid w:val="005F05DC"/>
    <w:rsid w:val="005F05DF"/>
    <w:rsid w:val="005F0776"/>
    <w:rsid w:val="005F1194"/>
    <w:rsid w:val="005F1489"/>
    <w:rsid w:val="005F1746"/>
    <w:rsid w:val="005F195F"/>
    <w:rsid w:val="005F1B7B"/>
    <w:rsid w:val="005F1E4C"/>
    <w:rsid w:val="005F24C8"/>
    <w:rsid w:val="005F3086"/>
    <w:rsid w:val="005F31B0"/>
    <w:rsid w:val="005F3259"/>
    <w:rsid w:val="005F33AC"/>
    <w:rsid w:val="005F3500"/>
    <w:rsid w:val="005F35C0"/>
    <w:rsid w:val="005F39A3"/>
    <w:rsid w:val="005F3A5A"/>
    <w:rsid w:val="005F3E7C"/>
    <w:rsid w:val="005F3F2E"/>
    <w:rsid w:val="005F4000"/>
    <w:rsid w:val="005F444A"/>
    <w:rsid w:val="005F45A7"/>
    <w:rsid w:val="005F462B"/>
    <w:rsid w:val="005F4766"/>
    <w:rsid w:val="005F47D0"/>
    <w:rsid w:val="005F4967"/>
    <w:rsid w:val="005F49A6"/>
    <w:rsid w:val="005F4A95"/>
    <w:rsid w:val="005F4AC7"/>
    <w:rsid w:val="005F4BE0"/>
    <w:rsid w:val="005F4C3E"/>
    <w:rsid w:val="005F4CB2"/>
    <w:rsid w:val="005F4F13"/>
    <w:rsid w:val="005F5208"/>
    <w:rsid w:val="005F52D4"/>
    <w:rsid w:val="005F58C4"/>
    <w:rsid w:val="005F5BE7"/>
    <w:rsid w:val="005F5E2F"/>
    <w:rsid w:val="005F6178"/>
    <w:rsid w:val="005F652C"/>
    <w:rsid w:val="005F6836"/>
    <w:rsid w:val="005F6990"/>
    <w:rsid w:val="005F6BA5"/>
    <w:rsid w:val="005F711D"/>
    <w:rsid w:val="005F72FA"/>
    <w:rsid w:val="005F7395"/>
    <w:rsid w:val="005F7565"/>
    <w:rsid w:val="005F75BC"/>
    <w:rsid w:val="005F7B4B"/>
    <w:rsid w:val="005F7D48"/>
    <w:rsid w:val="005F7EE1"/>
    <w:rsid w:val="005F7F1F"/>
    <w:rsid w:val="00600375"/>
    <w:rsid w:val="00600392"/>
    <w:rsid w:val="00600409"/>
    <w:rsid w:val="00600499"/>
    <w:rsid w:val="006004CA"/>
    <w:rsid w:val="006004D9"/>
    <w:rsid w:val="006004DD"/>
    <w:rsid w:val="0060060C"/>
    <w:rsid w:val="00600635"/>
    <w:rsid w:val="006007FF"/>
    <w:rsid w:val="00600A60"/>
    <w:rsid w:val="00600A72"/>
    <w:rsid w:val="00600C35"/>
    <w:rsid w:val="00600D63"/>
    <w:rsid w:val="00600E1D"/>
    <w:rsid w:val="00601325"/>
    <w:rsid w:val="0060132E"/>
    <w:rsid w:val="00601556"/>
    <w:rsid w:val="006015CA"/>
    <w:rsid w:val="00601677"/>
    <w:rsid w:val="0060184F"/>
    <w:rsid w:val="006019A5"/>
    <w:rsid w:val="00601E7F"/>
    <w:rsid w:val="0060207C"/>
    <w:rsid w:val="006020E2"/>
    <w:rsid w:val="006023C2"/>
    <w:rsid w:val="006024CC"/>
    <w:rsid w:val="0060260E"/>
    <w:rsid w:val="00602668"/>
    <w:rsid w:val="00602702"/>
    <w:rsid w:val="006027F8"/>
    <w:rsid w:val="006028FB"/>
    <w:rsid w:val="00602BF2"/>
    <w:rsid w:val="00602CA5"/>
    <w:rsid w:val="00602F7F"/>
    <w:rsid w:val="00602FA7"/>
    <w:rsid w:val="0060340C"/>
    <w:rsid w:val="0060356D"/>
    <w:rsid w:val="00603579"/>
    <w:rsid w:val="00603B7F"/>
    <w:rsid w:val="00603C88"/>
    <w:rsid w:val="006041BC"/>
    <w:rsid w:val="0060425E"/>
    <w:rsid w:val="006042FF"/>
    <w:rsid w:val="00604855"/>
    <w:rsid w:val="00604A10"/>
    <w:rsid w:val="00604B31"/>
    <w:rsid w:val="00604B8E"/>
    <w:rsid w:val="00604EAE"/>
    <w:rsid w:val="0060508A"/>
    <w:rsid w:val="0060564E"/>
    <w:rsid w:val="006058FD"/>
    <w:rsid w:val="00605A32"/>
    <w:rsid w:val="00605A33"/>
    <w:rsid w:val="00605C56"/>
    <w:rsid w:val="0060605A"/>
    <w:rsid w:val="006061DF"/>
    <w:rsid w:val="00606825"/>
    <w:rsid w:val="006069A0"/>
    <w:rsid w:val="00606AE4"/>
    <w:rsid w:val="00606DDD"/>
    <w:rsid w:val="006071FA"/>
    <w:rsid w:val="00607784"/>
    <w:rsid w:val="00607EAA"/>
    <w:rsid w:val="00610135"/>
    <w:rsid w:val="006102D5"/>
    <w:rsid w:val="00610464"/>
    <w:rsid w:val="00610485"/>
    <w:rsid w:val="00610527"/>
    <w:rsid w:val="006106DC"/>
    <w:rsid w:val="00610872"/>
    <w:rsid w:val="006108B1"/>
    <w:rsid w:val="0061095C"/>
    <w:rsid w:val="00610989"/>
    <w:rsid w:val="00610B01"/>
    <w:rsid w:val="00610B21"/>
    <w:rsid w:val="00610DF8"/>
    <w:rsid w:val="00610DFD"/>
    <w:rsid w:val="00610E9C"/>
    <w:rsid w:val="0061108B"/>
    <w:rsid w:val="00611292"/>
    <w:rsid w:val="00611798"/>
    <w:rsid w:val="006118AF"/>
    <w:rsid w:val="00611923"/>
    <w:rsid w:val="0061199C"/>
    <w:rsid w:val="006119D7"/>
    <w:rsid w:val="00611A5C"/>
    <w:rsid w:val="006121B1"/>
    <w:rsid w:val="006125E8"/>
    <w:rsid w:val="00613703"/>
    <w:rsid w:val="006137B4"/>
    <w:rsid w:val="0061394C"/>
    <w:rsid w:val="00613B0F"/>
    <w:rsid w:val="00613E1B"/>
    <w:rsid w:val="006140C4"/>
    <w:rsid w:val="006146CD"/>
    <w:rsid w:val="00614813"/>
    <w:rsid w:val="006148AF"/>
    <w:rsid w:val="00614D25"/>
    <w:rsid w:val="00614F26"/>
    <w:rsid w:val="00615014"/>
    <w:rsid w:val="00615080"/>
    <w:rsid w:val="00615210"/>
    <w:rsid w:val="00615353"/>
    <w:rsid w:val="006155B8"/>
    <w:rsid w:val="006156A8"/>
    <w:rsid w:val="00615A49"/>
    <w:rsid w:val="006160D2"/>
    <w:rsid w:val="0061612E"/>
    <w:rsid w:val="00616463"/>
    <w:rsid w:val="006168FF"/>
    <w:rsid w:val="00616A18"/>
    <w:rsid w:val="00616E9E"/>
    <w:rsid w:val="00616EF2"/>
    <w:rsid w:val="0061701B"/>
    <w:rsid w:val="0061724D"/>
    <w:rsid w:val="006174AE"/>
    <w:rsid w:val="00617CCA"/>
    <w:rsid w:val="006200FE"/>
    <w:rsid w:val="00620B56"/>
    <w:rsid w:val="006212BE"/>
    <w:rsid w:val="0062182C"/>
    <w:rsid w:val="00621FBB"/>
    <w:rsid w:val="00621FE7"/>
    <w:rsid w:val="00622105"/>
    <w:rsid w:val="006227ED"/>
    <w:rsid w:val="0062298C"/>
    <w:rsid w:val="00623678"/>
    <w:rsid w:val="00623778"/>
    <w:rsid w:val="00623E26"/>
    <w:rsid w:val="00624351"/>
    <w:rsid w:val="0062444D"/>
    <w:rsid w:val="006244B9"/>
    <w:rsid w:val="0062456D"/>
    <w:rsid w:val="00624741"/>
    <w:rsid w:val="00624886"/>
    <w:rsid w:val="00624B3A"/>
    <w:rsid w:val="00624D15"/>
    <w:rsid w:val="00624E49"/>
    <w:rsid w:val="00624EC5"/>
    <w:rsid w:val="00624F2E"/>
    <w:rsid w:val="0062517B"/>
    <w:rsid w:val="006254D5"/>
    <w:rsid w:val="006256AB"/>
    <w:rsid w:val="006257BD"/>
    <w:rsid w:val="0062585A"/>
    <w:rsid w:val="006258B5"/>
    <w:rsid w:val="006258C8"/>
    <w:rsid w:val="0062616C"/>
    <w:rsid w:val="006265ED"/>
    <w:rsid w:val="00626837"/>
    <w:rsid w:val="006268E9"/>
    <w:rsid w:val="00626CD5"/>
    <w:rsid w:val="00626F5C"/>
    <w:rsid w:val="00627180"/>
    <w:rsid w:val="00627500"/>
    <w:rsid w:val="00627DB2"/>
    <w:rsid w:val="00630052"/>
    <w:rsid w:val="006300F0"/>
    <w:rsid w:val="006301BF"/>
    <w:rsid w:val="006302A6"/>
    <w:rsid w:val="006306B2"/>
    <w:rsid w:val="00630734"/>
    <w:rsid w:val="00630D1A"/>
    <w:rsid w:val="00630E91"/>
    <w:rsid w:val="0063104D"/>
    <w:rsid w:val="00631295"/>
    <w:rsid w:val="0063148F"/>
    <w:rsid w:val="006318AC"/>
    <w:rsid w:val="006318D5"/>
    <w:rsid w:val="00631A04"/>
    <w:rsid w:val="00631AFD"/>
    <w:rsid w:val="00631BCA"/>
    <w:rsid w:val="00631D95"/>
    <w:rsid w:val="00632108"/>
    <w:rsid w:val="0063222F"/>
    <w:rsid w:val="006322A1"/>
    <w:rsid w:val="006322E9"/>
    <w:rsid w:val="00632450"/>
    <w:rsid w:val="00632559"/>
    <w:rsid w:val="006325D4"/>
    <w:rsid w:val="00632650"/>
    <w:rsid w:val="0063265F"/>
    <w:rsid w:val="006327BD"/>
    <w:rsid w:val="00632A6B"/>
    <w:rsid w:val="00632A6C"/>
    <w:rsid w:val="00632AA3"/>
    <w:rsid w:val="00632C0A"/>
    <w:rsid w:val="00632DB4"/>
    <w:rsid w:val="00632F43"/>
    <w:rsid w:val="00633704"/>
    <w:rsid w:val="00633AF5"/>
    <w:rsid w:val="00633C95"/>
    <w:rsid w:val="00633F12"/>
    <w:rsid w:val="00634252"/>
    <w:rsid w:val="006342C6"/>
    <w:rsid w:val="00634741"/>
    <w:rsid w:val="00634E6A"/>
    <w:rsid w:val="00634F03"/>
    <w:rsid w:val="0063507A"/>
    <w:rsid w:val="00635086"/>
    <w:rsid w:val="00635465"/>
    <w:rsid w:val="0063546F"/>
    <w:rsid w:val="006356B2"/>
    <w:rsid w:val="00635995"/>
    <w:rsid w:val="00635AA9"/>
    <w:rsid w:val="00635D8C"/>
    <w:rsid w:val="0063601B"/>
    <w:rsid w:val="006365D1"/>
    <w:rsid w:val="00636734"/>
    <w:rsid w:val="00636A6E"/>
    <w:rsid w:val="00636A79"/>
    <w:rsid w:val="00636D3D"/>
    <w:rsid w:val="00637203"/>
    <w:rsid w:val="006375D0"/>
    <w:rsid w:val="0063799F"/>
    <w:rsid w:val="00637B38"/>
    <w:rsid w:val="00637C25"/>
    <w:rsid w:val="00637D2D"/>
    <w:rsid w:val="00637EBF"/>
    <w:rsid w:val="00637F19"/>
    <w:rsid w:val="0064026B"/>
    <w:rsid w:val="00640539"/>
    <w:rsid w:val="0064075D"/>
    <w:rsid w:val="00640C33"/>
    <w:rsid w:val="00640FBA"/>
    <w:rsid w:val="0064132B"/>
    <w:rsid w:val="00641698"/>
    <w:rsid w:val="0064184D"/>
    <w:rsid w:val="00641960"/>
    <w:rsid w:val="00641976"/>
    <w:rsid w:val="00641C43"/>
    <w:rsid w:val="00641CAE"/>
    <w:rsid w:val="00641D46"/>
    <w:rsid w:val="00641FAB"/>
    <w:rsid w:val="00641FD5"/>
    <w:rsid w:val="0064263D"/>
    <w:rsid w:val="006426A5"/>
    <w:rsid w:val="00642834"/>
    <w:rsid w:val="0064284E"/>
    <w:rsid w:val="00642982"/>
    <w:rsid w:val="00642A60"/>
    <w:rsid w:val="00642FF4"/>
    <w:rsid w:val="00643053"/>
    <w:rsid w:val="00643055"/>
    <w:rsid w:val="00643096"/>
    <w:rsid w:val="00643106"/>
    <w:rsid w:val="006438FD"/>
    <w:rsid w:val="00643BB5"/>
    <w:rsid w:val="00643CDA"/>
    <w:rsid w:val="00643CE1"/>
    <w:rsid w:val="00643EE2"/>
    <w:rsid w:val="00644112"/>
    <w:rsid w:val="0064442D"/>
    <w:rsid w:val="0064453C"/>
    <w:rsid w:val="006445A5"/>
    <w:rsid w:val="0064467A"/>
    <w:rsid w:val="0064490A"/>
    <w:rsid w:val="00644A6D"/>
    <w:rsid w:val="00644C0D"/>
    <w:rsid w:val="00644C8F"/>
    <w:rsid w:val="00644CAB"/>
    <w:rsid w:val="00644D26"/>
    <w:rsid w:val="00644E07"/>
    <w:rsid w:val="00644F36"/>
    <w:rsid w:val="006454C5"/>
    <w:rsid w:val="006456B6"/>
    <w:rsid w:val="006456B8"/>
    <w:rsid w:val="00645E43"/>
    <w:rsid w:val="006466E9"/>
    <w:rsid w:val="00646ACE"/>
    <w:rsid w:val="00646ADC"/>
    <w:rsid w:val="00646DFD"/>
    <w:rsid w:val="00646F31"/>
    <w:rsid w:val="006470B0"/>
    <w:rsid w:val="0064714C"/>
    <w:rsid w:val="00647698"/>
    <w:rsid w:val="00647905"/>
    <w:rsid w:val="00647B85"/>
    <w:rsid w:val="00647DC3"/>
    <w:rsid w:val="0065004E"/>
    <w:rsid w:val="00650060"/>
    <w:rsid w:val="00650141"/>
    <w:rsid w:val="00650722"/>
    <w:rsid w:val="006507A6"/>
    <w:rsid w:val="006507F6"/>
    <w:rsid w:val="00650B88"/>
    <w:rsid w:val="00650C3E"/>
    <w:rsid w:val="00650E86"/>
    <w:rsid w:val="00651168"/>
    <w:rsid w:val="00651315"/>
    <w:rsid w:val="006516F4"/>
    <w:rsid w:val="00651B5F"/>
    <w:rsid w:val="00651B7C"/>
    <w:rsid w:val="00651C14"/>
    <w:rsid w:val="00651C94"/>
    <w:rsid w:val="00652038"/>
    <w:rsid w:val="00652376"/>
    <w:rsid w:val="0065253B"/>
    <w:rsid w:val="00652688"/>
    <w:rsid w:val="00652AC1"/>
    <w:rsid w:val="00652F6D"/>
    <w:rsid w:val="006531B2"/>
    <w:rsid w:val="0065345B"/>
    <w:rsid w:val="006536F0"/>
    <w:rsid w:val="00653ADF"/>
    <w:rsid w:val="00653EF5"/>
    <w:rsid w:val="0065407F"/>
    <w:rsid w:val="006543C4"/>
    <w:rsid w:val="00654416"/>
    <w:rsid w:val="006547AA"/>
    <w:rsid w:val="00654A64"/>
    <w:rsid w:val="00654D20"/>
    <w:rsid w:val="00654DD4"/>
    <w:rsid w:val="00654FB2"/>
    <w:rsid w:val="006551C3"/>
    <w:rsid w:val="0065523A"/>
    <w:rsid w:val="00655257"/>
    <w:rsid w:val="00655502"/>
    <w:rsid w:val="0065561D"/>
    <w:rsid w:val="00655665"/>
    <w:rsid w:val="006558B0"/>
    <w:rsid w:val="00655CD9"/>
    <w:rsid w:val="00656182"/>
    <w:rsid w:val="006563B1"/>
    <w:rsid w:val="00656732"/>
    <w:rsid w:val="00656816"/>
    <w:rsid w:val="00656B6E"/>
    <w:rsid w:val="00656DE0"/>
    <w:rsid w:val="00657874"/>
    <w:rsid w:val="00657B58"/>
    <w:rsid w:val="00657C90"/>
    <w:rsid w:val="00657DDA"/>
    <w:rsid w:val="0066084B"/>
    <w:rsid w:val="00660E4E"/>
    <w:rsid w:val="006612FA"/>
    <w:rsid w:val="00661394"/>
    <w:rsid w:val="006613E9"/>
    <w:rsid w:val="0066178C"/>
    <w:rsid w:val="00661ADA"/>
    <w:rsid w:val="00661B30"/>
    <w:rsid w:val="00661F98"/>
    <w:rsid w:val="006621B8"/>
    <w:rsid w:val="00662751"/>
    <w:rsid w:val="00662826"/>
    <w:rsid w:val="0066294D"/>
    <w:rsid w:val="00662C1D"/>
    <w:rsid w:val="00662DC5"/>
    <w:rsid w:val="00662E28"/>
    <w:rsid w:val="00662F09"/>
    <w:rsid w:val="006630B6"/>
    <w:rsid w:val="006634F6"/>
    <w:rsid w:val="0066351F"/>
    <w:rsid w:val="006637BB"/>
    <w:rsid w:val="006638A7"/>
    <w:rsid w:val="006642EF"/>
    <w:rsid w:val="00664409"/>
    <w:rsid w:val="00664417"/>
    <w:rsid w:val="006645FC"/>
    <w:rsid w:val="00664656"/>
    <w:rsid w:val="00664828"/>
    <w:rsid w:val="00664894"/>
    <w:rsid w:val="00664BF9"/>
    <w:rsid w:val="00664DCD"/>
    <w:rsid w:val="0066500E"/>
    <w:rsid w:val="0066554F"/>
    <w:rsid w:val="00665641"/>
    <w:rsid w:val="00665990"/>
    <w:rsid w:val="006659DC"/>
    <w:rsid w:val="00665A37"/>
    <w:rsid w:val="00665B28"/>
    <w:rsid w:val="00665B90"/>
    <w:rsid w:val="00665DD3"/>
    <w:rsid w:val="00665DFD"/>
    <w:rsid w:val="00665E69"/>
    <w:rsid w:val="00665FCD"/>
    <w:rsid w:val="0066607A"/>
    <w:rsid w:val="00666184"/>
    <w:rsid w:val="006661FE"/>
    <w:rsid w:val="00666453"/>
    <w:rsid w:val="00666591"/>
    <w:rsid w:val="00666602"/>
    <w:rsid w:val="006666CC"/>
    <w:rsid w:val="006668CC"/>
    <w:rsid w:val="00666927"/>
    <w:rsid w:val="0066694B"/>
    <w:rsid w:val="00666D7F"/>
    <w:rsid w:val="00666D9B"/>
    <w:rsid w:val="0066712C"/>
    <w:rsid w:val="00667331"/>
    <w:rsid w:val="006676C1"/>
    <w:rsid w:val="00667DDE"/>
    <w:rsid w:val="00667EAE"/>
    <w:rsid w:val="00670050"/>
    <w:rsid w:val="006700F4"/>
    <w:rsid w:val="00670192"/>
    <w:rsid w:val="00670265"/>
    <w:rsid w:val="0067056C"/>
    <w:rsid w:val="00670A9E"/>
    <w:rsid w:val="006716BB"/>
    <w:rsid w:val="00671E0E"/>
    <w:rsid w:val="00672027"/>
    <w:rsid w:val="00672028"/>
    <w:rsid w:val="00672265"/>
    <w:rsid w:val="00672380"/>
    <w:rsid w:val="00672414"/>
    <w:rsid w:val="00672970"/>
    <w:rsid w:val="0067298F"/>
    <w:rsid w:val="00672CAA"/>
    <w:rsid w:val="00672E77"/>
    <w:rsid w:val="00672F81"/>
    <w:rsid w:val="00672FB7"/>
    <w:rsid w:val="006733FC"/>
    <w:rsid w:val="00673482"/>
    <w:rsid w:val="00673B7E"/>
    <w:rsid w:val="00673C98"/>
    <w:rsid w:val="00673FF2"/>
    <w:rsid w:val="00674144"/>
    <w:rsid w:val="00674597"/>
    <w:rsid w:val="006747AB"/>
    <w:rsid w:val="006747B6"/>
    <w:rsid w:val="006747EA"/>
    <w:rsid w:val="00674812"/>
    <w:rsid w:val="0067503C"/>
    <w:rsid w:val="00675260"/>
    <w:rsid w:val="006752CE"/>
    <w:rsid w:val="00675373"/>
    <w:rsid w:val="00675529"/>
    <w:rsid w:val="006755F3"/>
    <w:rsid w:val="00675E48"/>
    <w:rsid w:val="00676036"/>
    <w:rsid w:val="006760BC"/>
    <w:rsid w:val="006761A8"/>
    <w:rsid w:val="006765D8"/>
    <w:rsid w:val="00676829"/>
    <w:rsid w:val="00676832"/>
    <w:rsid w:val="00676947"/>
    <w:rsid w:val="00676A84"/>
    <w:rsid w:val="00676B72"/>
    <w:rsid w:val="00676D9A"/>
    <w:rsid w:val="006770C4"/>
    <w:rsid w:val="006774E3"/>
    <w:rsid w:val="006777C4"/>
    <w:rsid w:val="0067796A"/>
    <w:rsid w:val="006779D5"/>
    <w:rsid w:val="00677D11"/>
    <w:rsid w:val="00677EF3"/>
    <w:rsid w:val="0068020F"/>
    <w:rsid w:val="00680537"/>
    <w:rsid w:val="0068065C"/>
    <w:rsid w:val="006806E6"/>
    <w:rsid w:val="00680877"/>
    <w:rsid w:val="0068091C"/>
    <w:rsid w:val="00680F05"/>
    <w:rsid w:val="00681028"/>
    <w:rsid w:val="006813B8"/>
    <w:rsid w:val="006813DA"/>
    <w:rsid w:val="006813DD"/>
    <w:rsid w:val="00681518"/>
    <w:rsid w:val="00681614"/>
    <w:rsid w:val="00681703"/>
    <w:rsid w:val="00681820"/>
    <w:rsid w:val="00681887"/>
    <w:rsid w:val="0068192A"/>
    <w:rsid w:val="00681FB7"/>
    <w:rsid w:val="006820D0"/>
    <w:rsid w:val="00682320"/>
    <w:rsid w:val="006824F2"/>
    <w:rsid w:val="00682534"/>
    <w:rsid w:val="006825CD"/>
    <w:rsid w:val="00682641"/>
    <w:rsid w:val="00682725"/>
    <w:rsid w:val="00682909"/>
    <w:rsid w:val="00682987"/>
    <w:rsid w:val="006829B8"/>
    <w:rsid w:val="00682B77"/>
    <w:rsid w:val="00682BC2"/>
    <w:rsid w:val="00682BCA"/>
    <w:rsid w:val="00682D3E"/>
    <w:rsid w:val="00682ED9"/>
    <w:rsid w:val="006830E0"/>
    <w:rsid w:val="006832EB"/>
    <w:rsid w:val="006835E9"/>
    <w:rsid w:val="006837AB"/>
    <w:rsid w:val="00683C28"/>
    <w:rsid w:val="00683CA4"/>
    <w:rsid w:val="0068436A"/>
    <w:rsid w:val="006843E6"/>
    <w:rsid w:val="006844DA"/>
    <w:rsid w:val="00684504"/>
    <w:rsid w:val="0068464F"/>
    <w:rsid w:val="006848D0"/>
    <w:rsid w:val="00684962"/>
    <w:rsid w:val="00684B7D"/>
    <w:rsid w:val="00684EE1"/>
    <w:rsid w:val="00685167"/>
    <w:rsid w:val="006852B4"/>
    <w:rsid w:val="00685316"/>
    <w:rsid w:val="006853B0"/>
    <w:rsid w:val="006854B6"/>
    <w:rsid w:val="0068554F"/>
    <w:rsid w:val="00685611"/>
    <w:rsid w:val="0068573F"/>
    <w:rsid w:val="006858E3"/>
    <w:rsid w:val="00685AF0"/>
    <w:rsid w:val="00685C48"/>
    <w:rsid w:val="00685C74"/>
    <w:rsid w:val="00685CE7"/>
    <w:rsid w:val="0068600C"/>
    <w:rsid w:val="00686334"/>
    <w:rsid w:val="006863BF"/>
    <w:rsid w:val="006866A7"/>
    <w:rsid w:val="00686E6A"/>
    <w:rsid w:val="00687135"/>
    <w:rsid w:val="0068713A"/>
    <w:rsid w:val="00687277"/>
    <w:rsid w:val="006877B5"/>
    <w:rsid w:val="00687BBC"/>
    <w:rsid w:val="00687C72"/>
    <w:rsid w:val="00687E43"/>
    <w:rsid w:val="00690801"/>
    <w:rsid w:val="00690916"/>
    <w:rsid w:val="0069096B"/>
    <w:rsid w:val="00690BD5"/>
    <w:rsid w:val="00690D34"/>
    <w:rsid w:val="00690E44"/>
    <w:rsid w:val="006910FB"/>
    <w:rsid w:val="006911A2"/>
    <w:rsid w:val="00691362"/>
    <w:rsid w:val="006913E7"/>
    <w:rsid w:val="006914EB"/>
    <w:rsid w:val="0069160A"/>
    <w:rsid w:val="006917CF"/>
    <w:rsid w:val="006917D8"/>
    <w:rsid w:val="00691F59"/>
    <w:rsid w:val="0069200C"/>
    <w:rsid w:val="006924BC"/>
    <w:rsid w:val="006926B9"/>
    <w:rsid w:val="006927FD"/>
    <w:rsid w:val="00692945"/>
    <w:rsid w:val="00692B18"/>
    <w:rsid w:val="00692F94"/>
    <w:rsid w:val="00693247"/>
    <w:rsid w:val="0069367C"/>
    <w:rsid w:val="006936BD"/>
    <w:rsid w:val="00693851"/>
    <w:rsid w:val="00693CC6"/>
    <w:rsid w:val="00693D95"/>
    <w:rsid w:val="0069409D"/>
    <w:rsid w:val="006942C2"/>
    <w:rsid w:val="0069439C"/>
    <w:rsid w:val="006944E7"/>
    <w:rsid w:val="00694552"/>
    <w:rsid w:val="0069486D"/>
    <w:rsid w:val="006948B2"/>
    <w:rsid w:val="00694953"/>
    <w:rsid w:val="00694980"/>
    <w:rsid w:val="00694A3B"/>
    <w:rsid w:val="00694BD6"/>
    <w:rsid w:val="00695170"/>
    <w:rsid w:val="00695635"/>
    <w:rsid w:val="006956AF"/>
    <w:rsid w:val="0069575E"/>
    <w:rsid w:val="00695A95"/>
    <w:rsid w:val="006965E9"/>
    <w:rsid w:val="00696607"/>
    <w:rsid w:val="0069679C"/>
    <w:rsid w:val="00696807"/>
    <w:rsid w:val="006968AF"/>
    <w:rsid w:val="0069741A"/>
    <w:rsid w:val="00697AF0"/>
    <w:rsid w:val="00697B28"/>
    <w:rsid w:val="00697F6B"/>
    <w:rsid w:val="006A005D"/>
    <w:rsid w:val="006A00A8"/>
    <w:rsid w:val="006A0548"/>
    <w:rsid w:val="006A057B"/>
    <w:rsid w:val="006A06F0"/>
    <w:rsid w:val="006A074B"/>
    <w:rsid w:val="006A081B"/>
    <w:rsid w:val="006A0B15"/>
    <w:rsid w:val="006A0CFD"/>
    <w:rsid w:val="006A0E36"/>
    <w:rsid w:val="006A0E99"/>
    <w:rsid w:val="006A113B"/>
    <w:rsid w:val="006A1472"/>
    <w:rsid w:val="006A168A"/>
    <w:rsid w:val="006A1F14"/>
    <w:rsid w:val="006A1F9E"/>
    <w:rsid w:val="006A1FC6"/>
    <w:rsid w:val="006A24BA"/>
    <w:rsid w:val="006A25AD"/>
    <w:rsid w:val="006A268B"/>
    <w:rsid w:val="006A277D"/>
    <w:rsid w:val="006A2B5E"/>
    <w:rsid w:val="006A2B6C"/>
    <w:rsid w:val="006A2D9D"/>
    <w:rsid w:val="006A3229"/>
    <w:rsid w:val="006A322D"/>
    <w:rsid w:val="006A3B54"/>
    <w:rsid w:val="006A3CB4"/>
    <w:rsid w:val="006A3D4B"/>
    <w:rsid w:val="006A3ECF"/>
    <w:rsid w:val="006A40A0"/>
    <w:rsid w:val="006A42D4"/>
    <w:rsid w:val="006A4C10"/>
    <w:rsid w:val="006A4FB9"/>
    <w:rsid w:val="006A51BF"/>
    <w:rsid w:val="006A5385"/>
    <w:rsid w:val="006A5499"/>
    <w:rsid w:val="006A55A9"/>
    <w:rsid w:val="006A5633"/>
    <w:rsid w:val="006A5A99"/>
    <w:rsid w:val="006A5CF2"/>
    <w:rsid w:val="006A5D1E"/>
    <w:rsid w:val="006A5D82"/>
    <w:rsid w:val="006A5DB4"/>
    <w:rsid w:val="006A5F2D"/>
    <w:rsid w:val="006A5FA4"/>
    <w:rsid w:val="006A63E2"/>
    <w:rsid w:val="006A657C"/>
    <w:rsid w:val="006A6898"/>
    <w:rsid w:val="006A7003"/>
    <w:rsid w:val="006A73FE"/>
    <w:rsid w:val="006A7972"/>
    <w:rsid w:val="006A7978"/>
    <w:rsid w:val="006B0063"/>
    <w:rsid w:val="006B0726"/>
    <w:rsid w:val="006B09B4"/>
    <w:rsid w:val="006B0D5C"/>
    <w:rsid w:val="006B1139"/>
    <w:rsid w:val="006B11E2"/>
    <w:rsid w:val="006B1584"/>
    <w:rsid w:val="006B1A4D"/>
    <w:rsid w:val="006B1ACC"/>
    <w:rsid w:val="006B1B47"/>
    <w:rsid w:val="006B1BE1"/>
    <w:rsid w:val="006B1D70"/>
    <w:rsid w:val="006B2262"/>
    <w:rsid w:val="006B2398"/>
    <w:rsid w:val="006B243F"/>
    <w:rsid w:val="006B250F"/>
    <w:rsid w:val="006B2706"/>
    <w:rsid w:val="006B27E7"/>
    <w:rsid w:val="006B291E"/>
    <w:rsid w:val="006B2976"/>
    <w:rsid w:val="006B299A"/>
    <w:rsid w:val="006B2B00"/>
    <w:rsid w:val="006B2E52"/>
    <w:rsid w:val="006B33F9"/>
    <w:rsid w:val="006B366F"/>
    <w:rsid w:val="006B36C1"/>
    <w:rsid w:val="006B3901"/>
    <w:rsid w:val="006B399E"/>
    <w:rsid w:val="006B3C9F"/>
    <w:rsid w:val="006B3D46"/>
    <w:rsid w:val="006B3D84"/>
    <w:rsid w:val="006B3FE5"/>
    <w:rsid w:val="006B44D3"/>
    <w:rsid w:val="006B47FF"/>
    <w:rsid w:val="006B49EB"/>
    <w:rsid w:val="006B4C89"/>
    <w:rsid w:val="006B53F1"/>
    <w:rsid w:val="006B56BB"/>
    <w:rsid w:val="006B5930"/>
    <w:rsid w:val="006B5988"/>
    <w:rsid w:val="006B599B"/>
    <w:rsid w:val="006B59B5"/>
    <w:rsid w:val="006B5D24"/>
    <w:rsid w:val="006B5FC1"/>
    <w:rsid w:val="006B67C9"/>
    <w:rsid w:val="006B685D"/>
    <w:rsid w:val="006B6940"/>
    <w:rsid w:val="006B6978"/>
    <w:rsid w:val="006B6E8F"/>
    <w:rsid w:val="006B6FFD"/>
    <w:rsid w:val="006B74F8"/>
    <w:rsid w:val="006B7842"/>
    <w:rsid w:val="006B786C"/>
    <w:rsid w:val="006B7F92"/>
    <w:rsid w:val="006C05D8"/>
    <w:rsid w:val="006C0787"/>
    <w:rsid w:val="006C0790"/>
    <w:rsid w:val="006C0B8D"/>
    <w:rsid w:val="006C0EA0"/>
    <w:rsid w:val="006C1383"/>
    <w:rsid w:val="006C14E9"/>
    <w:rsid w:val="006C152D"/>
    <w:rsid w:val="006C1D84"/>
    <w:rsid w:val="006C20DD"/>
    <w:rsid w:val="006C258F"/>
    <w:rsid w:val="006C25D8"/>
    <w:rsid w:val="006C2874"/>
    <w:rsid w:val="006C2EB7"/>
    <w:rsid w:val="006C2FC3"/>
    <w:rsid w:val="006C2FE9"/>
    <w:rsid w:val="006C312E"/>
    <w:rsid w:val="006C33D8"/>
    <w:rsid w:val="006C346E"/>
    <w:rsid w:val="006C39A5"/>
    <w:rsid w:val="006C41D3"/>
    <w:rsid w:val="006C41FF"/>
    <w:rsid w:val="006C44DE"/>
    <w:rsid w:val="006C4728"/>
    <w:rsid w:val="006C4CBE"/>
    <w:rsid w:val="006C5114"/>
    <w:rsid w:val="006C51A5"/>
    <w:rsid w:val="006C523B"/>
    <w:rsid w:val="006C525C"/>
    <w:rsid w:val="006C52B7"/>
    <w:rsid w:val="006C535C"/>
    <w:rsid w:val="006C56CB"/>
    <w:rsid w:val="006C58CC"/>
    <w:rsid w:val="006C5A20"/>
    <w:rsid w:val="006C5AA8"/>
    <w:rsid w:val="006C5B55"/>
    <w:rsid w:val="006C61CB"/>
    <w:rsid w:val="006C63D5"/>
    <w:rsid w:val="006C6585"/>
    <w:rsid w:val="006C6CE0"/>
    <w:rsid w:val="006C6D63"/>
    <w:rsid w:val="006C725A"/>
    <w:rsid w:val="006C7974"/>
    <w:rsid w:val="006C7CC0"/>
    <w:rsid w:val="006C7D21"/>
    <w:rsid w:val="006C7E6C"/>
    <w:rsid w:val="006D0186"/>
    <w:rsid w:val="006D035D"/>
    <w:rsid w:val="006D06DA"/>
    <w:rsid w:val="006D0726"/>
    <w:rsid w:val="006D09C9"/>
    <w:rsid w:val="006D0AC7"/>
    <w:rsid w:val="006D0BA3"/>
    <w:rsid w:val="006D0CCE"/>
    <w:rsid w:val="006D1167"/>
    <w:rsid w:val="006D11EA"/>
    <w:rsid w:val="006D1492"/>
    <w:rsid w:val="006D15DC"/>
    <w:rsid w:val="006D181E"/>
    <w:rsid w:val="006D1B46"/>
    <w:rsid w:val="006D1BE8"/>
    <w:rsid w:val="006D1F46"/>
    <w:rsid w:val="006D206B"/>
    <w:rsid w:val="006D2093"/>
    <w:rsid w:val="006D232E"/>
    <w:rsid w:val="006D2565"/>
    <w:rsid w:val="006D261E"/>
    <w:rsid w:val="006D27A5"/>
    <w:rsid w:val="006D2958"/>
    <w:rsid w:val="006D2A7D"/>
    <w:rsid w:val="006D2C08"/>
    <w:rsid w:val="006D2C6A"/>
    <w:rsid w:val="006D2E02"/>
    <w:rsid w:val="006D2FE7"/>
    <w:rsid w:val="006D3153"/>
    <w:rsid w:val="006D3179"/>
    <w:rsid w:val="006D3552"/>
    <w:rsid w:val="006D370E"/>
    <w:rsid w:val="006D3C16"/>
    <w:rsid w:val="006D4023"/>
    <w:rsid w:val="006D410C"/>
    <w:rsid w:val="006D41A8"/>
    <w:rsid w:val="006D472E"/>
    <w:rsid w:val="006D4815"/>
    <w:rsid w:val="006D5285"/>
    <w:rsid w:val="006D52A9"/>
    <w:rsid w:val="006D559A"/>
    <w:rsid w:val="006D56BD"/>
    <w:rsid w:val="006D5740"/>
    <w:rsid w:val="006D5B22"/>
    <w:rsid w:val="006D5C53"/>
    <w:rsid w:val="006D5D36"/>
    <w:rsid w:val="006D5DC1"/>
    <w:rsid w:val="006D627B"/>
    <w:rsid w:val="006D629C"/>
    <w:rsid w:val="006D6535"/>
    <w:rsid w:val="006D66B7"/>
    <w:rsid w:val="006D6739"/>
    <w:rsid w:val="006D69A7"/>
    <w:rsid w:val="006D6C7E"/>
    <w:rsid w:val="006D71BB"/>
    <w:rsid w:val="006D7454"/>
    <w:rsid w:val="006D7902"/>
    <w:rsid w:val="006E0042"/>
    <w:rsid w:val="006E033A"/>
    <w:rsid w:val="006E047C"/>
    <w:rsid w:val="006E066F"/>
    <w:rsid w:val="006E067F"/>
    <w:rsid w:val="006E0BFB"/>
    <w:rsid w:val="006E0CB2"/>
    <w:rsid w:val="006E0F25"/>
    <w:rsid w:val="006E17BA"/>
    <w:rsid w:val="006E187D"/>
    <w:rsid w:val="006E1A2E"/>
    <w:rsid w:val="006E1A65"/>
    <w:rsid w:val="006E1B51"/>
    <w:rsid w:val="006E21CF"/>
    <w:rsid w:val="006E2204"/>
    <w:rsid w:val="006E2580"/>
    <w:rsid w:val="006E2967"/>
    <w:rsid w:val="006E32D0"/>
    <w:rsid w:val="006E3BEF"/>
    <w:rsid w:val="006E410F"/>
    <w:rsid w:val="006E4141"/>
    <w:rsid w:val="006E42B9"/>
    <w:rsid w:val="006E43F8"/>
    <w:rsid w:val="006E4ADA"/>
    <w:rsid w:val="006E4B19"/>
    <w:rsid w:val="006E4E52"/>
    <w:rsid w:val="006E4F2B"/>
    <w:rsid w:val="006E5371"/>
    <w:rsid w:val="006E547D"/>
    <w:rsid w:val="006E5A0D"/>
    <w:rsid w:val="006E5A51"/>
    <w:rsid w:val="006E5A8F"/>
    <w:rsid w:val="006E5ACB"/>
    <w:rsid w:val="006E5D62"/>
    <w:rsid w:val="006E621B"/>
    <w:rsid w:val="006E6A35"/>
    <w:rsid w:val="006E70DD"/>
    <w:rsid w:val="006E7486"/>
    <w:rsid w:val="006E7549"/>
    <w:rsid w:val="006E791D"/>
    <w:rsid w:val="006E7AA5"/>
    <w:rsid w:val="006E7DA9"/>
    <w:rsid w:val="006E7FDD"/>
    <w:rsid w:val="006F0547"/>
    <w:rsid w:val="006F05CB"/>
    <w:rsid w:val="006F06AB"/>
    <w:rsid w:val="006F08DE"/>
    <w:rsid w:val="006F0902"/>
    <w:rsid w:val="006F119A"/>
    <w:rsid w:val="006F1243"/>
    <w:rsid w:val="006F124A"/>
    <w:rsid w:val="006F1372"/>
    <w:rsid w:val="006F1579"/>
    <w:rsid w:val="006F1658"/>
    <w:rsid w:val="006F1659"/>
    <w:rsid w:val="006F235F"/>
    <w:rsid w:val="006F23A5"/>
    <w:rsid w:val="006F2548"/>
    <w:rsid w:val="006F25D7"/>
    <w:rsid w:val="006F2703"/>
    <w:rsid w:val="006F272E"/>
    <w:rsid w:val="006F2955"/>
    <w:rsid w:val="006F2BCB"/>
    <w:rsid w:val="006F2C06"/>
    <w:rsid w:val="006F2CBD"/>
    <w:rsid w:val="006F3218"/>
    <w:rsid w:val="006F324D"/>
    <w:rsid w:val="006F3756"/>
    <w:rsid w:val="006F3970"/>
    <w:rsid w:val="006F3CB7"/>
    <w:rsid w:val="006F3DBD"/>
    <w:rsid w:val="006F4621"/>
    <w:rsid w:val="006F4686"/>
    <w:rsid w:val="006F48EF"/>
    <w:rsid w:val="006F5062"/>
    <w:rsid w:val="006F518B"/>
    <w:rsid w:val="006F54A9"/>
    <w:rsid w:val="006F54C3"/>
    <w:rsid w:val="006F55EE"/>
    <w:rsid w:val="006F5854"/>
    <w:rsid w:val="006F5AD7"/>
    <w:rsid w:val="006F5FA1"/>
    <w:rsid w:val="006F6015"/>
    <w:rsid w:val="006F61E4"/>
    <w:rsid w:val="006F62DA"/>
    <w:rsid w:val="006F6524"/>
    <w:rsid w:val="006F65CF"/>
    <w:rsid w:val="006F6700"/>
    <w:rsid w:val="006F677A"/>
    <w:rsid w:val="006F67DC"/>
    <w:rsid w:val="006F6D36"/>
    <w:rsid w:val="006F6D5F"/>
    <w:rsid w:val="006F7098"/>
    <w:rsid w:val="006F766F"/>
    <w:rsid w:val="006F774F"/>
    <w:rsid w:val="006F7C90"/>
    <w:rsid w:val="006F7E04"/>
    <w:rsid w:val="007000D9"/>
    <w:rsid w:val="00700415"/>
    <w:rsid w:val="00700700"/>
    <w:rsid w:val="0070093E"/>
    <w:rsid w:val="00700AF1"/>
    <w:rsid w:val="00700C0E"/>
    <w:rsid w:val="00700D29"/>
    <w:rsid w:val="00700F2F"/>
    <w:rsid w:val="00701232"/>
    <w:rsid w:val="0070124E"/>
    <w:rsid w:val="007012F2"/>
    <w:rsid w:val="00701330"/>
    <w:rsid w:val="00701341"/>
    <w:rsid w:val="007015C4"/>
    <w:rsid w:val="007017B8"/>
    <w:rsid w:val="0070197C"/>
    <w:rsid w:val="00701A20"/>
    <w:rsid w:val="00701C9B"/>
    <w:rsid w:val="00701ED8"/>
    <w:rsid w:val="00701F04"/>
    <w:rsid w:val="007020DE"/>
    <w:rsid w:val="0070214E"/>
    <w:rsid w:val="0070223A"/>
    <w:rsid w:val="00702280"/>
    <w:rsid w:val="0070229B"/>
    <w:rsid w:val="0070288F"/>
    <w:rsid w:val="007029D8"/>
    <w:rsid w:val="00702AAE"/>
    <w:rsid w:val="00703086"/>
    <w:rsid w:val="00703595"/>
    <w:rsid w:val="00703634"/>
    <w:rsid w:val="0070363F"/>
    <w:rsid w:val="0070374F"/>
    <w:rsid w:val="00703906"/>
    <w:rsid w:val="00703B17"/>
    <w:rsid w:val="00703C16"/>
    <w:rsid w:val="0070405C"/>
    <w:rsid w:val="007040C2"/>
    <w:rsid w:val="007040F7"/>
    <w:rsid w:val="007041C8"/>
    <w:rsid w:val="007043E6"/>
    <w:rsid w:val="00704731"/>
    <w:rsid w:val="00704A7A"/>
    <w:rsid w:val="007056D5"/>
    <w:rsid w:val="007056F9"/>
    <w:rsid w:val="0070581B"/>
    <w:rsid w:val="0070588A"/>
    <w:rsid w:val="0070589B"/>
    <w:rsid w:val="00705BB9"/>
    <w:rsid w:val="00705F59"/>
    <w:rsid w:val="007060E3"/>
    <w:rsid w:val="007061BA"/>
    <w:rsid w:val="00706462"/>
    <w:rsid w:val="007064B8"/>
    <w:rsid w:val="007065C9"/>
    <w:rsid w:val="00706715"/>
    <w:rsid w:val="00706AE4"/>
    <w:rsid w:val="00706C3D"/>
    <w:rsid w:val="00706FCE"/>
    <w:rsid w:val="00706FEB"/>
    <w:rsid w:val="007070A8"/>
    <w:rsid w:val="00707298"/>
    <w:rsid w:val="00707F13"/>
    <w:rsid w:val="007100BA"/>
    <w:rsid w:val="007100E5"/>
    <w:rsid w:val="00710B4A"/>
    <w:rsid w:val="0071104B"/>
    <w:rsid w:val="00711148"/>
    <w:rsid w:val="00711219"/>
    <w:rsid w:val="00711528"/>
    <w:rsid w:val="007115E0"/>
    <w:rsid w:val="0071165E"/>
    <w:rsid w:val="00711679"/>
    <w:rsid w:val="007119F9"/>
    <w:rsid w:val="00711B41"/>
    <w:rsid w:val="00711C13"/>
    <w:rsid w:val="00711E9A"/>
    <w:rsid w:val="00712061"/>
    <w:rsid w:val="0071213B"/>
    <w:rsid w:val="0071239B"/>
    <w:rsid w:val="007125AB"/>
    <w:rsid w:val="0071280F"/>
    <w:rsid w:val="007129D7"/>
    <w:rsid w:val="00712ABF"/>
    <w:rsid w:val="00712AFE"/>
    <w:rsid w:val="00712B55"/>
    <w:rsid w:val="00712C28"/>
    <w:rsid w:val="00712E54"/>
    <w:rsid w:val="007132CC"/>
    <w:rsid w:val="007132E5"/>
    <w:rsid w:val="007132F9"/>
    <w:rsid w:val="00713551"/>
    <w:rsid w:val="007136AC"/>
    <w:rsid w:val="00713859"/>
    <w:rsid w:val="00713B38"/>
    <w:rsid w:val="00714227"/>
    <w:rsid w:val="0071429A"/>
    <w:rsid w:val="00714395"/>
    <w:rsid w:val="007143E0"/>
    <w:rsid w:val="0071449D"/>
    <w:rsid w:val="00714B99"/>
    <w:rsid w:val="00714FB1"/>
    <w:rsid w:val="007151F9"/>
    <w:rsid w:val="0071525D"/>
    <w:rsid w:val="007153A6"/>
    <w:rsid w:val="007154DE"/>
    <w:rsid w:val="0071557E"/>
    <w:rsid w:val="0071575E"/>
    <w:rsid w:val="00715825"/>
    <w:rsid w:val="00715962"/>
    <w:rsid w:val="007159F4"/>
    <w:rsid w:val="00715F54"/>
    <w:rsid w:val="00715F8A"/>
    <w:rsid w:val="00715FB7"/>
    <w:rsid w:val="00715FF9"/>
    <w:rsid w:val="0071660C"/>
    <w:rsid w:val="0071661D"/>
    <w:rsid w:val="0071687E"/>
    <w:rsid w:val="0071697C"/>
    <w:rsid w:val="00716B14"/>
    <w:rsid w:val="00716BF9"/>
    <w:rsid w:val="00716D75"/>
    <w:rsid w:val="00716EA0"/>
    <w:rsid w:val="00716EA3"/>
    <w:rsid w:val="00717270"/>
    <w:rsid w:val="007175EC"/>
    <w:rsid w:val="007175FE"/>
    <w:rsid w:val="00720297"/>
    <w:rsid w:val="00720478"/>
    <w:rsid w:val="007206F9"/>
    <w:rsid w:val="0072091E"/>
    <w:rsid w:val="00720954"/>
    <w:rsid w:val="00720B07"/>
    <w:rsid w:val="00720C06"/>
    <w:rsid w:val="0072137D"/>
    <w:rsid w:val="00721483"/>
    <w:rsid w:val="007216BC"/>
    <w:rsid w:val="007217FB"/>
    <w:rsid w:val="00721A18"/>
    <w:rsid w:val="00721B17"/>
    <w:rsid w:val="00721DAA"/>
    <w:rsid w:val="00721DD7"/>
    <w:rsid w:val="007221D8"/>
    <w:rsid w:val="007224AC"/>
    <w:rsid w:val="00722771"/>
    <w:rsid w:val="007228E3"/>
    <w:rsid w:val="00722C76"/>
    <w:rsid w:val="00722E30"/>
    <w:rsid w:val="00722EFD"/>
    <w:rsid w:val="00722F01"/>
    <w:rsid w:val="00723059"/>
    <w:rsid w:val="007230F4"/>
    <w:rsid w:val="00723254"/>
    <w:rsid w:val="00723407"/>
    <w:rsid w:val="00723841"/>
    <w:rsid w:val="0072389B"/>
    <w:rsid w:val="00723D2C"/>
    <w:rsid w:val="00723D6F"/>
    <w:rsid w:val="0072420D"/>
    <w:rsid w:val="0072474B"/>
    <w:rsid w:val="007247FC"/>
    <w:rsid w:val="007249B4"/>
    <w:rsid w:val="007249F9"/>
    <w:rsid w:val="00724D2D"/>
    <w:rsid w:val="00724F9E"/>
    <w:rsid w:val="007250A9"/>
    <w:rsid w:val="0072516B"/>
    <w:rsid w:val="0072535B"/>
    <w:rsid w:val="007259AC"/>
    <w:rsid w:val="007259F1"/>
    <w:rsid w:val="00725C2C"/>
    <w:rsid w:val="00725C58"/>
    <w:rsid w:val="00725C98"/>
    <w:rsid w:val="00725F7B"/>
    <w:rsid w:val="0072614A"/>
    <w:rsid w:val="007261FA"/>
    <w:rsid w:val="00726A1D"/>
    <w:rsid w:val="00726B18"/>
    <w:rsid w:val="00726CC2"/>
    <w:rsid w:val="00727096"/>
    <w:rsid w:val="007274CD"/>
    <w:rsid w:val="007275A3"/>
    <w:rsid w:val="007276F9"/>
    <w:rsid w:val="00727703"/>
    <w:rsid w:val="00730056"/>
    <w:rsid w:val="0073005D"/>
    <w:rsid w:val="007302C4"/>
    <w:rsid w:val="00730676"/>
    <w:rsid w:val="007308FA"/>
    <w:rsid w:val="00730968"/>
    <w:rsid w:val="0073109C"/>
    <w:rsid w:val="00731180"/>
    <w:rsid w:val="00731238"/>
    <w:rsid w:val="0073139A"/>
    <w:rsid w:val="00731536"/>
    <w:rsid w:val="00731611"/>
    <w:rsid w:val="007319B4"/>
    <w:rsid w:val="00731AA1"/>
    <w:rsid w:val="00731F85"/>
    <w:rsid w:val="00732052"/>
    <w:rsid w:val="0073227A"/>
    <w:rsid w:val="0073264D"/>
    <w:rsid w:val="007328AA"/>
    <w:rsid w:val="007328F0"/>
    <w:rsid w:val="00732967"/>
    <w:rsid w:val="00732DF4"/>
    <w:rsid w:val="00732E5E"/>
    <w:rsid w:val="007334D1"/>
    <w:rsid w:val="00733502"/>
    <w:rsid w:val="007338C0"/>
    <w:rsid w:val="007339A9"/>
    <w:rsid w:val="00733A0A"/>
    <w:rsid w:val="00733B6A"/>
    <w:rsid w:val="00733B70"/>
    <w:rsid w:val="00734211"/>
    <w:rsid w:val="007342DF"/>
    <w:rsid w:val="007344D7"/>
    <w:rsid w:val="007348DD"/>
    <w:rsid w:val="00735090"/>
    <w:rsid w:val="00735179"/>
    <w:rsid w:val="007355C7"/>
    <w:rsid w:val="007355D7"/>
    <w:rsid w:val="00735B3B"/>
    <w:rsid w:val="00735BC9"/>
    <w:rsid w:val="00735D13"/>
    <w:rsid w:val="00735D1F"/>
    <w:rsid w:val="00735DA7"/>
    <w:rsid w:val="007366B5"/>
    <w:rsid w:val="00736948"/>
    <w:rsid w:val="00736BAC"/>
    <w:rsid w:val="00736C2E"/>
    <w:rsid w:val="00736CAE"/>
    <w:rsid w:val="00736DCB"/>
    <w:rsid w:val="007370FC"/>
    <w:rsid w:val="0073713D"/>
    <w:rsid w:val="007371B1"/>
    <w:rsid w:val="00737C7C"/>
    <w:rsid w:val="00737E38"/>
    <w:rsid w:val="00737F00"/>
    <w:rsid w:val="0074000F"/>
    <w:rsid w:val="00740191"/>
    <w:rsid w:val="007404DC"/>
    <w:rsid w:val="00740761"/>
    <w:rsid w:val="00740C41"/>
    <w:rsid w:val="00740E64"/>
    <w:rsid w:val="0074101C"/>
    <w:rsid w:val="00741189"/>
    <w:rsid w:val="00741217"/>
    <w:rsid w:val="00741260"/>
    <w:rsid w:val="00741883"/>
    <w:rsid w:val="007418BE"/>
    <w:rsid w:val="007418DD"/>
    <w:rsid w:val="00741B10"/>
    <w:rsid w:val="00741B92"/>
    <w:rsid w:val="00741BBA"/>
    <w:rsid w:val="00741FA4"/>
    <w:rsid w:val="00741FC5"/>
    <w:rsid w:val="00742039"/>
    <w:rsid w:val="007420E5"/>
    <w:rsid w:val="00742BD3"/>
    <w:rsid w:val="00742DBB"/>
    <w:rsid w:val="00742E9E"/>
    <w:rsid w:val="00744036"/>
    <w:rsid w:val="0074405E"/>
    <w:rsid w:val="0074452E"/>
    <w:rsid w:val="007445F2"/>
    <w:rsid w:val="00744917"/>
    <w:rsid w:val="007449E5"/>
    <w:rsid w:val="00744D16"/>
    <w:rsid w:val="00744DC3"/>
    <w:rsid w:val="00744EB1"/>
    <w:rsid w:val="00745738"/>
    <w:rsid w:val="00745AD6"/>
    <w:rsid w:val="00745B0A"/>
    <w:rsid w:val="00745BB5"/>
    <w:rsid w:val="007466C1"/>
    <w:rsid w:val="00746B81"/>
    <w:rsid w:val="00746CBF"/>
    <w:rsid w:val="0074751D"/>
    <w:rsid w:val="007475D1"/>
    <w:rsid w:val="007479A1"/>
    <w:rsid w:val="007479DB"/>
    <w:rsid w:val="00750261"/>
    <w:rsid w:val="00750438"/>
    <w:rsid w:val="0075069F"/>
    <w:rsid w:val="00750728"/>
    <w:rsid w:val="00750878"/>
    <w:rsid w:val="00750941"/>
    <w:rsid w:val="007509DD"/>
    <w:rsid w:val="00750D33"/>
    <w:rsid w:val="0075133F"/>
    <w:rsid w:val="0075159C"/>
    <w:rsid w:val="007516BB"/>
    <w:rsid w:val="0075181A"/>
    <w:rsid w:val="00751C92"/>
    <w:rsid w:val="00751D8F"/>
    <w:rsid w:val="00751E58"/>
    <w:rsid w:val="0075276A"/>
    <w:rsid w:val="00752837"/>
    <w:rsid w:val="007528A7"/>
    <w:rsid w:val="00752C82"/>
    <w:rsid w:val="00752EB6"/>
    <w:rsid w:val="00753363"/>
    <w:rsid w:val="0075338D"/>
    <w:rsid w:val="00753716"/>
    <w:rsid w:val="00753CD6"/>
    <w:rsid w:val="00753F33"/>
    <w:rsid w:val="007540E9"/>
    <w:rsid w:val="00754221"/>
    <w:rsid w:val="007542DA"/>
    <w:rsid w:val="00754889"/>
    <w:rsid w:val="00754BE3"/>
    <w:rsid w:val="00754EED"/>
    <w:rsid w:val="00755207"/>
    <w:rsid w:val="0075548C"/>
    <w:rsid w:val="007557F7"/>
    <w:rsid w:val="00755AEA"/>
    <w:rsid w:val="00755CB6"/>
    <w:rsid w:val="00756171"/>
    <w:rsid w:val="00756326"/>
    <w:rsid w:val="007567E2"/>
    <w:rsid w:val="007567F2"/>
    <w:rsid w:val="007569AF"/>
    <w:rsid w:val="00757648"/>
    <w:rsid w:val="00757884"/>
    <w:rsid w:val="007579D9"/>
    <w:rsid w:val="00757BB5"/>
    <w:rsid w:val="00760049"/>
    <w:rsid w:val="00760079"/>
    <w:rsid w:val="007600A6"/>
    <w:rsid w:val="007605F6"/>
    <w:rsid w:val="00760761"/>
    <w:rsid w:val="00760795"/>
    <w:rsid w:val="007608CE"/>
    <w:rsid w:val="00760B53"/>
    <w:rsid w:val="00760BF7"/>
    <w:rsid w:val="00760C13"/>
    <w:rsid w:val="00760C49"/>
    <w:rsid w:val="007616A0"/>
    <w:rsid w:val="007618FF"/>
    <w:rsid w:val="00761919"/>
    <w:rsid w:val="00761BBB"/>
    <w:rsid w:val="00761C5B"/>
    <w:rsid w:val="00761F28"/>
    <w:rsid w:val="0076220F"/>
    <w:rsid w:val="00762215"/>
    <w:rsid w:val="00762656"/>
    <w:rsid w:val="007626FF"/>
    <w:rsid w:val="007627C3"/>
    <w:rsid w:val="0076283B"/>
    <w:rsid w:val="00762DCE"/>
    <w:rsid w:val="00763007"/>
    <w:rsid w:val="00763226"/>
    <w:rsid w:val="0076364F"/>
    <w:rsid w:val="00763703"/>
    <w:rsid w:val="00763792"/>
    <w:rsid w:val="007637C6"/>
    <w:rsid w:val="00763802"/>
    <w:rsid w:val="0076388E"/>
    <w:rsid w:val="0076394B"/>
    <w:rsid w:val="0076395C"/>
    <w:rsid w:val="00764507"/>
    <w:rsid w:val="007648E3"/>
    <w:rsid w:val="00764982"/>
    <w:rsid w:val="007649C9"/>
    <w:rsid w:val="00764A42"/>
    <w:rsid w:val="00764A84"/>
    <w:rsid w:val="00764DEE"/>
    <w:rsid w:val="00764FB7"/>
    <w:rsid w:val="0076503F"/>
    <w:rsid w:val="007650B7"/>
    <w:rsid w:val="007651D2"/>
    <w:rsid w:val="00765369"/>
    <w:rsid w:val="007653A5"/>
    <w:rsid w:val="007655FE"/>
    <w:rsid w:val="007657B8"/>
    <w:rsid w:val="007658DE"/>
    <w:rsid w:val="00766038"/>
    <w:rsid w:val="00766134"/>
    <w:rsid w:val="00766158"/>
    <w:rsid w:val="0076621B"/>
    <w:rsid w:val="0076687F"/>
    <w:rsid w:val="00766E13"/>
    <w:rsid w:val="00767605"/>
    <w:rsid w:val="00767B05"/>
    <w:rsid w:val="00767B9B"/>
    <w:rsid w:val="007700BB"/>
    <w:rsid w:val="00770110"/>
    <w:rsid w:val="00770229"/>
    <w:rsid w:val="007705FE"/>
    <w:rsid w:val="00770C20"/>
    <w:rsid w:val="00770C86"/>
    <w:rsid w:val="00770EF1"/>
    <w:rsid w:val="00771AEB"/>
    <w:rsid w:val="00771C71"/>
    <w:rsid w:val="007723DC"/>
    <w:rsid w:val="007724D1"/>
    <w:rsid w:val="007727CA"/>
    <w:rsid w:val="00772BAE"/>
    <w:rsid w:val="00772BE2"/>
    <w:rsid w:val="0077330D"/>
    <w:rsid w:val="00773574"/>
    <w:rsid w:val="00773774"/>
    <w:rsid w:val="00773A5A"/>
    <w:rsid w:val="00773BC8"/>
    <w:rsid w:val="0077401A"/>
    <w:rsid w:val="00774578"/>
    <w:rsid w:val="00774731"/>
    <w:rsid w:val="0077481E"/>
    <w:rsid w:val="00774AFB"/>
    <w:rsid w:val="00774FCB"/>
    <w:rsid w:val="0077506E"/>
    <w:rsid w:val="0077522E"/>
    <w:rsid w:val="007752C1"/>
    <w:rsid w:val="007752E7"/>
    <w:rsid w:val="007755F6"/>
    <w:rsid w:val="00775663"/>
    <w:rsid w:val="007756B7"/>
    <w:rsid w:val="0077580D"/>
    <w:rsid w:val="00775BD4"/>
    <w:rsid w:val="00775D3D"/>
    <w:rsid w:val="0077601C"/>
    <w:rsid w:val="007761E6"/>
    <w:rsid w:val="00776743"/>
    <w:rsid w:val="00776836"/>
    <w:rsid w:val="007768C9"/>
    <w:rsid w:val="00776B8A"/>
    <w:rsid w:val="00776BFA"/>
    <w:rsid w:val="00776C06"/>
    <w:rsid w:val="00776CAA"/>
    <w:rsid w:val="0077716F"/>
    <w:rsid w:val="00777394"/>
    <w:rsid w:val="00777768"/>
    <w:rsid w:val="0078040D"/>
    <w:rsid w:val="007805FE"/>
    <w:rsid w:val="007806DA"/>
    <w:rsid w:val="007808A2"/>
    <w:rsid w:val="00780BB2"/>
    <w:rsid w:val="00780DC4"/>
    <w:rsid w:val="0078106A"/>
    <w:rsid w:val="00781084"/>
    <w:rsid w:val="0078123C"/>
    <w:rsid w:val="0078134D"/>
    <w:rsid w:val="00781AC6"/>
    <w:rsid w:val="00781AEF"/>
    <w:rsid w:val="00781B6B"/>
    <w:rsid w:val="00781C7F"/>
    <w:rsid w:val="00781D45"/>
    <w:rsid w:val="00781E3D"/>
    <w:rsid w:val="007820BB"/>
    <w:rsid w:val="007828CB"/>
    <w:rsid w:val="00782936"/>
    <w:rsid w:val="00782EA3"/>
    <w:rsid w:val="00782F18"/>
    <w:rsid w:val="00783188"/>
    <w:rsid w:val="00783244"/>
    <w:rsid w:val="007833EB"/>
    <w:rsid w:val="00783514"/>
    <w:rsid w:val="00783524"/>
    <w:rsid w:val="00783762"/>
    <w:rsid w:val="007837A9"/>
    <w:rsid w:val="00783955"/>
    <w:rsid w:val="00783972"/>
    <w:rsid w:val="00783C04"/>
    <w:rsid w:val="00783CF7"/>
    <w:rsid w:val="00783F07"/>
    <w:rsid w:val="00783F9A"/>
    <w:rsid w:val="007841B1"/>
    <w:rsid w:val="0078428B"/>
    <w:rsid w:val="00784623"/>
    <w:rsid w:val="00784790"/>
    <w:rsid w:val="007849BC"/>
    <w:rsid w:val="00784CB0"/>
    <w:rsid w:val="00785013"/>
    <w:rsid w:val="00785046"/>
    <w:rsid w:val="00785241"/>
    <w:rsid w:val="00785449"/>
    <w:rsid w:val="0078585D"/>
    <w:rsid w:val="007858AC"/>
    <w:rsid w:val="00785B9E"/>
    <w:rsid w:val="00786325"/>
    <w:rsid w:val="00786847"/>
    <w:rsid w:val="00786ADB"/>
    <w:rsid w:val="00786E75"/>
    <w:rsid w:val="00786EA8"/>
    <w:rsid w:val="00787124"/>
    <w:rsid w:val="00787360"/>
    <w:rsid w:val="00787550"/>
    <w:rsid w:val="00787785"/>
    <w:rsid w:val="00787900"/>
    <w:rsid w:val="00787B9F"/>
    <w:rsid w:val="00787C46"/>
    <w:rsid w:val="00787CF4"/>
    <w:rsid w:val="00787D04"/>
    <w:rsid w:val="00787E15"/>
    <w:rsid w:val="0079022E"/>
    <w:rsid w:val="007903B7"/>
    <w:rsid w:val="00790545"/>
    <w:rsid w:val="00790764"/>
    <w:rsid w:val="00790766"/>
    <w:rsid w:val="0079078D"/>
    <w:rsid w:val="007907F7"/>
    <w:rsid w:val="007908DE"/>
    <w:rsid w:val="007908E8"/>
    <w:rsid w:val="007909C7"/>
    <w:rsid w:val="00790A6D"/>
    <w:rsid w:val="00790AAC"/>
    <w:rsid w:val="00790D23"/>
    <w:rsid w:val="00790DE0"/>
    <w:rsid w:val="00790EAB"/>
    <w:rsid w:val="00790EE5"/>
    <w:rsid w:val="0079118E"/>
    <w:rsid w:val="007912DB"/>
    <w:rsid w:val="0079193B"/>
    <w:rsid w:val="00791945"/>
    <w:rsid w:val="00791C8A"/>
    <w:rsid w:val="00792928"/>
    <w:rsid w:val="00792A19"/>
    <w:rsid w:val="00792A72"/>
    <w:rsid w:val="00792B20"/>
    <w:rsid w:val="00792D54"/>
    <w:rsid w:val="00792EB3"/>
    <w:rsid w:val="00792FFF"/>
    <w:rsid w:val="00793171"/>
    <w:rsid w:val="00793261"/>
    <w:rsid w:val="00793A26"/>
    <w:rsid w:val="00793C52"/>
    <w:rsid w:val="00793C54"/>
    <w:rsid w:val="00793F16"/>
    <w:rsid w:val="00793FFE"/>
    <w:rsid w:val="00794074"/>
    <w:rsid w:val="0079408B"/>
    <w:rsid w:val="007941FE"/>
    <w:rsid w:val="00794368"/>
    <w:rsid w:val="007945D3"/>
    <w:rsid w:val="00794831"/>
    <w:rsid w:val="007949B9"/>
    <w:rsid w:val="00794BA2"/>
    <w:rsid w:val="00795297"/>
    <w:rsid w:val="007953B4"/>
    <w:rsid w:val="0079565B"/>
    <w:rsid w:val="00795846"/>
    <w:rsid w:val="00795876"/>
    <w:rsid w:val="00795D13"/>
    <w:rsid w:val="007960AE"/>
    <w:rsid w:val="007960B6"/>
    <w:rsid w:val="007964CE"/>
    <w:rsid w:val="007967E9"/>
    <w:rsid w:val="00796AD8"/>
    <w:rsid w:val="00796B5C"/>
    <w:rsid w:val="00796C59"/>
    <w:rsid w:val="00796CD6"/>
    <w:rsid w:val="00796DAD"/>
    <w:rsid w:val="0079738D"/>
    <w:rsid w:val="007974CC"/>
    <w:rsid w:val="00797593"/>
    <w:rsid w:val="00797659"/>
    <w:rsid w:val="007976BA"/>
    <w:rsid w:val="00797E06"/>
    <w:rsid w:val="00797E7F"/>
    <w:rsid w:val="007A0049"/>
    <w:rsid w:val="007A0093"/>
    <w:rsid w:val="007A009E"/>
    <w:rsid w:val="007A022C"/>
    <w:rsid w:val="007A12D2"/>
    <w:rsid w:val="007A1351"/>
    <w:rsid w:val="007A151D"/>
    <w:rsid w:val="007A157B"/>
    <w:rsid w:val="007A1D30"/>
    <w:rsid w:val="007A215D"/>
    <w:rsid w:val="007A257C"/>
    <w:rsid w:val="007A27D7"/>
    <w:rsid w:val="007A2945"/>
    <w:rsid w:val="007A2B4F"/>
    <w:rsid w:val="007A2D77"/>
    <w:rsid w:val="007A3131"/>
    <w:rsid w:val="007A31F4"/>
    <w:rsid w:val="007A344F"/>
    <w:rsid w:val="007A347B"/>
    <w:rsid w:val="007A355D"/>
    <w:rsid w:val="007A35C7"/>
    <w:rsid w:val="007A37A1"/>
    <w:rsid w:val="007A3E1B"/>
    <w:rsid w:val="007A3E33"/>
    <w:rsid w:val="007A3F3D"/>
    <w:rsid w:val="007A40CD"/>
    <w:rsid w:val="007A418B"/>
    <w:rsid w:val="007A4361"/>
    <w:rsid w:val="007A4BEE"/>
    <w:rsid w:val="007A4EE2"/>
    <w:rsid w:val="007A5BA3"/>
    <w:rsid w:val="007A602A"/>
    <w:rsid w:val="007A6058"/>
    <w:rsid w:val="007A61FD"/>
    <w:rsid w:val="007A651B"/>
    <w:rsid w:val="007A65C0"/>
    <w:rsid w:val="007A6C8E"/>
    <w:rsid w:val="007A6E44"/>
    <w:rsid w:val="007A6EF9"/>
    <w:rsid w:val="007A7114"/>
    <w:rsid w:val="007A7B27"/>
    <w:rsid w:val="007B0093"/>
    <w:rsid w:val="007B01CC"/>
    <w:rsid w:val="007B02BA"/>
    <w:rsid w:val="007B0448"/>
    <w:rsid w:val="007B0692"/>
    <w:rsid w:val="007B0A35"/>
    <w:rsid w:val="007B0ACE"/>
    <w:rsid w:val="007B0C46"/>
    <w:rsid w:val="007B0CB2"/>
    <w:rsid w:val="007B0D1E"/>
    <w:rsid w:val="007B0EA1"/>
    <w:rsid w:val="007B0F9C"/>
    <w:rsid w:val="007B1098"/>
    <w:rsid w:val="007B1AA5"/>
    <w:rsid w:val="007B1AEB"/>
    <w:rsid w:val="007B1B63"/>
    <w:rsid w:val="007B1EB8"/>
    <w:rsid w:val="007B2185"/>
    <w:rsid w:val="007B22C6"/>
    <w:rsid w:val="007B22DC"/>
    <w:rsid w:val="007B2455"/>
    <w:rsid w:val="007B274D"/>
    <w:rsid w:val="007B2A7D"/>
    <w:rsid w:val="007B2C78"/>
    <w:rsid w:val="007B2E7F"/>
    <w:rsid w:val="007B3566"/>
    <w:rsid w:val="007B3768"/>
    <w:rsid w:val="007B3DC7"/>
    <w:rsid w:val="007B3E9B"/>
    <w:rsid w:val="007B3F65"/>
    <w:rsid w:val="007B407B"/>
    <w:rsid w:val="007B425B"/>
    <w:rsid w:val="007B42F9"/>
    <w:rsid w:val="007B4361"/>
    <w:rsid w:val="007B43AD"/>
    <w:rsid w:val="007B4CB3"/>
    <w:rsid w:val="007B56B8"/>
    <w:rsid w:val="007B5814"/>
    <w:rsid w:val="007B6095"/>
    <w:rsid w:val="007B632F"/>
    <w:rsid w:val="007B636A"/>
    <w:rsid w:val="007B63CB"/>
    <w:rsid w:val="007B63FE"/>
    <w:rsid w:val="007B6659"/>
    <w:rsid w:val="007B668B"/>
    <w:rsid w:val="007B6ABE"/>
    <w:rsid w:val="007B6DC3"/>
    <w:rsid w:val="007B701B"/>
    <w:rsid w:val="007B7149"/>
    <w:rsid w:val="007B7312"/>
    <w:rsid w:val="007C04F9"/>
    <w:rsid w:val="007C0705"/>
    <w:rsid w:val="007C0808"/>
    <w:rsid w:val="007C09D1"/>
    <w:rsid w:val="007C0E9D"/>
    <w:rsid w:val="007C11DB"/>
    <w:rsid w:val="007C131C"/>
    <w:rsid w:val="007C152F"/>
    <w:rsid w:val="007C17F1"/>
    <w:rsid w:val="007C18BE"/>
    <w:rsid w:val="007C18E3"/>
    <w:rsid w:val="007C196C"/>
    <w:rsid w:val="007C1B9D"/>
    <w:rsid w:val="007C1E53"/>
    <w:rsid w:val="007C209C"/>
    <w:rsid w:val="007C2232"/>
    <w:rsid w:val="007C22BE"/>
    <w:rsid w:val="007C2335"/>
    <w:rsid w:val="007C25B8"/>
    <w:rsid w:val="007C2BDD"/>
    <w:rsid w:val="007C2F01"/>
    <w:rsid w:val="007C2FBE"/>
    <w:rsid w:val="007C30BD"/>
    <w:rsid w:val="007C33E8"/>
    <w:rsid w:val="007C372D"/>
    <w:rsid w:val="007C3B21"/>
    <w:rsid w:val="007C3B7A"/>
    <w:rsid w:val="007C4057"/>
    <w:rsid w:val="007C40C4"/>
    <w:rsid w:val="007C4193"/>
    <w:rsid w:val="007C42C6"/>
    <w:rsid w:val="007C4325"/>
    <w:rsid w:val="007C46D6"/>
    <w:rsid w:val="007C4AB6"/>
    <w:rsid w:val="007C4AE3"/>
    <w:rsid w:val="007C4D1C"/>
    <w:rsid w:val="007C537B"/>
    <w:rsid w:val="007C5791"/>
    <w:rsid w:val="007C59BF"/>
    <w:rsid w:val="007C5B48"/>
    <w:rsid w:val="007C5B54"/>
    <w:rsid w:val="007C5C78"/>
    <w:rsid w:val="007C5D77"/>
    <w:rsid w:val="007C61DA"/>
    <w:rsid w:val="007C63E4"/>
    <w:rsid w:val="007C69CF"/>
    <w:rsid w:val="007C6F38"/>
    <w:rsid w:val="007C6F73"/>
    <w:rsid w:val="007C6FE8"/>
    <w:rsid w:val="007C733C"/>
    <w:rsid w:val="007C78D2"/>
    <w:rsid w:val="007C7DBF"/>
    <w:rsid w:val="007C7EEA"/>
    <w:rsid w:val="007C7F88"/>
    <w:rsid w:val="007D00FD"/>
    <w:rsid w:val="007D0794"/>
    <w:rsid w:val="007D0827"/>
    <w:rsid w:val="007D0A66"/>
    <w:rsid w:val="007D0D54"/>
    <w:rsid w:val="007D1111"/>
    <w:rsid w:val="007D115A"/>
    <w:rsid w:val="007D14B1"/>
    <w:rsid w:val="007D15E8"/>
    <w:rsid w:val="007D1B01"/>
    <w:rsid w:val="007D1BD5"/>
    <w:rsid w:val="007D1C4B"/>
    <w:rsid w:val="007D1F2B"/>
    <w:rsid w:val="007D2A4C"/>
    <w:rsid w:val="007D35DC"/>
    <w:rsid w:val="007D3E9C"/>
    <w:rsid w:val="007D4722"/>
    <w:rsid w:val="007D481D"/>
    <w:rsid w:val="007D49C8"/>
    <w:rsid w:val="007D51E3"/>
    <w:rsid w:val="007D52C9"/>
    <w:rsid w:val="007D5362"/>
    <w:rsid w:val="007D5366"/>
    <w:rsid w:val="007D5524"/>
    <w:rsid w:val="007D5579"/>
    <w:rsid w:val="007D5724"/>
    <w:rsid w:val="007D5782"/>
    <w:rsid w:val="007D57D0"/>
    <w:rsid w:val="007D5A5C"/>
    <w:rsid w:val="007D5F36"/>
    <w:rsid w:val="007D5F75"/>
    <w:rsid w:val="007D60C8"/>
    <w:rsid w:val="007D637C"/>
    <w:rsid w:val="007D6616"/>
    <w:rsid w:val="007D67D1"/>
    <w:rsid w:val="007D684B"/>
    <w:rsid w:val="007D6C88"/>
    <w:rsid w:val="007D6F02"/>
    <w:rsid w:val="007D6F69"/>
    <w:rsid w:val="007D7102"/>
    <w:rsid w:val="007D72E2"/>
    <w:rsid w:val="007D74BF"/>
    <w:rsid w:val="007D7947"/>
    <w:rsid w:val="007D79F8"/>
    <w:rsid w:val="007D7A61"/>
    <w:rsid w:val="007D7AB3"/>
    <w:rsid w:val="007D7DDC"/>
    <w:rsid w:val="007E00C3"/>
    <w:rsid w:val="007E0242"/>
    <w:rsid w:val="007E032C"/>
    <w:rsid w:val="007E0536"/>
    <w:rsid w:val="007E058D"/>
    <w:rsid w:val="007E0607"/>
    <w:rsid w:val="007E0A74"/>
    <w:rsid w:val="007E0B30"/>
    <w:rsid w:val="007E1397"/>
    <w:rsid w:val="007E1908"/>
    <w:rsid w:val="007E1A6A"/>
    <w:rsid w:val="007E1E40"/>
    <w:rsid w:val="007E20F7"/>
    <w:rsid w:val="007E2248"/>
    <w:rsid w:val="007E22C0"/>
    <w:rsid w:val="007E266C"/>
    <w:rsid w:val="007E2698"/>
    <w:rsid w:val="007E2A2E"/>
    <w:rsid w:val="007E2A77"/>
    <w:rsid w:val="007E2AE5"/>
    <w:rsid w:val="007E3247"/>
    <w:rsid w:val="007E3606"/>
    <w:rsid w:val="007E3659"/>
    <w:rsid w:val="007E374E"/>
    <w:rsid w:val="007E3AE8"/>
    <w:rsid w:val="007E3D00"/>
    <w:rsid w:val="007E3D9D"/>
    <w:rsid w:val="007E3EDA"/>
    <w:rsid w:val="007E4BB6"/>
    <w:rsid w:val="007E4C16"/>
    <w:rsid w:val="007E5128"/>
    <w:rsid w:val="007E547A"/>
    <w:rsid w:val="007E5693"/>
    <w:rsid w:val="007E575D"/>
    <w:rsid w:val="007E58FD"/>
    <w:rsid w:val="007E5A58"/>
    <w:rsid w:val="007E5C45"/>
    <w:rsid w:val="007E5ECC"/>
    <w:rsid w:val="007E6057"/>
    <w:rsid w:val="007E61C8"/>
    <w:rsid w:val="007E6227"/>
    <w:rsid w:val="007E698D"/>
    <w:rsid w:val="007E6AA6"/>
    <w:rsid w:val="007E6C45"/>
    <w:rsid w:val="007E6D33"/>
    <w:rsid w:val="007E6E36"/>
    <w:rsid w:val="007E6F23"/>
    <w:rsid w:val="007E6FF3"/>
    <w:rsid w:val="007E7244"/>
    <w:rsid w:val="007E737F"/>
    <w:rsid w:val="007E73D3"/>
    <w:rsid w:val="007E7507"/>
    <w:rsid w:val="007E78F1"/>
    <w:rsid w:val="007E7B7F"/>
    <w:rsid w:val="007E7EFE"/>
    <w:rsid w:val="007F01B3"/>
    <w:rsid w:val="007F02F4"/>
    <w:rsid w:val="007F0370"/>
    <w:rsid w:val="007F0646"/>
    <w:rsid w:val="007F08F8"/>
    <w:rsid w:val="007F093C"/>
    <w:rsid w:val="007F0DBC"/>
    <w:rsid w:val="007F0DF5"/>
    <w:rsid w:val="007F1311"/>
    <w:rsid w:val="007F16A9"/>
    <w:rsid w:val="007F189A"/>
    <w:rsid w:val="007F2156"/>
    <w:rsid w:val="007F21B4"/>
    <w:rsid w:val="007F22C5"/>
    <w:rsid w:val="007F27C3"/>
    <w:rsid w:val="007F2960"/>
    <w:rsid w:val="007F29F4"/>
    <w:rsid w:val="007F2AFD"/>
    <w:rsid w:val="007F2B42"/>
    <w:rsid w:val="007F2C81"/>
    <w:rsid w:val="007F2CE7"/>
    <w:rsid w:val="007F2FFA"/>
    <w:rsid w:val="007F321E"/>
    <w:rsid w:val="007F32F4"/>
    <w:rsid w:val="007F390A"/>
    <w:rsid w:val="007F3B65"/>
    <w:rsid w:val="007F3BDB"/>
    <w:rsid w:val="007F3CED"/>
    <w:rsid w:val="007F3E61"/>
    <w:rsid w:val="007F3FC5"/>
    <w:rsid w:val="007F4598"/>
    <w:rsid w:val="007F4707"/>
    <w:rsid w:val="007F4998"/>
    <w:rsid w:val="007F4DF1"/>
    <w:rsid w:val="007F5100"/>
    <w:rsid w:val="007F5298"/>
    <w:rsid w:val="007F577A"/>
    <w:rsid w:val="007F582D"/>
    <w:rsid w:val="007F5897"/>
    <w:rsid w:val="007F5940"/>
    <w:rsid w:val="007F5B3B"/>
    <w:rsid w:val="007F5F2F"/>
    <w:rsid w:val="007F5F39"/>
    <w:rsid w:val="007F5F4E"/>
    <w:rsid w:val="007F5FD3"/>
    <w:rsid w:val="007F613E"/>
    <w:rsid w:val="007F618D"/>
    <w:rsid w:val="007F6290"/>
    <w:rsid w:val="007F63F4"/>
    <w:rsid w:val="007F652A"/>
    <w:rsid w:val="007F681B"/>
    <w:rsid w:val="007F68EB"/>
    <w:rsid w:val="007F695B"/>
    <w:rsid w:val="007F6A1D"/>
    <w:rsid w:val="007F6E55"/>
    <w:rsid w:val="007F70C8"/>
    <w:rsid w:val="007F7201"/>
    <w:rsid w:val="007F759B"/>
    <w:rsid w:val="007F7B2F"/>
    <w:rsid w:val="007F7E30"/>
    <w:rsid w:val="007F7EE1"/>
    <w:rsid w:val="007F7FBC"/>
    <w:rsid w:val="0080007A"/>
    <w:rsid w:val="008002AE"/>
    <w:rsid w:val="00800833"/>
    <w:rsid w:val="00800986"/>
    <w:rsid w:val="00800F06"/>
    <w:rsid w:val="00801056"/>
    <w:rsid w:val="008010BA"/>
    <w:rsid w:val="0080122E"/>
    <w:rsid w:val="00801521"/>
    <w:rsid w:val="00801873"/>
    <w:rsid w:val="00801BEE"/>
    <w:rsid w:val="00801DC9"/>
    <w:rsid w:val="00801EDB"/>
    <w:rsid w:val="00802111"/>
    <w:rsid w:val="00802181"/>
    <w:rsid w:val="008025F0"/>
    <w:rsid w:val="00802BDE"/>
    <w:rsid w:val="00802D54"/>
    <w:rsid w:val="00802DD7"/>
    <w:rsid w:val="00802F03"/>
    <w:rsid w:val="00802F4B"/>
    <w:rsid w:val="008032B3"/>
    <w:rsid w:val="00803422"/>
    <w:rsid w:val="00803451"/>
    <w:rsid w:val="008040F7"/>
    <w:rsid w:val="008042D7"/>
    <w:rsid w:val="008043C7"/>
    <w:rsid w:val="00804934"/>
    <w:rsid w:val="008050B7"/>
    <w:rsid w:val="008052EA"/>
    <w:rsid w:val="008053C9"/>
    <w:rsid w:val="008056D0"/>
    <w:rsid w:val="00805AE4"/>
    <w:rsid w:val="008064CA"/>
    <w:rsid w:val="00806684"/>
    <w:rsid w:val="00806735"/>
    <w:rsid w:val="00806814"/>
    <w:rsid w:val="0080683E"/>
    <w:rsid w:val="00806CA9"/>
    <w:rsid w:val="00806DDB"/>
    <w:rsid w:val="00806EE2"/>
    <w:rsid w:val="008070A9"/>
    <w:rsid w:val="00807647"/>
    <w:rsid w:val="00807AAF"/>
    <w:rsid w:val="00810061"/>
    <w:rsid w:val="00810152"/>
    <w:rsid w:val="008101DB"/>
    <w:rsid w:val="0081031C"/>
    <w:rsid w:val="0081054F"/>
    <w:rsid w:val="0081055D"/>
    <w:rsid w:val="008105F5"/>
    <w:rsid w:val="00810D6B"/>
    <w:rsid w:val="00810DC9"/>
    <w:rsid w:val="008110E5"/>
    <w:rsid w:val="0081120C"/>
    <w:rsid w:val="00811329"/>
    <w:rsid w:val="00811A96"/>
    <w:rsid w:val="0081235F"/>
    <w:rsid w:val="0081241F"/>
    <w:rsid w:val="0081243E"/>
    <w:rsid w:val="0081256A"/>
    <w:rsid w:val="0081286A"/>
    <w:rsid w:val="0081286B"/>
    <w:rsid w:val="008128B1"/>
    <w:rsid w:val="008128EF"/>
    <w:rsid w:val="00812988"/>
    <w:rsid w:val="00812A2B"/>
    <w:rsid w:val="00812D9F"/>
    <w:rsid w:val="00812E2D"/>
    <w:rsid w:val="00813331"/>
    <w:rsid w:val="0081350C"/>
    <w:rsid w:val="0081351D"/>
    <w:rsid w:val="00813715"/>
    <w:rsid w:val="008137A5"/>
    <w:rsid w:val="0081380B"/>
    <w:rsid w:val="00813948"/>
    <w:rsid w:val="00813A43"/>
    <w:rsid w:val="00813A94"/>
    <w:rsid w:val="00813BA2"/>
    <w:rsid w:val="00814424"/>
    <w:rsid w:val="00814559"/>
    <w:rsid w:val="00814591"/>
    <w:rsid w:val="00814690"/>
    <w:rsid w:val="00815280"/>
    <w:rsid w:val="00815593"/>
    <w:rsid w:val="00815624"/>
    <w:rsid w:val="0081628D"/>
    <w:rsid w:val="00816613"/>
    <w:rsid w:val="00816798"/>
    <w:rsid w:val="00816981"/>
    <w:rsid w:val="008170CE"/>
    <w:rsid w:val="0081720B"/>
    <w:rsid w:val="0081720D"/>
    <w:rsid w:val="0081775C"/>
    <w:rsid w:val="0081776A"/>
    <w:rsid w:val="008177CD"/>
    <w:rsid w:val="00817AFE"/>
    <w:rsid w:val="00817C60"/>
    <w:rsid w:val="00817ED8"/>
    <w:rsid w:val="00817EF9"/>
    <w:rsid w:val="00820A42"/>
    <w:rsid w:val="00820E71"/>
    <w:rsid w:val="00821866"/>
    <w:rsid w:val="0082189F"/>
    <w:rsid w:val="0082194B"/>
    <w:rsid w:val="00821C8F"/>
    <w:rsid w:val="00821CD2"/>
    <w:rsid w:val="008221D8"/>
    <w:rsid w:val="00822232"/>
    <w:rsid w:val="00822253"/>
    <w:rsid w:val="00822399"/>
    <w:rsid w:val="0082271C"/>
    <w:rsid w:val="00822B7A"/>
    <w:rsid w:val="00822D41"/>
    <w:rsid w:val="00822D90"/>
    <w:rsid w:val="00822FB6"/>
    <w:rsid w:val="008231F9"/>
    <w:rsid w:val="008232AF"/>
    <w:rsid w:val="00823519"/>
    <w:rsid w:val="008235F8"/>
    <w:rsid w:val="00823696"/>
    <w:rsid w:val="00823C91"/>
    <w:rsid w:val="00823DFF"/>
    <w:rsid w:val="00824690"/>
    <w:rsid w:val="00824ABF"/>
    <w:rsid w:val="008251AC"/>
    <w:rsid w:val="008251F0"/>
    <w:rsid w:val="0082529E"/>
    <w:rsid w:val="008253A7"/>
    <w:rsid w:val="00825693"/>
    <w:rsid w:val="0082585D"/>
    <w:rsid w:val="00825CC4"/>
    <w:rsid w:val="00825CD4"/>
    <w:rsid w:val="00825E6F"/>
    <w:rsid w:val="00826162"/>
    <w:rsid w:val="00826243"/>
    <w:rsid w:val="008266BC"/>
    <w:rsid w:val="0082686D"/>
    <w:rsid w:val="0082688A"/>
    <w:rsid w:val="008268F5"/>
    <w:rsid w:val="00826996"/>
    <w:rsid w:val="008269C8"/>
    <w:rsid w:val="00826A17"/>
    <w:rsid w:val="00826BA9"/>
    <w:rsid w:val="00826D03"/>
    <w:rsid w:val="00826D7E"/>
    <w:rsid w:val="008272F0"/>
    <w:rsid w:val="0082760E"/>
    <w:rsid w:val="00827625"/>
    <w:rsid w:val="00827A65"/>
    <w:rsid w:val="00827AA3"/>
    <w:rsid w:val="00827C61"/>
    <w:rsid w:val="00830098"/>
    <w:rsid w:val="00830690"/>
    <w:rsid w:val="00830772"/>
    <w:rsid w:val="008307E5"/>
    <w:rsid w:val="00830ABB"/>
    <w:rsid w:val="00830BD8"/>
    <w:rsid w:val="00831069"/>
    <w:rsid w:val="00831264"/>
    <w:rsid w:val="008320A4"/>
    <w:rsid w:val="008325BF"/>
    <w:rsid w:val="0083297C"/>
    <w:rsid w:val="00832EA9"/>
    <w:rsid w:val="00832F72"/>
    <w:rsid w:val="00833272"/>
    <w:rsid w:val="0083340D"/>
    <w:rsid w:val="0083356B"/>
    <w:rsid w:val="00833BC9"/>
    <w:rsid w:val="00833C43"/>
    <w:rsid w:val="00833E3A"/>
    <w:rsid w:val="008340AA"/>
    <w:rsid w:val="008344A0"/>
    <w:rsid w:val="008344C6"/>
    <w:rsid w:val="00834531"/>
    <w:rsid w:val="00834703"/>
    <w:rsid w:val="008349B0"/>
    <w:rsid w:val="00834B8F"/>
    <w:rsid w:val="00834E13"/>
    <w:rsid w:val="00834FFA"/>
    <w:rsid w:val="0083505E"/>
    <w:rsid w:val="00835194"/>
    <w:rsid w:val="008351A3"/>
    <w:rsid w:val="008351C5"/>
    <w:rsid w:val="00835248"/>
    <w:rsid w:val="008354A5"/>
    <w:rsid w:val="008355D4"/>
    <w:rsid w:val="0083568B"/>
    <w:rsid w:val="008359DD"/>
    <w:rsid w:val="00835AFD"/>
    <w:rsid w:val="00835E6C"/>
    <w:rsid w:val="008362B2"/>
    <w:rsid w:val="00836497"/>
    <w:rsid w:val="008364AA"/>
    <w:rsid w:val="00836764"/>
    <w:rsid w:val="00836AFC"/>
    <w:rsid w:val="00836AFD"/>
    <w:rsid w:val="00836E18"/>
    <w:rsid w:val="00836E8D"/>
    <w:rsid w:val="008371A3"/>
    <w:rsid w:val="008372A1"/>
    <w:rsid w:val="00837439"/>
    <w:rsid w:val="0083798D"/>
    <w:rsid w:val="00837B00"/>
    <w:rsid w:val="00837E7C"/>
    <w:rsid w:val="00837F11"/>
    <w:rsid w:val="00840324"/>
    <w:rsid w:val="00840405"/>
    <w:rsid w:val="008404BE"/>
    <w:rsid w:val="0084064C"/>
    <w:rsid w:val="00840EA8"/>
    <w:rsid w:val="008413E5"/>
    <w:rsid w:val="008416BE"/>
    <w:rsid w:val="008418ED"/>
    <w:rsid w:val="00841A37"/>
    <w:rsid w:val="00841AE2"/>
    <w:rsid w:val="00842068"/>
    <w:rsid w:val="008423CF"/>
    <w:rsid w:val="0084240E"/>
    <w:rsid w:val="0084244E"/>
    <w:rsid w:val="00842632"/>
    <w:rsid w:val="00842662"/>
    <w:rsid w:val="00842713"/>
    <w:rsid w:val="0084294D"/>
    <w:rsid w:val="00842C37"/>
    <w:rsid w:val="00842D59"/>
    <w:rsid w:val="00843137"/>
    <w:rsid w:val="0084335E"/>
    <w:rsid w:val="0084336C"/>
    <w:rsid w:val="008434B2"/>
    <w:rsid w:val="0084362D"/>
    <w:rsid w:val="008438AE"/>
    <w:rsid w:val="00843E0E"/>
    <w:rsid w:val="008442EF"/>
    <w:rsid w:val="0084433C"/>
    <w:rsid w:val="00844475"/>
    <w:rsid w:val="008444F0"/>
    <w:rsid w:val="00844B99"/>
    <w:rsid w:val="00844BE8"/>
    <w:rsid w:val="00844C81"/>
    <w:rsid w:val="008452CB"/>
    <w:rsid w:val="00845373"/>
    <w:rsid w:val="008458A6"/>
    <w:rsid w:val="008458CD"/>
    <w:rsid w:val="00845A88"/>
    <w:rsid w:val="00845B06"/>
    <w:rsid w:val="00846287"/>
    <w:rsid w:val="008462C7"/>
    <w:rsid w:val="0084649E"/>
    <w:rsid w:val="008464EB"/>
    <w:rsid w:val="0084660A"/>
    <w:rsid w:val="008467E2"/>
    <w:rsid w:val="00846B44"/>
    <w:rsid w:val="00846C96"/>
    <w:rsid w:val="00846D01"/>
    <w:rsid w:val="00846F6D"/>
    <w:rsid w:val="00847137"/>
    <w:rsid w:val="008473B2"/>
    <w:rsid w:val="0084752B"/>
    <w:rsid w:val="0084780B"/>
    <w:rsid w:val="00847A38"/>
    <w:rsid w:val="00847A8D"/>
    <w:rsid w:val="00847DBF"/>
    <w:rsid w:val="00847E95"/>
    <w:rsid w:val="00850094"/>
    <w:rsid w:val="00850131"/>
    <w:rsid w:val="00850134"/>
    <w:rsid w:val="00850161"/>
    <w:rsid w:val="008508A1"/>
    <w:rsid w:val="0085175E"/>
    <w:rsid w:val="00851A4A"/>
    <w:rsid w:val="00851DE6"/>
    <w:rsid w:val="0085246A"/>
    <w:rsid w:val="0085273C"/>
    <w:rsid w:val="00852904"/>
    <w:rsid w:val="00853B73"/>
    <w:rsid w:val="00853C43"/>
    <w:rsid w:val="00854920"/>
    <w:rsid w:val="00854A55"/>
    <w:rsid w:val="00854BC8"/>
    <w:rsid w:val="00854E00"/>
    <w:rsid w:val="00854F56"/>
    <w:rsid w:val="0085519E"/>
    <w:rsid w:val="00855232"/>
    <w:rsid w:val="0085539D"/>
    <w:rsid w:val="008554D9"/>
    <w:rsid w:val="008555AA"/>
    <w:rsid w:val="008557C0"/>
    <w:rsid w:val="0085596F"/>
    <w:rsid w:val="008559E4"/>
    <w:rsid w:val="00855BAF"/>
    <w:rsid w:val="00855CDE"/>
    <w:rsid w:val="00855EA9"/>
    <w:rsid w:val="008567D9"/>
    <w:rsid w:val="00856F0C"/>
    <w:rsid w:val="00857561"/>
    <w:rsid w:val="008579D4"/>
    <w:rsid w:val="00857F37"/>
    <w:rsid w:val="008600DC"/>
    <w:rsid w:val="00860119"/>
    <w:rsid w:val="008601D8"/>
    <w:rsid w:val="0086020B"/>
    <w:rsid w:val="00860623"/>
    <w:rsid w:val="00860D6A"/>
    <w:rsid w:val="00860D91"/>
    <w:rsid w:val="00861016"/>
    <w:rsid w:val="0086149F"/>
    <w:rsid w:val="0086170C"/>
    <w:rsid w:val="00861756"/>
    <w:rsid w:val="00861B17"/>
    <w:rsid w:val="00861DCF"/>
    <w:rsid w:val="00862004"/>
    <w:rsid w:val="008622BA"/>
    <w:rsid w:val="008622EB"/>
    <w:rsid w:val="00862541"/>
    <w:rsid w:val="00862BDA"/>
    <w:rsid w:val="00862E5E"/>
    <w:rsid w:val="00863054"/>
    <w:rsid w:val="00863203"/>
    <w:rsid w:val="00863314"/>
    <w:rsid w:val="00863513"/>
    <w:rsid w:val="00863527"/>
    <w:rsid w:val="00863A71"/>
    <w:rsid w:val="00863BA9"/>
    <w:rsid w:val="00863BAD"/>
    <w:rsid w:val="00863C2D"/>
    <w:rsid w:val="00863CD4"/>
    <w:rsid w:val="00863E25"/>
    <w:rsid w:val="00864569"/>
    <w:rsid w:val="00864F62"/>
    <w:rsid w:val="00865000"/>
    <w:rsid w:val="0086501D"/>
    <w:rsid w:val="00865248"/>
    <w:rsid w:val="00865382"/>
    <w:rsid w:val="008653B3"/>
    <w:rsid w:val="00865662"/>
    <w:rsid w:val="00865781"/>
    <w:rsid w:val="008658C6"/>
    <w:rsid w:val="00865A6E"/>
    <w:rsid w:val="00865B63"/>
    <w:rsid w:val="00865FF7"/>
    <w:rsid w:val="0086620C"/>
    <w:rsid w:val="0086677E"/>
    <w:rsid w:val="00866849"/>
    <w:rsid w:val="00866A15"/>
    <w:rsid w:val="00866BFE"/>
    <w:rsid w:val="00867001"/>
    <w:rsid w:val="00867187"/>
    <w:rsid w:val="0086750D"/>
    <w:rsid w:val="00867858"/>
    <w:rsid w:val="0086792F"/>
    <w:rsid w:val="0086794F"/>
    <w:rsid w:val="00867AB7"/>
    <w:rsid w:val="00867C0D"/>
    <w:rsid w:val="00870051"/>
    <w:rsid w:val="008700A8"/>
    <w:rsid w:val="008700FE"/>
    <w:rsid w:val="0087053B"/>
    <w:rsid w:val="00870565"/>
    <w:rsid w:val="00870A72"/>
    <w:rsid w:val="00870C1B"/>
    <w:rsid w:val="00870C32"/>
    <w:rsid w:val="00870C72"/>
    <w:rsid w:val="00870CBB"/>
    <w:rsid w:val="00870D32"/>
    <w:rsid w:val="00871124"/>
    <w:rsid w:val="0087142B"/>
    <w:rsid w:val="008714FA"/>
    <w:rsid w:val="00871AE6"/>
    <w:rsid w:val="00871C6B"/>
    <w:rsid w:val="00872549"/>
    <w:rsid w:val="00872C0A"/>
    <w:rsid w:val="00873236"/>
    <w:rsid w:val="00873424"/>
    <w:rsid w:val="00873A44"/>
    <w:rsid w:val="00873EA5"/>
    <w:rsid w:val="00874044"/>
    <w:rsid w:val="0087456B"/>
    <w:rsid w:val="00874624"/>
    <w:rsid w:val="00874A2B"/>
    <w:rsid w:val="00874A85"/>
    <w:rsid w:val="00874BA1"/>
    <w:rsid w:val="00874DC6"/>
    <w:rsid w:val="00874F7E"/>
    <w:rsid w:val="00875165"/>
    <w:rsid w:val="008751E5"/>
    <w:rsid w:val="0087532F"/>
    <w:rsid w:val="0087538A"/>
    <w:rsid w:val="008756BE"/>
    <w:rsid w:val="00875A21"/>
    <w:rsid w:val="00875C0C"/>
    <w:rsid w:val="008762CD"/>
    <w:rsid w:val="008764CE"/>
    <w:rsid w:val="00876539"/>
    <w:rsid w:val="008765B8"/>
    <w:rsid w:val="0087673C"/>
    <w:rsid w:val="00876808"/>
    <w:rsid w:val="00877196"/>
    <w:rsid w:val="008771D1"/>
    <w:rsid w:val="00877784"/>
    <w:rsid w:val="00877888"/>
    <w:rsid w:val="00877B53"/>
    <w:rsid w:val="00877E61"/>
    <w:rsid w:val="0088045A"/>
    <w:rsid w:val="00880491"/>
    <w:rsid w:val="008806B7"/>
    <w:rsid w:val="00880718"/>
    <w:rsid w:val="00880BDE"/>
    <w:rsid w:val="00880BE1"/>
    <w:rsid w:val="00880D8D"/>
    <w:rsid w:val="00881702"/>
    <w:rsid w:val="00881711"/>
    <w:rsid w:val="00881A76"/>
    <w:rsid w:val="00881DD1"/>
    <w:rsid w:val="00881E37"/>
    <w:rsid w:val="00882411"/>
    <w:rsid w:val="0088295D"/>
    <w:rsid w:val="00882D39"/>
    <w:rsid w:val="00882D7F"/>
    <w:rsid w:val="00882FCB"/>
    <w:rsid w:val="0088330A"/>
    <w:rsid w:val="008833E0"/>
    <w:rsid w:val="00883441"/>
    <w:rsid w:val="008839C2"/>
    <w:rsid w:val="008839EC"/>
    <w:rsid w:val="00883D88"/>
    <w:rsid w:val="00883F56"/>
    <w:rsid w:val="00884044"/>
    <w:rsid w:val="00884047"/>
    <w:rsid w:val="00884394"/>
    <w:rsid w:val="0088455C"/>
    <w:rsid w:val="00884C74"/>
    <w:rsid w:val="00884CC6"/>
    <w:rsid w:val="00884CFA"/>
    <w:rsid w:val="00884E3E"/>
    <w:rsid w:val="008850DD"/>
    <w:rsid w:val="00885207"/>
    <w:rsid w:val="00885289"/>
    <w:rsid w:val="008853E9"/>
    <w:rsid w:val="008856B5"/>
    <w:rsid w:val="0088579D"/>
    <w:rsid w:val="00885A48"/>
    <w:rsid w:val="008864CD"/>
    <w:rsid w:val="00886EB7"/>
    <w:rsid w:val="008871D2"/>
    <w:rsid w:val="008872B3"/>
    <w:rsid w:val="00887945"/>
    <w:rsid w:val="00887C11"/>
    <w:rsid w:val="00887F31"/>
    <w:rsid w:val="00890164"/>
    <w:rsid w:val="008902E5"/>
    <w:rsid w:val="0089055E"/>
    <w:rsid w:val="008906F5"/>
    <w:rsid w:val="00890835"/>
    <w:rsid w:val="00890A23"/>
    <w:rsid w:val="00890AB8"/>
    <w:rsid w:val="00890C0A"/>
    <w:rsid w:val="00890F6A"/>
    <w:rsid w:val="008912D3"/>
    <w:rsid w:val="008917E3"/>
    <w:rsid w:val="00891DA1"/>
    <w:rsid w:val="00891EFB"/>
    <w:rsid w:val="00891F48"/>
    <w:rsid w:val="00891FAB"/>
    <w:rsid w:val="00891FDC"/>
    <w:rsid w:val="0089213C"/>
    <w:rsid w:val="0089232B"/>
    <w:rsid w:val="00892616"/>
    <w:rsid w:val="0089264B"/>
    <w:rsid w:val="00892CC1"/>
    <w:rsid w:val="00892D7F"/>
    <w:rsid w:val="00892D80"/>
    <w:rsid w:val="00892F1E"/>
    <w:rsid w:val="008930DF"/>
    <w:rsid w:val="008930FF"/>
    <w:rsid w:val="00893170"/>
    <w:rsid w:val="0089351A"/>
    <w:rsid w:val="008935C1"/>
    <w:rsid w:val="008936E5"/>
    <w:rsid w:val="00893A11"/>
    <w:rsid w:val="00893B5D"/>
    <w:rsid w:val="00893C6B"/>
    <w:rsid w:val="00893C91"/>
    <w:rsid w:val="0089401F"/>
    <w:rsid w:val="008940F1"/>
    <w:rsid w:val="008942D4"/>
    <w:rsid w:val="00894351"/>
    <w:rsid w:val="00894883"/>
    <w:rsid w:val="00894B4E"/>
    <w:rsid w:val="00894D0A"/>
    <w:rsid w:val="008952C4"/>
    <w:rsid w:val="008956F6"/>
    <w:rsid w:val="00895C28"/>
    <w:rsid w:val="00895C5C"/>
    <w:rsid w:val="00895E36"/>
    <w:rsid w:val="00895FE7"/>
    <w:rsid w:val="008960B8"/>
    <w:rsid w:val="0089672F"/>
    <w:rsid w:val="00896A9E"/>
    <w:rsid w:val="00896AB4"/>
    <w:rsid w:val="00896BE2"/>
    <w:rsid w:val="00896C33"/>
    <w:rsid w:val="00896E15"/>
    <w:rsid w:val="00896F01"/>
    <w:rsid w:val="008972AF"/>
    <w:rsid w:val="008973BE"/>
    <w:rsid w:val="00897457"/>
    <w:rsid w:val="008974B0"/>
    <w:rsid w:val="008976B0"/>
    <w:rsid w:val="00897828"/>
    <w:rsid w:val="00897865"/>
    <w:rsid w:val="00897996"/>
    <w:rsid w:val="008979A0"/>
    <w:rsid w:val="00897B54"/>
    <w:rsid w:val="00897E74"/>
    <w:rsid w:val="008A00E2"/>
    <w:rsid w:val="008A0585"/>
    <w:rsid w:val="008A0A0C"/>
    <w:rsid w:val="008A0AB8"/>
    <w:rsid w:val="008A0BEF"/>
    <w:rsid w:val="008A0C52"/>
    <w:rsid w:val="008A0D99"/>
    <w:rsid w:val="008A0E13"/>
    <w:rsid w:val="008A0E36"/>
    <w:rsid w:val="008A1482"/>
    <w:rsid w:val="008A1573"/>
    <w:rsid w:val="008A1913"/>
    <w:rsid w:val="008A1B38"/>
    <w:rsid w:val="008A24A4"/>
    <w:rsid w:val="008A252C"/>
    <w:rsid w:val="008A2790"/>
    <w:rsid w:val="008A29A7"/>
    <w:rsid w:val="008A29C4"/>
    <w:rsid w:val="008A2C99"/>
    <w:rsid w:val="008A3110"/>
    <w:rsid w:val="008A32C5"/>
    <w:rsid w:val="008A348E"/>
    <w:rsid w:val="008A3631"/>
    <w:rsid w:val="008A3FB7"/>
    <w:rsid w:val="008A40AE"/>
    <w:rsid w:val="008A42E1"/>
    <w:rsid w:val="008A44A2"/>
    <w:rsid w:val="008A487C"/>
    <w:rsid w:val="008A494D"/>
    <w:rsid w:val="008A4A4B"/>
    <w:rsid w:val="008A4AE9"/>
    <w:rsid w:val="008A4C07"/>
    <w:rsid w:val="008A4E23"/>
    <w:rsid w:val="008A50ED"/>
    <w:rsid w:val="008A5234"/>
    <w:rsid w:val="008A52A4"/>
    <w:rsid w:val="008A53C0"/>
    <w:rsid w:val="008A5D49"/>
    <w:rsid w:val="008A62EB"/>
    <w:rsid w:val="008A69B9"/>
    <w:rsid w:val="008A6B39"/>
    <w:rsid w:val="008A6BA5"/>
    <w:rsid w:val="008A6C2C"/>
    <w:rsid w:val="008A7542"/>
    <w:rsid w:val="008A792F"/>
    <w:rsid w:val="008B0189"/>
    <w:rsid w:val="008B01B8"/>
    <w:rsid w:val="008B06A7"/>
    <w:rsid w:val="008B0A56"/>
    <w:rsid w:val="008B0AFD"/>
    <w:rsid w:val="008B0F9C"/>
    <w:rsid w:val="008B10AE"/>
    <w:rsid w:val="008B122D"/>
    <w:rsid w:val="008B12AB"/>
    <w:rsid w:val="008B1324"/>
    <w:rsid w:val="008B17D2"/>
    <w:rsid w:val="008B18AE"/>
    <w:rsid w:val="008B18B7"/>
    <w:rsid w:val="008B19A2"/>
    <w:rsid w:val="008B19F1"/>
    <w:rsid w:val="008B22CC"/>
    <w:rsid w:val="008B22D7"/>
    <w:rsid w:val="008B27D5"/>
    <w:rsid w:val="008B292E"/>
    <w:rsid w:val="008B2C60"/>
    <w:rsid w:val="008B31B2"/>
    <w:rsid w:val="008B3321"/>
    <w:rsid w:val="008B38B9"/>
    <w:rsid w:val="008B3B8C"/>
    <w:rsid w:val="008B3C15"/>
    <w:rsid w:val="008B3C7C"/>
    <w:rsid w:val="008B3CAF"/>
    <w:rsid w:val="008B42AE"/>
    <w:rsid w:val="008B46F6"/>
    <w:rsid w:val="008B475B"/>
    <w:rsid w:val="008B48EA"/>
    <w:rsid w:val="008B4A00"/>
    <w:rsid w:val="008B4AC3"/>
    <w:rsid w:val="008B4B24"/>
    <w:rsid w:val="008B4E21"/>
    <w:rsid w:val="008B4FE6"/>
    <w:rsid w:val="008B50A4"/>
    <w:rsid w:val="008B5185"/>
    <w:rsid w:val="008B56D5"/>
    <w:rsid w:val="008B5761"/>
    <w:rsid w:val="008B58E1"/>
    <w:rsid w:val="008B5A57"/>
    <w:rsid w:val="008B6005"/>
    <w:rsid w:val="008B6174"/>
    <w:rsid w:val="008B63B1"/>
    <w:rsid w:val="008B658B"/>
    <w:rsid w:val="008B6987"/>
    <w:rsid w:val="008B6AB4"/>
    <w:rsid w:val="008B6C50"/>
    <w:rsid w:val="008B6D28"/>
    <w:rsid w:val="008B71AD"/>
    <w:rsid w:val="008B7CE4"/>
    <w:rsid w:val="008B7F10"/>
    <w:rsid w:val="008C0489"/>
    <w:rsid w:val="008C05E5"/>
    <w:rsid w:val="008C06D7"/>
    <w:rsid w:val="008C1265"/>
    <w:rsid w:val="008C1382"/>
    <w:rsid w:val="008C13A3"/>
    <w:rsid w:val="008C13F4"/>
    <w:rsid w:val="008C147B"/>
    <w:rsid w:val="008C159C"/>
    <w:rsid w:val="008C1833"/>
    <w:rsid w:val="008C1F34"/>
    <w:rsid w:val="008C217A"/>
    <w:rsid w:val="008C2444"/>
    <w:rsid w:val="008C252A"/>
    <w:rsid w:val="008C254E"/>
    <w:rsid w:val="008C25C0"/>
    <w:rsid w:val="008C2724"/>
    <w:rsid w:val="008C2848"/>
    <w:rsid w:val="008C2D77"/>
    <w:rsid w:val="008C3183"/>
    <w:rsid w:val="008C32C2"/>
    <w:rsid w:val="008C3395"/>
    <w:rsid w:val="008C3485"/>
    <w:rsid w:val="008C36CC"/>
    <w:rsid w:val="008C3768"/>
    <w:rsid w:val="008C385C"/>
    <w:rsid w:val="008C3D23"/>
    <w:rsid w:val="008C4401"/>
    <w:rsid w:val="008C44F5"/>
    <w:rsid w:val="008C484C"/>
    <w:rsid w:val="008C48EC"/>
    <w:rsid w:val="008C4A42"/>
    <w:rsid w:val="008C5293"/>
    <w:rsid w:val="008C52DA"/>
    <w:rsid w:val="008C543C"/>
    <w:rsid w:val="008C54A0"/>
    <w:rsid w:val="008C58F7"/>
    <w:rsid w:val="008C5B95"/>
    <w:rsid w:val="008C5CAD"/>
    <w:rsid w:val="008C6285"/>
    <w:rsid w:val="008C62B5"/>
    <w:rsid w:val="008C632A"/>
    <w:rsid w:val="008C6393"/>
    <w:rsid w:val="008C6543"/>
    <w:rsid w:val="008C6836"/>
    <w:rsid w:val="008C69AA"/>
    <w:rsid w:val="008C6D8F"/>
    <w:rsid w:val="008C6E70"/>
    <w:rsid w:val="008C7207"/>
    <w:rsid w:val="008C7216"/>
    <w:rsid w:val="008C7263"/>
    <w:rsid w:val="008C74EA"/>
    <w:rsid w:val="008C77BC"/>
    <w:rsid w:val="008C78B3"/>
    <w:rsid w:val="008C79AC"/>
    <w:rsid w:val="008C7A52"/>
    <w:rsid w:val="008C7BE6"/>
    <w:rsid w:val="008D022B"/>
    <w:rsid w:val="008D045A"/>
    <w:rsid w:val="008D094A"/>
    <w:rsid w:val="008D0A02"/>
    <w:rsid w:val="008D0B42"/>
    <w:rsid w:val="008D0CED"/>
    <w:rsid w:val="008D0E0C"/>
    <w:rsid w:val="008D103E"/>
    <w:rsid w:val="008D126F"/>
    <w:rsid w:val="008D1474"/>
    <w:rsid w:val="008D154D"/>
    <w:rsid w:val="008D1AF8"/>
    <w:rsid w:val="008D1F25"/>
    <w:rsid w:val="008D2359"/>
    <w:rsid w:val="008D26AC"/>
    <w:rsid w:val="008D2E2B"/>
    <w:rsid w:val="008D2ECB"/>
    <w:rsid w:val="008D2FE7"/>
    <w:rsid w:val="008D30FE"/>
    <w:rsid w:val="008D31FD"/>
    <w:rsid w:val="008D3301"/>
    <w:rsid w:val="008D3380"/>
    <w:rsid w:val="008D33F3"/>
    <w:rsid w:val="008D36ED"/>
    <w:rsid w:val="008D3CDC"/>
    <w:rsid w:val="008D3E47"/>
    <w:rsid w:val="008D41B4"/>
    <w:rsid w:val="008D4395"/>
    <w:rsid w:val="008D49F2"/>
    <w:rsid w:val="008D4B76"/>
    <w:rsid w:val="008D4EEF"/>
    <w:rsid w:val="008D537A"/>
    <w:rsid w:val="008D542B"/>
    <w:rsid w:val="008D559A"/>
    <w:rsid w:val="008D5779"/>
    <w:rsid w:val="008D5C7D"/>
    <w:rsid w:val="008D64D5"/>
    <w:rsid w:val="008D6544"/>
    <w:rsid w:val="008D66C5"/>
    <w:rsid w:val="008D6ACD"/>
    <w:rsid w:val="008D6F26"/>
    <w:rsid w:val="008D6FAD"/>
    <w:rsid w:val="008D7314"/>
    <w:rsid w:val="008D73D1"/>
    <w:rsid w:val="008D7A6F"/>
    <w:rsid w:val="008D7B2A"/>
    <w:rsid w:val="008E0033"/>
    <w:rsid w:val="008E0327"/>
    <w:rsid w:val="008E0463"/>
    <w:rsid w:val="008E04AC"/>
    <w:rsid w:val="008E0622"/>
    <w:rsid w:val="008E06D1"/>
    <w:rsid w:val="008E0C33"/>
    <w:rsid w:val="008E0FBC"/>
    <w:rsid w:val="008E106E"/>
    <w:rsid w:val="008E12F2"/>
    <w:rsid w:val="008E1531"/>
    <w:rsid w:val="008E15B7"/>
    <w:rsid w:val="008E16D2"/>
    <w:rsid w:val="008E1711"/>
    <w:rsid w:val="008E1867"/>
    <w:rsid w:val="008E1BD4"/>
    <w:rsid w:val="008E1BF4"/>
    <w:rsid w:val="008E1CDA"/>
    <w:rsid w:val="008E1DED"/>
    <w:rsid w:val="008E2725"/>
    <w:rsid w:val="008E28D5"/>
    <w:rsid w:val="008E2A81"/>
    <w:rsid w:val="008E2B8E"/>
    <w:rsid w:val="008E2C0F"/>
    <w:rsid w:val="008E2CC8"/>
    <w:rsid w:val="008E2E15"/>
    <w:rsid w:val="008E3592"/>
    <w:rsid w:val="008E3895"/>
    <w:rsid w:val="008E38E1"/>
    <w:rsid w:val="008E3AFA"/>
    <w:rsid w:val="008E3D28"/>
    <w:rsid w:val="008E408A"/>
    <w:rsid w:val="008E437F"/>
    <w:rsid w:val="008E443B"/>
    <w:rsid w:val="008E47E5"/>
    <w:rsid w:val="008E4E9B"/>
    <w:rsid w:val="008E4F6C"/>
    <w:rsid w:val="008E55C8"/>
    <w:rsid w:val="008E5673"/>
    <w:rsid w:val="008E5A0F"/>
    <w:rsid w:val="008E5C2B"/>
    <w:rsid w:val="008E5E23"/>
    <w:rsid w:val="008E5F16"/>
    <w:rsid w:val="008E63B7"/>
    <w:rsid w:val="008E6811"/>
    <w:rsid w:val="008E6902"/>
    <w:rsid w:val="008E6AFB"/>
    <w:rsid w:val="008E70C9"/>
    <w:rsid w:val="008E71F3"/>
    <w:rsid w:val="008E7393"/>
    <w:rsid w:val="008E7517"/>
    <w:rsid w:val="008E798F"/>
    <w:rsid w:val="008E7A4C"/>
    <w:rsid w:val="008E7C3F"/>
    <w:rsid w:val="008E7D38"/>
    <w:rsid w:val="008E7E2E"/>
    <w:rsid w:val="008F000E"/>
    <w:rsid w:val="008F08F8"/>
    <w:rsid w:val="008F0A19"/>
    <w:rsid w:val="008F0B6E"/>
    <w:rsid w:val="008F12B3"/>
    <w:rsid w:val="008F1357"/>
    <w:rsid w:val="008F150F"/>
    <w:rsid w:val="008F1895"/>
    <w:rsid w:val="008F1D8C"/>
    <w:rsid w:val="008F1F90"/>
    <w:rsid w:val="008F23B4"/>
    <w:rsid w:val="008F2AA5"/>
    <w:rsid w:val="008F2B61"/>
    <w:rsid w:val="008F2EF3"/>
    <w:rsid w:val="008F3314"/>
    <w:rsid w:val="008F37A4"/>
    <w:rsid w:val="008F38E9"/>
    <w:rsid w:val="008F39AD"/>
    <w:rsid w:val="008F3C05"/>
    <w:rsid w:val="008F4113"/>
    <w:rsid w:val="008F43C7"/>
    <w:rsid w:val="008F475D"/>
    <w:rsid w:val="008F496E"/>
    <w:rsid w:val="008F4A2B"/>
    <w:rsid w:val="008F4BCF"/>
    <w:rsid w:val="008F4F75"/>
    <w:rsid w:val="008F50F1"/>
    <w:rsid w:val="008F5705"/>
    <w:rsid w:val="008F5AE7"/>
    <w:rsid w:val="008F5BAF"/>
    <w:rsid w:val="008F5E62"/>
    <w:rsid w:val="008F5F3F"/>
    <w:rsid w:val="008F630C"/>
    <w:rsid w:val="008F63C2"/>
    <w:rsid w:val="008F651B"/>
    <w:rsid w:val="008F6538"/>
    <w:rsid w:val="008F66E5"/>
    <w:rsid w:val="008F67DD"/>
    <w:rsid w:val="008F6A66"/>
    <w:rsid w:val="008F72B3"/>
    <w:rsid w:val="008F72CB"/>
    <w:rsid w:val="008F72F2"/>
    <w:rsid w:val="008F79D3"/>
    <w:rsid w:val="00900081"/>
    <w:rsid w:val="0090067C"/>
    <w:rsid w:val="0090082E"/>
    <w:rsid w:val="00900A1D"/>
    <w:rsid w:val="00900BD5"/>
    <w:rsid w:val="00900BF4"/>
    <w:rsid w:val="00900D29"/>
    <w:rsid w:val="0090148E"/>
    <w:rsid w:val="00901799"/>
    <w:rsid w:val="00901BAA"/>
    <w:rsid w:val="00901C02"/>
    <w:rsid w:val="00901E34"/>
    <w:rsid w:val="00902432"/>
    <w:rsid w:val="00902B74"/>
    <w:rsid w:val="00902BDD"/>
    <w:rsid w:val="00902C99"/>
    <w:rsid w:val="00902CF6"/>
    <w:rsid w:val="00902D76"/>
    <w:rsid w:val="00902DAB"/>
    <w:rsid w:val="0090302A"/>
    <w:rsid w:val="0090321E"/>
    <w:rsid w:val="00903226"/>
    <w:rsid w:val="0090322C"/>
    <w:rsid w:val="00903243"/>
    <w:rsid w:val="009032A3"/>
    <w:rsid w:val="00903586"/>
    <w:rsid w:val="0090386C"/>
    <w:rsid w:val="00903D8D"/>
    <w:rsid w:val="00903FC8"/>
    <w:rsid w:val="00903FEB"/>
    <w:rsid w:val="0090402E"/>
    <w:rsid w:val="00904146"/>
    <w:rsid w:val="00904829"/>
    <w:rsid w:val="00904AF9"/>
    <w:rsid w:val="00904F49"/>
    <w:rsid w:val="0090586E"/>
    <w:rsid w:val="00905B99"/>
    <w:rsid w:val="00905BA0"/>
    <w:rsid w:val="00905EB5"/>
    <w:rsid w:val="00906052"/>
    <w:rsid w:val="00906125"/>
    <w:rsid w:val="009062BA"/>
    <w:rsid w:val="0090645F"/>
    <w:rsid w:val="009065E9"/>
    <w:rsid w:val="009068CB"/>
    <w:rsid w:val="009069AA"/>
    <w:rsid w:val="00906D99"/>
    <w:rsid w:val="009073CD"/>
    <w:rsid w:val="009077EC"/>
    <w:rsid w:val="00907A32"/>
    <w:rsid w:val="00907B82"/>
    <w:rsid w:val="00907D6C"/>
    <w:rsid w:val="00907FF7"/>
    <w:rsid w:val="00910093"/>
    <w:rsid w:val="0091031A"/>
    <w:rsid w:val="009104CA"/>
    <w:rsid w:val="009106AC"/>
    <w:rsid w:val="00910A97"/>
    <w:rsid w:val="00911039"/>
    <w:rsid w:val="009113B5"/>
    <w:rsid w:val="00911546"/>
    <w:rsid w:val="00911D83"/>
    <w:rsid w:val="00912015"/>
    <w:rsid w:val="00912078"/>
    <w:rsid w:val="0091213C"/>
    <w:rsid w:val="009122BF"/>
    <w:rsid w:val="0091232E"/>
    <w:rsid w:val="009124E8"/>
    <w:rsid w:val="00912509"/>
    <w:rsid w:val="00912768"/>
    <w:rsid w:val="00912951"/>
    <w:rsid w:val="009129C4"/>
    <w:rsid w:val="00912B73"/>
    <w:rsid w:val="00912FD6"/>
    <w:rsid w:val="009132F6"/>
    <w:rsid w:val="00913395"/>
    <w:rsid w:val="009137A6"/>
    <w:rsid w:val="0091387F"/>
    <w:rsid w:val="0091397E"/>
    <w:rsid w:val="00913997"/>
    <w:rsid w:val="00913D88"/>
    <w:rsid w:val="0091401F"/>
    <w:rsid w:val="0091402E"/>
    <w:rsid w:val="00914294"/>
    <w:rsid w:val="0091433A"/>
    <w:rsid w:val="00914370"/>
    <w:rsid w:val="009145EF"/>
    <w:rsid w:val="00914622"/>
    <w:rsid w:val="00914688"/>
    <w:rsid w:val="009148A9"/>
    <w:rsid w:val="0091495A"/>
    <w:rsid w:val="00915378"/>
    <w:rsid w:val="0091586C"/>
    <w:rsid w:val="00915875"/>
    <w:rsid w:val="00915A45"/>
    <w:rsid w:val="00915C62"/>
    <w:rsid w:val="00915E94"/>
    <w:rsid w:val="00916883"/>
    <w:rsid w:val="00916D56"/>
    <w:rsid w:val="00916DDB"/>
    <w:rsid w:val="00916FA6"/>
    <w:rsid w:val="009171A3"/>
    <w:rsid w:val="00917779"/>
    <w:rsid w:val="00917B06"/>
    <w:rsid w:val="009203AF"/>
    <w:rsid w:val="009203CB"/>
    <w:rsid w:val="00920406"/>
    <w:rsid w:val="0092052E"/>
    <w:rsid w:val="0092056C"/>
    <w:rsid w:val="00920993"/>
    <w:rsid w:val="009209AD"/>
    <w:rsid w:val="00920AB6"/>
    <w:rsid w:val="00920DE5"/>
    <w:rsid w:val="0092103E"/>
    <w:rsid w:val="009212ED"/>
    <w:rsid w:val="009214C2"/>
    <w:rsid w:val="00921543"/>
    <w:rsid w:val="00921548"/>
    <w:rsid w:val="00921556"/>
    <w:rsid w:val="00921606"/>
    <w:rsid w:val="009216D5"/>
    <w:rsid w:val="00921757"/>
    <w:rsid w:val="009217CD"/>
    <w:rsid w:val="00921936"/>
    <w:rsid w:val="00921B90"/>
    <w:rsid w:val="00921DB5"/>
    <w:rsid w:val="00921E9F"/>
    <w:rsid w:val="00921F49"/>
    <w:rsid w:val="009221F2"/>
    <w:rsid w:val="009227A0"/>
    <w:rsid w:val="00922D76"/>
    <w:rsid w:val="00922DB9"/>
    <w:rsid w:val="00923035"/>
    <w:rsid w:val="0092329D"/>
    <w:rsid w:val="009234CE"/>
    <w:rsid w:val="00923688"/>
    <w:rsid w:val="00923D34"/>
    <w:rsid w:val="009241C9"/>
    <w:rsid w:val="00924258"/>
    <w:rsid w:val="009245BE"/>
    <w:rsid w:val="00924757"/>
    <w:rsid w:val="0092475D"/>
    <w:rsid w:val="009248AF"/>
    <w:rsid w:val="009248D5"/>
    <w:rsid w:val="00924C2E"/>
    <w:rsid w:val="00924C74"/>
    <w:rsid w:val="00924C8F"/>
    <w:rsid w:val="00924EA4"/>
    <w:rsid w:val="00925096"/>
    <w:rsid w:val="009253C2"/>
    <w:rsid w:val="009254E9"/>
    <w:rsid w:val="0092581E"/>
    <w:rsid w:val="009258FD"/>
    <w:rsid w:val="00925A03"/>
    <w:rsid w:val="00925CCE"/>
    <w:rsid w:val="00925F2C"/>
    <w:rsid w:val="00926296"/>
    <w:rsid w:val="0092688E"/>
    <w:rsid w:val="009273E2"/>
    <w:rsid w:val="0092763A"/>
    <w:rsid w:val="00927F23"/>
    <w:rsid w:val="00930010"/>
    <w:rsid w:val="00930252"/>
    <w:rsid w:val="00930306"/>
    <w:rsid w:val="00930412"/>
    <w:rsid w:val="00930679"/>
    <w:rsid w:val="00930716"/>
    <w:rsid w:val="00930D50"/>
    <w:rsid w:val="009312A7"/>
    <w:rsid w:val="009315FC"/>
    <w:rsid w:val="0093196F"/>
    <w:rsid w:val="00931A4D"/>
    <w:rsid w:val="00931C68"/>
    <w:rsid w:val="00931CA6"/>
    <w:rsid w:val="00931D84"/>
    <w:rsid w:val="00932029"/>
    <w:rsid w:val="00932611"/>
    <w:rsid w:val="00932E6E"/>
    <w:rsid w:val="00932E86"/>
    <w:rsid w:val="00933691"/>
    <w:rsid w:val="009341A0"/>
    <w:rsid w:val="00934248"/>
    <w:rsid w:val="009342DE"/>
    <w:rsid w:val="009346F0"/>
    <w:rsid w:val="00934722"/>
    <w:rsid w:val="00934780"/>
    <w:rsid w:val="00934988"/>
    <w:rsid w:val="00934991"/>
    <w:rsid w:val="009349D6"/>
    <w:rsid w:val="00934DA4"/>
    <w:rsid w:val="00934ED3"/>
    <w:rsid w:val="0093503C"/>
    <w:rsid w:val="00935098"/>
    <w:rsid w:val="00935287"/>
    <w:rsid w:val="009352BC"/>
    <w:rsid w:val="00935665"/>
    <w:rsid w:val="00935964"/>
    <w:rsid w:val="00935AC1"/>
    <w:rsid w:val="00935C0B"/>
    <w:rsid w:val="00935ED0"/>
    <w:rsid w:val="00936223"/>
    <w:rsid w:val="0093665E"/>
    <w:rsid w:val="00936840"/>
    <w:rsid w:val="00936A91"/>
    <w:rsid w:val="009370A4"/>
    <w:rsid w:val="0093723C"/>
    <w:rsid w:val="00937770"/>
    <w:rsid w:val="0093795D"/>
    <w:rsid w:val="00937A3C"/>
    <w:rsid w:val="00937DF1"/>
    <w:rsid w:val="00937F3F"/>
    <w:rsid w:val="009400AC"/>
    <w:rsid w:val="0094052C"/>
    <w:rsid w:val="00940793"/>
    <w:rsid w:val="00940A97"/>
    <w:rsid w:val="00940DDA"/>
    <w:rsid w:val="00940FEF"/>
    <w:rsid w:val="00941C4C"/>
    <w:rsid w:val="00941F4C"/>
    <w:rsid w:val="009421E6"/>
    <w:rsid w:val="009422B7"/>
    <w:rsid w:val="009423F1"/>
    <w:rsid w:val="00942828"/>
    <w:rsid w:val="009428B5"/>
    <w:rsid w:val="00942A26"/>
    <w:rsid w:val="00942AA9"/>
    <w:rsid w:val="009430FA"/>
    <w:rsid w:val="009433B9"/>
    <w:rsid w:val="00943695"/>
    <w:rsid w:val="00943D40"/>
    <w:rsid w:val="00943DF7"/>
    <w:rsid w:val="00943DF8"/>
    <w:rsid w:val="009440DA"/>
    <w:rsid w:val="00944285"/>
    <w:rsid w:val="009442D2"/>
    <w:rsid w:val="009443FF"/>
    <w:rsid w:val="009449FF"/>
    <w:rsid w:val="00944D29"/>
    <w:rsid w:val="00944F00"/>
    <w:rsid w:val="00944F5A"/>
    <w:rsid w:val="0094503F"/>
    <w:rsid w:val="009450C1"/>
    <w:rsid w:val="009454BE"/>
    <w:rsid w:val="0094556A"/>
    <w:rsid w:val="009456F3"/>
    <w:rsid w:val="009459FF"/>
    <w:rsid w:val="00945A5A"/>
    <w:rsid w:val="00945B25"/>
    <w:rsid w:val="009463C5"/>
    <w:rsid w:val="009463F2"/>
    <w:rsid w:val="009464B9"/>
    <w:rsid w:val="0094667B"/>
    <w:rsid w:val="009467B7"/>
    <w:rsid w:val="009468DA"/>
    <w:rsid w:val="00946A8E"/>
    <w:rsid w:val="00946CF1"/>
    <w:rsid w:val="00946E58"/>
    <w:rsid w:val="00946E85"/>
    <w:rsid w:val="00946FDA"/>
    <w:rsid w:val="00947043"/>
    <w:rsid w:val="0094707A"/>
    <w:rsid w:val="00947B1F"/>
    <w:rsid w:val="00947DF9"/>
    <w:rsid w:val="0095071E"/>
    <w:rsid w:val="00950CF9"/>
    <w:rsid w:val="00950EDA"/>
    <w:rsid w:val="009511B8"/>
    <w:rsid w:val="00951845"/>
    <w:rsid w:val="00951D19"/>
    <w:rsid w:val="00951D1D"/>
    <w:rsid w:val="0095204A"/>
    <w:rsid w:val="009520A6"/>
    <w:rsid w:val="0095241A"/>
    <w:rsid w:val="00952AC4"/>
    <w:rsid w:val="00953000"/>
    <w:rsid w:val="009531C3"/>
    <w:rsid w:val="009531EE"/>
    <w:rsid w:val="009534EC"/>
    <w:rsid w:val="00953717"/>
    <w:rsid w:val="0095382A"/>
    <w:rsid w:val="009538ED"/>
    <w:rsid w:val="00953D86"/>
    <w:rsid w:val="00953F7E"/>
    <w:rsid w:val="00954094"/>
    <w:rsid w:val="00954245"/>
    <w:rsid w:val="009543E8"/>
    <w:rsid w:val="00954490"/>
    <w:rsid w:val="00954716"/>
    <w:rsid w:val="00954B53"/>
    <w:rsid w:val="00954CD3"/>
    <w:rsid w:val="00954DC9"/>
    <w:rsid w:val="00954E79"/>
    <w:rsid w:val="0095507A"/>
    <w:rsid w:val="009555C1"/>
    <w:rsid w:val="00955615"/>
    <w:rsid w:val="00955992"/>
    <w:rsid w:val="00955C92"/>
    <w:rsid w:val="0095642B"/>
    <w:rsid w:val="009564EF"/>
    <w:rsid w:val="00956766"/>
    <w:rsid w:val="00956A14"/>
    <w:rsid w:val="00956A73"/>
    <w:rsid w:val="00956CD8"/>
    <w:rsid w:val="0095742E"/>
    <w:rsid w:val="009576FB"/>
    <w:rsid w:val="00957D89"/>
    <w:rsid w:val="00957DF6"/>
    <w:rsid w:val="00957EB7"/>
    <w:rsid w:val="0096003C"/>
    <w:rsid w:val="009602FE"/>
    <w:rsid w:val="0096081D"/>
    <w:rsid w:val="00960CC4"/>
    <w:rsid w:val="00960D9E"/>
    <w:rsid w:val="00960E18"/>
    <w:rsid w:val="00960FA4"/>
    <w:rsid w:val="00960FDE"/>
    <w:rsid w:val="00961244"/>
    <w:rsid w:val="009612E3"/>
    <w:rsid w:val="009615B3"/>
    <w:rsid w:val="00961738"/>
    <w:rsid w:val="0096198B"/>
    <w:rsid w:val="00961A0F"/>
    <w:rsid w:val="00961B32"/>
    <w:rsid w:val="00961BB7"/>
    <w:rsid w:val="00961DA2"/>
    <w:rsid w:val="00962014"/>
    <w:rsid w:val="0096252A"/>
    <w:rsid w:val="0096271B"/>
    <w:rsid w:val="0096281E"/>
    <w:rsid w:val="00962A9E"/>
    <w:rsid w:val="00962BFF"/>
    <w:rsid w:val="00962DEA"/>
    <w:rsid w:val="0096347A"/>
    <w:rsid w:val="0096347E"/>
    <w:rsid w:val="009634FF"/>
    <w:rsid w:val="009637B5"/>
    <w:rsid w:val="009637D1"/>
    <w:rsid w:val="0096381A"/>
    <w:rsid w:val="00963B21"/>
    <w:rsid w:val="00963F3A"/>
    <w:rsid w:val="0096401F"/>
    <w:rsid w:val="009641C2"/>
    <w:rsid w:val="00964364"/>
    <w:rsid w:val="00964588"/>
    <w:rsid w:val="009648EE"/>
    <w:rsid w:val="00964BF1"/>
    <w:rsid w:val="00964C99"/>
    <w:rsid w:val="00964CD3"/>
    <w:rsid w:val="00964EBC"/>
    <w:rsid w:val="0096558D"/>
    <w:rsid w:val="00965598"/>
    <w:rsid w:val="0096561C"/>
    <w:rsid w:val="009658BF"/>
    <w:rsid w:val="009658DA"/>
    <w:rsid w:val="00965E3D"/>
    <w:rsid w:val="009665E7"/>
    <w:rsid w:val="00966889"/>
    <w:rsid w:val="009668DB"/>
    <w:rsid w:val="00966F89"/>
    <w:rsid w:val="00967336"/>
    <w:rsid w:val="0096739A"/>
    <w:rsid w:val="009673FF"/>
    <w:rsid w:val="00967421"/>
    <w:rsid w:val="009675C7"/>
    <w:rsid w:val="00967A5F"/>
    <w:rsid w:val="00967BC9"/>
    <w:rsid w:val="0097036E"/>
    <w:rsid w:val="0097060E"/>
    <w:rsid w:val="009707A1"/>
    <w:rsid w:val="009707B7"/>
    <w:rsid w:val="009707E8"/>
    <w:rsid w:val="00970DD8"/>
    <w:rsid w:val="00970FB8"/>
    <w:rsid w:val="00971674"/>
    <w:rsid w:val="00971734"/>
    <w:rsid w:val="00971B65"/>
    <w:rsid w:val="00971D31"/>
    <w:rsid w:val="00971DFF"/>
    <w:rsid w:val="0097216F"/>
    <w:rsid w:val="009725D4"/>
    <w:rsid w:val="009726AA"/>
    <w:rsid w:val="00972B90"/>
    <w:rsid w:val="00972ED9"/>
    <w:rsid w:val="00972F50"/>
    <w:rsid w:val="00972F90"/>
    <w:rsid w:val="009730E6"/>
    <w:rsid w:val="0097348E"/>
    <w:rsid w:val="00973560"/>
    <w:rsid w:val="0097387D"/>
    <w:rsid w:val="00973B20"/>
    <w:rsid w:val="00973EF4"/>
    <w:rsid w:val="00974226"/>
    <w:rsid w:val="00974389"/>
    <w:rsid w:val="0097441C"/>
    <w:rsid w:val="009744B2"/>
    <w:rsid w:val="00974550"/>
    <w:rsid w:val="00974628"/>
    <w:rsid w:val="00974803"/>
    <w:rsid w:val="009748CC"/>
    <w:rsid w:val="00974D99"/>
    <w:rsid w:val="00974E08"/>
    <w:rsid w:val="00974FE4"/>
    <w:rsid w:val="00975335"/>
    <w:rsid w:val="009754FE"/>
    <w:rsid w:val="00975779"/>
    <w:rsid w:val="0097577B"/>
    <w:rsid w:val="009759B3"/>
    <w:rsid w:val="00975A40"/>
    <w:rsid w:val="00976021"/>
    <w:rsid w:val="00976063"/>
    <w:rsid w:val="009765E2"/>
    <w:rsid w:val="009768C3"/>
    <w:rsid w:val="0097695A"/>
    <w:rsid w:val="00976C69"/>
    <w:rsid w:val="0097719A"/>
    <w:rsid w:val="0097758C"/>
    <w:rsid w:val="00977697"/>
    <w:rsid w:val="0097775E"/>
    <w:rsid w:val="00977810"/>
    <w:rsid w:val="00977A3C"/>
    <w:rsid w:val="009800D7"/>
    <w:rsid w:val="0098026E"/>
    <w:rsid w:val="009802DA"/>
    <w:rsid w:val="0098053C"/>
    <w:rsid w:val="00980585"/>
    <w:rsid w:val="00980740"/>
    <w:rsid w:val="009809C1"/>
    <w:rsid w:val="00980A6A"/>
    <w:rsid w:val="00980D6F"/>
    <w:rsid w:val="00980FFF"/>
    <w:rsid w:val="0098140B"/>
    <w:rsid w:val="00981777"/>
    <w:rsid w:val="0098198B"/>
    <w:rsid w:val="00981B76"/>
    <w:rsid w:val="00981DD5"/>
    <w:rsid w:val="00981E8D"/>
    <w:rsid w:val="00981ED6"/>
    <w:rsid w:val="0098285B"/>
    <w:rsid w:val="00982A29"/>
    <w:rsid w:val="00982A38"/>
    <w:rsid w:val="00982AEA"/>
    <w:rsid w:val="00982C99"/>
    <w:rsid w:val="00982F27"/>
    <w:rsid w:val="00983034"/>
    <w:rsid w:val="009831F0"/>
    <w:rsid w:val="009838F9"/>
    <w:rsid w:val="009840C2"/>
    <w:rsid w:val="00984671"/>
    <w:rsid w:val="00984810"/>
    <w:rsid w:val="00984BB4"/>
    <w:rsid w:val="00984F9E"/>
    <w:rsid w:val="0098522B"/>
    <w:rsid w:val="00985549"/>
    <w:rsid w:val="0098586D"/>
    <w:rsid w:val="009859FB"/>
    <w:rsid w:val="00985B02"/>
    <w:rsid w:val="00985C52"/>
    <w:rsid w:val="00985CEF"/>
    <w:rsid w:val="00985D26"/>
    <w:rsid w:val="009862BF"/>
    <w:rsid w:val="009862C8"/>
    <w:rsid w:val="009869BA"/>
    <w:rsid w:val="00986DB0"/>
    <w:rsid w:val="009871B9"/>
    <w:rsid w:val="009872D9"/>
    <w:rsid w:val="00987495"/>
    <w:rsid w:val="00987640"/>
    <w:rsid w:val="00987A08"/>
    <w:rsid w:val="00987E5D"/>
    <w:rsid w:val="0099055D"/>
    <w:rsid w:val="009909DA"/>
    <w:rsid w:val="00990E4E"/>
    <w:rsid w:val="00990F77"/>
    <w:rsid w:val="00990FDB"/>
    <w:rsid w:val="0099107C"/>
    <w:rsid w:val="0099124A"/>
    <w:rsid w:val="009916A1"/>
    <w:rsid w:val="009917E6"/>
    <w:rsid w:val="009918AD"/>
    <w:rsid w:val="00991A6D"/>
    <w:rsid w:val="00991BA4"/>
    <w:rsid w:val="00991D6F"/>
    <w:rsid w:val="00992122"/>
    <w:rsid w:val="009923FA"/>
    <w:rsid w:val="009924C5"/>
    <w:rsid w:val="00992978"/>
    <w:rsid w:val="009929F3"/>
    <w:rsid w:val="009934D2"/>
    <w:rsid w:val="00993609"/>
    <w:rsid w:val="00993978"/>
    <w:rsid w:val="00993BE7"/>
    <w:rsid w:val="00993E13"/>
    <w:rsid w:val="00993FAE"/>
    <w:rsid w:val="00994143"/>
    <w:rsid w:val="009942E7"/>
    <w:rsid w:val="00994554"/>
    <w:rsid w:val="009946FF"/>
    <w:rsid w:val="00994B8D"/>
    <w:rsid w:val="00994E18"/>
    <w:rsid w:val="00994F27"/>
    <w:rsid w:val="009952FE"/>
    <w:rsid w:val="00995895"/>
    <w:rsid w:val="009958F0"/>
    <w:rsid w:val="00995AEC"/>
    <w:rsid w:val="009960F3"/>
    <w:rsid w:val="009961B0"/>
    <w:rsid w:val="00996881"/>
    <w:rsid w:val="00996C95"/>
    <w:rsid w:val="009971FA"/>
    <w:rsid w:val="009974FE"/>
    <w:rsid w:val="0099797D"/>
    <w:rsid w:val="00997D16"/>
    <w:rsid w:val="00997D9F"/>
    <w:rsid w:val="00997E99"/>
    <w:rsid w:val="00997EBB"/>
    <w:rsid w:val="009A03CF"/>
    <w:rsid w:val="009A03F6"/>
    <w:rsid w:val="009A085F"/>
    <w:rsid w:val="009A08B4"/>
    <w:rsid w:val="009A09D8"/>
    <w:rsid w:val="009A0B64"/>
    <w:rsid w:val="009A0C55"/>
    <w:rsid w:val="009A0D3C"/>
    <w:rsid w:val="009A109F"/>
    <w:rsid w:val="009A11AB"/>
    <w:rsid w:val="009A1313"/>
    <w:rsid w:val="009A1C41"/>
    <w:rsid w:val="009A1EF6"/>
    <w:rsid w:val="009A2116"/>
    <w:rsid w:val="009A21C6"/>
    <w:rsid w:val="009A2B70"/>
    <w:rsid w:val="009A2C42"/>
    <w:rsid w:val="009A2E17"/>
    <w:rsid w:val="009A3045"/>
    <w:rsid w:val="009A310E"/>
    <w:rsid w:val="009A313E"/>
    <w:rsid w:val="009A3355"/>
    <w:rsid w:val="009A33FF"/>
    <w:rsid w:val="009A345E"/>
    <w:rsid w:val="009A3547"/>
    <w:rsid w:val="009A3614"/>
    <w:rsid w:val="009A3778"/>
    <w:rsid w:val="009A394A"/>
    <w:rsid w:val="009A3D8A"/>
    <w:rsid w:val="009A3F17"/>
    <w:rsid w:val="009A4074"/>
    <w:rsid w:val="009A40EB"/>
    <w:rsid w:val="009A40EF"/>
    <w:rsid w:val="009A4B6E"/>
    <w:rsid w:val="009A4BA4"/>
    <w:rsid w:val="009A4C4D"/>
    <w:rsid w:val="009A4CE9"/>
    <w:rsid w:val="009A4EBE"/>
    <w:rsid w:val="009A508F"/>
    <w:rsid w:val="009A52F0"/>
    <w:rsid w:val="009A5507"/>
    <w:rsid w:val="009A5AED"/>
    <w:rsid w:val="009A5B5C"/>
    <w:rsid w:val="009A5B99"/>
    <w:rsid w:val="009A5E67"/>
    <w:rsid w:val="009A5EEA"/>
    <w:rsid w:val="009A6085"/>
    <w:rsid w:val="009A6256"/>
    <w:rsid w:val="009A64DA"/>
    <w:rsid w:val="009A6696"/>
    <w:rsid w:val="009A6C44"/>
    <w:rsid w:val="009A6C98"/>
    <w:rsid w:val="009A6E51"/>
    <w:rsid w:val="009A6E66"/>
    <w:rsid w:val="009A725F"/>
    <w:rsid w:val="009A7395"/>
    <w:rsid w:val="009A7421"/>
    <w:rsid w:val="009A7462"/>
    <w:rsid w:val="009A7564"/>
    <w:rsid w:val="009A76CD"/>
    <w:rsid w:val="009A773C"/>
    <w:rsid w:val="009A7769"/>
    <w:rsid w:val="009A7B56"/>
    <w:rsid w:val="009B0236"/>
    <w:rsid w:val="009B056F"/>
    <w:rsid w:val="009B0785"/>
    <w:rsid w:val="009B07A2"/>
    <w:rsid w:val="009B07B7"/>
    <w:rsid w:val="009B09A9"/>
    <w:rsid w:val="009B0B3B"/>
    <w:rsid w:val="009B0F56"/>
    <w:rsid w:val="009B1051"/>
    <w:rsid w:val="009B1A2D"/>
    <w:rsid w:val="009B1D04"/>
    <w:rsid w:val="009B1EA1"/>
    <w:rsid w:val="009B2142"/>
    <w:rsid w:val="009B21ED"/>
    <w:rsid w:val="009B231C"/>
    <w:rsid w:val="009B2546"/>
    <w:rsid w:val="009B29CC"/>
    <w:rsid w:val="009B2DC2"/>
    <w:rsid w:val="009B2FB4"/>
    <w:rsid w:val="009B32CB"/>
    <w:rsid w:val="009B35E7"/>
    <w:rsid w:val="009B3A1E"/>
    <w:rsid w:val="009B3D78"/>
    <w:rsid w:val="009B3ED2"/>
    <w:rsid w:val="009B4545"/>
    <w:rsid w:val="009B457D"/>
    <w:rsid w:val="009B48AD"/>
    <w:rsid w:val="009B4C16"/>
    <w:rsid w:val="009B4CE4"/>
    <w:rsid w:val="009B4D1E"/>
    <w:rsid w:val="009B4D74"/>
    <w:rsid w:val="009B507D"/>
    <w:rsid w:val="009B59CA"/>
    <w:rsid w:val="009B5B78"/>
    <w:rsid w:val="009B5C0B"/>
    <w:rsid w:val="009B5D54"/>
    <w:rsid w:val="009B5D72"/>
    <w:rsid w:val="009B5D9C"/>
    <w:rsid w:val="009B6075"/>
    <w:rsid w:val="009B62F8"/>
    <w:rsid w:val="009B639D"/>
    <w:rsid w:val="009B662B"/>
    <w:rsid w:val="009B6804"/>
    <w:rsid w:val="009B684F"/>
    <w:rsid w:val="009B685D"/>
    <w:rsid w:val="009B6887"/>
    <w:rsid w:val="009B688E"/>
    <w:rsid w:val="009B6896"/>
    <w:rsid w:val="009B689C"/>
    <w:rsid w:val="009B6A32"/>
    <w:rsid w:val="009B6A35"/>
    <w:rsid w:val="009B6A52"/>
    <w:rsid w:val="009B6B7B"/>
    <w:rsid w:val="009B6CA8"/>
    <w:rsid w:val="009B6F98"/>
    <w:rsid w:val="009B763A"/>
    <w:rsid w:val="009B7713"/>
    <w:rsid w:val="009B77AC"/>
    <w:rsid w:val="009B7BC2"/>
    <w:rsid w:val="009B7F9A"/>
    <w:rsid w:val="009C035A"/>
    <w:rsid w:val="009C035F"/>
    <w:rsid w:val="009C0377"/>
    <w:rsid w:val="009C0481"/>
    <w:rsid w:val="009C07D3"/>
    <w:rsid w:val="009C08B5"/>
    <w:rsid w:val="009C08D6"/>
    <w:rsid w:val="009C0ABE"/>
    <w:rsid w:val="009C0B05"/>
    <w:rsid w:val="009C0CEB"/>
    <w:rsid w:val="009C104A"/>
    <w:rsid w:val="009C1602"/>
    <w:rsid w:val="009C1CB8"/>
    <w:rsid w:val="009C1ED9"/>
    <w:rsid w:val="009C1FF0"/>
    <w:rsid w:val="009C2130"/>
    <w:rsid w:val="009C245E"/>
    <w:rsid w:val="009C279B"/>
    <w:rsid w:val="009C2968"/>
    <w:rsid w:val="009C2F5C"/>
    <w:rsid w:val="009C3414"/>
    <w:rsid w:val="009C36C7"/>
    <w:rsid w:val="009C37EC"/>
    <w:rsid w:val="009C3861"/>
    <w:rsid w:val="009C3AD4"/>
    <w:rsid w:val="009C4279"/>
    <w:rsid w:val="009C4394"/>
    <w:rsid w:val="009C43DF"/>
    <w:rsid w:val="009C455A"/>
    <w:rsid w:val="009C4B22"/>
    <w:rsid w:val="009C4F21"/>
    <w:rsid w:val="009C50E1"/>
    <w:rsid w:val="009C5201"/>
    <w:rsid w:val="009C53EB"/>
    <w:rsid w:val="009C543C"/>
    <w:rsid w:val="009C5546"/>
    <w:rsid w:val="009C5657"/>
    <w:rsid w:val="009C56B6"/>
    <w:rsid w:val="009C5723"/>
    <w:rsid w:val="009C5B34"/>
    <w:rsid w:val="009C5FE3"/>
    <w:rsid w:val="009C600F"/>
    <w:rsid w:val="009C601C"/>
    <w:rsid w:val="009C6050"/>
    <w:rsid w:val="009C6182"/>
    <w:rsid w:val="009C6310"/>
    <w:rsid w:val="009C6765"/>
    <w:rsid w:val="009C6792"/>
    <w:rsid w:val="009C6AE7"/>
    <w:rsid w:val="009C6BFB"/>
    <w:rsid w:val="009C6C4F"/>
    <w:rsid w:val="009C7535"/>
    <w:rsid w:val="009C789F"/>
    <w:rsid w:val="009C794E"/>
    <w:rsid w:val="009C7F98"/>
    <w:rsid w:val="009D04A0"/>
    <w:rsid w:val="009D05E4"/>
    <w:rsid w:val="009D0C94"/>
    <w:rsid w:val="009D0F30"/>
    <w:rsid w:val="009D1229"/>
    <w:rsid w:val="009D1444"/>
    <w:rsid w:val="009D19E9"/>
    <w:rsid w:val="009D1B2D"/>
    <w:rsid w:val="009D1E45"/>
    <w:rsid w:val="009D2081"/>
    <w:rsid w:val="009D23E2"/>
    <w:rsid w:val="009D23FE"/>
    <w:rsid w:val="009D26CB"/>
    <w:rsid w:val="009D289C"/>
    <w:rsid w:val="009D28AF"/>
    <w:rsid w:val="009D2D67"/>
    <w:rsid w:val="009D2FBC"/>
    <w:rsid w:val="009D352E"/>
    <w:rsid w:val="009D3929"/>
    <w:rsid w:val="009D396F"/>
    <w:rsid w:val="009D3B05"/>
    <w:rsid w:val="009D3B82"/>
    <w:rsid w:val="009D3C9D"/>
    <w:rsid w:val="009D3D29"/>
    <w:rsid w:val="009D3F54"/>
    <w:rsid w:val="009D4391"/>
    <w:rsid w:val="009D4642"/>
    <w:rsid w:val="009D49EE"/>
    <w:rsid w:val="009D4A94"/>
    <w:rsid w:val="009D51CC"/>
    <w:rsid w:val="009D547A"/>
    <w:rsid w:val="009D586D"/>
    <w:rsid w:val="009D5B32"/>
    <w:rsid w:val="009D5D32"/>
    <w:rsid w:val="009D5F00"/>
    <w:rsid w:val="009D5F61"/>
    <w:rsid w:val="009D5FE0"/>
    <w:rsid w:val="009D610C"/>
    <w:rsid w:val="009D628E"/>
    <w:rsid w:val="009D674E"/>
    <w:rsid w:val="009D74EB"/>
    <w:rsid w:val="009D764D"/>
    <w:rsid w:val="009D7AE8"/>
    <w:rsid w:val="009D7B76"/>
    <w:rsid w:val="009D7D9D"/>
    <w:rsid w:val="009E0286"/>
    <w:rsid w:val="009E0362"/>
    <w:rsid w:val="009E03A6"/>
    <w:rsid w:val="009E0495"/>
    <w:rsid w:val="009E0690"/>
    <w:rsid w:val="009E07CE"/>
    <w:rsid w:val="009E081D"/>
    <w:rsid w:val="009E1141"/>
    <w:rsid w:val="009E187A"/>
    <w:rsid w:val="009E198C"/>
    <w:rsid w:val="009E1EC8"/>
    <w:rsid w:val="009E1ED3"/>
    <w:rsid w:val="009E21E1"/>
    <w:rsid w:val="009E2AEA"/>
    <w:rsid w:val="009E2B0D"/>
    <w:rsid w:val="009E2BCE"/>
    <w:rsid w:val="009E2E5E"/>
    <w:rsid w:val="009E2ED3"/>
    <w:rsid w:val="009E2F7E"/>
    <w:rsid w:val="009E3677"/>
    <w:rsid w:val="009E37EC"/>
    <w:rsid w:val="009E38AC"/>
    <w:rsid w:val="009E3A33"/>
    <w:rsid w:val="009E46C6"/>
    <w:rsid w:val="009E4A0F"/>
    <w:rsid w:val="009E4ADF"/>
    <w:rsid w:val="009E4BB9"/>
    <w:rsid w:val="009E5732"/>
    <w:rsid w:val="009E59F9"/>
    <w:rsid w:val="009E5A81"/>
    <w:rsid w:val="009E5AAD"/>
    <w:rsid w:val="009E5CCA"/>
    <w:rsid w:val="009E5D41"/>
    <w:rsid w:val="009E609E"/>
    <w:rsid w:val="009E60E0"/>
    <w:rsid w:val="009E61D7"/>
    <w:rsid w:val="009E61E0"/>
    <w:rsid w:val="009E63B3"/>
    <w:rsid w:val="009E6518"/>
    <w:rsid w:val="009E694E"/>
    <w:rsid w:val="009E6B0E"/>
    <w:rsid w:val="009E6B63"/>
    <w:rsid w:val="009E6CA7"/>
    <w:rsid w:val="009E738B"/>
    <w:rsid w:val="009E7397"/>
    <w:rsid w:val="009E759A"/>
    <w:rsid w:val="009E75EA"/>
    <w:rsid w:val="009E75F9"/>
    <w:rsid w:val="009E7A54"/>
    <w:rsid w:val="009E7A79"/>
    <w:rsid w:val="009E7B8D"/>
    <w:rsid w:val="009F03FB"/>
    <w:rsid w:val="009F0B41"/>
    <w:rsid w:val="009F0CB0"/>
    <w:rsid w:val="009F1058"/>
    <w:rsid w:val="009F10DE"/>
    <w:rsid w:val="009F111E"/>
    <w:rsid w:val="009F16DF"/>
    <w:rsid w:val="009F1A12"/>
    <w:rsid w:val="009F1B52"/>
    <w:rsid w:val="009F2112"/>
    <w:rsid w:val="009F2228"/>
    <w:rsid w:val="009F236E"/>
    <w:rsid w:val="009F23A5"/>
    <w:rsid w:val="009F252F"/>
    <w:rsid w:val="009F2557"/>
    <w:rsid w:val="009F28AE"/>
    <w:rsid w:val="009F2E67"/>
    <w:rsid w:val="009F2EED"/>
    <w:rsid w:val="009F2EEF"/>
    <w:rsid w:val="009F2F10"/>
    <w:rsid w:val="009F2F73"/>
    <w:rsid w:val="009F391C"/>
    <w:rsid w:val="009F3CD7"/>
    <w:rsid w:val="009F4283"/>
    <w:rsid w:val="009F4347"/>
    <w:rsid w:val="009F48FC"/>
    <w:rsid w:val="009F5123"/>
    <w:rsid w:val="009F56BB"/>
    <w:rsid w:val="009F59B0"/>
    <w:rsid w:val="009F5F09"/>
    <w:rsid w:val="009F6291"/>
    <w:rsid w:val="009F6B67"/>
    <w:rsid w:val="009F6CC9"/>
    <w:rsid w:val="009F714C"/>
    <w:rsid w:val="009F739F"/>
    <w:rsid w:val="009F73A3"/>
    <w:rsid w:val="00A0011C"/>
    <w:rsid w:val="00A001B3"/>
    <w:rsid w:val="00A00727"/>
    <w:rsid w:val="00A007F1"/>
    <w:rsid w:val="00A0082D"/>
    <w:rsid w:val="00A0093C"/>
    <w:rsid w:val="00A00A9F"/>
    <w:rsid w:val="00A00CEA"/>
    <w:rsid w:val="00A00E8B"/>
    <w:rsid w:val="00A00F5F"/>
    <w:rsid w:val="00A00FBA"/>
    <w:rsid w:val="00A01107"/>
    <w:rsid w:val="00A01224"/>
    <w:rsid w:val="00A01305"/>
    <w:rsid w:val="00A0157E"/>
    <w:rsid w:val="00A01A09"/>
    <w:rsid w:val="00A01C32"/>
    <w:rsid w:val="00A01E92"/>
    <w:rsid w:val="00A01FBD"/>
    <w:rsid w:val="00A02251"/>
    <w:rsid w:val="00A02286"/>
    <w:rsid w:val="00A029BF"/>
    <w:rsid w:val="00A029EE"/>
    <w:rsid w:val="00A02B54"/>
    <w:rsid w:val="00A02F69"/>
    <w:rsid w:val="00A0313B"/>
    <w:rsid w:val="00A03372"/>
    <w:rsid w:val="00A03409"/>
    <w:rsid w:val="00A0386E"/>
    <w:rsid w:val="00A03B97"/>
    <w:rsid w:val="00A03BB1"/>
    <w:rsid w:val="00A041A9"/>
    <w:rsid w:val="00A0430B"/>
    <w:rsid w:val="00A04565"/>
    <w:rsid w:val="00A0468C"/>
    <w:rsid w:val="00A0481A"/>
    <w:rsid w:val="00A04916"/>
    <w:rsid w:val="00A04923"/>
    <w:rsid w:val="00A04A13"/>
    <w:rsid w:val="00A04CEF"/>
    <w:rsid w:val="00A04D90"/>
    <w:rsid w:val="00A05246"/>
    <w:rsid w:val="00A052C5"/>
    <w:rsid w:val="00A05490"/>
    <w:rsid w:val="00A05B73"/>
    <w:rsid w:val="00A06753"/>
    <w:rsid w:val="00A06793"/>
    <w:rsid w:val="00A06B87"/>
    <w:rsid w:val="00A06BD5"/>
    <w:rsid w:val="00A07185"/>
    <w:rsid w:val="00A07397"/>
    <w:rsid w:val="00A073CC"/>
    <w:rsid w:val="00A079FA"/>
    <w:rsid w:val="00A07D51"/>
    <w:rsid w:val="00A07E62"/>
    <w:rsid w:val="00A106E9"/>
    <w:rsid w:val="00A10A46"/>
    <w:rsid w:val="00A10F28"/>
    <w:rsid w:val="00A10FF5"/>
    <w:rsid w:val="00A110A1"/>
    <w:rsid w:val="00A11169"/>
    <w:rsid w:val="00A11B5E"/>
    <w:rsid w:val="00A11B89"/>
    <w:rsid w:val="00A12002"/>
    <w:rsid w:val="00A12C84"/>
    <w:rsid w:val="00A12ECB"/>
    <w:rsid w:val="00A1312B"/>
    <w:rsid w:val="00A13495"/>
    <w:rsid w:val="00A13532"/>
    <w:rsid w:val="00A1374B"/>
    <w:rsid w:val="00A1375C"/>
    <w:rsid w:val="00A137C8"/>
    <w:rsid w:val="00A137EE"/>
    <w:rsid w:val="00A1386A"/>
    <w:rsid w:val="00A13ADD"/>
    <w:rsid w:val="00A13EF7"/>
    <w:rsid w:val="00A140FA"/>
    <w:rsid w:val="00A146B6"/>
    <w:rsid w:val="00A14BD6"/>
    <w:rsid w:val="00A14DA8"/>
    <w:rsid w:val="00A14F5D"/>
    <w:rsid w:val="00A15207"/>
    <w:rsid w:val="00A1538E"/>
    <w:rsid w:val="00A15C92"/>
    <w:rsid w:val="00A15CDC"/>
    <w:rsid w:val="00A15FB0"/>
    <w:rsid w:val="00A15FB4"/>
    <w:rsid w:val="00A15FFD"/>
    <w:rsid w:val="00A16CD2"/>
    <w:rsid w:val="00A1719C"/>
    <w:rsid w:val="00A17238"/>
    <w:rsid w:val="00A1739F"/>
    <w:rsid w:val="00A17456"/>
    <w:rsid w:val="00A17557"/>
    <w:rsid w:val="00A17E9E"/>
    <w:rsid w:val="00A20116"/>
    <w:rsid w:val="00A202B7"/>
    <w:rsid w:val="00A205EF"/>
    <w:rsid w:val="00A20603"/>
    <w:rsid w:val="00A20E4F"/>
    <w:rsid w:val="00A20FD2"/>
    <w:rsid w:val="00A210A0"/>
    <w:rsid w:val="00A210BE"/>
    <w:rsid w:val="00A210C1"/>
    <w:rsid w:val="00A213AC"/>
    <w:rsid w:val="00A213BD"/>
    <w:rsid w:val="00A21479"/>
    <w:rsid w:val="00A216F7"/>
    <w:rsid w:val="00A21726"/>
    <w:rsid w:val="00A21771"/>
    <w:rsid w:val="00A217A2"/>
    <w:rsid w:val="00A217BE"/>
    <w:rsid w:val="00A21C96"/>
    <w:rsid w:val="00A21CCF"/>
    <w:rsid w:val="00A21D23"/>
    <w:rsid w:val="00A2246C"/>
    <w:rsid w:val="00A229EB"/>
    <w:rsid w:val="00A23121"/>
    <w:rsid w:val="00A23178"/>
    <w:rsid w:val="00A231A0"/>
    <w:rsid w:val="00A2349F"/>
    <w:rsid w:val="00A235BC"/>
    <w:rsid w:val="00A2386F"/>
    <w:rsid w:val="00A23899"/>
    <w:rsid w:val="00A23B7E"/>
    <w:rsid w:val="00A23BDE"/>
    <w:rsid w:val="00A242B1"/>
    <w:rsid w:val="00A24332"/>
    <w:rsid w:val="00A24A1B"/>
    <w:rsid w:val="00A24A2A"/>
    <w:rsid w:val="00A24D07"/>
    <w:rsid w:val="00A24FF2"/>
    <w:rsid w:val="00A2540F"/>
    <w:rsid w:val="00A2552D"/>
    <w:rsid w:val="00A25620"/>
    <w:rsid w:val="00A25864"/>
    <w:rsid w:val="00A25A20"/>
    <w:rsid w:val="00A25DBF"/>
    <w:rsid w:val="00A25DE4"/>
    <w:rsid w:val="00A26231"/>
    <w:rsid w:val="00A26562"/>
    <w:rsid w:val="00A26C87"/>
    <w:rsid w:val="00A26D9F"/>
    <w:rsid w:val="00A26E49"/>
    <w:rsid w:val="00A27045"/>
    <w:rsid w:val="00A27175"/>
    <w:rsid w:val="00A27269"/>
    <w:rsid w:val="00A27273"/>
    <w:rsid w:val="00A272CE"/>
    <w:rsid w:val="00A2757F"/>
    <w:rsid w:val="00A27E22"/>
    <w:rsid w:val="00A30550"/>
    <w:rsid w:val="00A3059C"/>
    <w:rsid w:val="00A305AD"/>
    <w:rsid w:val="00A3068C"/>
    <w:rsid w:val="00A30732"/>
    <w:rsid w:val="00A307F7"/>
    <w:rsid w:val="00A30A67"/>
    <w:rsid w:val="00A30CE4"/>
    <w:rsid w:val="00A30F9D"/>
    <w:rsid w:val="00A3122B"/>
    <w:rsid w:val="00A3125F"/>
    <w:rsid w:val="00A31A48"/>
    <w:rsid w:val="00A31A76"/>
    <w:rsid w:val="00A31BD1"/>
    <w:rsid w:val="00A31EF8"/>
    <w:rsid w:val="00A31F58"/>
    <w:rsid w:val="00A321BB"/>
    <w:rsid w:val="00A327D2"/>
    <w:rsid w:val="00A327FE"/>
    <w:rsid w:val="00A329D0"/>
    <w:rsid w:val="00A32E9C"/>
    <w:rsid w:val="00A32EAC"/>
    <w:rsid w:val="00A33057"/>
    <w:rsid w:val="00A33351"/>
    <w:rsid w:val="00A33873"/>
    <w:rsid w:val="00A33B32"/>
    <w:rsid w:val="00A3402B"/>
    <w:rsid w:val="00A3404A"/>
    <w:rsid w:val="00A34123"/>
    <w:rsid w:val="00A34188"/>
    <w:rsid w:val="00A34385"/>
    <w:rsid w:val="00A34529"/>
    <w:rsid w:val="00A348A3"/>
    <w:rsid w:val="00A348B9"/>
    <w:rsid w:val="00A34A7C"/>
    <w:rsid w:val="00A34D16"/>
    <w:rsid w:val="00A34E5B"/>
    <w:rsid w:val="00A34F49"/>
    <w:rsid w:val="00A35125"/>
    <w:rsid w:val="00A351A1"/>
    <w:rsid w:val="00A3545F"/>
    <w:rsid w:val="00A3584C"/>
    <w:rsid w:val="00A36078"/>
    <w:rsid w:val="00A36211"/>
    <w:rsid w:val="00A362C3"/>
    <w:rsid w:val="00A3699F"/>
    <w:rsid w:val="00A36A96"/>
    <w:rsid w:val="00A36CD9"/>
    <w:rsid w:val="00A36CFB"/>
    <w:rsid w:val="00A37173"/>
    <w:rsid w:val="00A371C1"/>
    <w:rsid w:val="00A37524"/>
    <w:rsid w:val="00A37859"/>
    <w:rsid w:val="00A3798D"/>
    <w:rsid w:val="00A37A09"/>
    <w:rsid w:val="00A37A40"/>
    <w:rsid w:val="00A37BE4"/>
    <w:rsid w:val="00A37D34"/>
    <w:rsid w:val="00A37E8D"/>
    <w:rsid w:val="00A37ED0"/>
    <w:rsid w:val="00A37FB4"/>
    <w:rsid w:val="00A4019E"/>
    <w:rsid w:val="00A40229"/>
    <w:rsid w:val="00A40F0C"/>
    <w:rsid w:val="00A4113D"/>
    <w:rsid w:val="00A4119D"/>
    <w:rsid w:val="00A41624"/>
    <w:rsid w:val="00A41973"/>
    <w:rsid w:val="00A41C4A"/>
    <w:rsid w:val="00A41F23"/>
    <w:rsid w:val="00A42090"/>
    <w:rsid w:val="00A42094"/>
    <w:rsid w:val="00A4252B"/>
    <w:rsid w:val="00A42600"/>
    <w:rsid w:val="00A4269A"/>
    <w:rsid w:val="00A42A73"/>
    <w:rsid w:val="00A42E1A"/>
    <w:rsid w:val="00A43180"/>
    <w:rsid w:val="00A44365"/>
    <w:rsid w:val="00A4490D"/>
    <w:rsid w:val="00A44A84"/>
    <w:rsid w:val="00A44AD0"/>
    <w:rsid w:val="00A44AED"/>
    <w:rsid w:val="00A44CAA"/>
    <w:rsid w:val="00A455BC"/>
    <w:rsid w:val="00A4581E"/>
    <w:rsid w:val="00A45C2C"/>
    <w:rsid w:val="00A45CFE"/>
    <w:rsid w:val="00A45E9A"/>
    <w:rsid w:val="00A45EA7"/>
    <w:rsid w:val="00A45EA9"/>
    <w:rsid w:val="00A45F27"/>
    <w:rsid w:val="00A460C1"/>
    <w:rsid w:val="00A46430"/>
    <w:rsid w:val="00A46957"/>
    <w:rsid w:val="00A46A0B"/>
    <w:rsid w:val="00A46F74"/>
    <w:rsid w:val="00A473B0"/>
    <w:rsid w:val="00A47717"/>
    <w:rsid w:val="00A47FFB"/>
    <w:rsid w:val="00A505FA"/>
    <w:rsid w:val="00A5070A"/>
    <w:rsid w:val="00A50B94"/>
    <w:rsid w:val="00A515B1"/>
    <w:rsid w:val="00A52331"/>
    <w:rsid w:val="00A52868"/>
    <w:rsid w:val="00A52A9B"/>
    <w:rsid w:val="00A52CF9"/>
    <w:rsid w:val="00A52E15"/>
    <w:rsid w:val="00A52FD9"/>
    <w:rsid w:val="00A535CA"/>
    <w:rsid w:val="00A5373B"/>
    <w:rsid w:val="00A537B5"/>
    <w:rsid w:val="00A537D2"/>
    <w:rsid w:val="00A53ACE"/>
    <w:rsid w:val="00A53DAD"/>
    <w:rsid w:val="00A53DCD"/>
    <w:rsid w:val="00A53F31"/>
    <w:rsid w:val="00A53F73"/>
    <w:rsid w:val="00A54081"/>
    <w:rsid w:val="00A549FA"/>
    <w:rsid w:val="00A54DBA"/>
    <w:rsid w:val="00A54F43"/>
    <w:rsid w:val="00A54F77"/>
    <w:rsid w:val="00A551B3"/>
    <w:rsid w:val="00A55C8F"/>
    <w:rsid w:val="00A55E3B"/>
    <w:rsid w:val="00A561FF"/>
    <w:rsid w:val="00A56445"/>
    <w:rsid w:val="00A56B70"/>
    <w:rsid w:val="00A56D09"/>
    <w:rsid w:val="00A56EAB"/>
    <w:rsid w:val="00A56FBF"/>
    <w:rsid w:val="00A56FFA"/>
    <w:rsid w:val="00A57051"/>
    <w:rsid w:val="00A5728B"/>
    <w:rsid w:val="00A57516"/>
    <w:rsid w:val="00A57ACD"/>
    <w:rsid w:val="00A601FE"/>
    <w:rsid w:val="00A60436"/>
    <w:rsid w:val="00A60457"/>
    <w:rsid w:val="00A60949"/>
    <w:rsid w:val="00A6099F"/>
    <w:rsid w:val="00A60C6B"/>
    <w:rsid w:val="00A60C6D"/>
    <w:rsid w:val="00A6113A"/>
    <w:rsid w:val="00A612BF"/>
    <w:rsid w:val="00A6135D"/>
    <w:rsid w:val="00A61550"/>
    <w:rsid w:val="00A618F2"/>
    <w:rsid w:val="00A61BBA"/>
    <w:rsid w:val="00A62000"/>
    <w:rsid w:val="00A62098"/>
    <w:rsid w:val="00A625AC"/>
    <w:rsid w:val="00A6285C"/>
    <w:rsid w:val="00A62A0A"/>
    <w:rsid w:val="00A62B9E"/>
    <w:rsid w:val="00A62E4D"/>
    <w:rsid w:val="00A62EF1"/>
    <w:rsid w:val="00A63238"/>
    <w:rsid w:val="00A6332D"/>
    <w:rsid w:val="00A634F1"/>
    <w:rsid w:val="00A635D6"/>
    <w:rsid w:val="00A63CDF"/>
    <w:rsid w:val="00A63DDD"/>
    <w:rsid w:val="00A644BA"/>
    <w:rsid w:val="00A6486F"/>
    <w:rsid w:val="00A64B06"/>
    <w:rsid w:val="00A64BFC"/>
    <w:rsid w:val="00A64D6F"/>
    <w:rsid w:val="00A64F88"/>
    <w:rsid w:val="00A64FD0"/>
    <w:rsid w:val="00A650CE"/>
    <w:rsid w:val="00A65263"/>
    <w:rsid w:val="00A65398"/>
    <w:rsid w:val="00A65649"/>
    <w:rsid w:val="00A6568D"/>
    <w:rsid w:val="00A65C2C"/>
    <w:rsid w:val="00A65D90"/>
    <w:rsid w:val="00A65DC8"/>
    <w:rsid w:val="00A65EEA"/>
    <w:rsid w:val="00A65F0F"/>
    <w:rsid w:val="00A66558"/>
    <w:rsid w:val="00A6663C"/>
    <w:rsid w:val="00A6668E"/>
    <w:rsid w:val="00A66855"/>
    <w:rsid w:val="00A668CB"/>
    <w:rsid w:val="00A66EDF"/>
    <w:rsid w:val="00A67118"/>
    <w:rsid w:val="00A67214"/>
    <w:rsid w:val="00A67271"/>
    <w:rsid w:val="00A6730C"/>
    <w:rsid w:val="00A675B4"/>
    <w:rsid w:val="00A675F4"/>
    <w:rsid w:val="00A678DB"/>
    <w:rsid w:val="00A67B89"/>
    <w:rsid w:val="00A67CC8"/>
    <w:rsid w:val="00A70043"/>
    <w:rsid w:val="00A7010B"/>
    <w:rsid w:val="00A7016C"/>
    <w:rsid w:val="00A70645"/>
    <w:rsid w:val="00A7070A"/>
    <w:rsid w:val="00A708A5"/>
    <w:rsid w:val="00A708F5"/>
    <w:rsid w:val="00A70C2A"/>
    <w:rsid w:val="00A70CF5"/>
    <w:rsid w:val="00A71081"/>
    <w:rsid w:val="00A7108C"/>
    <w:rsid w:val="00A712E7"/>
    <w:rsid w:val="00A71523"/>
    <w:rsid w:val="00A716D6"/>
    <w:rsid w:val="00A71D09"/>
    <w:rsid w:val="00A71E3D"/>
    <w:rsid w:val="00A71FE5"/>
    <w:rsid w:val="00A725C4"/>
    <w:rsid w:val="00A72C2B"/>
    <w:rsid w:val="00A72EEC"/>
    <w:rsid w:val="00A7341D"/>
    <w:rsid w:val="00A736A3"/>
    <w:rsid w:val="00A73795"/>
    <w:rsid w:val="00A73C37"/>
    <w:rsid w:val="00A73CA7"/>
    <w:rsid w:val="00A73E73"/>
    <w:rsid w:val="00A74043"/>
    <w:rsid w:val="00A7417D"/>
    <w:rsid w:val="00A7424C"/>
    <w:rsid w:val="00A74319"/>
    <w:rsid w:val="00A74396"/>
    <w:rsid w:val="00A743B5"/>
    <w:rsid w:val="00A74537"/>
    <w:rsid w:val="00A745C2"/>
    <w:rsid w:val="00A74779"/>
    <w:rsid w:val="00A74930"/>
    <w:rsid w:val="00A74A4C"/>
    <w:rsid w:val="00A74A53"/>
    <w:rsid w:val="00A74BE4"/>
    <w:rsid w:val="00A74F60"/>
    <w:rsid w:val="00A75263"/>
    <w:rsid w:val="00A753A9"/>
    <w:rsid w:val="00A754B0"/>
    <w:rsid w:val="00A75637"/>
    <w:rsid w:val="00A756BE"/>
    <w:rsid w:val="00A758B9"/>
    <w:rsid w:val="00A759D3"/>
    <w:rsid w:val="00A761A1"/>
    <w:rsid w:val="00A76298"/>
    <w:rsid w:val="00A76485"/>
    <w:rsid w:val="00A76641"/>
    <w:rsid w:val="00A7687E"/>
    <w:rsid w:val="00A76953"/>
    <w:rsid w:val="00A76C1B"/>
    <w:rsid w:val="00A76E61"/>
    <w:rsid w:val="00A76FB4"/>
    <w:rsid w:val="00A77148"/>
    <w:rsid w:val="00A771A8"/>
    <w:rsid w:val="00A77223"/>
    <w:rsid w:val="00A7747C"/>
    <w:rsid w:val="00A77A4E"/>
    <w:rsid w:val="00A77A97"/>
    <w:rsid w:val="00A77DFB"/>
    <w:rsid w:val="00A80037"/>
    <w:rsid w:val="00A80643"/>
    <w:rsid w:val="00A809E6"/>
    <w:rsid w:val="00A80BF7"/>
    <w:rsid w:val="00A80F2F"/>
    <w:rsid w:val="00A8109F"/>
    <w:rsid w:val="00A81464"/>
    <w:rsid w:val="00A816CA"/>
    <w:rsid w:val="00A81B98"/>
    <w:rsid w:val="00A81BB8"/>
    <w:rsid w:val="00A81C03"/>
    <w:rsid w:val="00A81E3B"/>
    <w:rsid w:val="00A8200D"/>
    <w:rsid w:val="00A8204D"/>
    <w:rsid w:val="00A82118"/>
    <w:rsid w:val="00A826B9"/>
    <w:rsid w:val="00A82AB5"/>
    <w:rsid w:val="00A832E9"/>
    <w:rsid w:val="00A8332A"/>
    <w:rsid w:val="00A83717"/>
    <w:rsid w:val="00A83795"/>
    <w:rsid w:val="00A83A15"/>
    <w:rsid w:val="00A83BD4"/>
    <w:rsid w:val="00A83EDE"/>
    <w:rsid w:val="00A84131"/>
    <w:rsid w:val="00A8434D"/>
    <w:rsid w:val="00A84600"/>
    <w:rsid w:val="00A84A91"/>
    <w:rsid w:val="00A84B8E"/>
    <w:rsid w:val="00A84C6B"/>
    <w:rsid w:val="00A855E5"/>
    <w:rsid w:val="00A8595A"/>
    <w:rsid w:val="00A85B80"/>
    <w:rsid w:val="00A85BFE"/>
    <w:rsid w:val="00A85C8E"/>
    <w:rsid w:val="00A85CAD"/>
    <w:rsid w:val="00A86271"/>
    <w:rsid w:val="00A862A5"/>
    <w:rsid w:val="00A86370"/>
    <w:rsid w:val="00A866E6"/>
    <w:rsid w:val="00A867AB"/>
    <w:rsid w:val="00A86A3F"/>
    <w:rsid w:val="00A87002"/>
    <w:rsid w:val="00A8738E"/>
    <w:rsid w:val="00A87688"/>
    <w:rsid w:val="00A8779F"/>
    <w:rsid w:val="00A87AFF"/>
    <w:rsid w:val="00A87B41"/>
    <w:rsid w:val="00A87F44"/>
    <w:rsid w:val="00A9032E"/>
    <w:rsid w:val="00A903C5"/>
    <w:rsid w:val="00A903ED"/>
    <w:rsid w:val="00A90866"/>
    <w:rsid w:val="00A90AC3"/>
    <w:rsid w:val="00A90B06"/>
    <w:rsid w:val="00A910D0"/>
    <w:rsid w:val="00A912BC"/>
    <w:rsid w:val="00A9161B"/>
    <w:rsid w:val="00A9193B"/>
    <w:rsid w:val="00A91E95"/>
    <w:rsid w:val="00A9218F"/>
    <w:rsid w:val="00A923AD"/>
    <w:rsid w:val="00A927B0"/>
    <w:rsid w:val="00A92F45"/>
    <w:rsid w:val="00A92FDE"/>
    <w:rsid w:val="00A932ED"/>
    <w:rsid w:val="00A9345C"/>
    <w:rsid w:val="00A93498"/>
    <w:rsid w:val="00A93876"/>
    <w:rsid w:val="00A93A22"/>
    <w:rsid w:val="00A93C14"/>
    <w:rsid w:val="00A93FEB"/>
    <w:rsid w:val="00A94074"/>
    <w:rsid w:val="00A942B0"/>
    <w:rsid w:val="00A94732"/>
    <w:rsid w:val="00A94AD8"/>
    <w:rsid w:val="00A94AEF"/>
    <w:rsid w:val="00A94B21"/>
    <w:rsid w:val="00A94C04"/>
    <w:rsid w:val="00A95192"/>
    <w:rsid w:val="00A9558A"/>
    <w:rsid w:val="00A95920"/>
    <w:rsid w:val="00A95E8E"/>
    <w:rsid w:val="00A95EA1"/>
    <w:rsid w:val="00A9604D"/>
    <w:rsid w:val="00A96219"/>
    <w:rsid w:val="00A96BD8"/>
    <w:rsid w:val="00A96E5E"/>
    <w:rsid w:val="00A96EDD"/>
    <w:rsid w:val="00A97B34"/>
    <w:rsid w:val="00A97BCB"/>
    <w:rsid w:val="00A97DB6"/>
    <w:rsid w:val="00AA0234"/>
    <w:rsid w:val="00AA0334"/>
    <w:rsid w:val="00AA041B"/>
    <w:rsid w:val="00AA0595"/>
    <w:rsid w:val="00AA05FD"/>
    <w:rsid w:val="00AA076C"/>
    <w:rsid w:val="00AA0783"/>
    <w:rsid w:val="00AA08D8"/>
    <w:rsid w:val="00AA0BEE"/>
    <w:rsid w:val="00AA0D2A"/>
    <w:rsid w:val="00AA0DC5"/>
    <w:rsid w:val="00AA0F84"/>
    <w:rsid w:val="00AA0FD1"/>
    <w:rsid w:val="00AA1413"/>
    <w:rsid w:val="00AA141A"/>
    <w:rsid w:val="00AA1522"/>
    <w:rsid w:val="00AA16DC"/>
    <w:rsid w:val="00AA19BA"/>
    <w:rsid w:val="00AA2094"/>
    <w:rsid w:val="00AA2E1F"/>
    <w:rsid w:val="00AA3079"/>
    <w:rsid w:val="00AA311A"/>
    <w:rsid w:val="00AA3241"/>
    <w:rsid w:val="00AA33A7"/>
    <w:rsid w:val="00AA35FC"/>
    <w:rsid w:val="00AA36F7"/>
    <w:rsid w:val="00AA3908"/>
    <w:rsid w:val="00AA3986"/>
    <w:rsid w:val="00AA3B36"/>
    <w:rsid w:val="00AA3BDD"/>
    <w:rsid w:val="00AA3DA7"/>
    <w:rsid w:val="00AA407A"/>
    <w:rsid w:val="00AA40BF"/>
    <w:rsid w:val="00AA4478"/>
    <w:rsid w:val="00AA471B"/>
    <w:rsid w:val="00AA4970"/>
    <w:rsid w:val="00AA4B1B"/>
    <w:rsid w:val="00AA4C72"/>
    <w:rsid w:val="00AA4D24"/>
    <w:rsid w:val="00AA516A"/>
    <w:rsid w:val="00AA5200"/>
    <w:rsid w:val="00AA52FF"/>
    <w:rsid w:val="00AA542F"/>
    <w:rsid w:val="00AA5851"/>
    <w:rsid w:val="00AA59B6"/>
    <w:rsid w:val="00AA5B16"/>
    <w:rsid w:val="00AA6049"/>
    <w:rsid w:val="00AA624C"/>
    <w:rsid w:val="00AA6276"/>
    <w:rsid w:val="00AA62A4"/>
    <w:rsid w:val="00AA6713"/>
    <w:rsid w:val="00AA6957"/>
    <w:rsid w:val="00AA698F"/>
    <w:rsid w:val="00AA6B91"/>
    <w:rsid w:val="00AA6BBE"/>
    <w:rsid w:val="00AA6E45"/>
    <w:rsid w:val="00AA700E"/>
    <w:rsid w:val="00AA7238"/>
    <w:rsid w:val="00AA737D"/>
    <w:rsid w:val="00AA7468"/>
    <w:rsid w:val="00AA7503"/>
    <w:rsid w:val="00AA7552"/>
    <w:rsid w:val="00AA769C"/>
    <w:rsid w:val="00AA7885"/>
    <w:rsid w:val="00AA7D8D"/>
    <w:rsid w:val="00AA7E9C"/>
    <w:rsid w:val="00AB037E"/>
    <w:rsid w:val="00AB04D2"/>
    <w:rsid w:val="00AB07DE"/>
    <w:rsid w:val="00AB0A1C"/>
    <w:rsid w:val="00AB0D11"/>
    <w:rsid w:val="00AB0D32"/>
    <w:rsid w:val="00AB0FC7"/>
    <w:rsid w:val="00AB127B"/>
    <w:rsid w:val="00AB15FB"/>
    <w:rsid w:val="00AB1A32"/>
    <w:rsid w:val="00AB1B28"/>
    <w:rsid w:val="00AB1DC8"/>
    <w:rsid w:val="00AB226D"/>
    <w:rsid w:val="00AB24BE"/>
    <w:rsid w:val="00AB2E43"/>
    <w:rsid w:val="00AB3078"/>
    <w:rsid w:val="00AB31E9"/>
    <w:rsid w:val="00AB32B3"/>
    <w:rsid w:val="00AB35E5"/>
    <w:rsid w:val="00AB3659"/>
    <w:rsid w:val="00AB3B20"/>
    <w:rsid w:val="00AB4310"/>
    <w:rsid w:val="00AB4496"/>
    <w:rsid w:val="00AB4984"/>
    <w:rsid w:val="00AB4B2D"/>
    <w:rsid w:val="00AB4E96"/>
    <w:rsid w:val="00AB4F55"/>
    <w:rsid w:val="00AB5340"/>
    <w:rsid w:val="00AB5487"/>
    <w:rsid w:val="00AB553A"/>
    <w:rsid w:val="00AB55FA"/>
    <w:rsid w:val="00AB5753"/>
    <w:rsid w:val="00AB57BC"/>
    <w:rsid w:val="00AB593D"/>
    <w:rsid w:val="00AB59AD"/>
    <w:rsid w:val="00AB59C8"/>
    <w:rsid w:val="00AB5A37"/>
    <w:rsid w:val="00AB5A8D"/>
    <w:rsid w:val="00AB5AF1"/>
    <w:rsid w:val="00AB5EF7"/>
    <w:rsid w:val="00AB5FFD"/>
    <w:rsid w:val="00AB6538"/>
    <w:rsid w:val="00AB661E"/>
    <w:rsid w:val="00AB681B"/>
    <w:rsid w:val="00AB6884"/>
    <w:rsid w:val="00AB6A05"/>
    <w:rsid w:val="00AB6BE6"/>
    <w:rsid w:val="00AB6D8B"/>
    <w:rsid w:val="00AB70E0"/>
    <w:rsid w:val="00AB73CF"/>
    <w:rsid w:val="00AB751A"/>
    <w:rsid w:val="00AB79A0"/>
    <w:rsid w:val="00AB7CA6"/>
    <w:rsid w:val="00AB7FEB"/>
    <w:rsid w:val="00AC008E"/>
    <w:rsid w:val="00AC010F"/>
    <w:rsid w:val="00AC0509"/>
    <w:rsid w:val="00AC06B0"/>
    <w:rsid w:val="00AC095E"/>
    <w:rsid w:val="00AC09BD"/>
    <w:rsid w:val="00AC0BCF"/>
    <w:rsid w:val="00AC0CF8"/>
    <w:rsid w:val="00AC0DC6"/>
    <w:rsid w:val="00AC0EC5"/>
    <w:rsid w:val="00AC104C"/>
    <w:rsid w:val="00AC13BB"/>
    <w:rsid w:val="00AC16C6"/>
    <w:rsid w:val="00AC17E4"/>
    <w:rsid w:val="00AC1984"/>
    <w:rsid w:val="00AC19E2"/>
    <w:rsid w:val="00AC1EBE"/>
    <w:rsid w:val="00AC20E9"/>
    <w:rsid w:val="00AC2893"/>
    <w:rsid w:val="00AC2C72"/>
    <w:rsid w:val="00AC357D"/>
    <w:rsid w:val="00AC3622"/>
    <w:rsid w:val="00AC3998"/>
    <w:rsid w:val="00AC3D85"/>
    <w:rsid w:val="00AC3DB4"/>
    <w:rsid w:val="00AC4078"/>
    <w:rsid w:val="00AC4380"/>
    <w:rsid w:val="00AC43F5"/>
    <w:rsid w:val="00AC44D7"/>
    <w:rsid w:val="00AC4641"/>
    <w:rsid w:val="00AC4647"/>
    <w:rsid w:val="00AC5015"/>
    <w:rsid w:val="00AC512F"/>
    <w:rsid w:val="00AC51AE"/>
    <w:rsid w:val="00AC5326"/>
    <w:rsid w:val="00AC540B"/>
    <w:rsid w:val="00AC5643"/>
    <w:rsid w:val="00AC5BC2"/>
    <w:rsid w:val="00AC5C69"/>
    <w:rsid w:val="00AC5FDA"/>
    <w:rsid w:val="00AC617A"/>
    <w:rsid w:val="00AC6689"/>
    <w:rsid w:val="00AC6826"/>
    <w:rsid w:val="00AC6A2C"/>
    <w:rsid w:val="00AC6B4C"/>
    <w:rsid w:val="00AC6B90"/>
    <w:rsid w:val="00AC6E06"/>
    <w:rsid w:val="00AC6E3D"/>
    <w:rsid w:val="00AC6E73"/>
    <w:rsid w:val="00AC71D0"/>
    <w:rsid w:val="00AC721E"/>
    <w:rsid w:val="00AC7684"/>
    <w:rsid w:val="00AC77E1"/>
    <w:rsid w:val="00AC78B0"/>
    <w:rsid w:val="00AC7B30"/>
    <w:rsid w:val="00AC7CE7"/>
    <w:rsid w:val="00AC7E3C"/>
    <w:rsid w:val="00AD045B"/>
    <w:rsid w:val="00AD0739"/>
    <w:rsid w:val="00AD09E5"/>
    <w:rsid w:val="00AD0B60"/>
    <w:rsid w:val="00AD0BA4"/>
    <w:rsid w:val="00AD157D"/>
    <w:rsid w:val="00AD1584"/>
    <w:rsid w:val="00AD1BD5"/>
    <w:rsid w:val="00AD1C75"/>
    <w:rsid w:val="00AD1F67"/>
    <w:rsid w:val="00AD24ED"/>
    <w:rsid w:val="00AD2567"/>
    <w:rsid w:val="00AD27FC"/>
    <w:rsid w:val="00AD2947"/>
    <w:rsid w:val="00AD2C00"/>
    <w:rsid w:val="00AD2DAB"/>
    <w:rsid w:val="00AD2E09"/>
    <w:rsid w:val="00AD2E46"/>
    <w:rsid w:val="00AD3132"/>
    <w:rsid w:val="00AD31FD"/>
    <w:rsid w:val="00AD32A0"/>
    <w:rsid w:val="00AD3A60"/>
    <w:rsid w:val="00AD419B"/>
    <w:rsid w:val="00AD43AB"/>
    <w:rsid w:val="00AD451D"/>
    <w:rsid w:val="00AD4560"/>
    <w:rsid w:val="00AD48C7"/>
    <w:rsid w:val="00AD4B21"/>
    <w:rsid w:val="00AD4DE9"/>
    <w:rsid w:val="00AD4EB2"/>
    <w:rsid w:val="00AD5211"/>
    <w:rsid w:val="00AD5386"/>
    <w:rsid w:val="00AD5521"/>
    <w:rsid w:val="00AD5879"/>
    <w:rsid w:val="00AD5A6A"/>
    <w:rsid w:val="00AD5D90"/>
    <w:rsid w:val="00AD6157"/>
    <w:rsid w:val="00AD628D"/>
    <w:rsid w:val="00AD632F"/>
    <w:rsid w:val="00AD6606"/>
    <w:rsid w:val="00AD6828"/>
    <w:rsid w:val="00AD6A84"/>
    <w:rsid w:val="00AD6DAD"/>
    <w:rsid w:val="00AD6E04"/>
    <w:rsid w:val="00AD736A"/>
    <w:rsid w:val="00AD74D7"/>
    <w:rsid w:val="00AD75A6"/>
    <w:rsid w:val="00AD7C25"/>
    <w:rsid w:val="00AD7C64"/>
    <w:rsid w:val="00AD7EFC"/>
    <w:rsid w:val="00AE0164"/>
    <w:rsid w:val="00AE03CA"/>
    <w:rsid w:val="00AE04D5"/>
    <w:rsid w:val="00AE0640"/>
    <w:rsid w:val="00AE0BA3"/>
    <w:rsid w:val="00AE0E76"/>
    <w:rsid w:val="00AE1296"/>
    <w:rsid w:val="00AE1747"/>
    <w:rsid w:val="00AE190E"/>
    <w:rsid w:val="00AE1D3A"/>
    <w:rsid w:val="00AE1E70"/>
    <w:rsid w:val="00AE2201"/>
    <w:rsid w:val="00AE2558"/>
    <w:rsid w:val="00AE2882"/>
    <w:rsid w:val="00AE288A"/>
    <w:rsid w:val="00AE2D38"/>
    <w:rsid w:val="00AE30C9"/>
    <w:rsid w:val="00AE3389"/>
    <w:rsid w:val="00AE339A"/>
    <w:rsid w:val="00AE34C4"/>
    <w:rsid w:val="00AE3624"/>
    <w:rsid w:val="00AE36E6"/>
    <w:rsid w:val="00AE3DFA"/>
    <w:rsid w:val="00AE3E5E"/>
    <w:rsid w:val="00AE43B7"/>
    <w:rsid w:val="00AE4734"/>
    <w:rsid w:val="00AE48A5"/>
    <w:rsid w:val="00AE4C0C"/>
    <w:rsid w:val="00AE4CE4"/>
    <w:rsid w:val="00AE5032"/>
    <w:rsid w:val="00AE521E"/>
    <w:rsid w:val="00AE54A7"/>
    <w:rsid w:val="00AE56F6"/>
    <w:rsid w:val="00AE5E6B"/>
    <w:rsid w:val="00AE6056"/>
    <w:rsid w:val="00AE60C7"/>
    <w:rsid w:val="00AE637B"/>
    <w:rsid w:val="00AE63DC"/>
    <w:rsid w:val="00AE6453"/>
    <w:rsid w:val="00AE6585"/>
    <w:rsid w:val="00AE6727"/>
    <w:rsid w:val="00AE696E"/>
    <w:rsid w:val="00AE6E4C"/>
    <w:rsid w:val="00AE70EE"/>
    <w:rsid w:val="00AE74DC"/>
    <w:rsid w:val="00AE7624"/>
    <w:rsid w:val="00AE769F"/>
    <w:rsid w:val="00AE7804"/>
    <w:rsid w:val="00AE7A13"/>
    <w:rsid w:val="00AE7A41"/>
    <w:rsid w:val="00AE7BA1"/>
    <w:rsid w:val="00AE7BC4"/>
    <w:rsid w:val="00AE7CEC"/>
    <w:rsid w:val="00AE7D6B"/>
    <w:rsid w:val="00AE7D79"/>
    <w:rsid w:val="00AE7E92"/>
    <w:rsid w:val="00AE7F00"/>
    <w:rsid w:val="00AE7FDB"/>
    <w:rsid w:val="00AF002E"/>
    <w:rsid w:val="00AF0189"/>
    <w:rsid w:val="00AF05CA"/>
    <w:rsid w:val="00AF05E1"/>
    <w:rsid w:val="00AF08EF"/>
    <w:rsid w:val="00AF0C15"/>
    <w:rsid w:val="00AF0CF2"/>
    <w:rsid w:val="00AF0ED1"/>
    <w:rsid w:val="00AF1217"/>
    <w:rsid w:val="00AF159D"/>
    <w:rsid w:val="00AF1701"/>
    <w:rsid w:val="00AF1806"/>
    <w:rsid w:val="00AF1D35"/>
    <w:rsid w:val="00AF1E86"/>
    <w:rsid w:val="00AF1EA4"/>
    <w:rsid w:val="00AF1FBC"/>
    <w:rsid w:val="00AF2442"/>
    <w:rsid w:val="00AF259A"/>
    <w:rsid w:val="00AF27E9"/>
    <w:rsid w:val="00AF2CD8"/>
    <w:rsid w:val="00AF2DBE"/>
    <w:rsid w:val="00AF2F48"/>
    <w:rsid w:val="00AF319A"/>
    <w:rsid w:val="00AF31B9"/>
    <w:rsid w:val="00AF367A"/>
    <w:rsid w:val="00AF3749"/>
    <w:rsid w:val="00AF3A14"/>
    <w:rsid w:val="00AF3BED"/>
    <w:rsid w:val="00AF3DA0"/>
    <w:rsid w:val="00AF3DDF"/>
    <w:rsid w:val="00AF42A0"/>
    <w:rsid w:val="00AF43CB"/>
    <w:rsid w:val="00AF4553"/>
    <w:rsid w:val="00AF45B1"/>
    <w:rsid w:val="00AF4A18"/>
    <w:rsid w:val="00AF4B38"/>
    <w:rsid w:val="00AF4CA7"/>
    <w:rsid w:val="00AF4E99"/>
    <w:rsid w:val="00AF50B6"/>
    <w:rsid w:val="00AF544E"/>
    <w:rsid w:val="00AF5637"/>
    <w:rsid w:val="00AF5736"/>
    <w:rsid w:val="00AF595C"/>
    <w:rsid w:val="00AF5AD4"/>
    <w:rsid w:val="00AF5D85"/>
    <w:rsid w:val="00AF61B6"/>
    <w:rsid w:val="00AF62F9"/>
    <w:rsid w:val="00AF6777"/>
    <w:rsid w:val="00AF69E8"/>
    <w:rsid w:val="00AF6DF0"/>
    <w:rsid w:val="00AF6E03"/>
    <w:rsid w:val="00AF702A"/>
    <w:rsid w:val="00AF72F4"/>
    <w:rsid w:val="00AF7CFA"/>
    <w:rsid w:val="00AF7F24"/>
    <w:rsid w:val="00AF7FB2"/>
    <w:rsid w:val="00AF7FD4"/>
    <w:rsid w:val="00B000C4"/>
    <w:rsid w:val="00B000F3"/>
    <w:rsid w:val="00B00200"/>
    <w:rsid w:val="00B009BE"/>
    <w:rsid w:val="00B00DC3"/>
    <w:rsid w:val="00B00EA2"/>
    <w:rsid w:val="00B01411"/>
    <w:rsid w:val="00B015EB"/>
    <w:rsid w:val="00B01EAC"/>
    <w:rsid w:val="00B01FCA"/>
    <w:rsid w:val="00B02077"/>
    <w:rsid w:val="00B022F0"/>
    <w:rsid w:val="00B02631"/>
    <w:rsid w:val="00B02731"/>
    <w:rsid w:val="00B02863"/>
    <w:rsid w:val="00B02962"/>
    <w:rsid w:val="00B02C2F"/>
    <w:rsid w:val="00B02C65"/>
    <w:rsid w:val="00B02D98"/>
    <w:rsid w:val="00B03222"/>
    <w:rsid w:val="00B03409"/>
    <w:rsid w:val="00B03500"/>
    <w:rsid w:val="00B0368A"/>
    <w:rsid w:val="00B03701"/>
    <w:rsid w:val="00B0371B"/>
    <w:rsid w:val="00B03D04"/>
    <w:rsid w:val="00B03DA4"/>
    <w:rsid w:val="00B03F77"/>
    <w:rsid w:val="00B03FCD"/>
    <w:rsid w:val="00B041CE"/>
    <w:rsid w:val="00B045D5"/>
    <w:rsid w:val="00B04AD9"/>
    <w:rsid w:val="00B04C9A"/>
    <w:rsid w:val="00B04FE6"/>
    <w:rsid w:val="00B051C5"/>
    <w:rsid w:val="00B05309"/>
    <w:rsid w:val="00B054D4"/>
    <w:rsid w:val="00B05602"/>
    <w:rsid w:val="00B05654"/>
    <w:rsid w:val="00B05DF8"/>
    <w:rsid w:val="00B06164"/>
    <w:rsid w:val="00B068FB"/>
    <w:rsid w:val="00B06A0F"/>
    <w:rsid w:val="00B06AF0"/>
    <w:rsid w:val="00B07006"/>
    <w:rsid w:val="00B07078"/>
    <w:rsid w:val="00B07108"/>
    <w:rsid w:val="00B07442"/>
    <w:rsid w:val="00B074F5"/>
    <w:rsid w:val="00B07517"/>
    <w:rsid w:val="00B07BDB"/>
    <w:rsid w:val="00B07D9C"/>
    <w:rsid w:val="00B110EB"/>
    <w:rsid w:val="00B113B2"/>
    <w:rsid w:val="00B1160B"/>
    <w:rsid w:val="00B11EDC"/>
    <w:rsid w:val="00B12006"/>
    <w:rsid w:val="00B12029"/>
    <w:rsid w:val="00B1203A"/>
    <w:rsid w:val="00B122A9"/>
    <w:rsid w:val="00B123B2"/>
    <w:rsid w:val="00B125A0"/>
    <w:rsid w:val="00B125CD"/>
    <w:rsid w:val="00B12CD9"/>
    <w:rsid w:val="00B1303E"/>
    <w:rsid w:val="00B130C7"/>
    <w:rsid w:val="00B13121"/>
    <w:rsid w:val="00B1312F"/>
    <w:rsid w:val="00B134DE"/>
    <w:rsid w:val="00B13746"/>
    <w:rsid w:val="00B139F0"/>
    <w:rsid w:val="00B13C00"/>
    <w:rsid w:val="00B13C67"/>
    <w:rsid w:val="00B13F2A"/>
    <w:rsid w:val="00B1433B"/>
    <w:rsid w:val="00B1498F"/>
    <w:rsid w:val="00B14BDF"/>
    <w:rsid w:val="00B14C83"/>
    <w:rsid w:val="00B14DF5"/>
    <w:rsid w:val="00B14E84"/>
    <w:rsid w:val="00B1556A"/>
    <w:rsid w:val="00B157CA"/>
    <w:rsid w:val="00B15ABA"/>
    <w:rsid w:val="00B15B12"/>
    <w:rsid w:val="00B15B96"/>
    <w:rsid w:val="00B15C1B"/>
    <w:rsid w:val="00B15DF7"/>
    <w:rsid w:val="00B16203"/>
    <w:rsid w:val="00B167BC"/>
    <w:rsid w:val="00B16BF6"/>
    <w:rsid w:val="00B171BB"/>
    <w:rsid w:val="00B17404"/>
    <w:rsid w:val="00B174C9"/>
    <w:rsid w:val="00B17516"/>
    <w:rsid w:val="00B17681"/>
    <w:rsid w:val="00B179FC"/>
    <w:rsid w:val="00B17A1F"/>
    <w:rsid w:val="00B17A7F"/>
    <w:rsid w:val="00B17C13"/>
    <w:rsid w:val="00B17D83"/>
    <w:rsid w:val="00B20295"/>
    <w:rsid w:val="00B20614"/>
    <w:rsid w:val="00B20628"/>
    <w:rsid w:val="00B206C2"/>
    <w:rsid w:val="00B206EA"/>
    <w:rsid w:val="00B206F9"/>
    <w:rsid w:val="00B2073E"/>
    <w:rsid w:val="00B2077E"/>
    <w:rsid w:val="00B20A28"/>
    <w:rsid w:val="00B20BF3"/>
    <w:rsid w:val="00B21016"/>
    <w:rsid w:val="00B212B9"/>
    <w:rsid w:val="00B21332"/>
    <w:rsid w:val="00B214D8"/>
    <w:rsid w:val="00B2171A"/>
    <w:rsid w:val="00B2171E"/>
    <w:rsid w:val="00B2181A"/>
    <w:rsid w:val="00B21A68"/>
    <w:rsid w:val="00B21C1A"/>
    <w:rsid w:val="00B21C2B"/>
    <w:rsid w:val="00B223FF"/>
    <w:rsid w:val="00B22609"/>
    <w:rsid w:val="00B22AEC"/>
    <w:rsid w:val="00B22B70"/>
    <w:rsid w:val="00B22CA1"/>
    <w:rsid w:val="00B22E20"/>
    <w:rsid w:val="00B22F18"/>
    <w:rsid w:val="00B230CA"/>
    <w:rsid w:val="00B2337A"/>
    <w:rsid w:val="00B23411"/>
    <w:rsid w:val="00B234D2"/>
    <w:rsid w:val="00B23770"/>
    <w:rsid w:val="00B2392E"/>
    <w:rsid w:val="00B2393A"/>
    <w:rsid w:val="00B23BBA"/>
    <w:rsid w:val="00B23C38"/>
    <w:rsid w:val="00B23F64"/>
    <w:rsid w:val="00B24465"/>
    <w:rsid w:val="00B2471D"/>
    <w:rsid w:val="00B24BC3"/>
    <w:rsid w:val="00B252F1"/>
    <w:rsid w:val="00B25A7E"/>
    <w:rsid w:val="00B25C10"/>
    <w:rsid w:val="00B25ED8"/>
    <w:rsid w:val="00B25FFB"/>
    <w:rsid w:val="00B2621B"/>
    <w:rsid w:val="00B262AF"/>
    <w:rsid w:val="00B263DD"/>
    <w:rsid w:val="00B264DA"/>
    <w:rsid w:val="00B26723"/>
    <w:rsid w:val="00B26962"/>
    <w:rsid w:val="00B2699B"/>
    <w:rsid w:val="00B26A90"/>
    <w:rsid w:val="00B26CCF"/>
    <w:rsid w:val="00B2702C"/>
    <w:rsid w:val="00B2713C"/>
    <w:rsid w:val="00B27417"/>
    <w:rsid w:val="00B2770B"/>
    <w:rsid w:val="00B27778"/>
    <w:rsid w:val="00B2792E"/>
    <w:rsid w:val="00B27BD6"/>
    <w:rsid w:val="00B30420"/>
    <w:rsid w:val="00B30886"/>
    <w:rsid w:val="00B30912"/>
    <w:rsid w:val="00B30ABF"/>
    <w:rsid w:val="00B30C0A"/>
    <w:rsid w:val="00B30F14"/>
    <w:rsid w:val="00B30FA4"/>
    <w:rsid w:val="00B315ED"/>
    <w:rsid w:val="00B3161F"/>
    <w:rsid w:val="00B3168B"/>
    <w:rsid w:val="00B319D2"/>
    <w:rsid w:val="00B31A81"/>
    <w:rsid w:val="00B3210E"/>
    <w:rsid w:val="00B32132"/>
    <w:rsid w:val="00B323C3"/>
    <w:rsid w:val="00B32407"/>
    <w:rsid w:val="00B32527"/>
    <w:rsid w:val="00B32B8F"/>
    <w:rsid w:val="00B32EC1"/>
    <w:rsid w:val="00B330E8"/>
    <w:rsid w:val="00B331DE"/>
    <w:rsid w:val="00B33AE7"/>
    <w:rsid w:val="00B33F90"/>
    <w:rsid w:val="00B34330"/>
    <w:rsid w:val="00B343CF"/>
    <w:rsid w:val="00B347F4"/>
    <w:rsid w:val="00B34DFE"/>
    <w:rsid w:val="00B355A4"/>
    <w:rsid w:val="00B35762"/>
    <w:rsid w:val="00B357F0"/>
    <w:rsid w:val="00B3596C"/>
    <w:rsid w:val="00B35BA5"/>
    <w:rsid w:val="00B35E9B"/>
    <w:rsid w:val="00B35ECC"/>
    <w:rsid w:val="00B35F15"/>
    <w:rsid w:val="00B35F41"/>
    <w:rsid w:val="00B3605B"/>
    <w:rsid w:val="00B360ED"/>
    <w:rsid w:val="00B36211"/>
    <w:rsid w:val="00B362D0"/>
    <w:rsid w:val="00B363B0"/>
    <w:rsid w:val="00B363CC"/>
    <w:rsid w:val="00B36581"/>
    <w:rsid w:val="00B3670B"/>
    <w:rsid w:val="00B3676E"/>
    <w:rsid w:val="00B36C54"/>
    <w:rsid w:val="00B36E2D"/>
    <w:rsid w:val="00B37143"/>
    <w:rsid w:val="00B371A3"/>
    <w:rsid w:val="00B373EF"/>
    <w:rsid w:val="00B37587"/>
    <w:rsid w:val="00B37EDF"/>
    <w:rsid w:val="00B403B2"/>
    <w:rsid w:val="00B40589"/>
    <w:rsid w:val="00B40692"/>
    <w:rsid w:val="00B40A50"/>
    <w:rsid w:val="00B410F5"/>
    <w:rsid w:val="00B4131F"/>
    <w:rsid w:val="00B4154C"/>
    <w:rsid w:val="00B41CA9"/>
    <w:rsid w:val="00B41E0A"/>
    <w:rsid w:val="00B41E2A"/>
    <w:rsid w:val="00B420D0"/>
    <w:rsid w:val="00B42595"/>
    <w:rsid w:val="00B42642"/>
    <w:rsid w:val="00B42B3F"/>
    <w:rsid w:val="00B42DFF"/>
    <w:rsid w:val="00B4314D"/>
    <w:rsid w:val="00B43998"/>
    <w:rsid w:val="00B4410E"/>
    <w:rsid w:val="00B449BD"/>
    <w:rsid w:val="00B455E8"/>
    <w:rsid w:val="00B45A11"/>
    <w:rsid w:val="00B46228"/>
    <w:rsid w:val="00B46420"/>
    <w:rsid w:val="00B46512"/>
    <w:rsid w:val="00B4694D"/>
    <w:rsid w:val="00B46992"/>
    <w:rsid w:val="00B47031"/>
    <w:rsid w:val="00B47403"/>
    <w:rsid w:val="00B4764F"/>
    <w:rsid w:val="00B47741"/>
    <w:rsid w:val="00B477E4"/>
    <w:rsid w:val="00B478AA"/>
    <w:rsid w:val="00B47A9E"/>
    <w:rsid w:val="00B47B86"/>
    <w:rsid w:val="00B47D75"/>
    <w:rsid w:val="00B47EF0"/>
    <w:rsid w:val="00B50097"/>
    <w:rsid w:val="00B504FE"/>
    <w:rsid w:val="00B50581"/>
    <w:rsid w:val="00B507D6"/>
    <w:rsid w:val="00B50A2A"/>
    <w:rsid w:val="00B50C98"/>
    <w:rsid w:val="00B50FC6"/>
    <w:rsid w:val="00B510B2"/>
    <w:rsid w:val="00B5132B"/>
    <w:rsid w:val="00B514D2"/>
    <w:rsid w:val="00B5171D"/>
    <w:rsid w:val="00B51926"/>
    <w:rsid w:val="00B519E4"/>
    <w:rsid w:val="00B51C34"/>
    <w:rsid w:val="00B5238E"/>
    <w:rsid w:val="00B52984"/>
    <w:rsid w:val="00B52A83"/>
    <w:rsid w:val="00B52DB1"/>
    <w:rsid w:val="00B52DB7"/>
    <w:rsid w:val="00B52EB7"/>
    <w:rsid w:val="00B5301F"/>
    <w:rsid w:val="00B5306D"/>
    <w:rsid w:val="00B530A6"/>
    <w:rsid w:val="00B530CE"/>
    <w:rsid w:val="00B53152"/>
    <w:rsid w:val="00B53375"/>
    <w:rsid w:val="00B53644"/>
    <w:rsid w:val="00B538AF"/>
    <w:rsid w:val="00B53918"/>
    <w:rsid w:val="00B5395E"/>
    <w:rsid w:val="00B53BC1"/>
    <w:rsid w:val="00B53F52"/>
    <w:rsid w:val="00B54013"/>
    <w:rsid w:val="00B543A6"/>
    <w:rsid w:val="00B54430"/>
    <w:rsid w:val="00B54590"/>
    <w:rsid w:val="00B54AC7"/>
    <w:rsid w:val="00B553AA"/>
    <w:rsid w:val="00B55819"/>
    <w:rsid w:val="00B5581C"/>
    <w:rsid w:val="00B559F8"/>
    <w:rsid w:val="00B55A72"/>
    <w:rsid w:val="00B55ECB"/>
    <w:rsid w:val="00B56083"/>
    <w:rsid w:val="00B56604"/>
    <w:rsid w:val="00B56A86"/>
    <w:rsid w:val="00B57112"/>
    <w:rsid w:val="00B5719A"/>
    <w:rsid w:val="00B571CA"/>
    <w:rsid w:val="00B57315"/>
    <w:rsid w:val="00B604B0"/>
    <w:rsid w:val="00B6059E"/>
    <w:rsid w:val="00B60773"/>
    <w:rsid w:val="00B60D2D"/>
    <w:rsid w:val="00B6125E"/>
    <w:rsid w:val="00B61322"/>
    <w:rsid w:val="00B615AA"/>
    <w:rsid w:val="00B61963"/>
    <w:rsid w:val="00B61DC5"/>
    <w:rsid w:val="00B61EA4"/>
    <w:rsid w:val="00B61F44"/>
    <w:rsid w:val="00B62142"/>
    <w:rsid w:val="00B62318"/>
    <w:rsid w:val="00B623DC"/>
    <w:rsid w:val="00B629E9"/>
    <w:rsid w:val="00B629F3"/>
    <w:rsid w:val="00B62BA3"/>
    <w:rsid w:val="00B62D96"/>
    <w:rsid w:val="00B62E24"/>
    <w:rsid w:val="00B63070"/>
    <w:rsid w:val="00B63211"/>
    <w:rsid w:val="00B633B6"/>
    <w:rsid w:val="00B635C3"/>
    <w:rsid w:val="00B63688"/>
    <w:rsid w:val="00B63894"/>
    <w:rsid w:val="00B63AA0"/>
    <w:rsid w:val="00B63AAB"/>
    <w:rsid w:val="00B63C73"/>
    <w:rsid w:val="00B63DFA"/>
    <w:rsid w:val="00B64200"/>
    <w:rsid w:val="00B6435D"/>
    <w:rsid w:val="00B647A1"/>
    <w:rsid w:val="00B64814"/>
    <w:rsid w:val="00B64A2C"/>
    <w:rsid w:val="00B64A47"/>
    <w:rsid w:val="00B64AF1"/>
    <w:rsid w:val="00B64BE2"/>
    <w:rsid w:val="00B64C35"/>
    <w:rsid w:val="00B64D32"/>
    <w:rsid w:val="00B64D8C"/>
    <w:rsid w:val="00B64F91"/>
    <w:rsid w:val="00B65166"/>
    <w:rsid w:val="00B6549E"/>
    <w:rsid w:val="00B6566E"/>
    <w:rsid w:val="00B65A20"/>
    <w:rsid w:val="00B65F24"/>
    <w:rsid w:val="00B65F81"/>
    <w:rsid w:val="00B662F2"/>
    <w:rsid w:val="00B667DB"/>
    <w:rsid w:val="00B667EC"/>
    <w:rsid w:val="00B669EC"/>
    <w:rsid w:val="00B66A26"/>
    <w:rsid w:val="00B66E0A"/>
    <w:rsid w:val="00B6700C"/>
    <w:rsid w:val="00B67064"/>
    <w:rsid w:val="00B67224"/>
    <w:rsid w:val="00B673D1"/>
    <w:rsid w:val="00B67643"/>
    <w:rsid w:val="00B67723"/>
    <w:rsid w:val="00B677A4"/>
    <w:rsid w:val="00B677DA"/>
    <w:rsid w:val="00B67883"/>
    <w:rsid w:val="00B67A95"/>
    <w:rsid w:val="00B67AB9"/>
    <w:rsid w:val="00B702C6"/>
    <w:rsid w:val="00B703AF"/>
    <w:rsid w:val="00B704F7"/>
    <w:rsid w:val="00B7053D"/>
    <w:rsid w:val="00B70BD0"/>
    <w:rsid w:val="00B70D38"/>
    <w:rsid w:val="00B70DD5"/>
    <w:rsid w:val="00B7118C"/>
    <w:rsid w:val="00B71194"/>
    <w:rsid w:val="00B713F7"/>
    <w:rsid w:val="00B719AC"/>
    <w:rsid w:val="00B7212C"/>
    <w:rsid w:val="00B7261F"/>
    <w:rsid w:val="00B72665"/>
    <w:rsid w:val="00B7275F"/>
    <w:rsid w:val="00B73E71"/>
    <w:rsid w:val="00B73F35"/>
    <w:rsid w:val="00B746C4"/>
    <w:rsid w:val="00B74757"/>
    <w:rsid w:val="00B74C2B"/>
    <w:rsid w:val="00B74D2E"/>
    <w:rsid w:val="00B750C7"/>
    <w:rsid w:val="00B75106"/>
    <w:rsid w:val="00B7510F"/>
    <w:rsid w:val="00B75154"/>
    <w:rsid w:val="00B75468"/>
    <w:rsid w:val="00B75477"/>
    <w:rsid w:val="00B754D4"/>
    <w:rsid w:val="00B75905"/>
    <w:rsid w:val="00B75AC1"/>
    <w:rsid w:val="00B75B42"/>
    <w:rsid w:val="00B75F84"/>
    <w:rsid w:val="00B76978"/>
    <w:rsid w:val="00B76A26"/>
    <w:rsid w:val="00B76A2D"/>
    <w:rsid w:val="00B76AAB"/>
    <w:rsid w:val="00B76CF7"/>
    <w:rsid w:val="00B77168"/>
    <w:rsid w:val="00B7744F"/>
    <w:rsid w:val="00B77461"/>
    <w:rsid w:val="00B77609"/>
    <w:rsid w:val="00B777EA"/>
    <w:rsid w:val="00B77A95"/>
    <w:rsid w:val="00B77DE3"/>
    <w:rsid w:val="00B80281"/>
    <w:rsid w:val="00B80A1D"/>
    <w:rsid w:val="00B80A5F"/>
    <w:rsid w:val="00B80BCC"/>
    <w:rsid w:val="00B80EBD"/>
    <w:rsid w:val="00B81121"/>
    <w:rsid w:val="00B819AC"/>
    <w:rsid w:val="00B81E27"/>
    <w:rsid w:val="00B81F66"/>
    <w:rsid w:val="00B820E7"/>
    <w:rsid w:val="00B822D8"/>
    <w:rsid w:val="00B8258D"/>
    <w:rsid w:val="00B82D05"/>
    <w:rsid w:val="00B83063"/>
    <w:rsid w:val="00B831AB"/>
    <w:rsid w:val="00B834AB"/>
    <w:rsid w:val="00B834C6"/>
    <w:rsid w:val="00B834CE"/>
    <w:rsid w:val="00B8354C"/>
    <w:rsid w:val="00B8382E"/>
    <w:rsid w:val="00B8390C"/>
    <w:rsid w:val="00B83918"/>
    <w:rsid w:val="00B83AD8"/>
    <w:rsid w:val="00B83BDE"/>
    <w:rsid w:val="00B83CAC"/>
    <w:rsid w:val="00B83D4E"/>
    <w:rsid w:val="00B83DA1"/>
    <w:rsid w:val="00B843F3"/>
    <w:rsid w:val="00B84450"/>
    <w:rsid w:val="00B8461F"/>
    <w:rsid w:val="00B8476B"/>
    <w:rsid w:val="00B847F2"/>
    <w:rsid w:val="00B84978"/>
    <w:rsid w:val="00B84B90"/>
    <w:rsid w:val="00B84CC4"/>
    <w:rsid w:val="00B84D84"/>
    <w:rsid w:val="00B85028"/>
    <w:rsid w:val="00B8559D"/>
    <w:rsid w:val="00B857DC"/>
    <w:rsid w:val="00B858BE"/>
    <w:rsid w:val="00B8597D"/>
    <w:rsid w:val="00B85A01"/>
    <w:rsid w:val="00B85B03"/>
    <w:rsid w:val="00B85E86"/>
    <w:rsid w:val="00B86146"/>
    <w:rsid w:val="00B861CC"/>
    <w:rsid w:val="00B86271"/>
    <w:rsid w:val="00B867A7"/>
    <w:rsid w:val="00B869E3"/>
    <w:rsid w:val="00B86BBB"/>
    <w:rsid w:val="00B86E84"/>
    <w:rsid w:val="00B86F31"/>
    <w:rsid w:val="00B87058"/>
    <w:rsid w:val="00B87071"/>
    <w:rsid w:val="00B8712A"/>
    <w:rsid w:val="00B877A7"/>
    <w:rsid w:val="00B877EA"/>
    <w:rsid w:val="00B877F7"/>
    <w:rsid w:val="00B87A8E"/>
    <w:rsid w:val="00B87BD7"/>
    <w:rsid w:val="00B87BED"/>
    <w:rsid w:val="00B87C9B"/>
    <w:rsid w:val="00B90DAF"/>
    <w:rsid w:val="00B90EA2"/>
    <w:rsid w:val="00B91232"/>
    <w:rsid w:val="00B9131E"/>
    <w:rsid w:val="00B913A1"/>
    <w:rsid w:val="00B9152C"/>
    <w:rsid w:val="00B9158C"/>
    <w:rsid w:val="00B916BF"/>
    <w:rsid w:val="00B918A7"/>
    <w:rsid w:val="00B91941"/>
    <w:rsid w:val="00B91B53"/>
    <w:rsid w:val="00B921BE"/>
    <w:rsid w:val="00B92AFE"/>
    <w:rsid w:val="00B92DBD"/>
    <w:rsid w:val="00B92FB8"/>
    <w:rsid w:val="00B9315E"/>
    <w:rsid w:val="00B931FC"/>
    <w:rsid w:val="00B93245"/>
    <w:rsid w:val="00B934C6"/>
    <w:rsid w:val="00B93718"/>
    <w:rsid w:val="00B93AAC"/>
    <w:rsid w:val="00B93F9D"/>
    <w:rsid w:val="00B9436F"/>
    <w:rsid w:val="00B9454E"/>
    <w:rsid w:val="00B945CE"/>
    <w:rsid w:val="00B94891"/>
    <w:rsid w:val="00B94A92"/>
    <w:rsid w:val="00B94AD1"/>
    <w:rsid w:val="00B94D01"/>
    <w:rsid w:val="00B95333"/>
    <w:rsid w:val="00B9534E"/>
    <w:rsid w:val="00B953BC"/>
    <w:rsid w:val="00B95913"/>
    <w:rsid w:val="00B964C2"/>
    <w:rsid w:val="00B967AD"/>
    <w:rsid w:val="00B967BF"/>
    <w:rsid w:val="00B969C4"/>
    <w:rsid w:val="00B96C1B"/>
    <w:rsid w:val="00B96DD9"/>
    <w:rsid w:val="00B96F9B"/>
    <w:rsid w:val="00B9709E"/>
    <w:rsid w:val="00B977BF"/>
    <w:rsid w:val="00BA009A"/>
    <w:rsid w:val="00BA0609"/>
    <w:rsid w:val="00BA06AD"/>
    <w:rsid w:val="00BA0787"/>
    <w:rsid w:val="00BA08E2"/>
    <w:rsid w:val="00BA0AE7"/>
    <w:rsid w:val="00BA102D"/>
    <w:rsid w:val="00BA10DA"/>
    <w:rsid w:val="00BA1431"/>
    <w:rsid w:val="00BA16EB"/>
    <w:rsid w:val="00BA1798"/>
    <w:rsid w:val="00BA17DB"/>
    <w:rsid w:val="00BA1F03"/>
    <w:rsid w:val="00BA2390"/>
    <w:rsid w:val="00BA24C0"/>
    <w:rsid w:val="00BA2F32"/>
    <w:rsid w:val="00BA3263"/>
    <w:rsid w:val="00BA32A4"/>
    <w:rsid w:val="00BA3972"/>
    <w:rsid w:val="00BA4226"/>
    <w:rsid w:val="00BA4276"/>
    <w:rsid w:val="00BA4560"/>
    <w:rsid w:val="00BA484B"/>
    <w:rsid w:val="00BA4CBB"/>
    <w:rsid w:val="00BA51CE"/>
    <w:rsid w:val="00BA552A"/>
    <w:rsid w:val="00BA5673"/>
    <w:rsid w:val="00BA5C47"/>
    <w:rsid w:val="00BA5CB1"/>
    <w:rsid w:val="00BA5FED"/>
    <w:rsid w:val="00BA60E5"/>
    <w:rsid w:val="00BA61EE"/>
    <w:rsid w:val="00BA64B7"/>
    <w:rsid w:val="00BA65DB"/>
    <w:rsid w:val="00BA6828"/>
    <w:rsid w:val="00BA68FF"/>
    <w:rsid w:val="00BA6CEF"/>
    <w:rsid w:val="00BA6D10"/>
    <w:rsid w:val="00BA6F2B"/>
    <w:rsid w:val="00BA735D"/>
    <w:rsid w:val="00BA74CB"/>
    <w:rsid w:val="00BA7787"/>
    <w:rsid w:val="00BA79B3"/>
    <w:rsid w:val="00BA7CA8"/>
    <w:rsid w:val="00BA7D2A"/>
    <w:rsid w:val="00BA7D66"/>
    <w:rsid w:val="00BA7D7D"/>
    <w:rsid w:val="00BA7DFF"/>
    <w:rsid w:val="00BA7F6A"/>
    <w:rsid w:val="00BB0B0A"/>
    <w:rsid w:val="00BB1711"/>
    <w:rsid w:val="00BB183B"/>
    <w:rsid w:val="00BB18F1"/>
    <w:rsid w:val="00BB22AC"/>
    <w:rsid w:val="00BB2383"/>
    <w:rsid w:val="00BB26C2"/>
    <w:rsid w:val="00BB2726"/>
    <w:rsid w:val="00BB2A6D"/>
    <w:rsid w:val="00BB2C17"/>
    <w:rsid w:val="00BB340A"/>
    <w:rsid w:val="00BB3566"/>
    <w:rsid w:val="00BB35B4"/>
    <w:rsid w:val="00BB36F4"/>
    <w:rsid w:val="00BB39CE"/>
    <w:rsid w:val="00BB3A22"/>
    <w:rsid w:val="00BB3C7B"/>
    <w:rsid w:val="00BB3C7D"/>
    <w:rsid w:val="00BB4106"/>
    <w:rsid w:val="00BB4CEE"/>
    <w:rsid w:val="00BB537E"/>
    <w:rsid w:val="00BB55AB"/>
    <w:rsid w:val="00BB55AE"/>
    <w:rsid w:val="00BB5A7B"/>
    <w:rsid w:val="00BB5B73"/>
    <w:rsid w:val="00BB60BB"/>
    <w:rsid w:val="00BB62DB"/>
    <w:rsid w:val="00BB680E"/>
    <w:rsid w:val="00BB6888"/>
    <w:rsid w:val="00BB6903"/>
    <w:rsid w:val="00BB70C7"/>
    <w:rsid w:val="00BB7177"/>
    <w:rsid w:val="00BB722B"/>
    <w:rsid w:val="00BB732F"/>
    <w:rsid w:val="00BB75B9"/>
    <w:rsid w:val="00BB75FC"/>
    <w:rsid w:val="00BB77E7"/>
    <w:rsid w:val="00BB7935"/>
    <w:rsid w:val="00BB7D6B"/>
    <w:rsid w:val="00BB7D9A"/>
    <w:rsid w:val="00BB7E95"/>
    <w:rsid w:val="00BB7FC9"/>
    <w:rsid w:val="00BC00C6"/>
    <w:rsid w:val="00BC02C4"/>
    <w:rsid w:val="00BC0CA4"/>
    <w:rsid w:val="00BC0D46"/>
    <w:rsid w:val="00BC0FFC"/>
    <w:rsid w:val="00BC13D4"/>
    <w:rsid w:val="00BC1931"/>
    <w:rsid w:val="00BC1C8B"/>
    <w:rsid w:val="00BC1CC7"/>
    <w:rsid w:val="00BC1DC3"/>
    <w:rsid w:val="00BC1EA8"/>
    <w:rsid w:val="00BC1EAE"/>
    <w:rsid w:val="00BC2058"/>
    <w:rsid w:val="00BC2308"/>
    <w:rsid w:val="00BC24BE"/>
    <w:rsid w:val="00BC25DA"/>
    <w:rsid w:val="00BC2E8F"/>
    <w:rsid w:val="00BC33C1"/>
    <w:rsid w:val="00BC36FD"/>
    <w:rsid w:val="00BC3A33"/>
    <w:rsid w:val="00BC3F0B"/>
    <w:rsid w:val="00BC431D"/>
    <w:rsid w:val="00BC43E3"/>
    <w:rsid w:val="00BC45F8"/>
    <w:rsid w:val="00BC4860"/>
    <w:rsid w:val="00BC4C3A"/>
    <w:rsid w:val="00BC4D52"/>
    <w:rsid w:val="00BC4DA8"/>
    <w:rsid w:val="00BC5077"/>
    <w:rsid w:val="00BC589C"/>
    <w:rsid w:val="00BC5A12"/>
    <w:rsid w:val="00BC5C5B"/>
    <w:rsid w:val="00BC6326"/>
    <w:rsid w:val="00BC63C2"/>
    <w:rsid w:val="00BC6504"/>
    <w:rsid w:val="00BC685A"/>
    <w:rsid w:val="00BC6DB3"/>
    <w:rsid w:val="00BC6F35"/>
    <w:rsid w:val="00BC70CF"/>
    <w:rsid w:val="00BC716D"/>
    <w:rsid w:val="00BC71A0"/>
    <w:rsid w:val="00BC7597"/>
    <w:rsid w:val="00BC75B8"/>
    <w:rsid w:val="00BC775F"/>
    <w:rsid w:val="00BC7BD5"/>
    <w:rsid w:val="00BC7E4B"/>
    <w:rsid w:val="00BD0091"/>
    <w:rsid w:val="00BD009C"/>
    <w:rsid w:val="00BD02EF"/>
    <w:rsid w:val="00BD04CF"/>
    <w:rsid w:val="00BD0572"/>
    <w:rsid w:val="00BD073C"/>
    <w:rsid w:val="00BD08F0"/>
    <w:rsid w:val="00BD0B21"/>
    <w:rsid w:val="00BD0BBB"/>
    <w:rsid w:val="00BD0C1E"/>
    <w:rsid w:val="00BD1698"/>
    <w:rsid w:val="00BD1AAD"/>
    <w:rsid w:val="00BD1BE6"/>
    <w:rsid w:val="00BD1D8C"/>
    <w:rsid w:val="00BD1E1A"/>
    <w:rsid w:val="00BD2570"/>
    <w:rsid w:val="00BD2700"/>
    <w:rsid w:val="00BD27F9"/>
    <w:rsid w:val="00BD290E"/>
    <w:rsid w:val="00BD2B64"/>
    <w:rsid w:val="00BD2EB9"/>
    <w:rsid w:val="00BD303E"/>
    <w:rsid w:val="00BD3171"/>
    <w:rsid w:val="00BD3183"/>
    <w:rsid w:val="00BD346B"/>
    <w:rsid w:val="00BD3482"/>
    <w:rsid w:val="00BD3880"/>
    <w:rsid w:val="00BD3B38"/>
    <w:rsid w:val="00BD4261"/>
    <w:rsid w:val="00BD4442"/>
    <w:rsid w:val="00BD4956"/>
    <w:rsid w:val="00BD5A95"/>
    <w:rsid w:val="00BD5AB6"/>
    <w:rsid w:val="00BD5D02"/>
    <w:rsid w:val="00BD5D54"/>
    <w:rsid w:val="00BD6100"/>
    <w:rsid w:val="00BD6305"/>
    <w:rsid w:val="00BD6381"/>
    <w:rsid w:val="00BD643A"/>
    <w:rsid w:val="00BD651B"/>
    <w:rsid w:val="00BD66EA"/>
    <w:rsid w:val="00BD698B"/>
    <w:rsid w:val="00BD6A2B"/>
    <w:rsid w:val="00BD6BB6"/>
    <w:rsid w:val="00BD6C1B"/>
    <w:rsid w:val="00BD6EAF"/>
    <w:rsid w:val="00BD7254"/>
    <w:rsid w:val="00BD7321"/>
    <w:rsid w:val="00BD79FA"/>
    <w:rsid w:val="00BD7A35"/>
    <w:rsid w:val="00BD7A69"/>
    <w:rsid w:val="00BD7BEE"/>
    <w:rsid w:val="00BD7C8E"/>
    <w:rsid w:val="00BD7D5D"/>
    <w:rsid w:val="00BD7E2D"/>
    <w:rsid w:val="00BD7F33"/>
    <w:rsid w:val="00BE008B"/>
    <w:rsid w:val="00BE0162"/>
    <w:rsid w:val="00BE02D6"/>
    <w:rsid w:val="00BE033B"/>
    <w:rsid w:val="00BE065E"/>
    <w:rsid w:val="00BE0706"/>
    <w:rsid w:val="00BE098E"/>
    <w:rsid w:val="00BE0C30"/>
    <w:rsid w:val="00BE0C80"/>
    <w:rsid w:val="00BE0EC3"/>
    <w:rsid w:val="00BE0FAE"/>
    <w:rsid w:val="00BE1144"/>
    <w:rsid w:val="00BE129B"/>
    <w:rsid w:val="00BE18FF"/>
    <w:rsid w:val="00BE25EA"/>
    <w:rsid w:val="00BE2631"/>
    <w:rsid w:val="00BE289D"/>
    <w:rsid w:val="00BE294C"/>
    <w:rsid w:val="00BE2995"/>
    <w:rsid w:val="00BE2A18"/>
    <w:rsid w:val="00BE2A55"/>
    <w:rsid w:val="00BE2DE1"/>
    <w:rsid w:val="00BE2EFC"/>
    <w:rsid w:val="00BE347D"/>
    <w:rsid w:val="00BE3740"/>
    <w:rsid w:val="00BE37A0"/>
    <w:rsid w:val="00BE384E"/>
    <w:rsid w:val="00BE3A6E"/>
    <w:rsid w:val="00BE3A73"/>
    <w:rsid w:val="00BE3B2E"/>
    <w:rsid w:val="00BE3C28"/>
    <w:rsid w:val="00BE3D50"/>
    <w:rsid w:val="00BE3E0F"/>
    <w:rsid w:val="00BE4108"/>
    <w:rsid w:val="00BE46CF"/>
    <w:rsid w:val="00BE48D1"/>
    <w:rsid w:val="00BE4BEC"/>
    <w:rsid w:val="00BE4DB8"/>
    <w:rsid w:val="00BE4EEF"/>
    <w:rsid w:val="00BE5308"/>
    <w:rsid w:val="00BE5344"/>
    <w:rsid w:val="00BE54B4"/>
    <w:rsid w:val="00BE6092"/>
    <w:rsid w:val="00BE61DC"/>
    <w:rsid w:val="00BE64C2"/>
    <w:rsid w:val="00BE66AF"/>
    <w:rsid w:val="00BE67A7"/>
    <w:rsid w:val="00BE6B71"/>
    <w:rsid w:val="00BE6C3E"/>
    <w:rsid w:val="00BE6E49"/>
    <w:rsid w:val="00BE703E"/>
    <w:rsid w:val="00BE7194"/>
    <w:rsid w:val="00BE780B"/>
    <w:rsid w:val="00BE7B34"/>
    <w:rsid w:val="00BE7CC5"/>
    <w:rsid w:val="00BE7CCE"/>
    <w:rsid w:val="00BE7EC3"/>
    <w:rsid w:val="00BE7F62"/>
    <w:rsid w:val="00BF00D8"/>
    <w:rsid w:val="00BF03C0"/>
    <w:rsid w:val="00BF0412"/>
    <w:rsid w:val="00BF09C5"/>
    <w:rsid w:val="00BF0A30"/>
    <w:rsid w:val="00BF0D82"/>
    <w:rsid w:val="00BF0ED4"/>
    <w:rsid w:val="00BF0FBD"/>
    <w:rsid w:val="00BF1139"/>
    <w:rsid w:val="00BF1190"/>
    <w:rsid w:val="00BF16B1"/>
    <w:rsid w:val="00BF1924"/>
    <w:rsid w:val="00BF1E0C"/>
    <w:rsid w:val="00BF2135"/>
    <w:rsid w:val="00BF228E"/>
    <w:rsid w:val="00BF255D"/>
    <w:rsid w:val="00BF25EA"/>
    <w:rsid w:val="00BF2605"/>
    <w:rsid w:val="00BF286E"/>
    <w:rsid w:val="00BF2B1B"/>
    <w:rsid w:val="00BF2B34"/>
    <w:rsid w:val="00BF2BAE"/>
    <w:rsid w:val="00BF2F50"/>
    <w:rsid w:val="00BF311C"/>
    <w:rsid w:val="00BF3212"/>
    <w:rsid w:val="00BF336D"/>
    <w:rsid w:val="00BF33E7"/>
    <w:rsid w:val="00BF36D4"/>
    <w:rsid w:val="00BF389A"/>
    <w:rsid w:val="00BF391B"/>
    <w:rsid w:val="00BF3E3A"/>
    <w:rsid w:val="00BF3EE7"/>
    <w:rsid w:val="00BF3F13"/>
    <w:rsid w:val="00BF42C7"/>
    <w:rsid w:val="00BF453F"/>
    <w:rsid w:val="00BF4559"/>
    <w:rsid w:val="00BF4580"/>
    <w:rsid w:val="00BF49CE"/>
    <w:rsid w:val="00BF4AA9"/>
    <w:rsid w:val="00BF4BE8"/>
    <w:rsid w:val="00BF4C36"/>
    <w:rsid w:val="00BF507C"/>
    <w:rsid w:val="00BF572D"/>
    <w:rsid w:val="00BF591B"/>
    <w:rsid w:val="00BF5BB8"/>
    <w:rsid w:val="00BF5D19"/>
    <w:rsid w:val="00BF5E68"/>
    <w:rsid w:val="00BF60B2"/>
    <w:rsid w:val="00BF6212"/>
    <w:rsid w:val="00BF63D3"/>
    <w:rsid w:val="00BF66CD"/>
    <w:rsid w:val="00BF6BE4"/>
    <w:rsid w:val="00BF6CAE"/>
    <w:rsid w:val="00BF71C9"/>
    <w:rsid w:val="00BF7496"/>
    <w:rsid w:val="00BF79FC"/>
    <w:rsid w:val="00BF7C24"/>
    <w:rsid w:val="00BF7C63"/>
    <w:rsid w:val="00BF7FB7"/>
    <w:rsid w:val="00C00155"/>
    <w:rsid w:val="00C003D3"/>
    <w:rsid w:val="00C00778"/>
    <w:rsid w:val="00C00AA2"/>
    <w:rsid w:val="00C00BC9"/>
    <w:rsid w:val="00C00C64"/>
    <w:rsid w:val="00C01552"/>
    <w:rsid w:val="00C015B3"/>
    <w:rsid w:val="00C01958"/>
    <w:rsid w:val="00C01B5A"/>
    <w:rsid w:val="00C01F67"/>
    <w:rsid w:val="00C01FB6"/>
    <w:rsid w:val="00C024C3"/>
    <w:rsid w:val="00C024FA"/>
    <w:rsid w:val="00C02B00"/>
    <w:rsid w:val="00C02DB8"/>
    <w:rsid w:val="00C03361"/>
    <w:rsid w:val="00C034CD"/>
    <w:rsid w:val="00C03635"/>
    <w:rsid w:val="00C03C08"/>
    <w:rsid w:val="00C0424C"/>
    <w:rsid w:val="00C04A47"/>
    <w:rsid w:val="00C04E0E"/>
    <w:rsid w:val="00C04EDA"/>
    <w:rsid w:val="00C04F02"/>
    <w:rsid w:val="00C05919"/>
    <w:rsid w:val="00C059C8"/>
    <w:rsid w:val="00C059CE"/>
    <w:rsid w:val="00C05AC1"/>
    <w:rsid w:val="00C05D06"/>
    <w:rsid w:val="00C05D71"/>
    <w:rsid w:val="00C062C6"/>
    <w:rsid w:val="00C065C9"/>
    <w:rsid w:val="00C0664B"/>
    <w:rsid w:val="00C068CC"/>
    <w:rsid w:val="00C06AC0"/>
    <w:rsid w:val="00C06EB7"/>
    <w:rsid w:val="00C0713F"/>
    <w:rsid w:val="00C076C6"/>
    <w:rsid w:val="00C07C04"/>
    <w:rsid w:val="00C07FE3"/>
    <w:rsid w:val="00C10364"/>
    <w:rsid w:val="00C10AE5"/>
    <w:rsid w:val="00C10C27"/>
    <w:rsid w:val="00C10D20"/>
    <w:rsid w:val="00C10D4F"/>
    <w:rsid w:val="00C10E36"/>
    <w:rsid w:val="00C112B3"/>
    <w:rsid w:val="00C11386"/>
    <w:rsid w:val="00C114A7"/>
    <w:rsid w:val="00C11692"/>
    <w:rsid w:val="00C118C0"/>
    <w:rsid w:val="00C11D43"/>
    <w:rsid w:val="00C11E32"/>
    <w:rsid w:val="00C11ECA"/>
    <w:rsid w:val="00C124AB"/>
    <w:rsid w:val="00C126E5"/>
    <w:rsid w:val="00C127D8"/>
    <w:rsid w:val="00C127E3"/>
    <w:rsid w:val="00C1295F"/>
    <w:rsid w:val="00C12A70"/>
    <w:rsid w:val="00C12C1F"/>
    <w:rsid w:val="00C12E9E"/>
    <w:rsid w:val="00C12F0E"/>
    <w:rsid w:val="00C130E4"/>
    <w:rsid w:val="00C133C0"/>
    <w:rsid w:val="00C133C1"/>
    <w:rsid w:val="00C136C7"/>
    <w:rsid w:val="00C1398B"/>
    <w:rsid w:val="00C13A25"/>
    <w:rsid w:val="00C13D6F"/>
    <w:rsid w:val="00C13DC0"/>
    <w:rsid w:val="00C14054"/>
    <w:rsid w:val="00C140D3"/>
    <w:rsid w:val="00C142FB"/>
    <w:rsid w:val="00C14418"/>
    <w:rsid w:val="00C1449E"/>
    <w:rsid w:val="00C144C0"/>
    <w:rsid w:val="00C1450D"/>
    <w:rsid w:val="00C146BD"/>
    <w:rsid w:val="00C14C57"/>
    <w:rsid w:val="00C15334"/>
    <w:rsid w:val="00C15C38"/>
    <w:rsid w:val="00C15DA8"/>
    <w:rsid w:val="00C15E10"/>
    <w:rsid w:val="00C15E62"/>
    <w:rsid w:val="00C16191"/>
    <w:rsid w:val="00C1645E"/>
    <w:rsid w:val="00C16590"/>
    <w:rsid w:val="00C16678"/>
    <w:rsid w:val="00C1676B"/>
    <w:rsid w:val="00C16B9E"/>
    <w:rsid w:val="00C16D52"/>
    <w:rsid w:val="00C16EB5"/>
    <w:rsid w:val="00C16F50"/>
    <w:rsid w:val="00C170EC"/>
    <w:rsid w:val="00C1732F"/>
    <w:rsid w:val="00C17A51"/>
    <w:rsid w:val="00C17C3E"/>
    <w:rsid w:val="00C17D55"/>
    <w:rsid w:val="00C202A8"/>
    <w:rsid w:val="00C2030D"/>
    <w:rsid w:val="00C20398"/>
    <w:rsid w:val="00C204F9"/>
    <w:rsid w:val="00C207C7"/>
    <w:rsid w:val="00C20875"/>
    <w:rsid w:val="00C21042"/>
    <w:rsid w:val="00C21110"/>
    <w:rsid w:val="00C2146B"/>
    <w:rsid w:val="00C21754"/>
    <w:rsid w:val="00C218DD"/>
    <w:rsid w:val="00C21DC5"/>
    <w:rsid w:val="00C21E17"/>
    <w:rsid w:val="00C21F08"/>
    <w:rsid w:val="00C22198"/>
    <w:rsid w:val="00C2241E"/>
    <w:rsid w:val="00C22768"/>
    <w:rsid w:val="00C22883"/>
    <w:rsid w:val="00C229E9"/>
    <w:rsid w:val="00C22A1A"/>
    <w:rsid w:val="00C22A68"/>
    <w:rsid w:val="00C22CC5"/>
    <w:rsid w:val="00C22EB8"/>
    <w:rsid w:val="00C230CF"/>
    <w:rsid w:val="00C2348A"/>
    <w:rsid w:val="00C23623"/>
    <w:rsid w:val="00C2371B"/>
    <w:rsid w:val="00C23D1D"/>
    <w:rsid w:val="00C24005"/>
    <w:rsid w:val="00C24495"/>
    <w:rsid w:val="00C244D9"/>
    <w:rsid w:val="00C246DF"/>
    <w:rsid w:val="00C24706"/>
    <w:rsid w:val="00C2496C"/>
    <w:rsid w:val="00C24D4F"/>
    <w:rsid w:val="00C25176"/>
    <w:rsid w:val="00C251AB"/>
    <w:rsid w:val="00C253D9"/>
    <w:rsid w:val="00C25715"/>
    <w:rsid w:val="00C25728"/>
    <w:rsid w:val="00C261C1"/>
    <w:rsid w:val="00C2653F"/>
    <w:rsid w:val="00C26D11"/>
    <w:rsid w:val="00C26D28"/>
    <w:rsid w:val="00C26E81"/>
    <w:rsid w:val="00C26F9D"/>
    <w:rsid w:val="00C2700E"/>
    <w:rsid w:val="00C2711B"/>
    <w:rsid w:val="00C27120"/>
    <w:rsid w:val="00C273F6"/>
    <w:rsid w:val="00C273F9"/>
    <w:rsid w:val="00C276AB"/>
    <w:rsid w:val="00C27E1B"/>
    <w:rsid w:val="00C27F5F"/>
    <w:rsid w:val="00C300EA"/>
    <w:rsid w:val="00C303E4"/>
    <w:rsid w:val="00C30556"/>
    <w:rsid w:val="00C30B9D"/>
    <w:rsid w:val="00C30BBE"/>
    <w:rsid w:val="00C30F56"/>
    <w:rsid w:val="00C318BC"/>
    <w:rsid w:val="00C319D6"/>
    <w:rsid w:val="00C31B5B"/>
    <w:rsid w:val="00C31B92"/>
    <w:rsid w:val="00C31F4C"/>
    <w:rsid w:val="00C32142"/>
    <w:rsid w:val="00C32215"/>
    <w:rsid w:val="00C32270"/>
    <w:rsid w:val="00C322C2"/>
    <w:rsid w:val="00C322D7"/>
    <w:rsid w:val="00C326B5"/>
    <w:rsid w:val="00C328DF"/>
    <w:rsid w:val="00C32D6B"/>
    <w:rsid w:val="00C32D7E"/>
    <w:rsid w:val="00C3302A"/>
    <w:rsid w:val="00C33038"/>
    <w:rsid w:val="00C33056"/>
    <w:rsid w:val="00C330BD"/>
    <w:rsid w:val="00C3377E"/>
    <w:rsid w:val="00C338C5"/>
    <w:rsid w:val="00C34450"/>
    <w:rsid w:val="00C345F0"/>
    <w:rsid w:val="00C34614"/>
    <w:rsid w:val="00C3475D"/>
    <w:rsid w:val="00C34820"/>
    <w:rsid w:val="00C34D19"/>
    <w:rsid w:val="00C34D1A"/>
    <w:rsid w:val="00C34DC8"/>
    <w:rsid w:val="00C351DF"/>
    <w:rsid w:val="00C352E5"/>
    <w:rsid w:val="00C354FB"/>
    <w:rsid w:val="00C35827"/>
    <w:rsid w:val="00C35FB2"/>
    <w:rsid w:val="00C35FD8"/>
    <w:rsid w:val="00C36018"/>
    <w:rsid w:val="00C36C61"/>
    <w:rsid w:val="00C36EC2"/>
    <w:rsid w:val="00C36FB9"/>
    <w:rsid w:val="00C3702F"/>
    <w:rsid w:val="00C37401"/>
    <w:rsid w:val="00C3743D"/>
    <w:rsid w:val="00C374E4"/>
    <w:rsid w:val="00C37BBF"/>
    <w:rsid w:val="00C37CC1"/>
    <w:rsid w:val="00C37D03"/>
    <w:rsid w:val="00C37D2E"/>
    <w:rsid w:val="00C37D31"/>
    <w:rsid w:val="00C40046"/>
    <w:rsid w:val="00C40057"/>
    <w:rsid w:val="00C4020A"/>
    <w:rsid w:val="00C40378"/>
    <w:rsid w:val="00C4039A"/>
    <w:rsid w:val="00C41269"/>
    <w:rsid w:val="00C4141A"/>
    <w:rsid w:val="00C4141B"/>
    <w:rsid w:val="00C419C9"/>
    <w:rsid w:val="00C41A80"/>
    <w:rsid w:val="00C41CB5"/>
    <w:rsid w:val="00C41EB9"/>
    <w:rsid w:val="00C42182"/>
    <w:rsid w:val="00C422BC"/>
    <w:rsid w:val="00C422FC"/>
    <w:rsid w:val="00C424F7"/>
    <w:rsid w:val="00C42927"/>
    <w:rsid w:val="00C42AD3"/>
    <w:rsid w:val="00C42C3D"/>
    <w:rsid w:val="00C42D15"/>
    <w:rsid w:val="00C42D7D"/>
    <w:rsid w:val="00C42DD2"/>
    <w:rsid w:val="00C42F69"/>
    <w:rsid w:val="00C434B2"/>
    <w:rsid w:val="00C437C9"/>
    <w:rsid w:val="00C4398E"/>
    <w:rsid w:val="00C43B44"/>
    <w:rsid w:val="00C43E61"/>
    <w:rsid w:val="00C44261"/>
    <w:rsid w:val="00C4436A"/>
    <w:rsid w:val="00C44671"/>
    <w:rsid w:val="00C44803"/>
    <w:rsid w:val="00C44A2F"/>
    <w:rsid w:val="00C44EA1"/>
    <w:rsid w:val="00C4501C"/>
    <w:rsid w:val="00C454B6"/>
    <w:rsid w:val="00C45C5B"/>
    <w:rsid w:val="00C45CAE"/>
    <w:rsid w:val="00C45D3B"/>
    <w:rsid w:val="00C45F97"/>
    <w:rsid w:val="00C46646"/>
    <w:rsid w:val="00C46D33"/>
    <w:rsid w:val="00C4732C"/>
    <w:rsid w:val="00C474A2"/>
    <w:rsid w:val="00C47541"/>
    <w:rsid w:val="00C476FF"/>
    <w:rsid w:val="00C47A4F"/>
    <w:rsid w:val="00C47D07"/>
    <w:rsid w:val="00C47D50"/>
    <w:rsid w:val="00C47F63"/>
    <w:rsid w:val="00C50001"/>
    <w:rsid w:val="00C50392"/>
    <w:rsid w:val="00C50409"/>
    <w:rsid w:val="00C50790"/>
    <w:rsid w:val="00C50916"/>
    <w:rsid w:val="00C509AD"/>
    <w:rsid w:val="00C509CD"/>
    <w:rsid w:val="00C50B8C"/>
    <w:rsid w:val="00C50C13"/>
    <w:rsid w:val="00C50C82"/>
    <w:rsid w:val="00C51289"/>
    <w:rsid w:val="00C5173F"/>
    <w:rsid w:val="00C51781"/>
    <w:rsid w:val="00C51F5D"/>
    <w:rsid w:val="00C524CB"/>
    <w:rsid w:val="00C525F9"/>
    <w:rsid w:val="00C52C04"/>
    <w:rsid w:val="00C5317B"/>
    <w:rsid w:val="00C53644"/>
    <w:rsid w:val="00C536DB"/>
    <w:rsid w:val="00C537E6"/>
    <w:rsid w:val="00C53904"/>
    <w:rsid w:val="00C53A6A"/>
    <w:rsid w:val="00C53EDF"/>
    <w:rsid w:val="00C54231"/>
    <w:rsid w:val="00C542BD"/>
    <w:rsid w:val="00C543EB"/>
    <w:rsid w:val="00C546E1"/>
    <w:rsid w:val="00C54B13"/>
    <w:rsid w:val="00C552BF"/>
    <w:rsid w:val="00C55404"/>
    <w:rsid w:val="00C5568A"/>
    <w:rsid w:val="00C5589D"/>
    <w:rsid w:val="00C558C7"/>
    <w:rsid w:val="00C55A8B"/>
    <w:rsid w:val="00C55BDC"/>
    <w:rsid w:val="00C55D2B"/>
    <w:rsid w:val="00C55D88"/>
    <w:rsid w:val="00C563B1"/>
    <w:rsid w:val="00C564BF"/>
    <w:rsid w:val="00C56570"/>
    <w:rsid w:val="00C566F5"/>
    <w:rsid w:val="00C5674E"/>
    <w:rsid w:val="00C567ED"/>
    <w:rsid w:val="00C56B73"/>
    <w:rsid w:val="00C56B8C"/>
    <w:rsid w:val="00C56C86"/>
    <w:rsid w:val="00C56CBC"/>
    <w:rsid w:val="00C56EF1"/>
    <w:rsid w:val="00C5702F"/>
    <w:rsid w:val="00C57107"/>
    <w:rsid w:val="00C57392"/>
    <w:rsid w:val="00C574D3"/>
    <w:rsid w:val="00C57AD3"/>
    <w:rsid w:val="00C57D04"/>
    <w:rsid w:val="00C60028"/>
    <w:rsid w:val="00C604C0"/>
    <w:rsid w:val="00C60657"/>
    <w:rsid w:val="00C607E4"/>
    <w:rsid w:val="00C60A31"/>
    <w:rsid w:val="00C60AB0"/>
    <w:rsid w:val="00C61507"/>
    <w:rsid w:val="00C615BB"/>
    <w:rsid w:val="00C616E4"/>
    <w:rsid w:val="00C61D6B"/>
    <w:rsid w:val="00C61F33"/>
    <w:rsid w:val="00C62086"/>
    <w:rsid w:val="00C622FB"/>
    <w:rsid w:val="00C62418"/>
    <w:rsid w:val="00C62C9A"/>
    <w:rsid w:val="00C62EAC"/>
    <w:rsid w:val="00C63461"/>
    <w:rsid w:val="00C6360C"/>
    <w:rsid w:val="00C6362E"/>
    <w:rsid w:val="00C638DE"/>
    <w:rsid w:val="00C63A94"/>
    <w:rsid w:val="00C63E7D"/>
    <w:rsid w:val="00C64278"/>
    <w:rsid w:val="00C64399"/>
    <w:rsid w:val="00C64546"/>
    <w:rsid w:val="00C64667"/>
    <w:rsid w:val="00C646AD"/>
    <w:rsid w:val="00C64892"/>
    <w:rsid w:val="00C648C6"/>
    <w:rsid w:val="00C649C8"/>
    <w:rsid w:val="00C64CED"/>
    <w:rsid w:val="00C64DAD"/>
    <w:rsid w:val="00C64DC9"/>
    <w:rsid w:val="00C64EEB"/>
    <w:rsid w:val="00C64FB8"/>
    <w:rsid w:val="00C6530F"/>
    <w:rsid w:val="00C65981"/>
    <w:rsid w:val="00C659AA"/>
    <w:rsid w:val="00C65C47"/>
    <w:rsid w:val="00C65D94"/>
    <w:rsid w:val="00C65E2E"/>
    <w:rsid w:val="00C65EA5"/>
    <w:rsid w:val="00C65EC3"/>
    <w:rsid w:val="00C66174"/>
    <w:rsid w:val="00C66334"/>
    <w:rsid w:val="00C664A9"/>
    <w:rsid w:val="00C66508"/>
    <w:rsid w:val="00C66595"/>
    <w:rsid w:val="00C665CC"/>
    <w:rsid w:val="00C66ABA"/>
    <w:rsid w:val="00C66B72"/>
    <w:rsid w:val="00C66E10"/>
    <w:rsid w:val="00C66E14"/>
    <w:rsid w:val="00C66F5E"/>
    <w:rsid w:val="00C6708A"/>
    <w:rsid w:val="00C67260"/>
    <w:rsid w:val="00C67583"/>
    <w:rsid w:val="00C6763F"/>
    <w:rsid w:val="00C67E84"/>
    <w:rsid w:val="00C7034D"/>
    <w:rsid w:val="00C706A9"/>
    <w:rsid w:val="00C707DF"/>
    <w:rsid w:val="00C70948"/>
    <w:rsid w:val="00C70B2C"/>
    <w:rsid w:val="00C70BFB"/>
    <w:rsid w:val="00C70D1E"/>
    <w:rsid w:val="00C70EC0"/>
    <w:rsid w:val="00C71211"/>
    <w:rsid w:val="00C713F7"/>
    <w:rsid w:val="00C7168D"/>
    <w:rsid w:val="00C716DD"/>
    <w:rsid w:val="00C71731"/>
    <w:rsid w:val="00C71924"/>
    <w:rsid w:val="00C71A77"/>
    <w:rsid w:val="00C71E19"/>
    <w:rsid w:val="00C71F07"/>
    <w:rsid w:val="00C72374"/>
    <w:rsid w:val="00C72419"/>
    <w:rsid w:val="00C72462"/>
    <w:rsid w:val="00C725DA"/>
    <w:rsid w:val="00C72A16"/>
    <w:rsid w:val="00C72C5E"/>
    <w:rsid w:val="00C72C62"/>
    <w:rsid w:val="00C72C63"/>
    <w:rsid w:val="00C73323"/>
    <w:rsid w:val="00C733A5"/>
    <w:rsid w:val="00C7357E"/>
    <w:rsid w:val="00C738FA"/>
    <w:rsid w:val="00C73940"/>
    <w:rsid w:val="00C73B23"/>
    <w:rsid w:val="00C73B35"/>
    <w:rsid w:val="00C74074"/>
    <w:rsid w:val="00C7452F"/>
    <w:rsid w:val="00C7455B"/>
    <w:rsid w:val="00C7498A"/>
    <w:rsid w:val="00C74AF5"/>
    <w:rsid w:val="00C74E54"/>
    <w:rsid w:val="00C74E9E"/>
    <w:rsid w:val="00C75269"/>
    <w:rsid w:val="00C7530C"/>
    <w:rsid w:val="00C753B6"/>
    <w:rsid w:val="00C759E9"/>
    <w:rsid w:val="00C75D33"/>
    <w:rsid w:val="00C764D0"/>
    <w:rsid w:val="00C76CA1"/>
    <w:rsid w:val="00C76CC0"/>
    <w:rsid w:val="00C77259"/>
    <w:rsid w:val="00C772F7"/>
    <w:rsid w:val="00C7771A"/>
    <w:rsid w:val="00C77751"/>
    <w:rsid w:val="00C77849"/>
    <w:rsid w:val="00C77978"/>
    <w:rsid w:val="00C779DA"/>
    <w:rsid w:val="00C77A6F"/>
    <w:rsid w:val="00C77B78"/>
    <w:rsid w:val="00C77E12"/>
    <w:rsid w:val="00C80350"/>
    <w:rsid w:val="00C80CB1"/>
    <w:rsid w:val="00C810E7"/>
    <w:rsid w:val="00C8131B"/>
    <w:rsid w:val="00C8136C"/>
    <w:rsid w:val="00C813E0"/>
    <w:rsid w:val="00C815D4"/>
    <w:rsid w:val="00C8211A"/>
    <w:rsid w:val="00C82335"/>
    <w:rsid w:val="00C82965"/>
    <w:rsid w:val="00C82B5B"/>
    <w:rsid w:val="00C82C56"/>
    <w:rsid w:val="00C82C90"/>
    <w:rsid w:val="00C82EFA"/>
    <w:rsid w:val="00C832AD"/>
    <w:rsid w:val="00C83317"/>
    <w:rsid w:val="00C83533"/>
    <w:rsid w:val="00C8431C"/>
    <w:rsid w:val="00C847FF"/>
    <w:rsid w:val="00C84974"/>
    <w:rsid w:val="00C84AD7"/>
    <w:rsid w:val="00C84D15"/>
    <w:rsid w:val="00C85199"/>
    <w:rsid w:val="00C85384"/>
    <w:rsid w:val="00C854E1"/>
    <w:rsid w:val="00C857DF"/>
    <w:rsid w:val="00C85811"/>
    <w:rsid w:val="00C858B0"/>
    <w:rsid w:val="00C86008"/>
    <w:rsid w:val="00C86901"/>
    <w:rsid w:val="00C86BAF"/>
    <w:rsid w:val="00C86BC4"/>
    <w:rsid w:val="00C86D04"/>
    <w:rsid w:val="00C86D3B"/>
    <w:rsid w:val="00C87070"/>
    <w:rsid w:val="00C871C6"/>
    <w:rsid w:val="00C872FD"/>
    <w:rsid w:val="00C873AF"/>
    <w:rsid w:val="00C8755A"/>
    <w:rsid w:val="00C875EF"/>
    <w:rsid w:val="00C87644"/>
    <w:rsid w:val="00C877C0"/>
    <w:rsid w:val="00C87B34"/>
    <w:rsid w:val="00C87C6C"/>
    <w:rsid w:val="00C87EFF"/>
    <w:rsid w:val="00C87FA9"/>
    <w:rsid w:val="00C9057B"/>
    <w:rsid w:val="00C906A6"/>
    <w:rsid w:val="00C908CE"/>
    <w:rsid w:val="00C90CB1"/>
    <w:rsid w:val="00C90ECB"/>
    <w:rsid w:val="00C91579"/>
    <w:rsid w:val="00C91623"/>
    <w:rsid w:val="00C917C7"/>
    <w:rsid w:val="00C91EF1"/>
    <w:rsid w:val="00C91FF3"/>
    <w:rsid w:val="00C9208E"/>
    <w:rsid w:val="00C924C7"/>
    <w:rsid w:val="00C9252F"/>
    <w:rsid w:val="00C92547"/>
    <w:rsid w:val="00C92830"/>
    <w:rsid w:val="00C92A74"/>
    <w:rsid w:val="00C92BBC"/>
    <w:rsid w:val="00C92D43"/>
    <w:rsid w:val="00C92E9F"/>
    <w:rsid w:val="00C92EB8"/>
    <w:rsid w:val="00C93006"/>
    <w:rsid w:val="00C932CA"/>
    <w:rsid w:val="00C93504"/>
    <w:rsid w:val="00C93916"/>
    <w:rsid w:val="00C93919"/>
    <w:rsid w:val="00C93C69"/>
    <w:rsid w:val="00C93FC9"/>
    <w:rsid w:val="00C94028"/>
    <w:rsid w:val="00C9428C"/>
    <w:rsid w:val="00C944B4"/>
    <w:rsid w:val="00C94633"/>
    <w:rsid w:val="00C948DD"/>
    <w:rsid w:val="00C94C61"/>
    <w:rsid w:val="00C94D92"/>
    <w:rsid w:val="00C950A5"/>
    <w:rsid w:val="00C959DD"/>
    <w:rsid w:val="00C95A3E"/>
    <w:rsid w:val="00C96310"/>
    <w:rsid w:val="00C9648B"/>
    <w:rsid w:val="00C9658D"/>
    <w:rsid w:val="00C966CB"/>
    <w:rsid w:val="00C96752"/>
    <w:rsid w:val="00C96927"/>
    <w:rsid w:val="00C96BBE"/>
    <w:rsid w:val="00C96F9E"/>
    <w:rsid w:val="00C971C6"/>
    <w:rsid w:val="00C972DD"/>
    <w:rsid w:val="00C977E1"/>
    <w:rsid w:val="00C978F0"/>
    <w:rsid w:val="00C9792E"/>
    <w:rsid w:val="00C97933"/>
    <w:rsid w:val="00C97939"/>
    <w:rsid w:val="00C97AF8"/>
    <w:rsid w:val="00CA0029"/>
    <w:rsid w:val="00CA09BC"/>
    <w:rsid w:val="00CA0EDC"/>
    <w:rsid w:val="00CA12E6"/>
    <w:rsid w:val="00CA14BC"/>
    <w:rsid w:val="00CA186E"/>
    <w:rsid w:val="00CA1B59"/>
    <w:rsid w:val="00CA2652"/>
    <w:rsid w:val="00CA2778"/>
    <w:rsid w:val="00CA27F5"/>
    <w:rsid w:val="00CA2A0D"/>
    <w:rsid w:val="00CA2A73"/>
    <w:rsid w:val="00CA2B55"/>
    <w:rsid w:val="00CA2CFA"/>
    <w:rsid w:val="00CA2D83"/>
    <w:rsid w:val="00CA3336"/>
    <w:rsid w:val="00CA381B"/>
    <w:rsid w:val="00CA392C"/>
    <w:rsid w:val="00CA4038"/>
    <w:rsid w:val="00CA41A9"/>
    <w:rsid w:val="00CA42A9"/>
    <w:rsid w:val="00CA486A"/>
    <w:rsid w:val="00CA4B3D"/>
    <w:rsid w:val="00CA4E3C"/>
    <w:rsid w:val="00CA4FB9"/>
    <w:rsid w:val="00CA51BC"/>
    <w:rsid w:val="00CA522A"/>
    <w:rsid w:val="00CA5381"/>
    <w:rsid w:val="00CA62AE"/>
    <w:rsid w:val="00CA630B"/>
    <w:rsid w:val="00CA64E4"/>
    <w:rsid w:val="00CA6C0A"/>
    <w:rsid w:val="00CA6DE6"/>
    <w:rsid w:val="00CA70DC"/>
    <w:rsid w:val="00CA7662"/>
    <w:rsid w:val="00CA76A5"/>
    <w:rsid w:val="00CA7B0D"/>
    <w:rsid w:val="00CA7B74"/>
    <w:rsid w:val="00CA7FEA"/>
    <w:rsid w:val="00CB02F5"/>
    <w:rsid w:val="00CB0711"/>
    <w:rsid w:val="00CB0F8E"/>
    <w:rsid w:val="00CB1810"/>
    <w:rsid w:val="00CB20B8"/>
    <w:rsid w:val="00CB2302"/>
    <w:rsid w:val="00CB23E9"/>
    <w:rsid w:val="00CB26DD"/>
    <w:rsid w:val="00CB2734"/>
    <w:rsid w:val="00CB27D3"/>
    <w:rsid w:val="00CB2D7F"/>
    <w:rsid w:val="00CB2F0C"/>
    <w:rsid w:val="00CB36A5"/>
    <w:rsid w:val="00CB375F"/>
    <w:rsid w:val="00CB386E"/>
    <w:rsid w:val="00CB3BF2"/>
    <w:rsid w:val="00CB3CDB"/>
    <w:rsid w:val="00CB3E31"/>
    <w:rsid w:val="00CB43F9"/>
    <w:rsid w:val="00CB45F5"/>
    <w:rsid w:val="00CB46C0"/>
    <w:rsid w:val="00CB4C72"/>
    <w:rsid w:val="00CB4ED3"/>
    <w:rsid w:val="00CB4F63"/>
    <w:rsid w:val="00CB5095"/>
    <w:rsid w:val="00CB52DC"/>
    <w:rsid w:val="00CB542B"/>
    <w:rsid w:val="00CB542C"/>
    <w:rsid w:val="00CB54E2"/>
    <w:rsid w:val="00CB561D"/>
    <w:rsid w:val="00CB5827"/>
    <w:rsid w:val="00CB5996"/>
    <w:rsid w:val="00CB5A13"/>
    <w:rsid w:val="00CB5A3B"/>
    <w:rsid w:val="00CB5A42"/>
    <w:rsid w:val="00CB5B12"/>
    <w:rsid w:val="00CB5BDA"/>
    <w:rsid w:val="00CB5EEC"/>
    <w:rsid w:val="00CB6426"/>
    <w:rsid w:val="00CB6D27"/>
    <w:rsid w:val="00CB706C"/>
    <w:rsid w:val="00CB7411"/>
    <w:rsid w:val="00CB75B1"/>
    <w:rsid w:val="00CB7686"/>
    <w:rsid w:val="00CB77F2"/>
    <w:rsid w:val="00CC08AA"/>
    <w:rsid w:val="00CC0A73"/>
    <w:rsid w:val="00CC0ADE"/>
    <w:rsid w:val="00CC0AFA"/>
    <w:rsid w:val="00CC0B64"/>
    <w:rsid w:val="00CC0C2D"/>
    <w:rsid w:val="00CC0D49"/>
    <w:rsid w:val="00CC0DE5"/>
    <w:rsid w:val="00CC1264"/>
    <w:rsid w:val="00CC1902"/>
    <w:rsid w:val="00CC193F"/>
    <w:rsid w:val="00CC1974"/>
    <w:rsid w:val="00CC1A90"/>
    <w:rsid w:val="00CC1C56"/>
    <w:rsid w:val="00CC1DAB"/>
    <w:rsid w:val="00CC1DC3"/>
    <w:rsid w:val="00CC1F04"/>
    <w:rsid w:val="00CC1FA4"/>
    <w:rsid w:val="00CC22BF"/>
    <w:rsid w:val="00CC2632"/>
    <w:rsid w:val="00CC27E5"/>
    <w:rsid w:val="00CC2815"/>
    <w:rsid w:val="00CC29CE"/>
    <w:rsid w:val="00CC2A85"/>
    <w:rsid w:val="00CC2BAD"/>
    <w:rsid w:val="00CC2D00"/>
    <w:rsid w:val="00CC2D0E"/>
    <w:rsid w:val="00CC2F46"/>
    <w:rsid w:val="00CC311E"/>
    <w:rsid w:val="00CC341B"/>
    <w:rsid w:val="00CC357D"/>
    <w:rsid w:val="00CC35A5"/>
    <w:rsid w:val="00CC3874"/>
    <w:rsid w:val="00CC3C45"/>
    <w:rsid w:val="00CC3E0F"/>
    <w:rsid w:val="00CC3E81"/>
    <w:rsid w:val="00CC425A"/>
    <w:rsid w:val="00CC4279"/>
    <w:rsid w:val="00CC42EF"/>
    <w:rsid w:val="00CC456D"/>
    <w:rsid w:val="00CC466A"/>
    <w:rsid w:val="00CC47B7"/>
    <w:rsid w:val="00CC4804"/>
    <w:rsid w:val="00CC48B1"/>
    <w:rsid w:val="00CC48E1"/>
    <w:rsid w:val="00CC4C41"/>
    <w:rsid w:val="00CC4CF0"/>
    <w:rsid w:val="00CC4D66"/>
    <w:rsid w:val="00CC50A6"/>
    <w:rsid w:val="00CC5495"/>
    <w:rsid w:val="00CC619F"/>
    <w:rsid w:val="00CC6802"/>
    <w:rsid w:val="00CC6DC8"/>
    <w:rsid w:val="00CC6F46"/>
    <w:rsid w:val="00CC7065"/>
    <w:rsid w:val="00CC7219"/>
    <w:rsid w:val="00CC74AD"/>
    <w:rsid w:val="00CC7580"/>
    <w:rsid w:val="00CC7AEE"/>
    <w:rsid w:val="00CD04A3"/>
    <w:rsid w:val="00CD06CA"/>
    <w:rsid w:val="00CD0797"/>
    <w:rsid w:val="00CD07B1"/>
    <w:rsid w:val="00CD0B19"/>
    <w:rsid w:val="00CD0E8C"/>
    <w:rsid w:val="00CD1424"/>
    <w:rsid w:val="00CD183A"/>
    <w:rsid w:val="00CD1A77"/>
    <w:rsid w:val="00CD1C43"/>
    <w:rsid w:val="00CD215C"/>
    <w:rsid w:val="00CD216C"/>
    <w:rsid w:val="00CD2528"/>
    <w:rsid w:val="00CD2C24"/>
    <w:rsid w:val="00CD2D1B"/>
    <w:rsid w:val="00CD2DB4"/>
    <w:rsid w:val="00CD2DB5"/>
    <w:rsid w:val="00CD339B"/>
    <w:rsid w:val="00CD35DF"/>
    <w:rsid w:val="00CD3677"/>
    <w:rsid w:val="00CD378D"/>
    <w:rsid w:val="00CD3AFF"/>
    <w:rsid w:val="00CD3B23"/>
    <w:rsid w:val="00CD3E84"/>
    <w:rsid w:val="00CD42C2"/>
    <w:rsid w:val="00CD4727"/>
    <w:rsid w:val="00CD4830"/>
    <w:rsid w:val="00CD4C33"/>
    <w:rsid w:val="00CD4CCB"/>
    <w:rsid w:val="00CD4CDC"/>
    <w:rsid w:val="00CD4E82"/>
    <w:rsid w:val="00CD4F3F"/>
    <w:rsid w:val="00CD51AD"/>
    <w:rsid w:val="00CD5363"/>
    <w:rsid w:val="00CD57AD"/>
    <w:rsid w:val="00CD58BB"/>
    <w:rsid w:val="00CD5A3C"/>
    <w:rsid w:val="00CD5D28"/>
    <w:rsid w:val="00CD5FFF"/>
    <w:rsid w:val="00CD61B7"/>
    <w:rsid w:val="00CD6412"/>
    <w:rsid w:val="00CD6456"/>
    <w:rsid w:val="00CD65B1"/>
    <w:rsid w:val="00CD677C"/>
    <w:rsid w:val="00CD68E6"/>
    <w:rsid w:val="00CD6A93"/>
    <w:rsid w:val="00CD6D0E"/>
    <w:rsid w:val="00CD715B"/>
    <w:rsid w:val="00CD7299"/>
    <w:rsid w:val="00CD7935"/>
    <w:rsid w:val="00CD7A7E"/>
    <w:rsid w:val="00CD7C14"/>
    <w:rsid w:val="00CD7D2C"/>
    <w:rsid w:val="00CD7F3B"/>
    <w:rsid w:val="00CE0638"/>
    <w:rsid w:val="00CE083C"/>
    <w:rsid w:val="00CE0846"/>
    <w:rsid w:val="00CE090A"/>
    <w:rsid w:val="00CE13AC"/>
    <w:rsid w:val="00CE1605"/>
    <w:rsid w:val="00CE1906"/>
    <w:rsid w:val="00CE1959"/>
    <w:rsid w:val="00CE2087"/>
    <w:rsid w:val="00CE22E4"/>
    <w:rsid w:val="00CE2809"/>
    <w:rsid w:val="00CE2ACD"/>
    <w:rsid w:val="00CE2BE6"/>
    <w:rsid w:val="00CE3391"/>
    <w:rsid w:val="00CE33D8"/>
    <w:rsid w:val="00CE385E"/>
    <w:rsid w:val="00CE3ABF"/>
    <w:rsid w:val="00CE4113"/>
    <w:rsid w:val="00CE42FE"/>
    <w:rsid w:val="00CE4DCE"/>
    <w:rsid w:val="00CE556F"/>
    <w:rsid w:val="00CE5621"/>
    <w:rsid w:val="00CE57F0"/>
    <w:rsid w:val="00CE5885"/>
    <w:rsid w:val="00CE58A8"/>
    <w:rsid w:val="00CE5A65"/>
    <w:rsid w:val="00CE5A99"/>
    <w:rsid w:val="00CE5C90"/>
    <w:rsid w:val="00CE62F2"/>
    <w:rsid w:val="00CE63B9"/>
    <w:rsid w:val="00CE66D2"/>
    <w:rsid w:val="00CE673F"/>
    <w:rsid w:val="00CE6863"/>
    <w:rsid w:val="00CE69FC"/>
    <w:rsid w:val="00CE6B83"/>
    <w:rsid w:val="00CE6D2D"/>
    <w:rsid w:val="00CE71CF"/>
    <w:rsid w:val="00CE7648"/>
    <w:rsid w:val="00CE7805"/>
    <w:rsid w:val="00CE7807"/>
    <w:rsid w:val="00CE7B75"/>
    <w:rsid w:val="00CE7B7B"/>
    <w:rsid w:val="00CE7EE0"/>
    <w:rsid w:val="00CE7F56"/>
    <w:rsid w:val="00CF027A"/>
    <w:rsid w:val="00CF0B21"/>
    <w:rsid w:val="00CF0BEB"/>
    <w:rsid w:val="00CF0D30"/>
    <w:rsid w:val="00CF1719"/>
    <w:rsid w:val="00CF18BA"/>
    <w:rsid w:val="00CF19E9"/>
    <w:rsid w:val="00CF1A8F"/>
    <w:rsid w:val="00CF1BC9"/>
    <w:rsid w:val="00CF1D03"/>
    <w:rsid w:val="00CF1E90"/>
    <w:rsid w:val="00CF2000"/>
    <w:rsid w:val="00CF2635"/>
    <w:rsid w:val="00CF26D3"/>
    <w:rsid w:val="00CF2762"/>
    <w:rsid w:val="00CF2D80"/>
    <w:rsid w:val="00CF2FB2"/>
    <w:rsid w:val="00CF30CD"/>
    <w:rsid w:val="00CF3624"/>
    <w:rsid w:val="00CF36AA"/>
    <w:rsid w:val="00CF3783"/>
    <w:rsid w:val="00CF3D06"/>
    <w:rsid w:val="00CF3EB0"/>
    <w:rsid w:val="00CF4015"/>
    <w:rsid w:val="00CF4408"/>
    <w:rsid w:val="00CF456C"/>
    <w:rsid w:val="00CF45F2"/>
    <w:rsid w:val="00CF46E4"/>
    <w:rsid w:val="00CF4874"/>
    <w:rsid w:val="00CF48C5"/>
    <w:rsid w:val="00CF5260"/>
    <w:rsid w:val="00CF5288"/>
    <w:rsid w:val="00CF555C"/>
    <w:rsid w:val="00CF5589"/>
    <w:rsid w:val="00CF58D0"/>
    <w:rsid w:val="00CF6A3E"/>
    <w:rsid w:val="00CF6A58"/>
    <w:rsid w:val="00CF6B16"/>
    <w:rsid w:val="00CF6C69"/>
    <w:rsid w:val="00CF7063"/>
    <w:rsid w:val="00CF7154"/>
    <w:rsid w:val="00CF7B74"/>
    <w:rsid w:val="00CF7E6C"/>
    <w:rsid w:val="00D0013C"/>
    <w:rsid w:val="00D0017B"/>
    <w:rsid w:val="00D004B7"/>
    <w:rsid w:val="00D00765"/>
    <w:rsid w:val="00D00F20"/>
    <w:rsid w:val="00D013B7"/>
    <w:rsid w:val="00D017A5"/>
    <w:rsid w:val="00D018A0"/>
    <w:rsid w:val="00D01E3B"/>
    <w:rsid w:val="00D01FCC"/>
    <w:rsid w:val="00D024BD"/>
    <w:rsid w:val="00D02A6F"/>
    <w:rsid w:val="00D02F49"/>
    <w:rsid w:val="00D032A0"/>
    <w:rsid w:val="00D03404"/>
    <w:rsid w:val="00D03433"/>
    <w:rsid w:val="00D0453B"/>
    <w:rsid w:val="00D04970"/>
    <w:rsid w:val="00D04A19"/>
    <w:rsid w:val="00D04D7B"/>
    <w:rsid w:val="00D0548F"/>
    <w:rsid w:val="00D05687"/>
    <w:rsid w:val="00D0586B"/>
    <w:rsid w:val="00D0596B"/>
    <w:rsid w:val="00D059B5"/>
    <w:rsid w:val="00D05B7A"/>
    <w:rsid w:val="00D06584"/>
    <w:rsid w:val="00D0662B"/>
    <w:rsid w:val="00D06802"/>
    <w:rsid w:val="00D0684E"/>
    <w:rsid w:val="00D0687E"/>
    <w:rsid w:val="00D0694F"/>
    <w:rsid w:val="00D0699B"/>
    <w:rsid w:val="00D06AD7"/>
    <w:rsid w:val="00D06B8B"/>
    <w:rsid w:val="00D06D20"/>
    <w:rsid w:val="00D06FFA"/>
    <w:rsid w:val="00D0711A"/>
    <w:rsid w:val="00D0737D"/>
    <w:rsid w:val="00D07731"/>
    <w:rsid w:val="00D077D0"/>
    <w:rsid w:val="00D0793F"/>
    <w:rsid w:val="00D07D36"/>
    <w:rsid w:val="00D101E8"/>
    <w:rsid w:val="00D10CAE"/>
    <w:rsid w:val="00D10DD7"/>
    <w:rsid w:val="00D10F06"/>
    <w:rsid w:val="00D112DC"/>
    <w:rsid w:val="00D11370"/>
    <w:rsid w:val="00D11425"/>
    <w:rsid w:val="00D11889"/>
    <w:rsid w:val="00D11BA4"/>
    <w:rsid w:val="00D11F7F"/>
    <w:rsid w:val="00D120C1"/>
    <w:rsid w:val="00D1238B"/>
    <w:rsid w:val="00D1259D"/>
    <w:rsid w:val="00D12CE1"/>
    <w:rsid w:val="00D12D1A"/>
    <w:rsid w:val="00D12E15"/>
    <w:rsid w:val="00D12F28"/>
    <w:rsid w:val="00D1300A"/>
    <w:rsid w:val="00D131B1"/>
    <w:rsid w:val="00D13381"/>
    <w:rsid w:val="00D13A19"/>
    <w:rsid w:val="00D13ECB"/>
    <w:rsid w:val="00D14135"/>
    <w:rsid w:val="00D141E7"/>
    <w:rsid w:val="00D142E1"/>
    <w:rsid w:val="00D1431C"/>
    <w:rsid w:val="00D14641"/>
    <w:rsid w:val="00D14658"/>
    <w:rsid w:val="00D14683"/>
    <w:rsid w:val="00D14865"/>
    <w:rsid w:val="00D14887"/>
    <w:rsid w:val="00D14961"/>
    <w:rsid w:val="00D14C34"/>
    <w:rsid w:val="00D14DD4"/>
    <w:rsid w:val="00D14EDD"/>
    <w:rsid w:val="00D15ACD"/>
    <w:rsid w:val="00D15B1F"/>
    <w:rsid w:val="00D161B3"/>
    <w:rsid w:val="00D165BD"/>
    <w:rsid w:val="00D16F2D"/>
    <w:rsid w:val="00D1705F"/>
    <w:rsid w:val="00D17230"/>
    <w:rsid w:val="00D17350"/>
    <w:rsid w:val="00D1747E"/>
    <w:rsid w:val="00D1758B"/>
    <w:rsid w:val="00D176F6"/>
    <w:rsid w:val="00D177B2"/>
    <w:rsid w:val="00D178CF"/>
    <w:rsid w:val="00D1797E"/>
    <w:rsid w:val="00D20251"/>
    <w:rsid w:val="00D206A6"/>
    <w:rsid w:val="00D207DE"/>
    <w:rsid w:val="00D2090A"/>
    <w:rsid w:val="00D209F4"/>
    <w:rsid w:val="00D20A54"/>
    <w:rsid w:val="00D20DBF"/>
    <w:rsid w:val="00D20E8C"/>
    <w:rsid w:val="00D210B3"/>
    <w:rsid w:val="00D21945"/>
    <w:rsid w:val="00D21CD1"/>
    <w:rsid w:val="00D21CEE"/>
    <w:rsid w:val="00D220D2"/>
    <w:rsid w:val="00D22175"/>
    <w:rsid w:val="00D226A0"/>
    <w:rsid w:val="00D2276D"/>
    <w:rsid w:val="00D227FD"/>
    <w:rsid w:val="00D22D37"/>
    <w:rsid w:val="00D22E03"/>
    <w:rsid w:val="00D22F24"/>
    <w:rsid w:val="00D2304D"/>
    <w:rsid w:val="00D23070"/>
    <w:rsid w:val="00D232BE"/>
    <w:rsid w:val="00D2331B"/>
    <w:rsid w:val="00D2332E"/>
    <w:rsid w:val="00D23B76"/>
    <w:rsid w:val="00D23D78"/>
    <w:rsid w:val="00D243FD"/>
    <w:rsid w:val="00D2471A"/>
    <w:rsid w:val="00D24BF5"/>
    <w:rsid w:val="00D25025"/>
    <w:rsid w:val="00D25337"/>
    <w:rsid w:val="00D253FD"/>
    <w:rsid w:val="00D25551"/>
    <w:rsid w:val="00D25998"/>
    <w:rsid w:val="00D25B2A"/>
    <w:rsid w:val="00D260C2"/>
    <w:rsid w:val="00D260C7"/>
    <w:rsid w:val="00D262B2"/>
    <w:rsid w:val="00D26307"/>
    <w:rsid w:val="00D263A8"/>
    <w:rsid w:val="00D265F4"/>
    <w:rsid w:val="00D26681"/>
    <w:rsid w:val="00D26939"/>
    <w:rsid w:val="00D26C49"/>
    <w:rsid w:val="00D26EC6"/>
    <w:rsid w:val="00D270D5"/>
    <w:rsid w:val="00D270FB"/>
    <w:rsid w:val="00D27144"/>
    <w:rsid w:val="00D2737F"/>
    <w:rsid w:val="00D274D5"/>
    <w:rsid w:val="00D27722"/>
    <w:rsid w:val="00D2777E"/>
    <w:rsid w:val="00D278E0"/>
    <w:rsid w:val="00D27DC1"/>
    <w:rsid w:val="00D27F1D"/>
    <w:rsid w:val="00D27F2E"/>
    <w:rsid w:val="00D30811"/>
    <w:rsid w:val="00D30A0D"/>
    <w:rsid w:val="00D30B9A"/>
    <w:rsid w:val="00D30FCC"/>
    <w:rsid w:val="00D310F1"/>
    <w:rsid w:val="00D31149"/>
    <w:rsid w:val="00D3117B"/>
    <w:rsid w:val="00D31353"/>
    <w:rsid w:val="00D31380"/>
    <w:rsid w:val="00D31B35"/>
    <w:rsid w:val="00D31E5E"/>
    <w:rsid w:val="00D31FCB"/>
    <w:rsid w:val="00D3210E"/>
    <w:rsid w:val="00D32121"/>
    <w:rsid w:val="00D32494"/>
    <w:rsid w:val="00D325BE"/>
    <w:rsid w:val="00D3292C"/>
    <w:rsid w:val="00D32CA8"/>
    <w:rsid w:val="00D32E9B"/>
    <w:rsid w:val="00D32FDB"/>
    <w:rsid w:val="00D330F9"/>
    <w:rsid w:val="00D33180"/>
    <w:rsid w:val="00D33587"/>
    <w:rsid w:val="00D33611"/>
    <w:rsid w:val="00D3396E"/>
    <w:rsid w:val="00D339E6"/>
    <w:rsid w:val="00D33BB9"/>
    <w:rsid w:val="00D33ED4"/>
    <w:rsid w:val="00D341CF"/>
    <w:rsid w:val="00D34382"/>
    <w:rsid w:val="00D34402"/>
    <w:rsid w:val="00D346F4"/>
    <w:rsid w:val="00D3473B"/>
    <w:rsid w:val="00D34B25"/>
    <w:rsid w:val="00D35341"/>
    <w:rsid w:val="00D3544F"/>
    <w:rsid w:val="00D35461"/>
    <w:rsid w:val="00D356FC"/>
    <w:rsid w:val="00D359A6"/>
    <w:rsid w:val="00D35A58"/>
    <w:rsid w:val="00D35C41"/>
    <w:rsid w:val="00D35E3A"/>
    <w:rsid w:val="00D361DD"/>
    <w:rsid w:val="00D36287"/>
    <w:rsid w:val="00D36838"/>
    <w:rsid w:val="00D371B9"/>
    <w:rsid w:val="00D374BA"/>
    <w:rsid w:val="00D37590"/>
    <w:rsid w:val="00D377AF"/>
    <w:rsid w:val="00D37DB9"/>
    <w:rsid w:val="00D40025"/>
    <w:rsid w:val="00D4020B"/>
    <w:rsid w:val="00D40446"/>
    <w:rsid w:val="00D404BB"/>
    <w:rsid w:val="00D405B7"/>
    <w:rsid w:val="00D4063E"/>
    <w:rsid w:val="00D4074A"/>
    <w:rsid w:val="00D4085C"/>
    <w:rsid w:val="00D40D66"/>
    <w:rsid w:val="00D41047"/>
    <w:rsid w:val="00D4128A"/>
    <w:rsid w:val="00D4157B"/>
    <w:rsid w:val="00D41DC5"/>
    <w:rsid w:val="00D4211E"/>
    <w:rsid w:val="00D4235C"/>
    <w:rsid w:val="00D4245D"/>
    <w:rsid w:val="00D428A7"/>
    <w:rsid w:val="00D42C10"/>
    <w:rsid w:val="00D42CB0"/>
    <w:rsid w:val="00D42F58"/>
    <w:rsid w:val="00D42F75"/>
    <w:rsid w:val="00D43731"/>
    <w:rsid w:val="00D437C8"/>
    <w:rsid w:val="00D43CA7"/>
    <w:rsid w:val="00D43E14"/>
    <w:rsid w:val="00D44180"/>
    <w:rsid w:val="00D442C2"/>
    <w:rsid w:val="00D442DE"/>
    <w:rsid w:val="00D4436A"/>
    <w:rsid w:val="00D44894"/>
    <w:rsid w:val="00D44A65"/>
    <w:rsid w:val="00D44A8E"/>
    <w:rsid w:val="00D44B2C"/>
    <w:rsid w:val="00D44EA7"/>
    <w:rsid w:val="00D44FEB"/>
    <w:rsid w:val="00D45502"/>
    <w:rsid w:val="00D45D2E"/>
    <w:rsid w:val="00D45D60"/>
    <w:rsid w:val="00D45F84"/>
    <w:rsid w:val="00D45F9E"/>
    <w:rsid w:val="00D460D2"/>
    <w:rsid w:val="00D4621C"/>
    <w:rsid w:val="00D465A7"/>
    <w:rsid w:val="00D467D6"/>
    <w:rsid w:val="00D46CEA"/>
    <w:rsid w:val="00D46E75"/>
    <w:rsid w:val="00D470C1"/>
    <w:rsid w:val="00D47460"/>
    <w:rsid w:val="00D47B77"/>
    <w:rsid w:val="00D47D0E"/>
    <w:rsid w:val="00D47DD5"/>
    <w:rsid w:val="00D500BF"/>
    <w:rsid w:val="00D50695"/>
    <w:rsid w:val="00D508A1"/>
    <w:rsid w:val="00D50A5C"/>
    <w:rsid w:val="00D50ABC"/>
    <w:rsid w:val="00D50D65"/>
    <w:rsid w:val="00D50EA0"/>
    <w:rsid w:val="00D51266"/>
    <w:rsid w:val="00D51818"/>
    <w:rsid w:val="00D5181B"/>
    <w:rsid w:val="00D519BA"/>
    <w:rsid w:val="00D51A3F"/>
    <w:rsid w:val="00D51FEE"/>
    <w:rsid w:val="00D520DE"/>
    <w:rsid w:val="00D5218D"/>
    <w:rsid w:val="00D52233"/>
    <w:rsid w:val="00D524E5"/>
    <w:rsid w:val="00D52760"/>
    <w:rsid w:val="00D52B2B"/>
    <w:rsid w:val="00D52DC6"/>
    <w:rsid w:val="00D52DE0"/>
    <w:rsid w:val="00D52DFC"/>
    <w:rsid w:val="00D53050"/>
    <w:rsid w:val="00D53084"/>
    <w:rsid w:val="00D5318A"/>
    <w:rsid w:val="00D536F2"/>
    <w:rsid w:val="00D53971"/>
    <w:rsid w:val="00D5397D"/>
    <w:rsid w:val="00D53A39"/>
    <w:rsid w:val="00D53E13"/>
    <w:rsid w:val="00D5443A"/>
    <w:rsid w:val="00D54574"/>
    <w:rsid w:val="00D54BBC"/>
    <w:rsid w:val="00D55037"/>
    <w:rsid w:val="00D557FC"/>
    <w:rsid w:val="00D55ABA"/>
    <w:rsid w:val="00D55DD1"/>
    <w:rsid w:val="00D563EA"/>
    <w:rsid w:val="00D567E5"/>
    <w:rsid w:val="00D56898"/>
    <w:rsid w:val="00D56B5F"/>
    <w:rsid w:val="00D57081"/>
    <w:rsid w:val="00D57097"/>
    <w:rsid w:val="00D57385"/>
    <w:rsid w:val="00D57440"/>
    <w:rsid w:val="00D57456"/>
    <w:rsid w:val="00D57562"/>
    <w:rsid w:val="00D57589"/>
    <w:rsid w:val="00D57609"/>
    <w:rsid w:val="00D57C2D"/>
    <w:rsid w:val="00D57CFB"/>
    <w:rsid w:val="00D57D6F"/>
    <w:rsid w:val="00D57F22"/>
    <w:rsid w:val="00D57F9A"/>
    <w:rsid w:val="00D601AA"/>
    <w:rsid w:val="00D60848"/>
    <w:rsid w:val="00D60BB5"/>
    <w:rsid w:val="00D60E0D"/>
    <w:rsid w:val="00D610DB"/>
    <w:rsid w:val="00D611DF"/>
    <w:rsid w:val="00D612F9"/>
    <w:rsid w:val="00D61483"/>
    <w:rsid w:val="00D6158C"/>
    <w:rsid w:val="00D616E8"/>
    <w:rsid w:val="00D6191C"/>
    <w:rsid w:val="00D6197F"/>
    <w:rsid w:val="00D62213"/>
    <w:rsid w:val="00D62540"/>
    <w:rsid w:val="00D6255B"/>
    <w:rsid w:val="00D6257F"/>
    <w:rsid w:val="00D62590"/>
    <w:rsid w:val="00D626FE"/>
    <w:rsid w:val="00D6278B"/>
    <w:rsid w:val="00D6288E"/>
    <w:rsid w:val="00D62AA1"/>
    <w:rsid w:val="00D62CCA"/>
    <w:rsid w:val="00D62DC5"/>
    <w:rsid w:val="00D62E31"/>
    <w:rsid w:val="00D630B9"/>
    <w:rsid w:val="00D6347B"/>
    <w:rsid w:val="00D635CB"/>
    <w:rsid w:val="00D63767"/>
    <w:rsid w:val="00D6382C"/>
    <w:rsid w:val="00D6398E"/>
    <w:rsid w:val="00D63DCE"/>
    <w:rsid w:val="00D63F39"/>
    <w:rsid w:val="00D63FA2"/>
    <w:rsid w:val="00D641C0"/>
    <w:rsid w:val="00D64313"/>
    <w:rsid w:val="00D645BE"/>
    <w:rsid w:val="00D6478C"/>
    <w:rsid w:val="00D65021"/>
    <w:rsid w:val="00D653A5"/>
    <w:rsid w:val="00D654DD"/>
    <w:rsid w:val="00D6560B"/>
    <w:rsid w:val="00D656CE"/>
    <w:rsid w:val="00D66092"/>
    <w:rsid w:val="00D66159"/>
    <w:rsid w:val="00D6625B"/>
    <w:rsid w:val="00D6695A"/>
    <w:rsid w:val="00D669BB"/>
    <w:rsid w:val="00D66BCE"/>
    <w:rsid w:val="00D66CDF"/>
    <w:rsid w:val="00D66D20"/>
    <w:rsid w:val="00D66D3E"/>
    <w:rsid w:val="00D67338"/>
    <w:rsid w:val="00D675FC"/>
    <w:rsid w:val="00D67925"/>
    <w:rsid w:val="00D67B50"/>
    <w:rsid w:val="00D7024E"/>
    <w:rsid w:val="00D70446"/>
    <w:rsid w:val="00D70527"/>
    <w:rsid w:val="00D705C4"/>
    <w:rsid w:val="00D705D0"/>
    <w:rsid w:val="00D708A5"/>
    <w:rsid w:val="00D70B18"/>
    <w:rsid w:val="00D70C47"/>
    <w:rsid w:val="00D70D9F"/>
    <w:rsid w:val="00D7105D"/>
    <w:rsid w:val="00D71069"/>
    <w:rsid w:val="00D71087"/>
    <w:rsid w:val="00D71168"/>
    <w:rsid w:val="00D712C2"/>
    <w:rsid w:val="00D712C8"/>
    <w:rsid w:val="00D71353"/>
    <w:rsid w:val="00D7149E"/>
    <w:rsid w:val="00D71562"/>
    <w:rsid w:val="00D71D49"/>
    <w:rsid w:val="00D71E22"/>
    <w:rsid w:val="00D720C5"/>
    <w:rsid w:val="00D722DD"/>
    <w:rsid w:val="00D726F8"/>
    <w:rsid w:val="00D72A30"/>
    <w:rsid w:val="00D72CA6"/>
    <w:rsid w:val="00D7328B"/>
    <w:rsid w:val="00D7355F"/>
    <w:rsid w:val="00D736D9"/>
    <w:rsid w:val="00D73740"/>
    <w:rsid w:val="00D74308"/>
    <w:rsid w:val="00D74735"/>
    <w:rsid w:val="00D74BE4"/>
    <w:rsid w:val="00D74C54"/>
    <w:rsid w:val="00D74D34"/>
    <w:rsid w:val="00D75018"/>
    <w:rsid w:val="00D75365"/>
    <w:rsid w:val="00D755DB"/>
    <w:rsid w:val="00D75680"/>
    <w:rsid w:val="00D756E3"/>
    <w:rsid w:val="00D75851"/>
    <w:rsid w:val="00D75905"/>
    <w:rsid w:val="00D75A43"/>
    <w:rsid w:val="00D75F18"/>
    <w:rsid w:val="00D7601C"/>
    <w:rsid w:val="00D76220"/>
    <w:rsid w:val="00D76233"/>
    <w:rsid w:val="00D76713"/>
    <w:rsid w:val="00D769CA"/>
    <w:rsid w:val="00D76CD3"/>
    <w:rsid w:val="00D76CFB"/>
    <w:rsid w:val="00D76D58"/>
    <w:rsid w:val="00D76DA1"/>
    <w:rsid w:val="00D76E03"/>
    <w:rsid w:val="00D7702E"/>
    <w:rsid w:val="00D77092"/>
    <w:rsid w:val="00D772BD"/>
    <w:rsid w:val="00D77439"/>
    <w:rsid w:val="00D7749E"/>
    <w:rsid w:val="00D7777C"/>
    <w:rsid w:val="00D777A7"/>
    <w:rsid w:val="00D778B6"/>
    <w:rsid w:val="00D77BEC"/>
    <w:rsid w:val="00D77C6D"/>
    <w:rsid w:val="00D77E39"/>
    <w:rsid w:val="00D77FF9"/>
    <w:rsid w:val="00D80157"/>
    <w:rsid w:val="00D801AD"/>
    <w:rsid w:val="00D802B8"/>
    <w:rsid w:val="00D80708"/>
    <w:rsid w:val="00D80DD0"/>
    <w:rsid w:val="00D80F72"/>
    <w:rsid w:val="00D81519"/>
    <w:rsid w:val="00D81BA7"/>
    <w:rsid w:val="00D81BB1"/>
    <w:rsid w:val="00D8278E"/>
    <w:rsid w:val="00D82BE8"/>
    <w:rsid w:val="00D82DFE"/>
    <w:rsid w:val="00D82FE8"/>
    <w:rsid w:val="00D833DD"/>
    <w:rsid w:val="00D83425"/>
    <w:rsid w:val="00D83430"/>
    <w:rsid w:val="00D83AB0"/>
    <w:rsid w:val="00D83CC2"/>
    <w:rsid w:val="00D83E0F"/>
    <w:rsid w:val="00D84009"/>
    <w:rsid w:val="00D841FC"/>
    <w:rsid w:val="00D847B5"/>
    <w:rsid w:val="00D84C2A"/>
    <w:rsid w:val="00D84CAD"/>
    <w:rsid w:val="00D84DD2"/>
    <w:rsid w:val="00D85966"/>
    <w:rsid w:val="00D859A3"/>
    <w:rsid w:val="00D85A31"/>
    <w:rsid w:val="00D85DD6"/>
    <w:rsid w:val="00D860BD"/>
    <w:rsid w:val="00D86135"/>
    <w:rsid w:val="00D861FE"/>
    <w:rsid w:val="00D862FA"/>
    <w:rsid w:val="00D866CF"/>
    <w:rsid w:val="00D86716"/>
    <w:rsid w:val="00D87210"/>
    <w:rsid w:val="00D8721E"/>
    <w:rsid w:val="00D87809"/>
    <w:rsid w:val="00D87902"/>
    <w:rsid w:val="00D9005D"/>
    <w:rsid w:val="00D903CC"/>
    <w:rsid w:val="00D90509"/>
    <w:rsid w:val="00D90690"/>
    <w:rsid w:val="00D9079C"/>
    <w:rsid w:val="00D90827"/>
    <w:rsid w:val="00D9085A"/>
    <w:rsid w:val="00D90875"/>
    <w:rsid w:val="00D90CB2"/>
    <w:rsid w:val="00D90FB6"/>
    <w:rsid w:val="00D91669"/>
    <w:rsid w:val="00D91A9E"/>
    <w:rsid w:val="00D91BEB"/>
    <w:rsid w:val="00D91D0E"/>
    <w:rsid w:val="00D92472"/>
    <w:rsid w:val="00D92731"/>
    <w:rsid w:val="00D92CC8"/>
    <w:rsid w:val="00D93038"/>
    <w:rsid w:val="00D9335A"/>
    <w:rsid w:val="00D93CA2"/>
    <w:rsid w:val="00D93E4C"/>
    <w:rsid w:val="00D944F9"/>
    <w:rsid w:val="00D949CD"/>
    <w:rsid w:val="00D94B61"/>
    <w:rsid w:val="00D94B7B"/>
    <w:rsid w:val="00D94D71"/>
    <w:rsid w:val="00D94F8D"/>
    <w:rsid w:val="00D9514D"/>
    <w:rsid w:val="00D956D4"/>
    <w:rsid w:val="00D95E22"/>
    <w:rsid w:val="00D96155"/>
    <w:rsid w:val="00D965A2"/>
    <w:rsid w:val="00D9662F"/>
    <w:rsid w:val="00D966C8"/>
    <w:rsid w:val="00D968D7"/>
    <w:rsid w:val="00D96954"/>
    <w:rsid w:val="00D96AB2"/>
    <w:rsid w:val="00D97290"/>
    <w:rsid w:val="00D977B2"/>
    <w:rsid w:val="00D9787F"/>
    <w:rsid w:val="00D979A2"/>
    <w:rsid w:val="00D97D4F"/>
    <w:rsid w:val="00DA0092"/>
    <w:rsid w:val="00DA04FA"/>
    <w:rsid w:val="00DA09BB"/>
    <w:rsid w:val="00DA0BAA"/>
    <w:rsid w:val="00DA0CD5"/>
    <w:rsid w:val="00DA1018"/>
    <w:rsid w:val="00DA1179"/>
    <w:rsid w:val="00DA1207"/>
    <w:rsid w:val="00DA1228"/>
    <w:rsid w:val="00DA1355"/>
    <w:rsid w:val="00DA163E"/>
    <w:rsid w:val="00DA1BCE"/>
    <w:rsid w:val="00DA23FF"/>
    <w:rsid w:val="00DA2561"/>
    <w:rsid w:val="00DA2DE0"/>
    <w:rsid w:val="00DA2E70"/>
    <w:rsid w:val="00DA2EC6"/>
    <w:rsid w:val="00DA3181"/>
    <w:rsid w:val="00DA3617"/>
    <w:rsid w:val="00DA36FA"/>
    <w:rsid w:val="00DA3738"/>
    <w:rsid w:val="00DA38F3"/>
    <w:rsid w:val="00DA3900"/>
    <w:rsid w:val="00DA3CC5"/>
    <w:rsid w:val="00DA3D87"/>
    <w:rsid w:val="00DA3DAE"/>
    <w:rsid w:val="00DA416F"/>
    <w:rsid w:val="00DA4800"/>
    <w:rsid w:val="00DA4E1A"/>
    <w:rsid w:val="00DA505A"/>
    <w:rsid w:val="00DA51EF"/>
    <w:rsid w:val="00DA5248"/>
    <w:rsid w:val="00DA5319"/>
    <w:rsid w:val="00DA5504"/>
    <w:rsid w:val="00DA557C"/>
    <w:rsid w:val="00DA55DD"/>
    <w:rsid w:val="00DA5743"/>
    <w:rsid w:val="00DA584C"/>
    <w:rsid w:val="00DA58E7"/>
    <w:rsid w:val="00DA59E6"/>
    <w:rsid w:val="00DA5B45"/>
    <w:rsid w:val="00DA5D69"/>
    <w:rsid w:val="00DA5E5B"/>
    <w:rsid w:val="00DA637C"/>
    <w:rsid w:val="00DA68BB"/>
    <w:rsid w:val="00DA750A"/>
    <w:rsid w:val="00DA79B7"/>
    <w:rsid w:val="00DA7E03"/>
    <w:rsid w:val="00DB0380"/>
    <w:rsid w:val="00DB07E3"/>
    <w:rsid w:val="00DB0841"/>
    <w:rsid w:val="00DB0B04"/>
    <w:rsid w:val="00DB0B8D"/>
    <w:rsid w:val="00DB0CDE"/>
    <w:rsid w:val="00DB10A9"/>
    <w:rsid w:val="00DB164E"/>
    <w:rsid w:val="00DB16D1"/>
    <w:rsid w:val="00DB1808"/>
    <w:rsid w:val="00DB183E"/>
    <w:rsid w:val="00DB189C"/>
    <w:rsid w:val="00DB1952"/>
    <w:rsid w:val="00DB19B8"/>
    <w:rsid w:val="00DB1D71"/>
    <w:rsid w:val="00DB1E03"/>
    <w:rsid w:val="00DB2280"/>
    <w:rsid w:val="00DB2363"/>
    <w:rsid w:val="00DB2438"/>
    <w:rsid w:val="00DB2467"/>
    <w:rsid w:val="00DB26E8"/>
    <w:rsid w:val="00DB2DB7"/>
    <w:rsid w:val="00DB2F61"/>
    <w:rsid w:val="00DB3148"/>
    <w:rsid w:val="00DB3307"/>
    <w:rsid w:val="00DB3532"/>
    <w:rsid w:val="00DB3690"/>
    <w:rsid w:val="00DB39DB"/>
    <w:rsid w:val="00DB3FFC"/>
    <w:rsid w:val="00DB4073"/>
    <w:rsid w:val="00DB40FD"/>
    <w:rsid w:val="00DB43EA"/>
    <w:rsid w:val="00DB4A57"/>
    <w:rsid w:val="00DB517D"/>
    <w:rsid w:val="00DB5189"/>
    <w:rsid w:val="00DB52BC"/>
    <w:rsid w:val="00DB53AD"/>
    <w:rsid w:val="00DB53E0"/>
    <w:rsid w:val="00DB5443"/>
    <w:rsid w:val="00DB5DB6"/>
    <w:rsid w:val="00DB5EF1"/>
    <w:rsid w:val="00DB65E1"/>
    <w:rsid w:val="00DB6DB1"/>
    <w:rsid w:val="00DB6E11"/>
    <w:rsid w:val="00DB707A"/>
    <w:rsid w:val="00DB7116"/>
    <w:rsid w:val="00DB71C7"/>
    <w:rsid w:val="00DB7404"/>
    <w:rsid w:val="00DB7503"/>
    <w:rsid w:val="00DB776A"/>
    <w:rsid w:val="00DB77C1"/>
    <w:rsid w:val="00DB7880"/>
    <w:rsid w:val="00DB7C6E"/>
    <w:rsid w:val="00DB7DEB"/>
    <w:rsid w:val="00DB7E58"/>
    <w:rsid w:val="00DC03AE"/>
    <w:rsid w:val="00DC04E2"/>
    <w:rsid w:val="00DC056A"/>
    <w:rsid w:val="00DC089C"/>
    <w:rsid w:val="00DC0A8E"/>
    <w:rsid w:val="00DC0FB8"/>
    <w:rsid w:val="00DC100D"/>
    <w:rsid w:val="00DC1110"/>
    <w:rsid w:val="00DC13C5"/>
    <w:rsid w:val="00DC14E8"/>
    <w:rsid w:val="00DC16DF"/>
    <w:rsid w:val="00DC1F7F"/>
    <w:rsid w:val="00DC22B3"/>
    <w:rsid w:val="00DC269D"/>
    <w:rsid w:val="00DC26C4"/>
    <w:rsid w:val="00DC31FB"/>
    <w:rsid w:val="00DC3521"/>
    <w:rsid w:val="00DC36F5"/>
    <w:rsid w:val="00DC37B2"/>
    <w:rsid w:val="00DC397A"/>
    <w:rsid w:val="00DC3980"/>
    <w:rsid w:val="00DC3AAB"/>
    <w:rsid w:val="00DC3DF7"/>
    <w:rsid w:val="00DC4071"/>
    <w:rsid w:val="00DC44A5"/>
    <w:rsid w:val="00DC45C9"/>
    <w:rsid w:val="00DC467B"/>
    <w:rsid w:val="00DC485F"/>
    <w:rsid w:val="00DC4A03"/>
    <w:rsid w:val="00DC4D1C"/>
    <w:rsid w:val="00DC50BC"/>
    <w:rsid w:val="00DC5529"/>
    <w:rsid w:val="00DC62C9"/>
    <w:rsid w:val="00DC6554"/>
    <w:rsid w:val="00DC6609"/>
    <w:rsid w:val="00DC66B2"/>
    <w:rsid w:val="00DC66F3"/>
    <w:rsid w:val="00DC685B"/>
    <w:rsid w:val="00DC705F"/>
    <w:rsid w:val="00DC7182"/>
    <w:rsid w:val="00DC7325"/>
    <w:rsid w:val="00DC73A2"/>
    <w:rsid w:val="00DC74CD"/>
    <w:rsid w:val="00DC7541"/>
    <w:rsid w:val="00DC7A2E"/>
    <w:rsid w:val="00DC7A6A"/>
    <w:rsid w:val="00DC7CCD"/>
    <w:rsid w:val="00DC7DC0"/>
    <w:rsid w:val="00DD0326"/>
    <w:rsid w:val="00DD04BE"/>
    <w:rsid w:val="00DD0540"/>
    <w:rsid w:val="00DD0688"/>
    <w:rsid w:val="00DD0730"/>
    <w:rsid w:val="00DD091C"/>
    <w:rsid w:val="00DD096C"/>
    <w:rsid w:val="00DD0AE3"/>
    <w:rsid w:val="00DD0B48"/>
    <w:rsid w:val="00DD0BD0"/>
    <w:rsid w:val="00DD0F2A"/>
    <w:rsid w:val="00DD1064"/>
    <w:rsid w:val="00DD13B2"/>
    <w:rsid w:val="00DD152A"/>
    <w:rsid w:val="00DD15EA"/>
    <w:rsid w:val="00DD1839"/>
    <w:rsid w:val="00DD18FC"/>
    <w:rsid w:val="00DD1A5A"/>
    <w:rsid w:val="00DD1B39"/>
    <w:rsid w:val="00DD1BD8"/>
    <w:rsid w:val="00DD1CAC"/>
    <w:rsid w:val="00DD2010"/>
    <w:rsid w:val="00DD2081"/>
    <w:rsid w:val="00DD20B6"/>
    <w:rsid w:val="00DD2101"/>
    <w:rsid w:val="00DD2781"/>
    <w:rsid w:val="00DD27B6"/>
    <w:rsid w:val="00DD29C8"/>
    <w:rsid w:val="00DD2FC9"/>
    <w:rsid w:val="00DD317A"/>
    <w:rsid w:val="00DD35C3"/>
    <w:rsid w:val="00DD3DA3"/>
    <w:rsid w:val="00DD3E87"/>
    <w:rsid w:val="00DD4063"/>
    <w:rsid w:val="00DD4BF4"/>
    <w:rsid w:val="00DD4D8F"/>
    <w:rsid w:val="00DD4E79"/>
    <w:rsid w:val="00DD4FC2"/>
    <w:rsid w:val="00DD5040"/>
    <w:rsid w:val="00DD5342"/>
    <w:rsid w:val="00DD5344"/>
    <w:rsid w:val="00DD55BE"/>
    <w:rsid w:val="00DD567B"/>
    <w:rsid w:val="00DD5881"/>
    <w:rsid w:val="00DD5F74"/>
    <w:rsid w:val="00DD6141"/>
    <w:rsid w:val="00DD62A9"/>
    <w:rsid w:val="00DD6362"/>
    <w:rsid w:val="00DD6487"/>
    <w:rsid w:val="00DD66D6"/>
    <w:rsid w:val="00DD675B"/>
    <w:rsid w:val="00DD6A07"/>
    <w:rsid w:val="00DD6DFB"/>
    <w:rsid w:val="00DD6FAD"/>
    <w:rsid w:val="00DD7333"/>
    <w:rsid w:val="00DD755A"/>
    <w:rsid w:val="00DD7567"/>
    <w:rsid w:val="00DD7585"/>
    <w:rsid w:val="00DD7D53"/>
    <w:rsid w:val="00DE0030"/>
    <w:rsid w:val="00DE015A"/>
    <w:rsid w:val="00DE0173"/>
    <w:rsid w:val="00DE0281"/>
    <w:rsid w:val="00DE0354"/>
    <w:rsid w:val="00DE05B4"/>
    <w:rsid w:val="00DE0680"/>
    <w:rsid w:val="00DE08AA"/>
    <w:rsid w:val="00DE0942"/>
    <w:rsid w:val="00DE0A69"/>
    <w:rsid w:val="00DE0E4B"/>
    <w:rsid w:val="00DE1304"/>
    <w:rsid w:val="00DE147D"/>
    <w:rsid w:val="00DE1708"/>
    <w:rsid w:val="00DE1B92"/>
    <w:rsid w:val="00DE1F9D"/>
    <w:rsid w:val="00DE2128"/>
    <w:rsid w:val="00DE226B"/>
    <w:rsid w:val="00DE248A"/>
    <w:rsid w:val="00DE2871"/>
    <w:rsid w:val="00DE28E4"/>
    <w:rsid w:val="00DE28EC"/>
    <w:rsid w:val="00DE29B3"/>
    <w:rsid w:val="00DE2C4A"/>
    <w:rsid w:val="00DE2C95"/>
    <w:rsid w:val="00DE3327"/>
    <w:rsid w:val="00DE3374"/>
    <w:rsid w:val="00DE3660"/>
    <w:rsid w:val="00DE36BA"/>
    <w:rsid w:val="00DE4039"/>
    <w:rsid w:val="00DE442F"/>
    <w:rsid w:val="00DE4480"/>
    <w:rsid w:val="00DE4AF1"/>
    <w:rsid w:val="00DE4B0C"/>
    <w:rsid w:val="00DE4C38"/>
    <w:rsid w:val="00DE4EB2"/>
    <w:rsid w:val="00DE4F87"/>
    <w:rsid w:val="00DE5215"/>
    <w:rsid w:val="00DE5544"/>
    <w:rsid w:val="00DE55BB"/>
    <w:rsid w:val="00DE5617"/>
    <w:rsid w:val="00DE562F"/>
    <w:rsid w:val="00DE56DD"/>
    <w:rsid w:val="00DE5A18"/>
    <w:rsid w:val="00DE5EC8"/>
    <w:rsid w:val="00DE60DA"/>
    <w:rsid w:val="00DE6482"/>
    <w:rsid w:val="00DE655B"/>
    <w:rsid w:val="00DE66B3"/>
    <w:rsid w:val="00DE69A0"/>
    <w:rsid w:val="00DE6DC6"/>
    <w:rsid w:val="00DE6FA3"/>
    <w:rsid w:val="00DE6FBD"/>
    <w:rsid w:val="00DE716D"/>
    <w:rsid w:val="00DE7297"/>
    <w:rsid w:val="00DE7408"/>
    <w:rsid w:val="00DE762D"/>
    <w:rsid w:val="00DE7978"/>
    <w:rsid w:val="00DE7A0A"/>
    <w:rsid w:val="00DE7A33"/>
    <w:rsid w:val="00DE7AC1"/>
    <w:rsid w:val="00DE7B2A"/>
    <w:rsid w:val="00DF0BB6"/>
    <w:rsid w:val="00DF13D7"/>
    <w:rsid w:val="00DF1588"/>
    <w:rsid w:val="00DF1818"/>
    <w:rsid w:val="00DF1EAD"/>
    <w:rsid w:val="00DF2030"/>
    <w:rsid w:val="00DF209E"/>
    <w:rsid w:val="00DF265A"/>
    <w:rsid w:val="00DF2962"/>
    <w:rsid w:val="00DF2985"/>
    <w:rsid w:val="00DF2B26"/>
    <w:rsid w:val="00DF2C4B"/>
    <w:rsid w:val="00DF2C77"/>
    <w:rsid w:val="00DF2E1B"/>
    <w:rsid w:val="00DF32B4"/>
    <w:rsid w:val="00DF337A"/>
    <w:rsid w:val="00DF3726"/>
    <w:rsid w:val="00DF3864"/>
    <w:rsid w:val="00DF39EB"/>
    <w:rsid w:val="00DF3CE2"/>
    <w:rsid w:val="00DF3D52"/>
    <w:rsid w:val="00DF3FF9"/>
    <w:rsid w:val="00DF416C"/>
    <w:rsid w:val="00DF4288"/>
    <w:rsid w:val="00DF45F3"/>
    <w:rsid w:val="00DF475A"/>
    <w:rsid w:val="00DF49FB"/>
    <w:rsid w:val="00DF4BF2"/>
    <w:rsid w:val="00DF4CDB"/>
    <w:rsid w:val="00DF4ECF"/>
    <w:rsid w:val="00DF5578"/>
    <w:rsid w:val="00DF55A7"/>
    <w:rsid w:val="00DF564B"/>
    <w:rsid w:val="00DF598F"/>
    <w:rsid w:val="00DF5A29"/>
    <w:rsid w:val="00DF5C4D"/>
    <w:rsid w:val="00DF5DEE"/>
    <w:rsid w:val="00DF5FC2"/>
    <w:rsid w:val="00DF631A"/>
    <w:rsid w:val="00DF68EB"/>
    <w:rsid w:val="00DF6E5B"/>
    <w:rsid w:val="00DF6EF6"/>
    <w:rsid w:val="00DF6FBF"/>
    <w:rsid w:val="00DF7076"/>
    <w:rsid w:val="00DF75BB"/>
    <w:rsid w:val="00DF76C7"/>
    <w:rsid w:val="00DF7723"/>
    <w:rsid w:val="00DF782E"/>
    <w:rsid w:val="00DF79E4"/>
    <w:rsid w:val="00DF7BB4"/>
    <w:rsid w:val="00DF7EAB"/>
    <w:rsid w:val="00DF7EB4"/>
    <w:rsid w:val="00DF7EF3"/>
    <w:rsid w:val="00E00448"/>
    <w:rsid w:val="00E00483"/>
    <w:rsid w:val="00E004B6"/>
    <w:rsid w:val="00E005AD"/>
    <w:rsid w:val="00E005E8"/>
    <w:rsid w:val="00E005FF"/>
    <w:rsid w:val="00E00921"/>
    <w:rsid w:val="00E0093D"/>
    <w:rsid w:val="00E00B21"/>
    <w:rsid w:val="00E01133"/>
    <w:rsid w:val="00E012AF"/>
    <w:rsid w:val="00E0198A"/>
    <w:rsid w:val="00E01A2B"/>
    <w:rsid w:val="00E01CF7"/>
    <w:rsid w:val="00E01D37"/>
    <w:rsid w:val="00E01DF1"/>
    <w:rsid w:val="00E02202"/>
    <w:rsid w:val="00E0223C"/>
    <w:rsid w:val="00E024DA"/>
    <w:rsid w:val="00E028F4"/>
    <w:rsid w:val="00E02B12"/>
    <w:rsid w:val="00E02CBA"/>
    <w:rsid w:val="00E0330A"/>
    <w:rsid w:val="00E0337D"/>
    <w:rsid w:val="00E033FA"/>
    <w:rsid w:val="00E0344C"/>
    <w:rsid w:val="00E037FF"/>
    <w:rsid w:val="00E038D1"/>
    <w:rsid w:val="00E0394C"/>
    <w:rsid w:val="00E03F58"/>
    <w:rsid w:val="00E03F71"/>
    <w:rsid w:val="00E03FBA"/>
    <w:rsid w:val="00E04006"/>
    <w:rsid w:val="00E040AE"/>
    <w:rsid w:val="00E042C9"/>
    <w:rsid w:val="00E043D7"/>
    <w:rsid w:val="00E04D52"/>
    <w:rsid w:val="00E04E56"/>
    <w:rsid w:val="00E04FEE"/>
    <w:rsid w:val="00E053D8"/>
    <w:rsid w:val="00E0542F"/>
    <w:rsid w:val="00E05563"/>
    <w:rsid w:val="00E055C6"/>
    <w:rsid w:val="00E055DB"/>
    <w:rsid w:val="00E058CC"/>
    <w:rsid w:val="00E05BFA"/>
    <w:rsid w:val="00E06002"/>
    <w:rsid w:val="00E0656B"/>
    <w:rsid w:val="00E067D1"/>
    <w:rsid w:val="00E069AE"/>
    <w:rsid w:val="00E06A47"/>
    <w:rsid w:val="00E06B6E"/>
    <w:rsid w:val="00E06DFA"/>
    <w:rsid w:val="00E07383"/>
    <w:rsid w:val="00E077C7"/>
    <w:rsid w:val="00E0789E"/>
    <w:rsid w:val="00E07ABD"/>
    <w:rsid w:val="00E07BAF"/>
    <w:rsid w:val="00E07E6C"/>
    <w:rsid w:val="00E07EE5"/>
    <w:rsid w:val="00E10132"/>
    <w:rsid w:val="00E1045C"/>
    <w:rsid w:val="00E10522"/>
    <w:rsid w:val="00E1062B"/>
    <w:rsid w:val="00E10DEF"/>
    <w:rsid w:val="00E11470"/>
    <w:rsid w:val="00E11719"/>
    <w:rsid w:val="00E118A7"/>
    <w:rsid w:val="00E11934"/>
    <w:rsid w:val="00E119B6"/>
    <w:rsid w:val="00E11D6B"/>
    <w:rsid w:val="00E11EB7"/>
    <w:rsid w:val="00E11F80"/>
    <w:rsid w:val="00E1207C"/>
    <w:rsid w:val="00E120FA"/>
    <w:rsid w:val="00E122FC"/>
    <w:rsid w:val="00E124F7"/>
    <w:rsid w:val="00E1255B"/>
    <w:rsid w:val="00E12738"/>
    <w:rsid w:val="00E127E1"/>
    <w:rsid w:val="00E12AFB"/>
    <w:rsid w:val="00E12DB9"/>
    <w:rsid w:val="00E13464"/>
    <w:rsid w:val="00E137EC"/>
    <w:rsid w:val="00E1385A"/>
    <w:rsid w:val="00E13965"/>
    <w:rsid w:val="00E13C6F"/>
    <w:rsid w:val="00E13D1B"/>
    <w:rsid w:val="00E13EE5"/>
    <w:rsid w:val="00E13EED"/>
    <w:rsid w:val="00E14025"/>
    <w:rsid w:val="00E140B1"/>
    <w:rsid w:val="00E140CA"/>
    <w:rsid w:val="00E1438C"/>
    <w:rsid w:val="00E1456D"/>
    <w:rsid w:val="00E1458A"/>
    <w:rsid w:val="00E1489D"/>
    <w:rsid w:val="00E1492F"/>
    <w:rsid w:val="00E14A5F"/>
    <w:rsid w:val="00E14F81"/>
    <w:rsid w:val="00E153DB"/>
    <w:rsid w:val="00E15567"/>
    <w:rsid w:val="00E157B4"/>
    <w:rsid w:val="00E157D7"/>
    <w:rsid w:val="00E15872"/>
    <w:rsid w:val="00E15873"/>
    <w:rsid w:val="00E159BA"/>
    <w:rsid w:val="00E15AA6"/>
    <w:rsid w:val="00E15B96"/>
    <w:rsid w:val="00E15E99"/>
    <w:rsid w:val="00E160F7"/>
    <w:rsid w:val="00E16242"/>
    <w:rsid w:val="00E1655A"/>
    <w:rsid w:val="00E166BC"/>
    <w:rsid w:val="00E16B2A"/>
    <w:rsid w:val="00E16B80"/>
    <w:rsid w:val="00E17905"/>
    <w:rsid w:val="00E17EE3"/>
    <w:rsid w:val="00E203EF"/>
    <w:rsid w:val="00E20599"/>
    <w:rsid w:val="00E20612"/>
    <w:rsid w:val="00E2080E"/>
    <w:rsid w:val="00E20BFD"/>
    <w:rsid w:val="00E20CB3"/>
    <w:rsid w:val="00E20D82"/>
    <w:rsid w:val="00E21084"/>
    <w:rsid w:val="00E215A6"/>
    <w:rsid w:val="00E219DD"/>
    <w:rsid w:val="00E21B5A"/>
    <w:rsid w:val="00E21BB7"/>
    <w:rsid w:val="00E21DE3"/>
    <w:rsid w:val="00E21F55"/>
    <w:rsid w:val="00E22422"/>
    <w:rsid w:val="00E22654"/>
    <w:rsid w:val="00E229F9"/>
    <w:rsid w:val="00E22AAC"/>
    <w:rsid w:val="00E22E9B"/>
    <w:rsid w:val="00E22F5E"/>
    <w:rsid w:val="00E23620"/>
    <w:rsid w:val="00E23643"/>
    <w:rsid w:val="00E238FA"/>
    <w:rsid w:val="00E23B03"/>
    <w:rsid w:val="00E23C4D"/>
    <w:rsid w:val="00E23C60"/>
    <w:rsid w:val="00E23D94"/>
    <w:rsid w:val="00E240B0"/>
    <w:rsid w:val="00E243C5"/>
    <w:rsid w:val="00E245AB"/>
    <w:rsid w:val="00E248F0"/>
    <w:rsid w:val="00E24EED"/>
    <w:rsid w:val="00E2578B"/>
    <w:rsid w:val="00E258B8"/>
    <w:rsid w:val="00E25970"/>
    <w:rsid w:val="00E25AFF"/>
    <w:rsid w:val="00E25C38"/>
    <w:rsid w:val="00E260D5"/>
    <w:rsid w:val="00E26CFF"/>
    <w:rsid w:val="00E2703B"/>
    <w:rsid w:val="00E272AB"/>
    <w:rsid w:val="00E274F3"/>
    <w:rsid w:val="00E27582"/>
    <w:rsid w:val="00E2766B"/>
    <w:rsid w:val="00E277D0"/>
    <w:rsid w:val="00E278E6"/>
    <w:rsid w:val="00E27E41"/>
    <w:rsid w:val="00E3002E"/>
    <w:rsid w:val="00E30071"/>
    <w:rsid w:val="00E302AA"/>
    <w:rsid w:val="00E303C7"/>
    <w:rsid w:val="00E3049D"/>
    <w:rsid w:val="00E30ADC"/>
    <w:rsid w:val="00E30B01"/>
    <w:rsid w:val="00E30C69"/>
    <w:rsid w:val="00E30E89"/>
    <w:rsid w:val="00E31587"/>
    <w:rsid w:val="00E31903"/>
    <w:rsid w:val="00E31DD3"/>
    <w:rsid w:val="00E32321"/>
    <w:rsid w:val="00E324AF"/>
    <w:rsid w:val="00E32880"/>
    <w:rsid w:val="00E32C66"/>
    <w:rsid w:val="00E32EA4"/>
    <w:rsid w:val="00E32F1E"/>
    <w:rsid w:val="00E3305F"/>
    <w:rsid w:val="00E330CC"/>
    <w:rsid w:val="00E3312F"/>
    <w:rsid w:val="00E33486"/>
    <w:rsid w:val="00E335CF"/>
    <w:rsid w:val="00E339C8"/>
    <w:rsid w:val="00E33A29"/>
    <w:rsid w:val="00E33B45"/>
    <w:rsid w:val="00E33DB7"/>
    <w:rsid w:val="00E33EB5"/>
    <w:rsid w:val="00E34009"/>
    <w:rsid w:val="00E34428"/>
    <w:rsid w:val="00E34775"/>
    <w:rsid w:val="00E34AC6"/>
    <w:rsid w:val="00E34D85"/>
    <w:rsid w:val="00E34DD7"/>
    <w:rsid w:val="00E34EE8"/>
    <w:rsid w:val="00E34F2A"/>
    <w:rsid w:val="00E35107"/>
    <w:rsid w:val="00E351F5"/>
    <w:rsid w:val="00E351F8"/>
    <w:rsid w:val="00E35513"/>
    <w:rsid w:val="00E356F6"/>
    <w:rsid w:val="00E359B8"/>
    <w:rsid w:val="00E35A30"/>
    <w:rsid w:val="00E35C8F"/>
    <w:rsid w:val="00E35F03"/>
    <w:rsid w:val="00E3601F"/>
    <w:rsid w:val="00E36B04"/>
    <w:rsid w:val="00E36BD3"/>
    <w:rsid w:val="00E36EAD"/>
    <w:rsid w:val="00E370A1"/>
    <w:rsid w:val="00E372B8"/>
    <w:rsid w:val="00E373FB"/>
    <w:rsid w:val="00E374D9"/>
    <w:rsid w:val="00E3755E"/>
    <w:rsid w:val="00E3762F"/>
    <w:rsid w:val="00E376E6"/>
    <w:rsid w:val="00E37B73"/>
    <w:rsid w:val="00E37F6A"/>
    <w:rsid w:val="00E40269"/>
    <w:rsid w:val="00E402E4"/>
    <w:rsid w:val="00E40625"/>
    <w:rsid w:val="00E407A3"/>
    <w:rsid w:val="00E408F7"/>
    <w:rsid w:val="00E40E64"/>
    <w:rsid w:val="00E4101B"/>
    <w:rsid w:val="00E410A6"/>
    <w:rsid w:val="00E413FB"/>
    <w:rsid w:val="00E41419"/>
    <w:rsid w:val="00E414FB"/>
    <w:rsid w:val="00E41721"/>
    <w:rsid w:val="00E41903"/>
    <w:rsid w:val="00E41945"/>
    <w:rsid w:val="00E41AAD"/>
    <w:rsid w:val="00E41B7A"/>
    <w:rsid w:val="00E41C8E"/>
    <w:rsid w:val="00E41D0C"/>
    <w:rsid w:val="00E42424"/>
    <w:rsid w:val="00E4291F"/>
    <w:rsid w:val="00E42AEF"/>
    <w:rsid w:val="00E42AFF"/>
    <w:rsid w:val="00E42C58"/>
    <w:rsid w:val="00E42D2E"/>
    <w:rsid w:val="00E42E5B"/>
    <w:rsid w:val="00E43281"/>
    <w:rsid w:val="00E437A8"/>
    <w:rsid w:val="00E439F6"/>
    <w:rsid w:val="00E43CD4"/>
    <w:rsid w:val="00E43D2E"/>
    <w:rsid w:val="00E43F34"/>
    <w:rsid w:val="00E4413A"/>
    <w:rsid w:val="00E4454E"/>
    <w:rsid w:val="00E447ED"/>
    <w:rsid w:val="00E44D3D"/>
    <w:rsid w:val="00E44DB1"/>
    <w:rsid w:val="00E44E07"/>
    <w:rsid w:val="00E45029"/>
    <w:rsid w:val="00E450A7"/>
    <w:rsid w:val="00E4523D"/>
    <w:rsid w:val="00E45409"/>
    <w:rsid w:val="00E45413"/>
    <w:rsid w:val="00E454A2"/>
    <w:rsid w:val="00E455A7"/>
    <w:rsid w:val="00E45638"/>
    <w:rsid w:val="00E4563E"/>
    <w:rsid w:val="00E45E31"/>
    <w:rsid w:val="00E45E86"/>
    <w:rsid w:val="00E45EDE"/>
    <w:rsid w:val="00E460EB"/>
    <w:rsid w:val="00E4620B"/>
    <w:rsid w:val="00E462BE"/>
    <w:rsid w:val="00E46330"/>
    <w:rsid w:val="00E46533"/>
    <w:rsid w:val="00E46758"/>
    <w:rsid w:val="00E46819"/>
    <w:rsid w:val="00E46854"/>
    <w:rsid w:val="00E47259"/>
    <w:rsid w:val="00E47335"/>
    <w:rsid w:val="00E47385"/>
    <w:rsid w:val="00E47646"/>
    <w:rsid w:val="00E47A09"/>
    <w:rsid w:val="00E47A69"/>
    <w:rsid w:val="00E47B71"/>
    <w:rsid w:val="00E47BA0"/>
    <w:rsid w:val="00E47C13"/>
    <w:rsid w:val="00E47C64"/>
    <w:rsid w:val="00E47E01"/>
    <w:rsid w:val="00E50031"/>
    <w:rsid w:val="00E503E4"/>
    <w:rsid w:val="00E5045E"/>
    <w:rsid w:val="00E505FC"/>
    <w:rsid w:val="00E507E8"/>
    <w:rsid w:val="00E50946"/>
    <w:rsid w:val="00E50990"/>
    <w:rsid w:val="00E50F69"/>
    <w:rsid w:val="00E517B8"/>
    <w:rsid w:val="00E517C3"/>
    <w:rsid w:val="00E519DF"/>
    <w:rsid w:val="00E51BA7"/>
    <w:rsid w:val="00E51C2D"/>
    <w:rsid w:val="00E52223"/>
    <w:rsid w:val="00E528C9"/>
    <w:rsid w:val="00E52D9D"/>
    <w:rsid w:val="00E52F8C"/>
    <w:rsid w:val="00E531ED"/>
    <w:rsid w:val="00E536DA"/>
    <w:rsid w:val="00E537F0"/>
    <w:rsid w:val="00E53826"/>
    <w:rsid w:val="00E53AF8"/>
    <w:rsid w:val="00E53E1A"/>
    <w:rsid w:val="00E53F88"/>
    <w:rsid w:val="00E543F3"/>
    <w:rsid w:val="00E544A9"/>
    <w:rsid w:val="00E54520"/>
    <w:rsid w:val="00E5459C"/>
    <w:rsid w:val="00E54AAC"/>
    <w:rsid w:val="00E54BAF"/>
    <w:rsid w:val="00E55007"/>
    <w:rsid w:val="00E5535F"/>
    <w:rsid w:val="00E555DD"/>
    <w:rsid w:val="00E5579B"/>
    <w:rsid w:val="00E55911"/>
    <w:rsid w:val="00E55CE7"/>
    <w:rsid w:val="00E55DE8"/>
    <w:rsid w:val="00E560F6"/>
    <w:rsid w:val="00E56114"/>
    <w:rsid w:val="00E562D9"/>
    <w:rsid w:val="00E565D1"/>
    <w:rsid w:val="00E56645"/>
    <w:rsid w:val="00E569A9"/>
    <w:rsid w:val="00E56EC3"/>
    <w:rsid w:val="00E56ED9"/>
    <w:rsid w:val="00E571D2"/>
    <w:rsid w:val="00E57627"/>
    <w:rsid w:val="00E57729"/>
    <w:rsid w:val="00E57825"/>
    <w:rsid w:val="00E57BBD"/>
    <w:rsid w:val="00E600D9"/>
    <w:rsid w:val="00E60467"/>
    <w:rsid w:val="00E60497"/>
    <w:rsid w:val="00E60D8A"/>
    <w:rsid w:val="00E61128"/>
    <w:rsid w:val="00E61296"/>
    <w:rsid w:val="00E613B4"/>
    <w:rsid w:val="00E613D2"/>
    <w:rsid w:val="00E61401"/>
    <w:rsid w:val="00E61544"/>
    <w:rsid w:val="00E61559"/>
    <w:rsid w:val="00E61593"/>
    <w:rsid w:val="00E61B8D"/>
    <w:rsid w:val="00E61B8E"/>
    <w:rsid w:val="00E61C9E"/>
    <w:rsid w:val="00E61CBA"/>
    <w:rsid w:val="00E61E41"/>
    <w:rsid w:val="00E61FD5"/>
    <w:rsid w:val="00E62775"/>
    <w:rsid w:val="00E62860"/>
    <w:rsid w:val="00E628F9"/>
    <w:rsid w:val="00E62917"/>
    <w:rsid w:val="00E629DA"/>
    <w:rsid w:val="00E62BCD"/>
    <w:rsid w:val="00E63252"/>
    <w:rsid w:val="00E63716"/>
    <w:rsid w:val="00E637FA"/>
    <w:rsid w:val="00E6390B"/>
    <w:rsid w:val="00E64163"/>
    <w:rsid w:val="00E643E0"/>
    <w:rsid w:val="00E6463C"/>
    <w:rsid w:val="00E6480C"/>
    <w:rsid w:val="00E6488F"/>
    <w:rsid w:val="00E64CC4"/>
    <w:rsid w:val="00E650A4"/>
    <w:rsid w:val="00E65125"/>
    <w:rsid w:val="00E65AC8"/>
    <w:rsid w:val="00E66057"/>
    <w:rsid w:val="00E662A0"/>
    <w:rsid w:val="00E66492"/>
    <w:rsid w:val="00E66696"/>
    <w:rsid w:val="00E66707"/>
    <w:rsid w:val="00E667FE"/>
    <w:rsid w:val="00E66B13"/>
    <w:rsid w:val="00E66BD4"/>
    <w:rsid w:val="00E66C69"/>
    <w:rsid w:val="00E66EF3"/>
    <w:rsid w:val="00E673D4"/>
    <w:rsid w:val="00E67A59"/>
    <w:rsid w:val="00E67C9F"/>
    <w:rsid w:val="00E70197"/>
    <w:rsid w:val="00E702C0"/>
    <w:rsid w:val="00E7037F"/>
    <w:rsid w:val="00E7073B"/>
    <w:rsid w:val="00E70AF1"/>
    <w:rsid w:val="00E70CEE"/>
    <w:rsid w:val="00E70D22"/>
    <w:rsid w:val="00E70D53"/>
    <w:rsid w:val="00E70EA9"/>
    <w:rsid w:val="00E712EB"/>
    <w:rsid w:val="00E71315"/>
    <w:rsid w:val="00E7140A"/>
    <w:rsid w:val="00E719BA"/>
    <w:rsid w:val="00E71B93"/>
    <w:rsid w:val="00E71C43"/>
    <w:rsid w:val="00E71E63"/>
    <w:rsid w:val="00E72163"/>
    <w:rsid w:val="00E72250"/>
    <w:rsid w:val="00E722CF"/>
    <w:rsid w:val="00E7237E"/>
    <w:rsid w:val="00E72C9E"/>
    <w:rsid w:val="00E73084"/>
    <w:rsid w:val="00E73276"/>
    <w:rsid w:val="00E7331E"/>
    <w:rsid w:val="00E7343D"/>
    <w:rsid w:val="00E736E2"/>
    <w:rsid w:val="00E737F3"/>
    <w:rsid w:val="00E73B1B"/>
    <w:rsid w:val="00E73B85"/>
    <w:rsid w:val="00E73D39"/>
    <w:rsid w:val="00E73FD3"/>
    <w:rsid w:val="00E74340"/>
    <w:rsid w:val="00E7436C"/>
    <w:rsid w:val="00E74404"/>
    <w:rsid w:val="00E74D2C"/>
    <w:rsid w:val="00E7507E"/>
    <w:rsid w:val="00E753FF"/>
    <w:rsid w:val="00E754D2"/>
    <w:rsid w:val="00E75837"/>
    <w:rsid w:val="00E75981"/>
    <w:rsid w:val="00E75A9D"/>
    <w:rsid w:val="00E75B38"/>
    <w:rsid w:val="00E75C95"/>
    <w:rsid w:val="00E7614F"/>
    <w:rsid w:val="00E765B4"/>
    <w:rsid w:val="00E7665A"/>
    <w:rsid w:val="00E767BD"/>
    <w:rsid w:val="00E769FA"/>
    <w:rsid w:val="00E76C50"/>
    <w:rsid w:val="00E76CF9"/>
    <w:rsid w:val="00E77197"/>
    <w:rsid w:val="00E77203"/>
    <w:rsid w:val="00E77305"/>
    <w:rsid w:val="00E7745F"/>
    <w:rsid w:val="00E778A8"/>
    <w:rsid w:val="00E77977"/>
    <w:rsid w:val="00E77B99"/>
    <w:rsid w:val="00E77EC8"/>
    <w:rsid w:val="00E80168"/>
    <w:rsid w:val="00E80310"/>
    <w:rsid w:val="00E803F7"/>
    <w:rsid w:val="00E807D6"/>
    <w:rsid w:val="00E807D8"/>
    <w:rsid w:val="00E807DE"/>
    <w:rsid w:val="00E80BEE"/>
    <w:rsid w:val="00E8146E"/>
    <w:rsid w:val="00E81508"/>
    <w:rsid w:val="00E81536"/>
    <w:rsid w:val="00E8161D"/>
    <w:rsid w:val="00E818B9"/>
    <w:rsid w:val="00E81A47"/>
    <w:rsid w:val="00E81C25"/>
    <w:rsid w:val="00E820A7"/>
    <w:rsid w:val="00E8223F"/>
    <w:rsid w:val="00E82665"/>
    <w:rsid w:val="00E827BA"/>
    <w:rsid w:val="00E829FB"/>
    <w:rsid w:val="00E82AE4"/>
    <w:rsid w:val="00E82BA4"/>
    <w:rsid w:val="00E82EF1"/>
    <w:rsid w:val="00E831D4"/>
    <w:rsid w:val="00E839C5"/>
    <w:rsid w:val="00E83A44"/>
    <w:rsid w:val="00E83A54"/>
    <w:rsid w:val="00E83CBD"/>
    <w:rsid w:val="00E842A8"/>
    <w:rsid w:val="00E842CA"/>
    <w:rsid w:val="00E84546"/>
    <w:rsid w:val="00E84E0F"/>
    <w:rsid w:val="00E852E5"/>
    <w:rsid w:val="00E853A2"/>
    <w:rsid w:val="00E853F3"/>
    <w:rsid w:val="00E85499"/>
    <w:rsid w:val="00E8553C"/>
    <w:rsid w:val="00E85877"/>
    <w:rsid w:val="00E858D5"/>
    <w:rsid w:val="00E85B6A"/>
    <w:rsid w:val="00E85C70"/>
    <w:rsid w:val="00E86232"/>
    <w:rsid w:val="00E866D1"/>
    <w:rsid w:val="00E86B7F"/>
    <w:rsid w:val="00E86CA5"/>
    <w:rsid w:val="00E86D53"/>
    <w:rsid w:val="00E8702A"/>
    <w:rsid w:val="00E8725A"/>
    <w:rsid w:val="00E87369"/>
    <w:rsid w:val="00E878A0"/>
    <w:rsid w:val="00E87A11"/>
    <w:rsid w:val="00E87B7D"/>
    <w:rsid w:val="00E87EC6"/>
    <w:rsid w:val="00E901F9"/>
    <w:rsid w:val="00E90265"/>
    <w:rsid w:val="00E9047F"/>
    <w:rsid w:val="00E904A3"/>
    <w:rsid w:val="00E90533"/>
    <w:rsid w:val="00E90865"/>
    <w:rsid w:val="00E90E06"/>
    <w:rsid w:val="00E90FDA"/>
    <w:rsid w:val="00E90FFD"/>
    <w:rsid w:val="00E91047"/>
    <w:rsid w:val="00E91663"/>
    <w:rsid w:val="00E9173C"/>
    <w:rsid w:val="00E917EC"/>
    <w:rsid w:val="00E918F4"/>
    <w:rsid w:val="00E91D92"/>
    <w:rsid w:val="00E92126"/>
    <w:rsid w:val="00E92252"/>
    <w:rsid w:val="00E9237F"/>
    <w:rsid w:val="00E923C5"/>
    <w:rsid w:val="00E92505"/>
    <w:rsid w:val="00E92845"/>
    <w:rsid w:val="00E92D01"/>
    <w:rsid w:val="00E93EE2"/>
    <w:rsid w:val="00E94027"/>
    <w:rsid w:val="00E942FC"/>
    <w:rsid w:val="00E94848"/>
    <w:rsid w:val="00E9487B"/>
    <w:rsid w:val="00E948A2"/>
    <w:rsid w:val="00E94B8C"/>
    <w:rsid w:val="00E94E29"/>
    <w:rsid w:val="00E94F61"/>
    <w:rsid w:val="00E94FD0"/>
    <w:rsid w:val="00E9516E"/>
    <w:rsid w:val="00E9522A"/>
    <w:rsid w:val="00E9522F"/>
    <w:rsid w:val="00E955FF"/>
    <w:rsid w:val="00E958C7"/>
    <w:rsid w:val="00E964F0"/>
    <w:rsid w:val="00E966A0"/>
    <w:rsid w:val="00E967F7"/>
    <w:rsid w:val="00E96A15"/>
    <w:rsid w:val="00E96D05"/>
    <w:rsid w:val="00E96EEF"/>
    <w:rsid w:val="00E970D9"/>
    <w:rsid w:val="00E97371"/>
    <w:rsid w:val="00E975F1"/>
    <w:rsid w:val="00E9767D"/>
    <w:rsid w:val="00E97BC6"/>
    <w:rsid w:val="00E97BC7"/>
    <w:rsid w:val="00E97E3B"/>
    <w:rsid w:val="00EA0033"/>
    <w:rsid w:val="00EA00B6"/>
    <w:rsid w:val="00EA0232"/>
    <w:rsid w:val="00EA03D0"/>
    <w:rsid w:val="00EA0841"/>
    <w:rsid w:val="00EA08FA"/>
    <w:rsid w:val="00EA09C2"/>
    <w:rsid w:val="00EA0B3B"/>
    <w:rsid w:val="00EA0DD8"/>
    <w:rsid w:val="00EA0ECA"/>
    <w:rsid w:val="00EA0F65"/>
    <w:rsid w:val="00EA138C"/>
    <w:rsid w:val="00EA1B28"/>
    <w:rsid w:val="00EA1EF0"/>
    <w:rsid w:val="00EA1FFA"/>
    <w:rsid w:val="00EA2254"/>
    <w:rsid w:val="00EA255A"/>
    <w:rsid w:val="00EA2BD1"/>
    <w:rsid w:val="00EA2C33"/>
    <w:rsid w:val="00EA2EDD"/>
    <w:rsid w:val="00EA3112"/>
    <w:rsid w:val="00EA3952"/>
    <w:rsid w:val="00EA3AA8"/>
    <w:rsid w:val="00EA3E80"/>
    <w:rsid w:val="00EA3F23"/>
    <w:rsid w:val="00EA3FD0"/>
    <w:rsid w:val="00EA4012"/>
    <w:rsid w:val="00EA4424"/>
    <w:rsid w:val="00EA46E2"/>
    <w:rsid w:val="00EA4758"/>
    <w:rsid w:val="00EA4B69"/>
    <w:rsid w:val="00EA4DC1"/>
    <w:rsid w:val="00EA4F3D"/>
    <w:rsid w:val="00EA509C"/>
    <w:rsid w:val="00EA52A4"/>
    <w:rsid w:val="00EA5373"/>
    <w:rsid w:val="00EA59FA"/>
    <w:rsid w:val="00EA5E91"/>
    <w:rsid w:val="00EA5F8B"/>
    <w:rsid w:val="00EA61E2"/>
    <w:rsid w:val="00EA677A"/>
    <w:rsid w:val="00EA69E2"/>
    <w:rsid w:val="00EA6AA7"/>
    <w:rsid w:val="00EA6C75"/>
    <w:rsid w:val="00EA749C"/>
    <w:rsid w:val="00EA7525"/>
    <w:rsid w:val="00EA7538"/>
    <w:rsid w:val="00EA7B76"/>
    <w:rsid w:val="00EA7C31"/>
    <w:rsid w:val="00EA7DC1"/>
    <w:rsid w:val="00EB0074"/>
    <w:rsid w:val="00EB05E3"/>
    <w:rsid w:val="00EB06CE"/>
    <w:rsid w:val="00EB0741"/>
    <w:rsid w:val="00EB075A"/>
    <w:rsid w:val="00EB103F"/>
    <w:rsid w:val="00EB128B"/>
    <w:rsid w:val="00EB151B"/>
    <w:rsid w:val="00EB1750"/>
    <w:rsid w:val="00EB184F"/>
    <w:rsid w:val="00EB18D7"/>
    <w:rsid w:val="00EB18FB"/>
    <w:rsid w:val="00EB1B98"/>
    <w:rsid w:val="00EB1CDC"/>
    <w:rsid w:val="00EB2163"/>
    <w:rsid w:val="00EB224C"/>
    <w:rsid w:val="00EB293C"/>
    <w:rsid w:val="00EB2A41"/>
    <w:rsid w:val="00EB2AB2"/>
    <w:rsid w:val="00EB2B78"/>
    <w:rsid w:val="00EB2D18"/>
    <w:rsid w:val="00EB2DE5"/>
    <w:rsid w:val="00EB2F43"/>
    <w:rsid w:val="00EB2F83"/>
    <w:rsid w:val="00EB3196"/>
    <w:rsid w:val="00EB32C6"/>
    <w:rsid w:val="00EB33EA"/>
    <w:rsid w:val="00EB38E4"/>
    <w:rsid w:val="00EB3CBA"/>
    <w:rsid w:val="00EB3FBA"/>
    <w:rsid w:val="00EB4355"/>
    <w:rsid w:val="00EB477D"/>
    <w:rsid w:val="00EB4962"/>
    <w:rsid w:val="00EB4B23"/>
    <w:rsid w:val="00EB4E3B"/>
    <w:rsid w:val="00EB4ED7"/>
    <w:rsid w:val="00EB5056"/>
    <w:rsid w:val="00EB513D"/>
    <w:rsid w:val="00EB519F"/>
    <w:rsid w:val="00EB526B"/>
    <w:rsid w:val="00EB55A2"/>
    <w:rsid w:val="00EB5626"/>
    <w:rsid w:val="00EB5677"/>
    <w:rsid w:val="00EB56AB"/>
    <w:rsid w:val="00EB5809"/>
    <w:rsid w:val="00EB5AA2"/>
    <w:rsid w:val="00EB6161"/>
    <w:rsid w:val="00EB6415"/>
    <w:rsid w:val="00EB66C2"/>
    <w:rsid w:val="00EB6CA2"/>
    <w:rsid w:val="00EB6CF4"/>
    <w:rsid w:val="00EB708F"/>
    <w:rsid w:val="00EB71ED"/>
    <w:rsid w:val="00EB7390"/>
    <w:rsid w:val="00EB7444"/>
    <w:rsid w:val="00EB7460"/>
    <w:rsid w:val="00EB74CA"/>
    <w:rsid w:val="00EB74DE"/>
    <w:rsid w:val="00EB774D"/>
    <w:rsid w:val="00EB7A59"/>
    <w:rsid w:val="00EB7D06"/>
    <w:rsid w:val="00EC0429"/>
    <w:rsid w:val="00EC05B2"/>
    <w:rsid w:val="00EC0E91"/>
    <w:rsid w:val="00EC0EC5"/>
    <w:rsid w:val="00EC0F24"/>
    <w:rsid w:val="00EC140E"/>
    <w:rsid w:val="00EC15C1"/>
    <w:rsid w:val="00EC18B1"/>
    <w:rsid w:val="00EC1A45"/>
    <w:rsid w:val="00EC1AB8"/>
    <w:rsid w:val="00EC1CDE"/>
    <w:rsid w:val="00EC1EE9"/>
    <w:rsid w:val="00EC222C"/>
    <w:rsid w:val="00EC29D6"/>
    <w:rsid w:val="00EC2B0B"/>
    <w:rsid w:val="00EC2CCF"/>
    <w:rsid w:val="00EC2DF9"/>
    <w:rsid w:val="00EC30A3"/>
    <w:rsid w:val="00EC3901"/>
    <w:rsid w:val="00EC3911"/>
    <w:rsid w:val="00EC3A1E"/>
    <w:rsid w:val="00EC3CA4"/>
    <w:rsid w:val="00EC3CDD"/>
    <w:rsid w:val="00EC4392"/>
    <w:rsid w:val="00EC448C"/>
    <w:rsid w:val="00EC4543"/>
    <w:rsid w:val="00EC4797"/>
    <w:rsid w:val="00EC4F75"/>
    <w:rsid w:val="00EC5011"/>
    <w:rsid w:val="00EC5194"/>
    <w:rsid w:val="00EC534B"/>
    <w:rsid w:val="00EC55A9"/>
    <w:rsid w:val="00EC56CD"/>
    <w:rsid w:val="00EC5958"/>
    <w:rsid w:val="00EC5D94"/>
    <w:rsid w:val="00EC607D"/>
    <w:rsid w:val="00EC6174"/>
    <w:rsid w:val="00EC6644"/>
    <w:rsid w:val="00EC6674"/>
    <w:rsid w:val="00EC667F"/>
    <w:rsid w:val="00EC6697"/>
    <w:rsid w:val="00EC6C29"/>
    <w:rsid w:val="00EC6CDD"/>
    <w:rsid w:val="00EC7008"/>
    <w:rsid w:val="00EC7120"/>
    <w:rsid w:val="00EC71B6"/>
    <w:rsid w:val="00EC74B5"/>
    <w:rsid w:val="00EC7517"/>
    <w:rsid w:val="00EC770B"/>
    <w:rsid w:val="00EC77D2"/>
    <w:rsid w:val="00EC7910"/>
    <w:rsid w:val="00EC7952"/>
    <w:rsid w:val="00EC7AA3"/>
    <w:rsid w:val="00EC7BD3"/>
    <w:rsid w:val="00EC7C25"/>
    <w:rsid w:val="00ED0275"/>
    <w:rsid w:val="00ED02CF"/>
    <w:rsid w:val="00ED0939"/>
    <w:rsid w:val="00ED0D76"/>
    <w:rsid w:val="00ED0E62"/>
    <w:rsid w:val="00ED0F32"/>
    <w:rsid w:val="00ED1163"/>
    <w:rsid w:val="00ED14EC"/>
    <w:rsid w:val="00ED18FD"/>
    <w:rsid w:val="00ED1B1B"/>
    <w:rsid w:val="00ED1D6E"/>
    <w:rsid w:val="00ED1FAA"/>
    <w:rsid w:val="00ED1FD2"/>
    <w:rsid w:val="00ED25E1"/>
    <w:rsid w:val="00ED286F"/>
    <w:rsid w:val="00ED2901"/>
    <w:rsid w:val="00ED2E5B"/>
    <w:rsid w:val="00ED2EEB"/>
    <w:rsid w:val="00ED305E"/>
    <w:rsid w:val="00ED33D3"/>
    <w:rsid w:val="00ED3414"/>
    <w:rsid w:val="00ED38F6"/>
    <w:rsid w:val="00ED3B24"/>
    <w:rsid w:val="00ED3FDC"/>
    <w:rsid w:val="00ED402B"/>
    <w:rsid w:val="00ED406F"/>
    <w:rsid w:val="00ED431F"/>
    <w:rsid w:val="00ED44D1"/>
    <w:rsid w:val="00ED465F"/>
    <w:rsid w:val="00ED48C4"/>
    <w:rsid w:val="00ED4C3E"/>
    <w:rsid w:val="00ED565E"/>
    <w:rsid w:val="00ED56E5"/>
    <w:rsid w:val="00ED5C3E"/>
    <w:rsid w:val="00ED5E0C"/>
    <w:rsid w:val="00ED65FD"/>
    <w:rsid w:val="00ED6751"/>
    <w:rsid w:val="00ED6E25"/>
    <w:rsid w:val="00ED702B"/>
    <w:rsid w:val="00ED70D8"/>
    <w:rsid w:val="00ED73CB"/>
    <w:rsid w:val="00ED7438"/>
    <w:rsid w:val="00ED7788"/>
    <w:rsid w:val="00ED78DF"/>
    <w:rsid w:val="00ED7C24"/>
    <w:rsid w:val="00ED7E38"/>
    <w:rsid w:val="00ED7FEA"/>
    <w:rsid w:val="00EE055B"/>
    <w:rsid w:val="00EE07F9"/>
    <w:rsid w:val="00EE0A14"/>
    <w:rsid w:val="00EE0F30"/>
    <w:rsid w:val="00EE10F1"/>
    <w:rsid w:val="00EE13F1"/>
    <w:rsid w:val="00EE1684"/>
    <w:rsid w:val="00EE16E4"/>
    <w:rsid w:val="00EE19B6"/>
    <w:rsid w:val="00EE1A39"/>
    <w:rsid w:val="00EE1A4D"/>
    <w:rsid w:val="00EE1E76"/>
    <w:rsid w:val="00EE202D"/>
    <w:rsid w:val="00EE217A"/>
    <w:rsid w:val="00EE251D"/>
    <w:rsid w:val="00EE2618"/>
    <w:rsid w:val="00EE27B2"/>
    <w:rsid w:val="00EE2A72"/>
    <w:rsid w:val="00EE2BF2"/>
    <w:rsid w:val="00EE2C0B"/>
    <w:rsid w:val="00EE2CB0"/>
    <w:rsid w:val="00EE2F1C"/>
    <w:rsid w:val="00EE310E"/>
    <w:rsid w:val="00EE33BF"/>
    <w:rsid w:val="00EE345D"/>
    <w:rsid w:val="00EE3726"/>
    <w:rsid w:val="00EE39D8"/>
    <w:rsid w:val="00EE3A4F"/>
    <w:rsid w:val="00EE3BB2"/>
    <w:rsid w:val="00EE3F99"/>
    <w:rsid w:val="00EE4163"/>
    <w:rsid w:val="00EE4742"/>
    <w:rsid w:val="00EE49E9"/>
    <w:rsid w:val="00EE4D53"/>
    <w:rsid w:val="00EE4DF4"/>
    <w:rsid w:val="00EE508F"/>
    <w:rsid w:val="00EE5473"/>
    <w:rsid w:val="00EE5A94"/>
    <w:rsid w:val="00EE5C64"/>
    <w:rsid w:val="00EE5CCB"/>
    <w:rsid w:val="00EE5E8A"/>
    <w:rsid w:val="00EE5EF2"/>
    <w:rsid w:val="00EE5F8D"/>
    <w:rsid w:val="00EE6B28"/>
    <w:rsid w:val="00EE6DEF"/>
    <w:rsid w:val="00EE6E26"/>
    <w:rsid w:val="00EE7005"/>
    <w:rsid w:val="00EE73BF"/>
    <w:rsid w:val="00EE75FC"/>
    <w:rsid w:val="00EE7AFA"/>
    <w:rsid w:val="00EE7CE9"/>
    <w:rsid w:val="00EF0002"/>
    <w:rsid w:val="00EF063F"/>
    <w:rsid w:val="00EF06AF"/>
    <w:rsid w:val="00EF07A0"/>
    <w:rsid w:val="00EF09DF"/>
    <w:rsid w:val="00EF0A04"/>
    <w:rsid w:val="00EF0A70"/>
    <w:rsid w:val="00EF0C57"/>
    <w:rsid w:val="00EF115A"/>
    <w:rsid w:val="00EF1189"/>
    <w:rsid w:val="00EF19FB"/>
    <w:rsid w:val="00EF1EC5"/>
    <w:rsid w:val="00EF1F97"/>
    <w:rsid w:val="00EF2439"/>
    <w:rsid w:val="00EF24C6"/>
    <w:rsid w:val="00EF252C"/>
    <w:rsid w:val="00EF2540"/>
    <w:rsid w:val="00EF2686"/>
    <w:rsid w:val="00EF2C95"/>
    <w:rsid w:val="00EF2F4A"/>
    <w:rsid w:val="00EF2F6A"/>
    <w:rsid w:val="00EF3158"/>
    <w:rsid w:val="00EF3192"/>
    <w:rsid w:val="00EF31B1"/>
    <w:rsid w:val="00EF3436"/>
    <w:rsid w:val="00EF38DD"/>
    <w:rsid w:val="00EF3947"/>
    <w:rsid w:val="00EF3B7E"/>
    <w:rsid w:val="00EF3E3C"/>
    <w:rsid w:val="00EF3F61"/>
    <w:rsid w:val="00EF4298"/>
    <w:rsid w:val="00EF4634"/>
    <w:rsid w:val="00EF4644"/>
    <w:rsid w:val="00EF481D"/>
    <w:rsid w:val="00EF48CF"/>
    <w:rsid w:val="00EF4B19"/>
    <w:rsid w:val="00EF4BE7"/>
    <w:rsid w:val="00EF4F04"/>
    <w:rsid w:val="00EF4F99"/>
    <w:rsid w:val="00EF4FB6"/>
    <w:rsid w:val="00EF4FEB"/>
    <w:rsid w:val="00EF50A3"/>
    <w:rsid w:val="00EF53CD"/>
    <w:rsid w:val="00EF56BA"/>
    <w:rsid w:val="00EF56FE"/>
    <w:rsid w:val="00EF5712"/>
    <w:rsid w:val="00EF5832"/>
    <w:rsid w:val="00EF5948"/>
    <w:rsid w:val="00EF5D68"/>
    <w:rsid w:val="00EF5F2C"/>
    <w:rsid w:val="00EF6081"/>
    <w:rsid w:val="00EF6513"/>
    <w:rsid w:val="00EF6957"/>
    <w:rsid w:val="00EF7326"/>
    <w:rsid w:val="00EF7712"/>
    <w:rsid w:val="00EF7813"/>
    <w:rsid w:val="00EF7892"/>
    <w:rsid w:val="00EF7DD5"/>
    <w:rsid w:val="00EF7F47"/>
    <w:rsid w:val="00F00078"/>
    <w:rsid w:val="00F001FF"/>
    <w:rsid w:val="00F005CB"/>
    <w:rsid w:val="00F00767"/>
    <w:rsid w:val="00F007B2"/>
    <w:rsid w:val="00F00926"/>
    <w:rsid w:val="00F00E53"/>
    <w:rsid w:val="00F010C9"/>
    <w:rsid w:val="00F0127B"/>
    <w:rsid w:val="00F0171A"/>
    <w:rsid w:val="00F01BE9"/>
    <w:rsid w:val="00F01C38"/>
    <w:rsid w:val="00F01EE1"/>
    <w:rsid w:val="00F0247B"/>
    <w:rsid w:val="00F026D8"/>
    <w:rsid w:val="00F028F6"/>
    <w:rsid w:val="00F02A7B"/>
    <w:rsid w:val="00F02C1B"/>
    <w:rsid w:val="00F02E74"/>
    <w:rsid w:val="00F03001"/>
    <w:rsid w:val="00F03391"/>
    <w:rsid w:val="00F03759"/>
    <w:rsid w:val="00F03771"/>
    <w:rsid w:val="00F03C3B"/>
    <w:rsid w:val="00F03C88"/>
    <w:rsid w:val="00F03CDA"/>
    <w:rsid w:val="00F03D7F"/>
    <w:rsid w:val="00F03D92"/>
    <w:rsid w:val="00F03F08"/>
    <w:rsid w:val="00F044BB"/>
    <w:rsid w:val="00F04551"/>
    <w:rsid w:val="00F04778"/>
    <w:rsid w:val="00F049B0"/>
    <w:rsid w:val="00F04A20"/>
    <w:rsid w:val="00F04C51"/>
    <w:rsid w:val="00F04EEB"/>
    <w:rsid w:val="00F04F50"/>
    <w:rsid w:val="00F04FDF"/>
    <w:rsid w:val="00F050A3"/>
    <w:rsid w:val="00F05279"/>
    <w:rsid w:val="00F053FE"/>
    <w:rsid w:val="00F05447"/>
    <w:rsid w:val="00F05752"/>
    <w:rsid w:val="00F05B37"/>
    <w:rsid w:val="00F05D41"/>
    <w:rsid w:val="00F06415"/>
    <w:rsid w:val="00F066D8"/>
    <w:rsid w:val="00F069AE"/>
    <w:rsid w:val="00F06D48"/>
    <w:rsid w:val="00F07745"/>
    <w:rsid w:val="00F07B1C"/>
    <w:rsid w:val="00F10055"/>
    <w:rsid w:val="00F10410"/>
    <w:rsid w:val="00F105D3"/>
    <w:rsid w:val="00F10876"/>
    <w:rsid w:val="00F10965"/>
    <w:rsid w:val="00F10AEE"/>
    <w:rsid w:val="00F10DCB"/>
    <w:rsid w:val="00F10F79"/>
    <w:rsid w:val="00F110D3"/>
    <w:rsid w:val="00F112B5"/>
    <w:rsid w:val="00F1141D"/>
    <w:rsid w:val="00F117B2"/>
    <w:rsid w:val="00F11912"/>
    <w:rsid w:val="00F11ABD"/>
    <w:rsid w:val="00F11CB9"/>
    <w:rsid w:val="00F11D1F"/>
    <w:rsid w:val="00F11DB9"/>
    <w:rsid w:val="00F11E46"/>
    <w:rsid w:val="00F12510"/>
    <w:rsid w:val="00F125B4"/>
    <w:rsid w:val="00F128ED"/>
    <w:rsid w:val="00F12E4D"/>
    <w:rsid w:val="00F13043"/>
    <w:rsid w:val="00F1313F"/>
    <w:rsid w:val="00F132CD"/>
    <w:rsid w:val="00F1330B"/>
    <w:rsid w:val="00F13312"/>
    <w:rsid w:val="00F133DF"/>
    <w:rsid w:val="00F13473"/>
    <w:rsid w:val="00F1349B"/>
    <w:rsid w:val="00F13508"/>
    <w:rsid w:val="00F136E8"/>
    <w:rsid w:val="00F13981"/>
    <w:rsid w:val="00F13B68"/>
    <w:rsid w:val="00F13CFB"/>
    <w:rsid w:val="00F13D3C"/>
    <w:rsid w:val="00F141D1"/>
    <w:rsid w:val="00F14568"/>
    <w:rsid w:val="00F14889"/>
    <w:rsid w:val="00F14954"/>
    <w:rsid w:val="00F14BA4"/>
    <w:rsid w:val="00F14E20"/>
    <w:rsid w:val="00F1510C"/>
    <w:rsid w:val="00F153A3"/>
    <w:rsid w:val="00F15431"/>
    <w:rsid w:val="00F1561D"/>
    <w:rsid w:val="00F15BB7"/>
    <w:rsid w:val="00F15CF4"/>
    <w:rsid w:val="00F15D4C"/>
    <w:rsid w:val="00F15F54"/>
    <w:rsid w:val="00F1613E"/>
    <w:rsid w:val="00F163CF"/>
    <w:rsid w:val="00F164AF"/>
    <w:rsid w:val="00F165F9"/>
    <w:rsid w:val="00F1663F"/>
    <w:rsid w:val="00F169B2"/>
    <w:rsid w:val="00F16C03"/>
    <w:rsid w:val="00F177E8"/>
    <w:rsid w:val="00F1787C"/>
    <w:rsid w:val="00F179CD"/>
    <w:rsid w:val="00F17CAF"/>
    <w:rsid w:val="00F17D27"/>
    <w:rsid w:val="00F17D3B"/>
    <w:rsid w:val="00F2026C"/>
    <w:rsid w:val="00F202E0"/>
    <w:rsid w:val="00F20719"/>
    <w:rsid w:val="00F20A80"/>
    <w:rsid w:val="00F20D7D"/>
    <w:rsid w:val="00F20DA8"/>
    <w:rsid w:val="00F2110C"/>
    <w:rsid w:val="00F21203"/>
    <w:rsid w:val="00F21258"/>
    <w:rsid w:val="00F21962"/>
    <w:rsid w:val="00F21CAB"/>
    <w:rsid w:val="00F21D03"/>
    <w:rsid w:val="00F21D67"/>
    <w:rsid w:val="00F21EB0"/>
    <w:rsid w:val="00F22086"/>
    <w:rsid w:val="00F22276"/>
    <w:rsid w:val="00F2233D"/>
    <w:rsid w:val="00F2234C"/>
    <w:rsid w:val="00F2262B"/>
    <w:rsid w:val="00F22B08"/>
    <w:rsid w:val="00F22D72"/>
    <w:rsid w:val="00F23167"/>
    <w:rsid w:val="00F23376"/>
    <w:rsid w:val="00F23641"/>
    <w:rsid w:val="00F2390D"/>
    <w:rsid w:val="00F23CF1"/>
    <w:rsid w:val="00F23D0E"/>
    <w:rsid w:val="00F23DB1"/>
    <w:rsid w:val="00F23DCA"/>
    <w:rsid w:val="00F23E35"/>
    <w:rsid w:val="00F23F3D"/>
    <w:rsid w:val="00F240AE"/>
    <w:rsid w:val="00F240C8"/>
    <w:rsid w:val="00F2412A"/>
    <w:rsid w:val="00F24318"/>
    <w:rsid w:val="00F2470A"/>
    <w:rsid w:val="00F248CE"/>
    <w:rsid w:val="00F2497F"/>
    <w:rsid w:val="00F25038"/>
    <w:rsid w:val="00F253AB"/>
    <w:rsid w:val="00F25423"/>
    <w:rsid w:val="00F25B89"/>
    <w:rsid w:val="00F25EC7"/>
    <w:rsid w:val="00F26340"/>
    <w:rsid w:val="00F26515"/>
    <w:rsid w:val="00F26535"/>
    <w:rsid w:val="00F26593"/>
    <w:rsid w:val="00F266A9"/>
    <w:rsid w:val="00F2670F"/>
    <w:rsid w:val="00F26AB1"/>
    <w:rsid w:val="00F26B46"/>
    <w:rsid w:val="00F26DD2"/>
    <w:rsid w:val="00F26FB6"/>
    <w:rsid w:val="00F27059"/>
    <w:rsid w:val="00F27147"/>
    <w:rsid w:val="00F2730A"/>
    <w:rsid w:val="00F273F4"/>
    <w:rsid w:val="00F278D7"/>
    <w:rsid w:val="00F27B44"/>
    <w:rsid w:val="00F27C93"/>
    <w:rsid w:val="00F30585"/>
    <w:rsid w:val="00F3063D"/>
    <w:rsid w:val="00F307FD"/>
    <w:rsid w:val="00F30F52"/>
    <w:rsid w:val="00F313C5"/>
    <w:rsid w:val="00F313DA"/>
    <w:rsid w:val="00F314A8"/>
    <w:rsid w:val="00F314B7"/>
    <w:rsid w:val="00F31844"/>
    <w:rsid w:val="00F318C1"/>
    <w:rsid w:val="00F31CFA"/>
    <w:rsid w:val="00F31D4B"/>
    <w:rsid w:val="00F32405"/>
    <w:rsid w:val="00F32588"/>
    <w:rsid w:val="00F325C6"/>
    <w:rsid w:val="00F325D7"/>
    <w:rsid w:val="00F32888"/>
    <w:rsid w:val="00F32D93"/>
    <w:rsid w:val="00F338CE"/>
    <w:rsid w:val="00F33A2B"/>
    <w:rsid w:val="00F33DCC"/>
    <w:rsid w:val="00F33DF9"/>
    <w:rsid w:val="00F33EC6"/>
    <w:rsid w:val="00F34174"/>
    <w:rsid w:val="00F341D6"/>
    <w:rsid w:val="00F342B5"/>
    <w:rsid w:val="00F34E58"/>
    <w:rsid w:val="00F35024"/>
    <w:rsid w:val="00F35B71"/>
    <w:rsid w:val="00F35BDE"/>
    <w:rsid w:val="00F35D96"/>
    <w:rsid w:val="00F35E0F"/>
    <w:rsid w:val="00F3603D"/>
    <w:rsid w:val="00F3640C"/>
    <w:rsid w:val="00F364AE"/>
    <w:rsid w:val="00F36595"/>
    <w:rsid w:val="00F36BE6"/>
    <w:rsid w:val="00F370BC"/>
    <w:rsid w:val="00F370E2"/>
    <w:rsid w:val="00F373C6"/>
    <w:rsid w:val="00F3741D"/>
    <w:rsid w:val="00F376F5"/>
    <w:rsid w:val="00F37A05"/>
    <w:rsid w:val="00F4051A"/>
    <w:rsid w:val="00F405D7"/>
    <w:rsid w:val="00F405E1"/>
    <w:rsid w:val="00F40691"/>
    <w:rsid w:val="00F408C4"/>
    <w:rsid w:val="00F40911"/>
    <w:rsid w:val="00F40BA9"/>
    <w:rsid w:val="00F40DD5"/>
    <w:rsid w:val="00F40F4B"/>
    <w:rsid w:val="00F40FCD"/>
    <w:rsid w:val="00F412AC"/>
    <w:rsid w:val="00F412E2"/>
    <w:rsid w:val="00F41A56"/>
    <w:rsid w:val="00F41C01"/>
    <w:rsid w:val="00F41E1C"/>
    <w:rsid w:val="00F420DF"/>
    <w:rsid w:val="00F421E5"/>
    <w:rsid w:val="00F4228F"/>
    <w:rsid w:val="00F42A32"/>
    <w:rsid w:val="00F42B99"/>
    <w:rsid w:val="00F42F5F"/>
    <w:rsid w:val="00F43275"/>
    <w:rsid w:val="00F43370"/>
    <w:rsid w:val="00F4393A"/>
    <w:rsid w:val="00F43ABD"/>
    <w:rsid w:val="00F43B50"/>
    <w:rsid w:val="00F43BE9"/>
    <w:rsid w:val="00F43D83"/>
    <w:rsid w:val="00F43DF4"/>
    <w:rsid w:val="00F43EC9"/>
    <w:rsid w:val="00F440FE"/>
    <w:rsid w:val="00F44155"/>
    <w:rsid w:val="00F443A5"/>
    <w:rsid w:val="00F4447C"/>
    <w:rsid w:val="00F44500"/>
    <w:rsid w:val="00F447E3"/>
    <w:rsid w:val="00F45096"/>
    <w:rsid w:val="00F45285"/>
    <w:rsid w:val="00F45B18"/>
    <w:rsid w:val="00F45E41"/>
    <w:rsid w:val="00F45F17"/>
    <w:rsid w:val="00F46235"/>
    <w:rsid w:val="00F4644E"/>
    <w:rsid w:val="00F4690D"/>
    <w:rsid w:val="00F46DCF"/>
    <w:rsid w:val="00F46E96"/>
    <w:rsid w:val="00F46ED2"/>
    <w:rsid w:val="00F4718B"/>
    <w:rsid w:val="00F47455"/>
    <w:rsid w:val="00F47495"/>
    <w:rsid w:val="00F475B5"/>
    <w:rsid w:val="00F5006A"/>
    <w:rsid w:val="00F5083D"/>
    <w:rsid w:val="00F50966"/>
    <w:rsid w:val="00F50CEC"/>
    <w:rsid w:val="00F50D40"/>
    <w:rsid w:val="00F5104B"/>
    <w:rsid w:val="00F51751"/>
    <w:rsid w:val="00F517B7"/>
    <w:rsid w:val="00F51AF2"/>
    <w:rsid w:val="00F51D17"/>
    <w:rsid w:val="00F5207D"/>
    <w:rsid w:val="00F523EC"/>
    <w:rsid w:val="00F5291F"/>
    <w:rsid w:val="00F52C55"/>
    <w:rsid w:val="00F52F9A"/>
    <w:rsid w:val="00F5317D"/>
    <w:rsid w:val="00F5327D"/>
    <w:rsid w:val="00F53A10"/>
    <w:rsid w:val="00F53B82"/>
    <w:rsid w:val="00F53D7A"/>
    <w:rsid w:val="00F53E05"/>
    <w:rsid w:val="00F54057"/>
    <w:rsid w:val="00F54081"/>
    <w:rsid w:val="00F54286"/>
    <w:rsid w:val="00F54621"/>
    <w:rsid w:val="00F5496C"/>
    <w:rsid w:val="00F54B1C"/>
    <w:rsid w:val="00F54B6B"/>
    <w:rsid w:val="00F54F8B"/>
    <w:rsid w:val="00F555FA"/>
    <w:rsid w:val="00F55CC4"/>
    <w:rsid w:val="00F55D9F"/>
    <w:rsid w:val="00F566B8"/>
    <w:rsid w:val="00F56921"/>
    <w:rsid w:val="00F56922"/>
    <w:rsid w:val="00F56B8C"/>
    <w:rsid w:val="00F56BC6"/>
    <w:rsid w:val="00F57420"/>
    <w:rsid w:val="00F575A0"/>
    <w:rsid w:val="00F576D3"/>
    <w:rsid w:val="00F579CB"/>
    <w:rsid w:val="00F57A5F"/>
    <w:rsid w:val="00F57A67"/>
    <w:rsid w:val="00F57DF4"/>
    <w:rsid w:val="00F601BE"/>
    <w:rsid w:val="00F60932"/>
    <w:rsid w:val="00F60E73"/>
    <w:rsid w:val="00F60F63"/>
    <w:rsid w:val="00F60F90"/>
    <w:rsid w:val="00F610F7"/>
    <w:rsid w:val="00F6116A"/>
    <w:rsid w:val="00F61245"/>
    <w:rsid w:val="00F6162A"/>
    <w:rsid w:val="00F61A8F"/>
    <w:rsid w:val="00F6235D"/>
    <w:rsid w:val="00F623AD"/>
    <w:rsid w:val="00F62459"/>
    <w:rsid w:val="00F62932"/>
    <w:rsid w:val="00F6293C"/>
    <w:rsid w:val="00F62C29"/>
    <w:rsid w:val="00F62DA6"/>
    <w:rsid w:val="00F62DCA"/>
    <w:rsid w:val="00F62FB0"/>
    <w:rsid w:val="00F63162"/>
    <w:rsid w:val="00F639B9"/>
    <w:rsid w:val="00F63A0C"/>
    <w:rsid w:val="00F63AAF"/>
    <w:rsid w:val="00F6412D"/>
    <w:rsid w:val="00F6419C"/>
    <w:rsid w:val="00F643A2"/>
    <w:rsid w:val="00F645DF"/>
    <w:rsid w:val="00F64C82"/>
    <w:rsid w:val="00F64C8B"/>
    <w:rsid w:val="00F6500B"/>
    <w:rsid w:val="00F657F7"/>
    <w:rsid w:val="00F65CFE"/>
    <w:rsid w:val="00F6611C"/>
    <w:rsid w:val="00F6633A"/>
    <w:rsid w:val="00F668EE"/>
    <w:rsid w:val="00F66B17"/>
    <w:rsid w:val="00F6715B"/>
    <w:rsid w:val="00F676FC"/>
    <w:rsid w:val="00F678C6"/>
    <w:rsid w:val="00F679F4"/>
    <w:rsid w:val="00F67B78"/>
    <w:rsid w:val="00F67BC2"/>
    <w:rsid w:val="00F67EA6"/>
    <w:rsid w:val="00F701E1"/>
    <w:rsid w:val="00F705F2"/>
    <w:rsid w:val="00F706E2"/>
    <w:rsid w:val="00F709A0"/>
    <w:rsid w:val="00F709FB"/>
    <w:rsid w:val="00F70B43"/>
    <w:rsid w:val="00F70CA1"/>
    <w:rsid w:val="00F70DED"/>
    <w:rsid w:val="00F71037"/>
    <w:rsid w:val="00F713A8"/>
    <w:rsid w:val="00F7157E"/>
    <w:rsid w:val="00F71585"/>
    <w:rsid w:val="00F71965"/>
    <w:rsid w:val="00F71A0A"/>
    <w:rsid w:val="00F71C80"/>
    <w:rsid w:val="00F71D21"/>
    <w:rsid w:val="00F72451"/>
    <w:rsid w:val="00F724F6"/>
    <w:rsid w:val="00F726B7"/>
    <w:rsid w:val="00F72AC9"/>
    <w:rsid w:val="00F72EDA"/>
    <w:rsid w:val="00F72FB9"/>
    <w:rsid w:val="00F731DF"/>
    <w:rsid w:val="00F73219"/>
    <w:rsid w:val="00F73640"/>
    <w:rsid w:val="00F73766"/>
    <w:rsid w:val="00F73C92"/>
    <w:rsid w:val="00F7408A"/>
    <w:rsid w:val="00F74159"/>
    <w:rsid w:val="00F74443"/>
    <w:rsid w:val="00F744B6"/>
    <w:rsid w:val="00F746E3"/>
    <w:rsid w:val="00F74EB1"/>
    <w:rsid w:val="00F75317"/>
    <w:rsid w:val="00F75510"/>
    <w:rsid w:val="00F76558"/>
    <w:rsid w:val="00F765F6"/>
    <w:rsid w:val="00F7678C"/>
    <w:rsid w:val="00F76BDB"/>
    <w:rsid w:val="00F76CC3"/>
    <w:rsid w:val="00F76DA1"/>
    <w:rsid w:val="00F770FD"/>
    <w:rsid w:val="00F7722A"/>
    <w:rsid w:val="00F77522"/>
    <w:rsid w:val="00F77523"/>
    <w:rsid w:val="00F7760E"/>
    <w:rsid w:val="00F77896"/>
    <w:rsid w:val="00F778A4"/>
    <w:rsid w:val="00F77933"/>
    <w:rsid w:val="00F77A1A"/>
    <w:rsid w:val="00F77A4B"/>
    <w:rsid w:val="00F77A60"/>
    <w:rsid w:val="00F77AC5"/>
    <w:rsid w:val="00F77C2C"/>
    <w:rsid w:val="00F77D36"/>
    <w:rsid w:val="00F800C4"/>
    <w:rsid w:val="00F801B8"/>
    <w:rsid w:val="00F804D4"/>
    <w:rsid w:val="00F8094D"/>
    <w:rsid w:val="00F80D14"/>
    <w:rsid w:val="00F81093"/>
    <w:rsid w:val="00F81209"/>
    <w:rsid w:val="00F8125C"/>
    <w:rsid w:val="00F817DF"/>
    <w:rsid w:val="00F81C21"/>
    <w:rsid w:val="00F82548"/>
    <w:rsid w:val="00F8258B"/>
    <w:rsid w:val="00F8284B"/>
    <w:rsid w:val="00F832D5"/>
    <w:rsid w:val="00F8331A"/>
    <w:rsid w:val="00F8338D"/>
    <w:rsid w:val="00F833B0"/>
    <w:rsid w:val="00F838E7"/>
    <w:rsid w:val="00F83B40"/>
    <w:rsid w:val="00F83CF9"/>
    <w:rsid w:val="00F83D77"/>
    <w:rsid w:val="00F83E30"/>
    <w:rsid w:val="00F841EB"/>
    <w:rsid w:val="00F84272"/>
    <w:rsid w:val="00F846A6"/>
    <w:rsid w:val="00F847F4"/>
    <w:rsid w:val="00F84BA7"/>
    <w:rsid w:val="00F84C47"/>
    <w:rsid w:val="00F84D87"/>
    <w:rsid w:val="00F84E28"/>
    <w:rsid w:val="00F84ECF"/>
    <w:rsid w:val="00F84F46"/>
    <w:rsid w:val="00F8500E"/>
    <w:rsid w:val="00F853F9"/>
    <w:rsid w:val="00F8541F"/>
    <w:rsid w:val="00F85769"/>
    <w:rsid w:val="00F8582B"/>
    <w:rsid w:val="00F85C38"/>
    <w:rsid w:val="00F85F50"/>
    <w:rsid w:val="00F860AB"/>
    <w:rsid w:val="00F8617F"/>
    <w:rsid w:val="00F86537"/>
    <w:rsid w:val="00F86592"/>
    <w:rsid w:val="00F865B8"/>
    <w:rsid w:val="00F8676C"/>
    <w:rsid w:val="00F868BC"/>
    <w:rsid w:val="00F86AF3"/>
    <w:rsid w:val="00F86B57"/>
    <w:rsid w:val="00F86E3B"/>
    <w:rsid w:val="00F870BF"/>
    <w:rsid w:val="00F8754F"/>
    <w:rsid w:val="00F87A14"/>
    <w:rsid w:val="00F90155"/>
    <w:rsid w:val="00F9023F"/>
    <w:rsid w:val="00F906CC"/>
    <w:rsid w:val="00F90F35"/>
    <w:rsid w:val="00F910CC"/>
    <w:rsid w:val="00F910F3"/>
    <w:rsid w:val="00F91435"/>
    <w:rsid w:val="00F915FD"/>
    <w:rsid w:val="00F91BD4"/>
    <w:rsid w:val="00F91C99"/>
    <w:rsid w:val="00F91D58"/>
    <w:rsid w:val="00F91FB8"/>
    <w:rsid w:val="00F9215E"/>
    <w:rsid w:val="00F92276"/>
    <w:rsid w:val="00F9227B"/>
    <w:rsid w:val="00F92406"/>
    <w:rsid w:val="00F92556"/>
    <w:rsid w:val="00F9279A"/>
    <w:rsid w:val="00F92905"/>
    <w:rsid w:val="00F9295C"/>
    <w:rsid w:val="00F92B98"/>
    <w:rsid w:val="00F934DD"/>
    <w:rsid w:val="00F93518"/>
    <w:rsid w:val="00F935FB"/>
    <w:rsid w:val="00F9367D"/>
    <w:rsid w:val="00F93B4E"/>
    <w:rsid w:val="00F94132"/>
    <w:rsid w:val="00F94BD3"/>
    <w:rsid w:val="00F94DBD"/>
    <w:rsid w:val="00F9503A"/>
    <w:rsid w:val="00F954BC"/>
    <w:rsid w:val="00F95764"/>
    <w:rsid w:val="00F957FA"/>
    <w:rsid w:val="00F9585E"/>
    <w:rsid w:val="00F958C0"/>
    <w:rsid w:val="00F95BAE"/>
    <w:rsid w:val="00F95E08"/>
    <w:rsid w:val="00F95EDB"/>
    <w:rsid w:val="00F9609F"/>
    <w:rsid w:val="00F9648A"/>
    <w:rsid w:val="00F9672F"/>
    <w:rsid w:val="00F96752"/>
    <w:rsid w:val="00F96B3A"/>
    <w:rsid w:val="00F96EE5"/>
    <w:rsid w:val="00F970DA"/>
    <w:rsid w:val="00F976F8"/>
    <w:rsid w:val="00F97A94"/>
    <w:rsid w:val="00F97A9C"/>
    <w:rsid w:val="00F97E4F"/>
    <w:rsid w:val="00F97F94"/>
    <w:rsid w:val="00FA004C"/>
    <w:rsid w:val="00FA0955"/>
    <w:rsid w:val="00FA1414"/>
    <w:rsid w:val="00FA168E"/>
    <w:rsid w:val="00FA17F9"/>
    <w:rsid w:val="00FA191F"/>
    <w:rsid w:val="00FA1BE7"/>
    <w:rsid w:val="00FA1CF4"/>
    <w:rsid w:val="00FA2194"/>
    <w:rsid w:val="00FA28B2"/>
    <w:rsid w:val="00FA2BEA"/>
    <w:rsid w:val="00FA2BF7"/>
    <w:rsid w:val="00FA2D74"/>
    <w:rsid w:val="00FA2F8D"/>
    <w:rsid w:val="00FA32DA"/>
    <w:rsid w:val="00FA353B"/>
    <w:rsid w:val="00FA361B"/>
    <w:rsid w:val="00FA3691"/>
    <w:rsid w:val="00FA3A40"/>
    <w:rsid w:val="00FA3B5E"/>
    <w:rsid w:val="00FA44CB"/>
    <w:rsid w:val="00FA47CA"/>
    <w:rsid w:val="00FA4B5E"/>
    <w:rsid w:val="00FA4C71"/>
    <w:rsid w:val="00FA5AE4"/>
    <w:rsid w:val="00FA5D3D"/>
    <w:rsid w:val="00FA5FCD"/>
    <w:rsid w:val="00FA60B0"/>
    <w:rsid w:val="00FA6323"/>
    <w:rsid w:val="00FA65DC"/>
    <w:rsid w:val="00FA665D"/>
    <w:rsid w:val="00FA6753"/>
    <w:rsid w:val="00FA6EC3"/>
    <w:rsid w:val="00FA6ECD"/>
    <w:rsid w:val="00FA70A4"/>
    <w:rsid w:val="00FA716F"/>
    <w:rsid w:val="00FA73A5"/>
    <w:rsid w:val="00FA73C2"/>
    <w:rsid w:val="00FA7612"/>
    <w:rsid w:val="00FA7B00"/>
    <w:rsid w:val="00FA7EE7"/>
    <w:rsid w:val="00FA7F72"/>
    <w:rsid w:val="00FB022D"/>
    <w:rsid w:val="00FB059A"/>
    <w:rsid w:val="00FB08E0"/>
    <w:rsid w:val="00FB0A22"/>
    <w:rsid w:val="00FB0DE3"/>
    <w:rsid w:val="00FB0EA3"/>
    <w:rsid w:val="00FB1005"/>
    <w:rsid w:val="00FB107B"/>
    <w:rsid w:val="00FB1A72"/>
    <w:rsid w:val="00FB1E77"/>
    <w:rsid w:val="00FB2021"/>
    <w:rsid w:val="00FB22BE"/>
    <w:rsid w:val="00FB24AF"/>
    <w:rsid w:val="00FB3113"/>
    <w:rsid w:val="00FB37FE"/>
    <w:rsid w:val="00FB3ACA"/>
    <w:rsid w:val="00FB3CBB"/>
    <w:rsid w:val="00FB3E61"/>
    <w:rsid w:val="00FB3E85"/>
    <w:rsid w:val="00FB3FD3"/>
    <w:rsid w:val="00FB4124"/>
    <w:rsid w:val="00FB43E5"/>
    <w:rsid w:val="00FB49A0"/>
    <w:rsid w:val="00FB4A42"/>
    <w:rsid w:val="00FB4D4D"/>
    <w:rsid w:val="00FB4DBD"/>
    <w:rsid w:val="00FB4DE7"/>
    <w:rsid w:val="00FB4EB6"/>
    <w:rsid w:val="00FB4F0A"/>
    <w:rsid w:val="00FB5281"/>
    <w:rsid w:val="00FB5567"/>
    <w:rsid w:val="00FB594D"/>
    <w:rsid w:val="00FB5A7C"/>
    <w:rsid w:val="00FB5CD7"/>
    <w:rsid w:val="00FB62E7"/>
    <w:rsid w:val="00FB644A"/>
    <w:rsid w:val="00FB6601"/>
    <w:rsid w:val="00FB6637"/>
    <w:rsid w:val="00FB67B1"/>
    <w:rsid w:val="00FB697B"/>
    <w:rsid w:val="00FB6B06"/>
    <w:rsid w:val="00FB6C81"/>
    <w:rsid w:val="00FB6EF8"/>
    <w:rsid w:val="00FB711A"/>
    <w:rsid w:val="00FB737B"/>
    <w:rsid w:val="00FB7477"/>
    <w:rsid w:val="00FB75BE"/>
    <w:rsid w:val="00FB75E5"/>
    <w:rsid w:val="00FB78D3"/>
    <w:rsid w:val="00FC0076"/>
    <w:rsid w:val="00FC0319"/>
    <w:rsid w:val="00FC032F"/>
    <w:rsid w:val="00FC0B32"/>
    <w:rsid w:val="00FC0E59"/>
    <w:rsid w:val="00FC0EEB"/>
    <w:rsid w:val="00FC0F2C"/>
    <w:rsid w:val="00FC14DD"/>
    <w:rsid w:val="00FC1689"/>
    <w:rsid w:val="00FC1801"/>
    <w:rsid w:val="00FC191C"/>
    <w:rsid w:val="00FC1AFE"/>
    <w:rsid w:val="00FC1D00"/>
    <w:rsid w:val="00FC239B"/>
    <w:rsid w:val="00FC25BE"/>
    <w:rsid w:val="00FC2CE6"/>
    <w:rsid w:val="00FC2DBC"/>
    <w:rsid w:val="00FC2EB2"/>
    <w:rsid w:val="00FC315E"/>
    <w:rsid w:val="00FC31C9"/>
    <w:rsid w:val="00FC328D"/>
    <w:rsid w:val="00FC3471"/>
    <w:rsid w:val="00FC35CF"/>
    <w:rsid w:val="00FC35DC"/>
    <w:rsid w:val="00FC3F18"/>
    <w:rsid w:val="00FC4063"/>
    <w:rsid w:val="00FC4120"/>
    <w:rsid w:val="00FC41D4"/>
    <w:rsid w:val="00FC4302"/>
    <w:rsid w:val="00FC48C4"/>
    <w:rsid w:val="00FC493A"/>
    <w:rsid w:val="00FC4951"/>
    <w:rsid w:val="00FC53B9"/>
    <w:rsid w:val="00FC53C7"/>
    <w:rsid w:val="00FC5467"/>
    <w:rsid w:val="00FC54FA"/>
    <w:rsid w:val="00FC5542"/>
    <w:rsid w:val="00FC566F"/>
    <w:rsid w:val="00FC56DD"/>
    <w:rsid w:val="00FC5923"/>
    <w:rsid w:val="00FC603D"/>
    <w:rsid w:val="00FC6360"/>
    <w:rsid w:val="00FC6377"/>
    <w:rsid w:val="00FC64C4"/>
    <w:rsid w:val="00FC686B"/>
    <w:rsid w:val="00FC6ECE"/>
    <w:rsid w:val="00FC6F23"/>
    <w:rsid w:val="00FC710A"/>
    <w:rsid w:val="00FC7207"/>
    <w:rsid w:val="00FC7226"/>
    <w:rsid w:val="00FC72AE"/>
    <w:rsid w:val="00FC72AF"/>
    <w:rsid w:val="00FC730B"/>
    <w:rsid w:val="00FC7456"/>
    <w:rsid w:val="00FC767E"/>
    <w:rsid w:val="00FC7BA5"/>
    <w:rsid w:val="00FC7DE0"/>
    <w:rsid w:val="00FD01A1"/>
    <w:rsid w:val="00FD0297"/>
    <w:rsid w:val="00FD02CE"/>
    <w:rsid w:val="00FD0382"/>
    <w:rsid w:val="00FD069D"/>
    <w:rsid w:val="00FD06C9"/>
    <w:rsid w:val="00FD078E"/>
    <w:rsid w:val="00FD0866"/>
    <w:rsid w:val="00FD0AAE"/>
    <w:rsid w:val="00FD0C03"/>
    <w:rsid w:val="00FD0CEA"/>
    <w:rsid w:val="00FD0D50"/>
    <w:rsid w:val="00FD1256"/>
    <w:rsid w:val="00FD1727"/>
    <w:rsid w:val="00FD1969"/>
    <w:rsid w:val="00FD1B45"/>
    <w:rsid w:val="00FD1EC6"/>
    <w:rsid w:val="00FD1FCA"/>
    <w:rsid w:val="00FD229D"/>
    <w:rsid w:val="00FD25A6"/>
    <w:rsid w:val="00FD2750"/>
    <w:rsid w:val="00FD291E"/>
    <w:rsid w:val="00FD29EA"/>
    <w:rsid w:val="00FD2D1A"/>
    <w:rsid w:val="00FD2EB6"/>
    <w:rsid w:val="00FD2FC2"/>
    <w:rsid w:val="00FD3364"/>
    <w:rsid w:val="00FD3368"/>
    <w:rsid w:val="00FD368D"/>
    <w:rsid w:val="00FD3834"/>
    <w:rsid w:val="00FD3854"/>
    <w:rsid w:val="00FD3BF4"/>
    <w:rsid w:val="00FD3D1F"/>
    <w:rsid w:val="00FD4684"/>
    <w:rsid w:val="00FD4A5F"/>
    <w:rsid w:val="00FD4CB4"/>
    <w:rsid w:val="00FD4DC0"/>
    <w:rsid w:val="00FD4F41"/>
    <w:rsid w:val="00FD4FC8"/>
    <w:rsid w:val="00FD52AD"/>
    <w:rsid w:val="00FD5BAE"/>
    <w:rsid w:val="00FD5BCA"/>
    <w:rsid w:val="00FD62F1"/>
    <w:rsid w:val="00FD659F"/>
    <w:rsid w:val="00FD6844"/>
    <w:rsid w:val="00FD6876"/>
    <w:rsid w:val="00FD6930"/>
    <w:rsid w:val="00FD6AA3"/>
    <w:rsid w:val="00FD6D54"/>
    <w:rsid w:val="00FD6FCD"/>
    <w:rsid w:val="00FD7073"/>
    <w:rsid w:val="00FD7152"/>
    <w:rsid w:val="00FD7318"/>
    <w:rsid w:val="00FD7838"/>
    <w:rsid w:val="00FD7879"/>
    <w:rsid w:val="00FD7C6A"/>
    <w:rsid w:val="00FD7D80"/>
    <w:rsid w:val="00FE0062"/>
    <w:rsid w:val="00FE061D"/>
    <w:rsid w:val="00FE0914"/>
    <w:rsid w:val="00FE0960"/>
    <w:rsid w:val="00FE0C88"/>
    <w:rsid w:val="00FE0D35"/>
    <w:rsid w:val="00FE0D76"/>
    <w:rsid w:val="00FE0EF2"/>
    <w:rsid w:val="00FE1061"/>
    <w:rsid w:val="00FE106C"/>
    <w:rsid w:val="00FE141A"/>
    <w:rsid w:val="00FE15A1"/>
    <w:rsid w:val="00FE16BF"/>
    <w:rsid w:val="00FE16C2"/>
    <w:rsid w:val="00FE1CBA"/>
    <w:rsid w:val="00FE1D00"/>
    <w:rsid w:val="00FE1D3B"/>
    <w:rsid w:val="00FE202A"/>
    <w:rsid w:val="00FE2069"/>
    <w:rsid w:val="00FE2471"/>
    <w:rsid w:val="00FE2614"/>
    <w:rsid w:val="00FE28C3"/>
    <w:rsid w:val="00FE2B05"/>
    <w:rsid w:val="00FE2CBC"/>
    <w:rsid w:val="00FE3079"/>
    <w:rsid w:val="00FE3349"/>
    <w:rsid w:val="00FE3580"/>
    <w:rsid w:val="00FE3EEE"/>
    <w:rsid w:val="00FE4430"/>
    <w:rsid w:val="00FE4657"/>
    <w:rsid w:val="00FE4BFD"/>
    <w:rsid w:val="00FE4D40"/>
    <w:rsid w:val="00FE509D"/>
    <w:rsid w:val="00FE5197"/>
    <w:rsid w:val="00FE5654"/>
    <w:rsid w:val="00FE58BC"/>
    <w:rsid w:val="00FE5C08"/>
    <w:rsid w:val="00FE5CBF"/>
    <w:rsid w:val="00FE61C3"/>
    <w:rsid w:val="00FE6597"/>
    <w:rsid w:val="00FE67C3"/>
    <w:rsid w:val="00FE69C4"/>
    <w:rsid w:val="00FE6A71"/>
    <w:rsid w:val="00FE6C2E"/>
    <w:rsid w:val="00FE6FAE"/>
    <w:rsid w:val="00FE721D"/>
    <w:rsid w:val="00FE7688"/>
    <w:rsid w:val="00FE775E"/>
    <w:rsid w:val="00FE78C7"/>
    <w:rsid w:val="00FF05D9"/>
    <w:rsid w:val="00FF08B1"/>
    <w:rsid w:val="00FF09C6"/>
    <w:rsid w:val="00FF0CDB"/>
    <w:rsid w:val="00FF1285"/>
    <w:rsid w:val="00FF12A3"/>
    <w:rsid w:val="00FF148B"/>
    <w:rsid w:val="00FF17E0"/>
    <w:rsid w:val="00FF1827"/>
    <w:rsid w:val="00FF19D4"/>
    <w:rsid w:val="00FF2183"/>
    <w:rsid w:val="00FF260F"/>
    <w:rsid w:val="00FF26CC"/>
    <w:rsid w:val="00FF2756"/>
    <w:rsid w:val="00FF27AD"/>
    <w:rsid w:val="00FF28D4"/>
    <w:rsid w:val="00FF2FAF"/>
    <w:rsid w:val="00FF2FE0"/>
    <w:rsid w:val="00FF30BC"/>
    <w:rsid w:val="00FF30F4"/>
    <w:rsid w:val="00FF32D0"/>
    <w:rsid w:val="00FF368A"/>
    <w:rsid w:val="00FF3B65"/>
    <w:rsid w:val="00FF3EFC"/>
    <w:rsid w:val="00FF3F36"/>
    <w:rsid w:val="00FF3F37"/>
    <w:rsid w:val="00FF42D9"/>
    <w:rsid w:val="00FF4428"/>
    <w:rsid w:val="00FF4480"/>
    <w:rsid w:val="00FF449D"/>
    <w:rsid w:val="00FF476C"/>
    <w:rsid w:val="00FF493A"/>
    <w:rsid w:val="00FF4BF9"/>
    <w:rsid w:val="00FF4F3A"/>
    <w:rsid w:val="00FF53EA"/>
    <w:rsid w:val="00FF545A"/>
    <w:rsid w:val="00FF54FA"/>
    <w:rsid w:val="00FF587F"/>
    <w:rsid w:val="00FF59BD"/>
    <w:rsid w:val="00FF601A"/>
    <w:rsid w:val="00FF60DA"/>
    <w:rsid w:val="00FF6317"/>
    <w:rsid w:val="00FF63ED"/>
    <w:rsid w:val="00FF6422"/>
    <w:rsid w:val="00FF6B41"/>
    <w:rsid w:val="00FF6D7A"/>
    <w:rsid w:val="00FF6DFD"/>
    <w:rsid w:val="00FF6F2A"/>
    <w:rsid w:val="00FF727A"/>
    <w:rsid w:val="00FF72DD"/>
    <w:rsid w:val="00FF737D"/>
    <w:rsid w:val="00FF74A4"/>
    <w:rsid w:val="00FF74D6"/>
    <w:rsid w:val="00FF75FC"/>
    <w:rsid w:val="00FF7A2F"/>
    <w:rsid w:val="00FF7ACE"/>
    <w:rsid w:val="00FF7B64"/>
    <w:rsid w:val="00FF7CED"/>
    <w:rsid w:val="00FF7D45"/>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9DF96"/>
  <w15:docId w15:val="{5FD22716-CBD4-4CC4-8CC0-FAFE1614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46FA1"/>
    <w:rPr>
      <w:rFonts w:ascii="Calibri" w:eastAsiaTheme="minorHAnsi" w:hAnsi="Calibri" w:cs="Calibri"/>
      <w:sz w:val="22"/>
      <w:szCs w:val="22"/>
      <w:lang w:val="de-DE" w:eastAsia="de-DE"/>
    </w:rPr>
  </w:style>
  <w:style w:type="paragraph" w:styleId="1">
    <w:name w:val="heading 1"/>
    <w:basedOn w:val="a0"/>
    <w:next w:val="a0"/>
    <w:link w:val="10"/>
    <w:qFormat/>
    <w:pPr>
      <w:keepNext/>
      <w:keepLines/>
      <w:ind w:left="709" w:hanging="709"/>
      <w:outlineLvl w:val="0"/>
    </w:pPr>
    <w:rPr>
      <w:b/>
      <w:sz w:val="24"/>
    </w:rPr>
  </w:style>
  <w:style w:type="paragraph" w:styleId="2">
    <w:name w:val="heading 2"/>
    <w:basedOn w:val="1"/>
    <w:next w:val="a0"/>
    <w:link w:val="20"/>
    <w:qFormat/>
    <w:pPr>
      <w:ind w:left="851" w:hanging="851"/>
      <w:outlineLvl w:val="1"/>
    </w:pPr>
    <w:rPr>
      <w:sz w:val="20"/>
    </w:rPr>
  </w:style>
  <w:style w:type="paragraph" w:styleId="3">
    <w:name w:val="heading 3"/>
    <w:basedOn w:val="2"/>
    <w:next w:val="a0"/>
    <w:link w:val="30"/>
    <w:qFormat/>
    <w:pPr>
      <w:ind w:left="1134" w:hanging="1134"/>
      <w:outlineLvl w:val="2"/>
    </w:pPr>
  </w:style>
  <w:style w:type="paragraph" w:styleId="4">
    <w:name w:val="heading 4"/>
    <w:basedOn w:val="2"/>
    <w:next w:val="a0"/>
    <w:qFormat/>
    <w:pPr>
      <w:ind w:left="1418" w:hanging="1418"/>
      <w:outlineLvl w:val="3"/>
    </w:pPr>
  </w:style>
  <w:style w:type="paragraph" w:styleId="5">
    <w:name w:val="heading 5"/>
    <w:basedOn w:val="2"/>
    <w:next w:val="a0"/>
    <w:qFormat/>
    <w:pPr>
      <w:ind w:left="1701" w:hanging="1701"/>
      <w:outlineLvl w:val="4"/>
    </w:pPr>
  </w:style>
  <w:style w:type="paragraph" w:styleId="6">
    <w:name w:val="heading 6"/>
    <w:basedOn w:val="a0"/>
    <w:next w:val="a0"/>
    <w:qFormat/>
    <w:pPr>
      <w:keepNext/>
      <w:jc w:val="center"/>
      <w:outlineLvl w:val="5"/>
    </w:pPr>
    <w:rPr>
      <w:b/>
      <w:color w:val="000000"/>
      <w:sz w:val="18"/>
    </w:rPr>
  </w:style>
  <w:style w:type="paragraph" w:styleId="7">
    <w:name w:val="heading 7"/>
    <w:basedOn w:val="a0"/>
    <w:next w:val="a0"/>
    <w:qFormat/>
    <w:pPr>
      <w:keepNext/>
      <w:spacing w:before="60" w:after="60"/>
      <w:jc w:val="center"/>
      <w:outlineLvl w:val="6"/>
    </w:pPr>
    <w:rPr>
      <w:b/>
      <w:sz w:val="18"/>
    </w:rPr>
  </w:style>
  <w:style w:type="paragraph" w:styleId="8">
    <w:name w:val="heading 8"/>
    <w:basedOn w:val="1"/>
    <w:next w:val="a0"/>
    <w:qFormat/>
    <w:pPr>
      <w:ind w:left="2977" w:hanging="2977"/>
      <w:outlineLvl w:val="7"/>
    </w:pPr>
  </w:style>
  <w:style w:type="paragraph" w:styleId="9">
    <w:name w:val="heading 9"/>
    <w:basedOn w:val="1"/>
    <w:next w:val="a0"/>
    <w:qFormat/>
    <w:pPr>
      <w:ind w:left="1418" w:hanging="1418"/>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next w:val="a0"/>
    <w:pPr>
      <w:ind w:left="567"/>
    </w:pPr>
  </w:style>
  <w:style w:type="paragraph" w:styleId="a5">
    <w:name w:val="endnote text"/>
    <w:basedOn w:val="a0"/>
    <w:semiHidden/>
  </w:style>
  <w:style w:type="character" w:styleId="a6">
    <w:name w:val="endnote reference"/>
    <w:semiHidden/>
    <w:rPr>
      <w:vertAlign w:val="superscript"/>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
    <w:basedOn w:val="a0"/>
    <w:link w:val="a8"/>
    <w:pPr>
      <w:tabs>
        <w:tab w:val="center" w:pos="4678"/>
        <w:tab w:val="right" w:pos="9356"/>
      </w:tabs>
    </w:pPr>
  </w:style>
  <w:style w:type="paragraph" w:styleId="a9">
    <w:name w:val="footer"/>
    <w:basedOn w:val="a7"/>
  </w:style>
  <w:style w:type="character" w:styleId="aa">
    <w:name w:val="page number"/>
    <w:basedOn w:val="a1"/>
  </w:style>
  <w:style w:type="paragraph" w:customStyle="1" w:styleId="ASN1TABLEmiddle">
    <w:name w:val="ASN.1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customStyle="1" w:styleId="ASN1Itemdefinition">
    <w:name w:val="ASN.1 Item definition"/>
    <w:rPr>
      <w:b/>
      <w:sz w:val="18"/>
    </w:rPr>
  </w:style>
  <w:style w:type="paragraph" w:customStyle="1" w:styleId="ASN1Source">
    <w:name w:val="ASN.1 Source"/>
    <w:rPr>
      <w:rFonts w:ascii="Courier" w:hAnsi="Courier"/>
      <w:sz w:val="18"/>
    </w:rPr>
  </w:style>
  <w:style w:type="paragraph" w:customStyle="1" w:styleId="ASN1TABLEbegin">
    <w:name w:val="ASN.1 TABLE begin"/>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end">
    <w:name w:val="ASN.1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middle">
    <w:name w:val="ASN.1 --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styleId="TOC8">
    <w:name w:val="toc 8"/>
    <w:basedOn w:val="TOC1"/>
    <w:autoRedefine/>
    <w:semiHidden/>
    <w:pPr>
      <w:ind w:left="2268" w:hanging="2268"/>
    </w:pPr>
  </w:style>
  <w:style w:type="paragraph" w:styleId="TOC1">
    <w:name w:val="toc 1"/>
    <w:basedOn w:val="a0"/>
    <w:autoRedefine/>
    <w:semiHidden/>
    <w:pPr>
      <w:keepLines/>
      <w:tabs>
        <w:tab w:val="right" w:leader="dot" w:pos="9356"/>
      </w:tabs>
      <w:spacing w:before="240"/>
      <w:ind w:left="567" w:right="284" w:hanging="567"/>
    </w:pPr>
  </w:style>
  <w:style w:type="paragraph" w:styleId="TOC7">
    <w:name w:val="toc 7"/>
    <w:basedOn w:val="TOC6"/>
    <w:autoRedefine/>
    <w:semiHidden/>
  </w:style>
  <w:style w:type="paragraph" w:styleId="TOC6">
    <w:name w:val="toc 6"/>
    <w:basedOn w:val="TOC5"/>
    <w:autoRedefine/>
    <w:semiHidden/>
  </w:style>
  <w:style w:type="paragraph" w:styleId="TOC5">
    <w:name w:val="toc 5"/>
    <w:basedOn w:val="TOC2"/>
    <w:autoRedefine/>
    <w:semiHidden/>
    <w:pPr>
      <w:ind w:left="5670" w:hanging="1701"/>
    </w:pPr>
  </w:style>
  <w:style w:type="paragraph" w:styleId="TOC2">
    <w:name w:val="toc 2"/>
    <w:basedOn w:val="TOC1"/>
    <w:autoRedefine/>
    <w:semiHidden/>
    <w:pPr>
      <w:spacing w:before="0"/>
      <w:ind w:left="1418" w:hanging="851"/>
    </w:pPr>
  </w:style>
  <w:style w:type="paragraph" w:styleId="TOC4">
    <w:name w:val="toc 4"/>
    <w:basedOn w:val="TOC2"/>
    <w:autoRedefine/>
    <w:semiHidden/>
    <w:pPr>
      <w:ind w:left="3969" w:hanging="1418"/>
    </w:pPr>
  </w:style>
  <w:style w:type="paragraph" w:styleId="TOC3">
    <w:name w:val="toc 3"/>
    <w:basedOn w:val="TOC2"/>
    <w:autoRedefine/>
    <w:semiHidden/>
    <w:pPr>
      <w:ind w:left="2552" w:hanging="1134"/>
    </w:pPr>
  </w:style>
  <w:style w:type="paragraph" w:styleId="21">
    <w:name w:val="index 2"/>
    <w:basedOn w:val="11"/>
    <w:autoRedefine/>
    <w:semiHidden/>
    <w:pPr>
      <w:ind w:left="284"/>
    </w:pPr>
  </w:style>
  <w:style w:type="paragraph" w:styleId="11">
    <w:name w:val="index 1"/>
    <w:basedOn w:val="a0"/>
    <w:autoRedefine/>
    <w:semiHidden/>
    <w:pPr>
      <w:keepLines/>
    </w:pPr>
  </w:style>
  <w:style w:type="paragraph" w:styleId="ab">
    <w:name w:val="index heading"/>
    <w:basedOn w:val="TT"/>
    <w:semiHidden/>
    <w:pPr>
      <w:spacing w:before="240" w:after="0"/>
    </w:pPr>
  </w:style>
  <w:style w:type="paragraph" w:customStyle="1" w:styleId="TT">
    <w:name w:val="TT"/>
    <w:basedOn w:val="a0"/>
    <w:next w:val="a0"/>
    <w:pPr>
      <w:keepNext/>
      <w:keepLines/>
      <w:spacing w:after="960"/>
      <w:jc w:val="center"/>
    </w:pPr>
    <w:rPr>
      <w:b/>
      <w:sz w:val="24"/>
    </w:rPr>
  </w:style>
  <w:style w:type="character" w:styleId="ac">
    <w:name w:val="footnote reference"/>
    <w:rPr>
      <w:b/>
      <w:position w:val="6"/>
      <w:sz w:val="16"/>
    </w:rPr>
  </w:style>
  <w:style w:type="paragraph" w:styleId="ad">
    <w:name w:val="footnote text"/>
    <w:basedOn w:val="a0"/>
    <w:link w:val="ae"/>
    <w:pPr>
      <w:keepLines/>
      <w:ind w:left="454" w:hanging="454"/>
    </w:pPr>
    <w:rPr>
      <w:sz w:val="16"/>
    </w:rPr>
  </w:style>
  <w:style w:type="paragraph" w:customStyle="1" w:styleId="TAH">
    <w:name w:val="TAH"/>
    <w:basedOn w:val="TAC"/>
    <w:link w:val="TAHChar"/>
    <w:rPr>
      <w:b/>
    </w:rPr>
  </w:style>
  <w:style w:type="paragraph" w:customStyle="1" w:styleId="TAC">
    <w:name w:val="TAC"/>
    <w:basedOn w:val="TAJ"/>
    <w:link w:val="TACChar"/>
    <w:pPr>
      <w:jc w:val="center"/>
    </w:pPr>
  </w:style>
  <w:style w:type="paragraph" w:customStyle="1" w:styleId="TAJ">
    <w:name w:val="TAJ"/>
    <w:basedOn w:val="a0"/>
    <w:pPr>
      <w:keepNext/>
      <w:keepLines/>
    </w:pPr>
  </w:style>
  <w:style w:type="paragraph" w:customStyle="1" w:styleId="NO">
    <w:name w:val="NO"/>
    <w:basedOn w:val="a0"/>
    <w:link w:val="NOZchn"/>
    <w:qFormat/>
    <w:pPr>
      <w:keepLines/>
      <w:ind w:left="1701" w:hanging="1134"/>
    </w:pPr>
  </w:style>
  <w:style w:type="paragraph" w:customStyle="1" w:styleId="HO">
    <w:name w:val="HO"/>
    <w:basedOn w:val="a0"/>
    <w:pPr>
      <w:jc w:val="right"/>
    </w:pPr>
    <w:rPr>
      <w:b/>
    </w:rPr>
  </w:style>
  <w:style w:type="paragraph" w:customStyle="1" w:styleId="HE">
    <w:name w:val="HE"/>
    <w:basedOn w:val="a0"/>
    <w:rPr>
      <w:b/>
    </w:rPr>
  </w:style>
  <w:style w:type="paragraph" w:styleId="TOC9">
    <w:name w:val="toc 9"/>
    <w:basedOn w:val="TOC1"/>
    <w:autoRedefine/>
    <w:semiHidden/>
    <w:pPr>
      <w:ind w:left="1134" w:hanging="1134"/>
    </w:pPr>
  </w:style>
  <w:style w:type="paragraph" w:customStyle="1" w:styleId="EX">
    <w:name w:val="EX"/>
    <w:basedOn w:val="a0"/>
    <w:link w:val="EXCar"/>
    <w:pPr>
      <w:keepLines/>
      <w:ind w:left="2268" w:hanging="2268"/>
    </w:pPr>
  </w:style>
  <w:style w:type="paragraph" w:customStyle="1" w:styleId="FP">
    <w:name w:val="FP"/>
    <w:basedOn w:val="a0"/>
  </w:style>
  <w:style w:type="paragraph" w:customStyle="1" w:styleId="WP">
    <w:name w:val="WP"/>
    <w:basedOn w:val="a0"/>
  </w:style>
  <w:style w:type="paragraph" w:customStyle="1" w:styleId="LD">
    <w:name w:val="LD"/>
    <w:pPr>
      <w:keepNext/>
      <w:keepLines/>
      <w:spacing w:line="180" w:lineRule="exact"/>
    </w:pPr>
    <w:rPr>
      <w:rFonts w:ascii="Courier New" w:hAnsi="Courier New"/>
      <w:noProof/>
      <w:lang w:val="en-GB"/>
    </w:rPr>
  </w:style>
  <w:style w:type="paragraph" w:customStyle="1" w:styleId="NW">
    <w:name w:val="NW"/>
    <w:basedOn w:val="NO"/>
  </w:style>
  <w:style w:type="paragraph" w:customStyle="1" w:styleId="EW">
    <w:name w:val="EW"/>
    <w:basedOn w:val="EX"/>
  </w:style>
  <w:style w:type="paragraph" w:customStyle="1" w:styleId="B2">
    <w:name w:val="B2"/>
    <w:basedOn w:val="B1"/>
    <w:link w:val="B2Char"/>
    <w:pPr>
      <w:ind w:left="1134"/>
    </w:pPr>
  </w:style>
  <w:style w:type="paragraph" w:customStyle="1" w:styleId="B1">
    <w:name w:val="B1"/>
    <w:basedOn w:val="a0"/>
    <w:link w:val="B1Char"/>
    <w:qFormat/>
    <w:pPr>
      <w:ind w:left="567" w:hanging="567"/>
    </w:pPr>
  </w:style>
  <w:style w:type="paragraph" w:customStyle="1" w:styleId="B3">
    <w:name w:val="B3"/>
    <w:basedOn w:val="B1"/>
    <w:pPr>
      <w:ind w:left="1701"/>
    </w:pPr>
  </w:style>
  <w:style w:type="paragraph" w:customStyle="1" w:styleId="B4">
    <w:name w:val="B4"/>
    <w:basedOn w:val="B1"/>
    <w:pPr>
      <w:ind w:left="2268"/>
    </w:pPr>
  </w:style>
  <w:style w:type="paragraph" w:customStyle="1" w:styleId="B5">
    <w:name w:val="B5"/>
    <w:basedOn w:val="B1"/>
    <w:pPr>
      <w:ind w:left="2835"/>
    </w:pPr>
  </w:style>
  <w:style w:type="paragraph" w:customStyle="1" w:styleId="EQ">
    <w:name w:val="EQ"/>
    <w:basedOn w:val="a0"/>
    <w:next w:val="a0"/>
    <w:pPr>
      <w:keepLines/>
      <w:tabs>
        <w:tab w:val="right" w:pos="9356"/>
      </w:tabs>
    </w:pPr>
    <w:rPr>
      <w:noProof/>
    </w:rPr>
  </w:style>
  <w:style w:type="paragraph" w:customStyle="1" w:styleId="TH">
    <w:name w:val="TH"/>
    <w:basedOn w:val="TF"/>
    <w:link w:val="THChar"/>
    <w:pPr>
      <w:keepNext/>
    </w:pPr>
  </w:style>
  <w:style w:type="paragraph" w:customStyle="1" w:styleId="TF">
    <w:name w:val="TF"/>
    <w:aliases w:val="left"/>
    <w:basedOn w:val="a0"/>
    <w:link w:val="TFChar"/>
    <w:qFormat/>
    <w:pPr>
      <w:keepLines/>
      <w:jc w:val="center"/>
    </w:pPr>
    <w:rPr>
      <w:b/>
    </w:rPr>
  </w:style>
  <w:style w:type="paragraph" w:customStyle="1" w:styleId="NF">
    <w:name w:val="NF"/>
    <w:basedOn w:val="NO"/>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J"/>
    <w:pPr>
      <w:jc w:val="right"/>
    </w:pPr>
  </w:style>
  <w:style w:type="paragraph" w:customStyle="1" w:styleId="ZA">
    <w:name w:val="ZA"/>
    <w:pPr>
      <w:tabs>
        <w:tab w:val="left" w:pos="108"/>
        <w:tab w:val="left" w:pos="6464"/>
        <w:tab w:val="left" w:pos="6804"/>
      </w:tabs>
      <w:spacing w:line="480" w:lineRule="exact"/>
    </w:pPr>
    <w:rPr>
      <w:rFonts w:ascii="Arial" w:hAnsi="Arial"/>
      <w:lang w:val="en-GB"/>
    </w:rPr>
  </w:style>
  <w:style w:type="paragraph" w:customStyle="1" w:styleId="ZB">
    <w:name w:val="ZB"/>
    <w:pPr>
      <w:tabs>
        <w:tab w:val="left" w:pos="5387"/>
        <w:tab w:val="left" w:pos="6804"/>
      </w:tabs>
      <w:spacing w:after="240" w:line="240" w:lineRule="atLeast"/>
    </w:pPr>
    <w:rPr>
      <w:rFonts w:ascii="Arial" w:hAnsi="Arial"/>
      <w:b/>
      <w:sz w:val="32"/>
      <w:lang w:val="en-GB"/>
    </w:rPr>
  </w:style>
  <w:style w:type="paragraph" w:customStyle="1" w:styleId="ZU">
    <w:name w:val="ZU"/>
    <w:pPr>
      <w:spacing w:before="480" w:after="240" w:line="240" w:lineRule="atLeast"/>
      <w:ind w:left="510" w:right="113" w:hanging="510"/>
    </w:pPr>
    <w:rPr>
      <w:rFonts w:ascii="Arial" w:hAnsi="Arial"/>
      <w:lang w:val="en-GB"/>
    </w:rPr>
  </w:style>
  <w:style w:type="paragraph" w:customStyle="1" w:styleId="ZK">
    <w:name w:val="ZK"/>
    <w:pPr>
      <w:spacing w:after="240" w:line="240" w:lineRule="atLeast"/>
      <w:ind w:left="1191" w:right="113" w:hanging="1191"/>
    </w:pPr>
    <w:rPr>
      <w:rFonts w:ascii="Arial" w:hAnsi="Arial"/>
      <w:lang w:val="en-GB"/>
    </w:rPr>
  </w:style>
  <w:style w:type="paragraph" w:customStyle="1" w:styleId="ZT">
    <w:name w:val="ZT"/>
    <w:pPr>
      <w:spacing w:after="96" w:line="240" w:lineRule="atLeast"/>
      <w:jc w:val="center"/>
    </w:pPr>
    <w:rPr>
      <w:rFonts w:ascii="Arial" w:hAnsi="Arial"/>
      <w:b/>
      <w:sz w:val="32"/>
      <w:lang w:val="en-GB"/>
    </w:rPr>
  </w:style>
  <w:style w:type="paragraph" w:customStyle="1" w:styleId="ZC">
    <w:name w:val="ZC"/>
    <w:pPr>
      <w:spacing w:line="360" w:lineRule="atLeast"/>
      <w:jc w:val="center"/>
    </w:pPr>
    <w:rPr>
      <w:rFonts w:ascii="Arial" w:hAnsi="Arial"/>
      <w:lang w:val="en-GB"/>
    </w:rPr>
  </w:style>
  <w:style w:type="paragraph" w:customStyle="1" w:styleId="H6">
    <w:name w:val="H6"/>
    <w:basedOn w:val="5"/>
    <w:next w:val="a0"/>
    <w:pPr>
      <w:ind w:left="1985" w:hanging="1985"/>
      <w:outlineLvl w:val="9"/>
    </w:pPr>
  </w:style>
  <w:style w:type="paragraph" w:customStyle="1" w:styleId="TAN">
    <w:name w:val="TAN"/>
    <w:basedOn w:val="TAJ"/>
    <w:link w:val="TANChar"/>
    <w:pPr>
      <w:ind w:left="1134" w:hanging="1134"/>
    </w:pPr>
  </w:style>
  <w:style w:type="paragraph" w:customStyle="1" w:styleId="TAL">
    <w:name w:val="TAL"/>
    <w:basedOn w:val="TAJ"/>
    <w:link w:val="TALChar"/>
  </w:style>
  <w:style w:type="paragraph" w:customStyle="1" w:styleId="ZW">
    <w:name w:val="ZW"/>
    <w:pPr>
      <w:keepNext/>
      <w:keepLines/>
      <w:tabs>
        <w:tab w:val="left" w:pos="5387"/>
      </w:tabs>
      <w:spacing w:after="240" w:line="240" w:lineRule="atLeast"/>
    </w:pPr>
    <w:rPr>
      <w:rFonts w:ascii="Arial" w:hAnsi="Arial"/>
      <w:lang w:val="en-GB"/>
    </w:rPr>
  </w:style>
  <w:style w:type="paragraph" w:customStyle="1" w:styleId="ASN1TABLEbeginend">
    <w:name w:val="ASN.1 TABLE begin &amp; en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styleId="af">
    <w:name w:val="line number"/>
    <w:basedOn w:val="a1"/>
  </w:style>
  <w:style w:type="paragraph" w:customStyle="1" w:styleId="ASN1HeadingComment">
    <w:name w:val="ASN.1 Heading Comment"/>
    <w:pPr>
      <w:keepNext/>
    </w:pPr>
    <w:rPr>
      <w:rFonts w:ascii="Courier" w:hAnsi="Courier"/>
      <w:i/>
      <w:sz w:val="18"/>
    </w:rPr>
  </w:style>
  <w:style w:type="paragraph" w:customStyle="1" w:styleId="ASN1--TABLEend">
    <w:name w:val="ASN.1 --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customStyle="1" w:styleId="Item1">
    <w:name w:val="Item1"/>
    <w:basedOn w:val="1"/>
    <w:pPr>
      <w:spacing w:after="180"/>
      <w:outlineLvl w:val="9"/>
    </w:pPr>
    <w:rPr>
      <w:b w:val="0"/>
    </w:rPr>
  </w:style>
  <w:style w:type="paragraph" w:customStyle="1" w:styleId="Item2">
    <w:name w:val="Item2"/>
    <w:basedOn w:val="2"/>
    <w:pPr>
      <w:outlineLvl w:val="9"/>
    </w:pPr>
    <w:rPr>
      <w:b w:val="0"/>
    </w:rPr>
  </w:style>
  <w:style w:type="paragraph" w:customStyle="1" w:styleId="Item3">
    <w:name w:val="Item3"/>
    <w:basedOn w:val="Item2"/>
    <w:pPr>
      <w:tabs>
        <w:tab w:val="left" w:pos="1134"/>
      </w:tabs>
      <w:ind w:left="1134" w:hanging="1134"/>
    </w:pPr>
  </w:style>
  <w:style w:type="paragraph" w:styleId="af0">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rPr>
  </w:style>
  <w:style w:type="paragraph" w:customStyle="1" w:styleId="CRfront">
    <w:name w:val="CR_front"/>
    <w:basedOn w:val="a0"/>
    <w:pPr>
      <w:spacing w:after="180"/>
    </w:pPr>
  </w:style>
  <w:style w:type="paragraph" w:customStyle="1" w:styleId="Heading1H11">
    <w:name w:val="Heading 1.H1.1"/>
    <w:basedOn w:val="a0"/>
    <w:next w:val="a0"/>
    <w:pPr>
      <w:keepNext/>
      <w:keepLines/>
    </w:pPr>
    <w:rPr>
      <w:b/>
      <w:sz w:val="24"/>
    </w:rPr>
  </w:style>
  <w:style w:type="character" w:customStyle="1" w:styleId="ZGSM">
    <w:name w:val="ZGSM"/>
  </w:style>
  <w:style w:type="character" w:styleId="af1">
    <w:name w:val="Strong"/>
    <w:uiPriority w:val="22"/>
    <w:qFormat/>
    <w:rPr>
      <w:b/>
    </w:rPr>
  </w:style>
  <w:style w:type="paragraph" w:customStyle="1" w:styleId="En-tte1">
    <w:name w:val="En-tête1"/>
    <w:basedOn w:val="a0"/>
    <w:pPr>
      <w:widowControl w:val="0"/>
      <w:tabs>
        <w:tab w:val="center" w:pos="4320"/>
        <w:tab w:val="right" w:pos="8640"/>
      </w:tabs>
    </w:pPr>
    <w:rPr>
      <w:lang w:val="fr-FR"/>
    </w:rPr>
  </w:style>
  <w:style w:type="character" w:styleId="af2">
    <w:name w:val="Hyperlink"/>
    <w:uiPriority w:val="99"/>
    <w:rPr>
      <w:color w:val="0000FF"/>
      <w:u w:val="single"/>
    </w:rPr>
  </w:style>
  <w:style w:type="paragraph" w:styleId="af3">
    <w:name w:val="Body Text"/>
    <w:basedOn w:val="a0"/>
    <w:link w:val="af4"/>
    <w:pPr>
      <w:spacing w:after="120"/>
    </w:pPr>
    <w:rPr>
      <w:rFonts w:ascii="Times New Roman" w:hAnsi="Times New Roman"/>
    </w:rPr>
  </w:style>
  <w:style w:type="character" w:styleId="af5">
    <w:name w:val="annotation reference"/>
    <w:semiHidden/>
    <w:rPr>
      <w:sz w:val="16"/>
      <w:szCs w:val="16"/>
    </w:rPr>
  </w:style>
  <w:style w:type="paragraph" w:styleId="af6">
    <w:name w:val="annotation text"/>
    <w:basedOn w:val="a0"/>
    <w:semiHidden/>
  </w:style>
  <w:style w:type="character" w:styleId="af7">
    <w:name w:val="FollowedHyperlink"/>
    <w:rPr>
      <w:color w:val="800080"/>
      <w:u w:val="single"/>
    </w:rPr>
  </w:style>
  <w:style w:type="paragraph" w:styleId="af8">
    <w:name w:val="Document Map"/>
    <w:basedOn w:val="a0"/>
    <w:semiHidden/>
    <w:pPr>
      <w:shd w:val="clear" w:color="auto" w:fill="000080"/>
    </w:pPr>
    <w:rPr>
      <w:rFonts w:ascii="Tahoma" w:hAnsi="Tahoma" w:cs="Tahoma"/>
    </w:rPr>
  </w:style>
  <w:style w:type="paragraph" w:styleId="af9">
    <w:name w:val="Balloon Text"/>
    <w:basedOn w:val="a0"/>
    <w:semiHidden/>
    <w:rsid w:val="00F71037"/>
    <w:rPr>
      <w:rFonts w:ascii="Tahoma" w:hAnsi="Tahoma" w:cs="Tahoma"/>
      <w:sz w:val="16"/>
      <w:szCs w:val="16"/>
    </w:rPr>
  </w:style>
  <w:style w:type="character" w:customStyle="1" w:styleId="30">
    <w:name w:val="标题 3 字符"/>
    <w:link w:val="3"/>
    <w:locked/>
    <w:rsid w:val="000B6AC3"/>
    <w:rPr>
      <w:rFonts w:ascii="Arial" w:hAnsi="Arial"/>
      <w:b/>
      <w:lang w:val="en-GB" w:eastAsia="en-US" w:bidi="ar-SA"/>
    </w:rPr>
  </w:style>
  <w:style w:type="paragraph" w:customStyle="1" w:styleId="CRCoverPage">
    <w:name w:val="CR Cover Page"/>
    <w:next w:val="a0"/>
    <w:link w:val="CRCoverPageZchn"/>
    <w:rsid w:val="00F125B4"/>
    <w:pPr>
      <w:autoSpaceDE w:val="0"/>
      <w:autoSpaceDN w:val="0"/>
      <w:spacing w:after="120"/>
    </w:pPr>
    <w:rPr>
      <w:rFonts w:ascii="Arial" w:hAnsi="Arial" w:cs="Arial"/>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051B23"/>
    <w:rPr>
      <w:rFonts w:ascii="Arial" w:hAnsi="Arial"/>
      <w:lang w:val="en-GB" w:eastAsia="en-US" w:bidi="ar-SA"/>
    </w:rPr>
  </w:style>
  <w:style w:type="character" w:customStyle="1" w:styleId="TALChar">
    <w:name w:val="TAL Char"/>
    <w:link w:val="TAL"/>
    <w:rsid w:val="00051B23"/>
    <w:rPr>
      <w:rFonts w:ascii="Arial" w:hAnsi="Arial"/>
      <w:lang w:val="en-GB" w:eastAsia="en-US" w:bidi="ar-SA"/>
    </w:rPr>
  </w:style>
  <w:style w:type="character" w:customStyle="1" w:styleId="TAHChar">
    <w:name w:val="TAH Char"/>
    <w:link w:val="TAH"/>
    <w:rsid w:val="00051B23"/>
    <w:rPr>
      <w:rFonts w:ascii="Arial" w:hAnsi="Arial"/>
      <w:b/>
      <w:lang w:val="en-GB" w:eastAsia="en-US" w:bidi="ar-SA"/>
    </w:rPr>
  </w:style>
  <w:style w:type="character" w:customStyle="1" w:styleId="TALChar1">
    <w:name w:val="TAL Char1"/>
    <w:rsid w:val="0067056C"/>
    <w:rPr>
      <w:rFonts w:ascii="Arial" w:eastAsia="Times New Roman" w:hAnsi="Arial"/>
      <w:sz w:val="18"/>
      <w:lang w:val="en-GB" w:eastAsia="zh-CN"/>
    </w:rPr>
  </w:style>
  <w:style w:type="character" w:customStyle="1" w:styleId="TACChar">
    <w:name w:val="TAC Char"/>
    <w:link w:val="TAC"/>
    <w:rsid w:val="0067056C"/>
    <w:rPr>
      <w:rFonts w:ascii="Arial" w:hAnsi="Arial"/>
      <w:lang w:val="en-GB" w:eastAsia="en-US" w:bidi="ar-SA"/>
    </w:rPr>
  </w:style>
  <w:style w:type="character" w:customStyle="1" w:styleId="B1Char">
    <w:name w:val="B1 Char"/>
    <w:link w:val="B1"/>
    <w:qFormat/>
    <w:locked/>
    <w:rsid w:val="003F7B4C"/>
    <w:rPr>
      <w:rFonts w:ascii="Arial" w:hAnsi="Arial"/>
      <w:lang w:eastAsia="en-US"/>
    </w:rPr>
  </w:style>
  <w:style w:type="paragraph" w:customStyle="1" w:styleId="NormalBold">
    <w:name w:val="Normal+Bold"/>
    <w:basedOn w:val="a0"/>
    <w:link w:val="NormalBoldChar"/>
    <w:rsid w:val="009725D4"/>
    <w:rPr>
      <w:rFonts w:eastAsia="Batang"/>
      <w:b/>
    </w:rPr>
  </w:style>
  <w:style w:type="character" w:customStyle="1" w:styleId="NormalBoldChar">
    <w:name w:val="Normal+Bold Char"/>
    <w:link w:val="NormalBold"/>
    <w:rsid w:val="009725D4"/>
    <w:rPr>
      <w:rFonts w:ascii="Arial" w:eastAsia="Batang" w:hAnsi="Arial"/>
      <w:b/>
      <w:lang w:eastAsia="en-US"/>
    </w:rPr>
  </w:style>
  <w:style w:type="character" w:customStyle="1" w:styleId="ae">
    <w:name w:val="脚注文本 字符"/>
    <w:link w:val="ad"/>
    <w:rsid w:val="00443211"/>
    <w:rPr>
      <w:rFonts w:ascii="Arial" w:hAnsi="Arial"/>
      <w:sz w:val="16"/>
      <w:lang w:eastAsia="en-US"/>
    </w:rPr>
  </w:style>
  <w:style w:type="paragraph" w:customStyle="1" w:styleId="Listletter">
    <w:name w:val="List letter"/>
    <w:basedOn w:val="NormalParagraph"/>
    <w:uiPriority w:val="7"/>
    <w:qFormat/>
    <w:rsid w:val="00146165"/>
    <w:pPr>
      <w:numPr>
        <w:ilvl w:val="1"/>
        <w:numId w:val="1"/>
      </w:numPr>
      <w:contextualSpacing/>
    </w:pPr>
  </w:style>
  <w:style w:type="paragraph" w:styleId="a">
    <w:name w:val="List Number"/>
    <w:basedOn w:val="a0"/>
    <w:uiPriority w:val="6"/>
    <w:qFormat/>
    <w:rsid w:val="00146165"/>
    <w:pPr>
      <w:numPr>
        <w:numId w:val="1"/>
      </w:numPr>
      <w:tabs>
        <w:tab w:val="clear" w:pos="340"/>
      </w:tabs>
      <w:spacing w:after="200" w:line="276" w:lineRule="auto"/>
      <w:ind w:left="720" w:hanging="360"/>
      <w:contextualSpacing/>
    </w:pPr>
    <w:rPr>
      <w:rFonts w:eastAsia="宋体"/>
      <w:lang w:eastAsia="zh-CN" w:bidi="bn-BD"/>
    </w:rPr>
  </w:style>
  <w:style w:type="paragraph" w:customStyle="1" w:styleId="ListParagraphRomans">
    <w:name w:val="List Paragraph Romans"/>
    <w:basedOn w:val="NormalParagraph"/>
    <w:uiPriority w:val="8"/>
    <w:qFormat/>
    <w:rsid w:val="00146165"/>
    <w:pPr>
      <w:numPr>
        <w:ilvl w:val="2"/>
        <w:numId w:val="1"/>
      </w:numPr>
      <w:tabs>
        <w:tab w:val="left" w:pos="1361"/>
      </w:tabs>
      <w:contextualSpacing/>
    </w:pPr>
  </w:style>
  <w:style w:type="paragraph" w:customStyle="1" w:styleId="NormalParagraph">
    <w:name w:val="Normal Paragraph"/>
    <w:link w:val="NormalParagraphChar"/>
    <w:qFormat/>
    <w:rsid w:val="00146165"/>
    <w:pPr>
      <w:spacing w:after="200" w:line="276" w:lineRule="auto"/>
    </w:pPr>
    <w:rPr>
      <w:rFonts w:ascii="Arial" w:eastAsia="宋体" w:hAnsi="Arial"/>
      <w:sz w:val="22"/>
      <w:szCs w:val="22"/>
      <w:lang w:val="en-GB" w:eastAsia="en-GB"/>
    </w:rPr>
  </w:style>
  <w:style w:type="numbering" w:customStyle="1" w:styleId="ListNumbers">
    <w:name w:val="ListNumbers"/>
    <w:uiPriority w:val="99"/>
    <w:rsid w:val="00146165"/>
    <w:pPr>
      <w:numPr>
        <w:numId w:val="1"/>
      </w:numPr>
    </w:pPr>
  </w:style>
  <w:style w:type="paragraph" w:customStyle="1" w:styleId="TableText">
    <w:name w:val="Table Text"/>
    <w:basedOn w:val="NormalParagraph"/>
    <w:link w:val="TableTextChar"/>
    <w:qFormat/>
    <w:rsid w:val="00146165"/>
    <w:pPr>
      <w:spacing w:before="40" w:after="40"/>
    </w:pPr>
    <w:rPr>
      <w:sz w:val="20"/>
      <w:lang w:val="x-none" w:eastAsia="de-DE"/>
    </w:rPr>
  </w:style>
  <w:style w:type="character" w:customStyle="1" w:styleId="TableTextChar">
    <w:name w:val="Table Text Char"/>
    <w:link w:val="TableText"/>
    <w:uiPriority w:val="19"/>
    <w:rsid w:val="00146165"/>
    <w:rPr>
      <w:rFonts w:ascii="Arial" w:eastAsia="宋体" w:hAnsi="Arial"/>
      <w:szCs w:val="22"/>
      <w:lang w:val="x-none" w:eastAsia="de-DE"/>
    </w:rPr>
  </w:style>
  <w:style w:type="paragraph" w:styleId="afa">
    <w:name w:val="Plain Text"/>
    <w:basedOn w:val="a0"/>
    <w:link w:val="afb"/>
    <w:uiPriority w:val="99"/>
    <w:semiHidden/>
    <w:unhideWhenUsed/>
    <w:rsid w:val="004E365E"/>
    <w:rPr>
      <w:rFonts w:ascii="Consolas" w:hAnsi="Consolas"/>
      <w:sz w:val="21"/>
      <w:szCs w:val="21"/>
    </w:rPr>
  </w:style>
  <w:style w:type="character" w:customStyle="1" w:styleId="afb">
    <w:name w:val="纯文本 字符"/>
    <w:link w:val="afa"/>
    <w:uiPriority w:val="99"/>
    <w:semiHidden/>
    <w:rsid w:val="004E365E"/>
    <w:rPr>
      <w:rFonts w:ascii="Consolas" w:hAnsi="Consolas"/>
      <w:sz w:val="21"/>
      <w:szCs w:val="21"/>
      <w:lang w:eastAsia="en-US"/>
    </w:rPr>
  </w:style>
  <w:style w:type="paragraph" w:styleId="afc">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a0"/>
    <w:link w:val="afd"/>
    <w:uiPriority w:val="34"/>
    <w:qFormat/>
    <w:rsid w:val="00F45285"/>
    <w:pPr>
      <w:tabs>
        <w:tab w:val="left" w:pos="794"/>
        <w:tab w:val="left" w:pos="1191"/>
        <w:tab w:val="left" w:pos="1588"/>
        <w:tab w:val="left" w:pos="1985"/>
      </w:tabs>
      <w:overflowPunct w:val="0"/>
      <w:autoSpaceDE w:val="0"/>
      <w:autoSpaceDN w:val="0"/>
      <w:adjustRightInd w:val="0"/>
      <w:spacing w:before="120"/>
      <w:ind w:left="720"/>
      <w:contextualSpacing/>
      <w:textAlignment w:val="baseline"/>
    </w:pPr>
    <w:rPr>
      <w:rFonts w:ascii="Times New Roman" w:eastAsia="MS Mincho" w:hAnsi="Times New Roman"/>
      <w:sz w:val="24"/>
    </w:rPr>
  </w:style>
  <w:style w:type="paragraph" w:styleId="afe">
    <w:name w:val="Normal (Web)"/>
    <w:basedOn w:val="a0"/>
    <w:uiPriority w:val="99"/>
    <w:unhideWhenUsed/>
    <w:rsid w:val="002802C8"/>
    <w:pPr>
      <w:spacing w:before="100" w:beforeAutospacing="1" w:after="100" w:afterAutospacing="1"/>
    </w:pPr>
    <w:rPr>
      <w:rFonts w:ascii="Times New Roman" w:hAnsi="Times New Roman"/>
      <w:sz w:val="24"/>
      <w:szCs w:val="24"/>
      <w:lang w:eastAsia="en-GB"/>
    </w:rPr>
  </w:style>
  <w:style w:type="paragraph" w:customStyle="1" w:styleId="00BodyText">
    <w:name w:val="00 BodyText"/>
    <w:basedOn w:val="a0"/>
    <w:rsid w:val="003B6092"/>
    <w:pPr>
      <w:spacing w:after="220"/>
    </w:pPr>
    <w:rPr>
      <w:lang w:val="en-US"/>
    </w:rPr>
  </w:style>
  <w:style w:type="character" w:customStyle="1" w:styleId="NichtaufgelsteErwhnung1">
    <w:name w:val="Nicht aufgelöste Erwähnung1"/>
    <w:uiPriority w:val="99"/>
    <w:semiHidden/>
    <w:unhideWhenUsed/>
    <w:rsid w:val="008F150F"/>
    <w:rPr>
      <w:color w:val="808080"/>
      <w:shd w:val="clear" w:color="auto" w:fill="E6E6E6"/>
    </w:rPr>
  </w:style>
  <w:style w:type="paragraph" w:customStyle="1" w:styleId="EditorsNote">
    <w:name w:val="Editor's Note"/>
    <w:aliases w:val="EN,Editor's Noteormal"/>
    <w:basedOn w:val="a0"/>
    <w:link w:val="EditorsNoteChar"/>
    <w:qFormat/>
    <w:rsid w:val="005F7F1F"/>
    <w:pPr>
      <w:keepLines/>
      <w:spacing w:after="180"/>
      <w:ind w:left="1135" w:hanging="851"/>
    </w:pPr>
    <w:rPr>
      <w:rFonts w:ascii="Times New Roman" w:eastAsia="宋体" w:hAnsi="Times New Roman"/>
      <w:color w:val="FF0000"/>
    </w:rPr>
  </w:style>
  <w:style w:type="character" w:customStyle="1" w:styleId="EditorsNoteChar">
    <w:name w:val="Editor's Note Char"/>
    <w:aliases w:val="EN Char"/>
    <w:link w:val="EditorsNote"/>
    <w:rsid w:val="005F7F1F"/>
    <w:rPr>
      <w:rFonts w:eastAsia="宋体"/>
      <w:color w:val="FF0000"/>
      <w:lang w:eastAsia="en-US"/>
    </w:rPr>
  </w:style>
  <w:style w:type="paragraph" w:customStyle="1" w:styleId="Doc-text2">
    <w:name w:val="Doc-text2"/>
    <w:basedOn w:val="a0"/>
    <w:link w:val="Doc-text2Char"/>
    <w:qFormat/>
    <w:rsid w:val="00802DD7"/>
    <w:pPr>
      <w:tabs>
        <w:tab w:val="left" w:pos="1622"/>
      </w:tabs>
      <w:ind w:left="1622" w:hanging="363"/>
    </w:pPr>
    <w:rPr>
      <w:rFonts w:eastAsia="MS Mincho"/>
      <w:szCs w:val="24"/>
      <w:lang w:eastAsia="en-GB"/>
    </w:rPr>
  </w:style>
  <w:style w:type="character" w:customStyle="1" w:styleId="Doc-text2Char">
    <w:name w:val="Doc-text2 Char"/>
    <w:link w:val="Doc-text2"/>
    <w:rsid w:val="00802DD7"/>
    <w:rPr>
      <w:rFonts w:ascii="Arial" w:eastAsia="MS Mincho" w:hAnsi="Arial"/>
      <w:szCs w:val="24"/>
    </w:rPr>
  </w:style>
  <w:style w:type="paragraph" w:customStyle="1" w:styleId="Source">
    <w:name w:val="Source"/>
    <w:basedOn w:val="a0"/>
    <w:rsid w:val="003176D5"/>
    <w:pPr>
      <w:spacing w:after="60"/>
      <w:ind w:left="1985" w:hanging="1985"/>
    </w:pPr>
    <w:rPr>
      <w:rFonts w:cs="Arial"/>
      <w:b/>
    </w:rPr>
  </w:style>
  <w:style w:type="character" w:customStyle="1" w:styleId="B1Char1">
    <w:name w:val="B1 Char1"/>
    <w:rsid w:val="00AA33A7"/>
  </w:style>
  <w:style w:type="character" w:customStyle="1" w:styleId="NichtaufgelsteErwhnung2">
    <w:name w:val="Nicht aufgelöste Erwähnung2"/>
    <w:uiPriority w:val="99"/>
    <w:semiHidden/>
    <w:unhideWhenUsed/>
    <w:rsid w:val="00FC0EEB"/>
    <w:rPr>
      <w:color w:val="605E5C"/>
      <w:shd w:val="clear" w:color="auto" w:fill="E1DFDD"/>
    </w:rPr>
  </w:style>
  <w:style w:type="paragraph" w:styleId="aff">
    <w:name w:val="Revision"/>
    <w:hidden/>
    <w:uiPriority w:val="99"/>
    <w:semiHidden/>
    <w:rsid w:val="00E11D6B"/>
    <w:rPr>
      <w:rFonts w:ascii="Arial" w:hAnsi="Arial"/>
      <w:lang w:val="en-GB"/>
    </w:rPr>
  </w:style>
  <w:style w:type="character" w:customStyle="1" w:styleId="CRCoverPageZchn">
    <w:name w:val="CR Cover Page Zchn"/>
    <w:link w:val="CRCoverPage"/>
    <w:rsid w:val="003C77BA"/>
    <w:rPr>
      <w:rFonts w:ascii="Arial" w:hAnsi="Arial" w:cs="Arial"/>
      <w:lang w:eastAsia="en-US"/>
    </w:rPr>
  </w:style>
  <w:style w:type="character" w:customStyle="1" w:styleId="NOZchn">
    <w:name w:val="NO Zchn"/>
    <w:link w:val="NO"/>
    <w:rsid w:val="00E27582"/>
    <w:rPr>
      <w:rFonts w:ascii="Arial" w:hAnsi="Arial"/>
      <w:lang w:val="en-GB" w:eastAsia="en-US"/>
    </w:rPr>
  </w:style>
  <w:style w:type="character" w:customStyle="1" w:styleId="NOChar">
    <w:name w:val="NO Char"/>
    <w:rsid w:val="00924757"/>
    <w:rPr>
      <w:lang w:val="en-GB" w:eastAsia="en-US"/>
    </w:rPr>
  </w:style>
  <w:style w:type="character" w:customStyle="1" w:styleId="NormalParagraphChar">
    <w:name w:val="Normal Paragraph Char"/>
    <w:link w:val="NormalParagraph"/>
    <w:locked/>
    <w:rsid w:val="00AE6727"/>
    <w:rPr>
      <w:rFonts w:ascii="Arial" w:eastAsia="宋体" w:hAnsi="Arial"/>
      <w:sz w:val="22"/>
      <w:szCs w:val="22"/>
      <w:lang w:val="en-GB" w:eastAsia="en-GB"/>
    </w:rPr>
  </w:style>
  <w:style w:type="paragraph" w:customStyle="1" w:styleId="GSMABodyCopy">
    <w:name w:val="GSMA Body Copy"/>
    <w:basedOn w:val="a0"/>
    <w:qFormat/>
    <w:rsid w:val="00E0656B"/>
    <w:pPr>
      <w:spacing w:before="120" w:after="320" w:line="276" w:lineRule="auto"/>
    </w:pPr>
    <w:rPr>
      <w:rFonts w:eastAsia="宋体" w:cs="Arial"/>
      <w:lang w:val="en-US" w:eastAsia="ja-JP"/>
    </w:rPr>
  </w:style>
  <w:style w:type="character" w:customStyle="1" w:styleId="msoins0">
    <w:name w:val="msoins"/>
    <w:basedOn w:val="a1"/>
    <w:rsid w:val="009A7395"/>
  </w:style>
  <w:style w:type="character" w:styleId="aff0">
    <w:name w:val="Emphasis"/>
    <w:basedOn w:val="a1"/>
    <w:uiPriority w:val="20"/>
    <w:qFormat/>
    <w:rsid w:val="008E5E23"/>
    <w:rPr>
      <w:i/>
      <w:iCs/>
    </w:rPr>
  </w:style>
  <w:style w:type="character" w:customStyle="1" w:styleId="NichtaufgelsteErwhnung3">
    <w:name w:val="Nicht aufgelöste Erwähnung3"/>
    <w:basedOn w:val="a1"/>
    <w:uiPriority w:val="99"/>
    <w:semiHidden/>
    <w:unhideWhenUsed/>
    <w:rsid w:val="006645FC"/>
    <w:rPr>
      <w:color w:val="605E5C"/>
      <w:shd w:val="clear" w:color="auto" w:fill="E1DFDD"/>
    </w:rPr>
  </w:style>
  <w:style w:type="character" w:customStyle="1" w:styleId="THChar">
    <w:name w:val="TH Char"/>
    <w:basedOn w:val="a1"/>
    <w:link w:val="TH"/>
    <w:locked/>
    <w:rsid w:val="00057FF8"/>
    <w:rPr>
      <w:rFonts w:ascii="Arial" w:hAnsi="Arial"/>
      <w:b/>
      <w:lang w:val="en-GB"/>
    </w:rPr>
  </w:style>
  <w:style w:type="character" w:customStyle="1" w:styleId="PLChar">
    <w:name w:val="PL Char"/>
    <w:basedOn w:val="a1"/>
    <w:link w:val="PL"/>
    <w:locked/>
    <w:rsid w:val="003405EC"/>
    <w:rPr>
      <w:rFonts w:ascii="Courier New" w:hAnsi="Courier New"/>
      <w:noProof/>
      <w:sz w:val="16"/>
      <w:lang w:val="en-GB"/>
    </w:rPr>
  </w:style>
  <w:style w:type="character" w:customStyle="1" w:styleId="B2Char">
    <w:name w:val="B2 Char"/>
    <w:basedOn w:val="a1"/>
    <w:link w:val="B2"/>
    <w:locked/>
    <w:rsid w:val="00644112"/>
    <w:rPr>
      <w:rFonts w:ascii="Arial" w:hAnsi="Arial"/>
      <w:lang w:val="en-GB"/>
    </w:rPr>
  </w:style>
  <w:style w:type="character" w:customStyle="1" w:styleId="TANChar">
    <w:name w:val="TAN Char"/>
    <w:basedOn w:val="a1"/>
    <w:link w:val="TAN"/>
    <w:locked/>
    <w:rsid w:val="003D2A50"/>
    <w:rPr>
      <w:rFonts w:ascii="Arial" w:hAnsi="Arial"/>
      <w:lang w:val="en-GB"/>
    </w:rPr>
  </w:style>
  <w:style w:type="character" w:customStyle="1" w:styleId="EXCar">
    <w:name w:val="EX Car"/>
    <w:basedOn w:val="a1"/>
    <w:link w:val="EX"/>
    <w:locked/>
    <w:rsid w:val="007C4AE3"/>
    <w:rPr>
      <w:rFonts w:ascii="Arial" w:hAnsi="Arial"/>
      <w:lang w:val="en-GB"/>
    </w:rPr>
  </w:style>
  <w:style w:type="character" w:customStyle="1" w:styleId="filename">
    <w:name w:val="filename"/>
    <w:basedOn w:val="a1"/>
    <w:rsid w:val="00D53050"/>
  </w:style>
  <w:style w:type="character" w:customStyle="1" w:styleId="TAHCar">
    <w:name w:val="TAH Car"/>
    <w:basedOn w:val="a1"/>
    <w:locked/>
    <w:rsid w:val="00A13ADD"/>
    <w:rPr>
      <w:rFonts w:ascii="Arial" w:hAnsi="Arial" w:cs="Arial"/>
      <w:b/>
      <w:bCs/>
    </w:rPr>
  </w:style>
  <w:style w:type="character" w:customStyle="1" w:styleId="NichtaufgelsteErwhnung4">
    <w:name w:val="Nicht aufgelöste Erwähnung4"/>
    <w:basedOn w:val="a1"/>
    <w:uiPriority w:val="99"/>
    <w:semiHidden/>
    <w:unhideWhenUsed/>
    <w:rsid w:val="007B1EB8"/>
    <w:rPr>
      <w:color w:val="605E5C"/>
      <w:shd w:val="clear" w:color="auto" w:fill="E1DFDD"/>
    </w:rPr>
  </w:style>
  <w:style w:type="paragraph" w:customStyle="1" w:styleId="th0">
    <w:name w:val="th"/>
    <w:basedOn w:val="a0"/>
    <w:rsid w:val="00951D1D"/>
    <w:rPr>
      <w:rFonts w:ascii="宋体" w:eastAsia="宋体" w:hAnsi="宋体" w:cs="宋体"/>
      <w:sz w:val="24"/>
      <w:szCs w:val="24"/>
      <w:lang w:val="en-US" w:eastAsia="zh-CN"/>
    </w:rPr>
  </w:style>
  <w:style w:type="paragraph" w:customStyle="1" w:styleId="b10">
    <w:name w:val="b1"/>
    <w:basedOn w:val="a0"/>
    <w:rsid w:val="00951D1D"/>
    <w:rPr>
      <w:rFonts w:ascii="宋体" w:eastAsia="宋体" w:hAnsi="宋体" w:cs="宋体"/>
      <w:sz w:val="24"/>
      <w:szCs w:val="24"/>
      <w:lang w:val="en-US" w:eastAsia="zh-CN"/>
    </w:rPr>
  </w:style>
  <w:style w:type="paragraph" w:styleId="HTML">
    <w:name w:val="HTML Preformatted"/>
    <w:basedOn w:val="a0"/>
    <w:link w:val="HTML0"/>
    <w:uiPriority w:val="99"/>
    <w:unhideWhenUsed/>
    <w:rsid w:val="009D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0">
    <w:name w:val="HTML 预设格式 字符"/>
    <w:basedOn w:val="a1"/>
    <w:link w:val="HTML"/>
    <w:uiPriority w:val="99"/>
    <w:rsid w:val="009D396F"/>
    <w:rPr>
      <w:rFonts w:ascii="Courier New" w:eastAsiaTheme="minorHAnsi" w:hAnsi="Courier New" w:cs="Courier New"/>
    </w:rPr>
  </w:style>
  <w:style w:type="character" w:customStyle="1" w:styleId="NichtaufgelsteErwhnung5">
    <w:name w:val="Nicht aufgelöste Erwähnung5"/>
    <w:basedOn w:val="a1"/>
    <w:uiPriority w:val="99"/>
    <w:semiHidden/>
    <w:unhideWhenUsed/>
    <w:rsid w:val="007A2D77"/>
    <w:rPr>
      <w:color w:val="605E5C"/>
      <w:shd w:val="clear" w:color="auto" w:fill="E1DFDD"/>
    </w:rPr>
  </w:style>
  <w:style w:type="character" w:customStyle="1" w:styleId="NichtaufgelsteErwhnung6">
    <w:name w:val="Nicht aufgelöste Erwähnung6"/>
    <w:basedOn w:val="a1"/>
    <w:uiPriority w:val="99"/>
    <w:semiHidden/>
    <w:unhideWhenUsed/>
    <w:rsid w:val="00037726"/>
    <w:rPr>
      <w:color w:val="605E5C"/>
      <w:shd w:val="clear" w:color="auto" w:fill="E1DFDD"/>
    </w:rPr>
  </w:style>
  <w:style w:type="table" w:styleId="aff1">
    <w:name w:val="Table Grid"/>
    <w:basedOn w:val="a2"/>
    <w:uiPriority w:val="59"/>
    <w:rsid w:val="001676D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1676DA"/>
  </w:style>
  <w:style w:type="character" w:styleId="aff2">
    <w:name w:val="Placeholder Text"/>
    <w:basedOn w:val="a1"/>
    <w:uiPriority w:val="99"/>
    <w:semiHidden/>
    <w:rsid w:val="001676DA"/>
    <w:rPr>
      <w:rFonts w:cs="Times New Roman"/>
      <w:color w:val="808080"/>
    </w:rPr>
  </w:style>
  <w:style w:type="paragraph" w:customStyle="1" w:styleId="tal0">
    <w:name w:val="tal"/>
    <w:basedOn w:val="a0"/>
    <w:rsid w:val="00A37FB4"/>
    <w:rPr>
      <w:rFonts w:ascii="Times New Roman" w:hAnsi="Times New Roman"/>
      <w:sz w:val="24"/>
      <w:szCs w:val="24"/>
      <w:lang w:val="en-US"/>
    </w:rPr>
  </w:style>
  <w:style w:type="table" w:customStyle="1" w:styleId="12">
    <w:name w:val="普通表格1"/>
    <w:uiPriority w:val="99"/>
    <w:semiHidden/>
    <w:rsid w:val="00A37FB4"/>
    <w:rPr>
      <w:rFonts w:ascii="CG Times (WN)" w:hAnsi="CG Times (WN)"/>
      <w:lang w:val="fr-FR" w:eastAsia="fr-FR"/>
    </w:rPr>
    <w:tblPr>
      <w:tblCellMar>
        <w:top w:w="0" w:type="dxa"/>
        <w:left w:w="108" w:type="dxa"/>
        <w:bottom w:w="0" w:type="dxa"/>
        <w:right w:w="108" w:type="dxa"/>
      </w:tblCellMar>
    </w:tbl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basedOn w:val="a1"/>
    <w:link w:val="TF"/>
    <w:qFormat/>
    <w:locked/>
    <w:rsid w:val="00C24495"/>
    <w:rPr>
      <w:rFonts w:ascii="Arial" w:hAnsi="Arial"/>
      <w:b/>
      <w:lang w:val="en-GB"/>
    </w:rPr>
  </w:style>
  <w:style w:type="character" w:customStyle="1" w:styleId="NichtaufgelsteErwhnung7">
    <w:name w:val="Nicht aufgelöste Erwähnung7"/>
    <w:basedOn w:val="a1"/>
    <w:uiPriority w:val="99"/>
    <w:semiHidden/>
    <w:unhideWhenUsed/>
    <w:rsid w:val="006C4CBE"/>
    <w:rPr>
      <w:color w:val="605E5C"/>
      <w:shd w:val="clear" w:color="auto" w:fill="E1DFDD"/>
    </w:rPr>
  </w:style>
  <w:style w:type="paragraph" w:customStyle="1" w:styleId="Anders">
    <w:name w:val="Anders"/>
    <w:basedOn w:val="a0"/>
    <w:qFormat/>
    <w:rsid w:val="009F10DE"/>
    <w:rPr>
      <w:rFonts w:cs="Arial"/>
    </w:rPr>
  </w:style>
  <w:style w:type="paragraph" w:customStyle="1" w:styleId="Default">
    <w:name w:val="Default"/>
    <w:basedOn w:val="a0"/>
    <w:rsid w:val="004C41C1"/>
    <w:pPr>
      <w:autoSpaceDE w:val="0"/>
      <w:autoSpaceDN w:val="0"/>
    </w:pPr>
    <w:rPr>
      <w:rFonts w:ascii="Times New Roman" w:hAnsi="Times New Roman"/>
      <w:color w:val="000000"/>
      <w:sz w:val="24"/>
      <w:szCs w:val="24"/>
      <w:lang w:val="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basedOn w:val="a1"/>
    <w:link w:val="Titre3"/>
    <w:locked/>
    <w:rsid w:val="00661F98"/>
    <w:rPr>
      <w:rFonts w:ascii="Arial" w:hAnsi="Arial" w:cs="Arial"/>
    </w:rPr>
  </w:style>
  <w:style w:type="paragraph" w:customStyle="1" w:styleId="Titre3">
    <w:name w:val="Titre 3"/>
    <w:aliases w:val="H3,Underrubrik2,H3-Heading 3,3,l3.3,h3,l3,list 3,list3,subhead,Heading3,1.,Heading No. L3,E3,Heading Three,h 3,3rd level,heading 3,RFQ2,Titolo Sotto/Sottosezione,no break,h31,OdsKap3,OdsKap3Überschrift,CT,3 bullet,b,Second,SECOND,3 Ggbullet"/>
    <w:basedOn w:val="a0"/>
    <w:link w:val="Titre3Car"/>
    <w:rsid w:val="00661F98"/>
    <w:pPr>
      <w:keepNext/>
      <w:spacing w:before="120" w:after="180"/>
      <w:ind w:left="1134" w:hanging="1134"/>
    </w:pPr>
    <w:rPr>
      <w:rFonts w:cs="Arial"/>
      <w:lang w:val="en-US"/>
    </w:rPr>
  </w:style>
  <w:style w:type="character" w:customStyle="1" w:styleId="NichtaufgelsteErwhnung8">
    <w:name w:val="Nicht aufgelöste Erwähnung8"/>
    <w:basedOn w:val="a1"/>
    <w:uiPriority w:val="99"/>
    <w:semiHidden/>
    <w:unhideWhenUsed/>
    <w:rsid w:val="00E22AAC"/>
    <w:rPr>
      <w:color w:val="605E5C"/>
      <w:shd w:val="clear" w:color="auto" w:fill="E1DFDD"/>
    </w:rPr>
  </w:style>
  <w:style w:type="character" w:customStyle="1" w:styleId="NichtaufgelsteErwhnung9">
    <w:name w:val="Nicht aufgelöste Erwähnung9"/>
    <w:basedOn w:val="a1"/>
    <w:uiPriority w:val="99"/>
    <w:semiHidden/>
    <w:unhideWhenUsed/>
    <w:rsid w:val="003566DD"/>
    <w:rPr>
      <w:color w:val="605E5C"/>
      <w:shd w:val="clear" w:color="auto" w:fill="E1DFDD"/>
    </w:rPr>
  </w:style>
  <w:style w:type="character" w:customStyle="1" w:styleId="apple-tab-span">
    <w:name w:val="apple-tab-span"/>
    <w:basedOn w:val="a1"/>
    <w:rsid w:val="00FE775E"/>
  </w:style>
  <w:style w:type="paragraph" w:customStyle="1" w:styleId="pl0">
    <w:name w:val="pl"/>
    <w:basedOn w:val="a0"/>
    <w:rsid w:val="00D91A9E"/>
    <w:rPr>
      <w:rFonts w:ascii="宋体" w:eastAsia="宋体" w:hAnsi="宋体" w:cs="宋体"/>
      <w:sz w:val="24"/>
      <w:szCs w:val="24"/>
      <w:lang w:val="en-US" w:eastAsia="zh-CN"/>
    </w:rPr>
  </w:style>
  <w:style w:type="paragraph" w:customStyle="1" w:styleId="Guidance">
    <w:name w:val="Guidance"/>
    <w:basedOn w:val="a0"/>
    <w:rsid w:val="00912015"/>
    <w:pPr>
      <w:spacing w:after="180"/>
    </w:pPr>
    <w:rPr>
      <w:rFonts w:ascii="Times New Roman" w:hAnsi="Times New Roman"/>
      <w:i/>
      <w:iCs/>
      <w:color w:val="0000FF"/>
      <w:lang w:val="en-US"/>
    </w:rPr>
  </w:style>
  <w:style w:type="character" w:customStyle="1" w:styleId="NichtaufgelsteErwhnung10">
    <w:name w:val="Nicht aufgelöste Erwähnung10"/>
    <w:basedOn w:val="a1"/>
    <w:uiPriority w:val="99"/>
    <w:semiHidden/>
    <w:unhideWhenUsed/>
    <w:rsid w:val="00F26593"/>
    <w:rPr>
      <w:color w:val="605E5C"/>
      <w:shd w:val="clear" w:color="auto" w:fill="E1DFDD"/>
    </w:rPr>
  </w:style>
  <w:style w:type="paragraph" w:customStyle="1" w:styleId="tan0">
    <w:name w:val="tan"/>
    <w:basedOn w:val="a0"/>
    <w:rsid w:val="007216BC"/>
    <w:pPr>
      <w:keepNext/>
      <w:ind w:left="851" w:hanging="851"/>
    </w:pPr>
    <w:rPr>
      <w:rFonts w:cs="Arial"/>
      <w:sz w:val="18"/>
      <w:szCs w:val="18"/>
      <w:lang w:val="en-US"/>
    </w:rPr>
  </w:style>
  <w:style w:type="character" w:customStyle="1" w:styleId="NichtaufgelsteErwhnung11">
    <w:name w:val="Nicht aufgelöste Erwähnung11"/>
    <w:basedOn w:val="a1"/>
    <w:uiPriority w:val="99"/>
    <w:semiHidden/>
    <w:unhideWhenUsed/>
    <w:rsid w:val="009137A6"/>
    <w:rPr>
      <w:color w:val="605E5C"/>
      <w:shd w:val="clear" w:color="auto" w:fill="E1DFDD"/>
    </w:rPr>
  </w:style>
  <w:style w:type="character" w:customStyle="1" w:styleId="NichtaufgelsteErwhnung12">
    <w:name w:val="Nicht aufgelöste Erwähnung12"/>
    <w:basedOn w:val="a1"/>
    <w:uiPriority w:val="99"/>
    <w:semiHidden/>
    <w:unhideWhenUsed/>
    <w:rsid w:val="00187155"/>
    <w:rPr>
      <w:color w:val="605E5C"/>
      <w:shd w:val="clear" w:color="auto" w:fill="E1DFDD"/>
    </w:rPr>
  </w:style>
  <w:style w:type="character" w:customStyle="1" w:styleId="afd">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locked/>
    <w:rsid w:val="00D017A5"/>
    <w:rPr>
      <w:rFonts w:eastAsia="MS Mincho" w:cs="Calibri"/>
      <w:sz w:val="24"/>
      <w:szCs w:val="22"/>
      <w:lang w:val="de-DE" w:eastAsia="de-DE"/>
    </w:rPr>
  </w:style>
  <w:style w:type="paragraph" w:styleId="aff3">
    <w:name w:val="Title"/>
    <w:basedOn w:val="a0"/>
    <w:next w:val="a0"/>
    <w:link w:val="aff4"/>
    <w:uiPriority w:val="10"/>
    <w:qFormat/>
    <w:rsid w:val="0068573F"/>
    <w:pPr>
      <w:spacing w:before="240" w:after="60"/>
      <w:ind w:left="1701" w:hanging="1701"/>
      <w:outlineLvl w:val="0"/>
    </w:pPr>
    <w:rPr>
      <w:rFonts w:ascii="Arial" w:eastAsiaTheme="minorEastAsia" w:hAnsi="Arial" w:cs="Arial"/>
      <w:b/>
      <w:bCs/>
      <w:kern w:val="28"/>
      <w:sz w:val="20"/>
      <w:szCs w:val="20"/>
      <w:lang w:val="en-GB" w:eastAsia="en-US"/>
    </w:rPr>
  </w:style>
  <w:style w:type="character" w:customStyle="1" w:styleId="aff4">
    <w:name w:val="标题 字符"/>
    <w:basedOn w:val="a1"/>
    <w:link w:val="aff3"/>
    <w:uiPriority w:val="10"/>
    <w:rsid w:val="0068573F"/>
    <w:rPr>
      <w:rFonts w:ascii="Arial" w:eastAsiaTheme="minorEastAsia" w:hAnsi="Arial" w:cs="Arial"/>
      <w:b/>
      <w:bCs/>
      <w:kern w:val="28"/>
      <w:lang w:val="en-GB"/>
    </w:rPr>
  </w:style>
  <w:style w:type="character" w:customStyle="1" w:styleId="NichtaufgelsteErwhnung13">
    <w:name w:val="Nicht aufgelöste Erwähnung13"/>
    <w:basedOn w:val="a1"/>
    <w:uiPriority w:val="99"/>
    <w:semiHidden/>
    <w:unhideWhenUsed/>
    <w:rsid w:val="007C5B54"/>
    <w:rPr>
      <w:color w:val="605E5C"/>
      <w:shd w:val="clear" w:color="auto" w:fill="E1DFDD"/>
    </w:rPr>
  </w:style>
  <w:style w:type="character" w:styleId="HTML1">
    <w:name w:val="HTML Code"/>
    <w:basedOn w:val="a1"/>
    <w:uiPriority w:val="99"/>
    <w:semiHidden/>
    <w:unhideWhenUsed/>
    <w:rsid w:val="00BC00C6"/>
    <w:rPr>
      <w:rFonts w:ascii="Courier New" w:eastAsiaTheme="minorHAnsi" w:hAnsi="Courier New" w:cs="Courier New" w:hint="default"/>
      <w:sz w:val="20"/>
      <w:szCs w:val="20"/>
    </w:rPr>
  </w:style>
  <w:style w:type="character" w:customStyle="1" w:styleId="na">
    <w:name w:val="na"/>
    <w:basedOn w:val="a1"/>
    <w:rsid w:val="00BC00C6"/>
  </w:style>
  <w:style w:type="character" w:customStyle="1" w:styleId="pi">
    <w:name w:val="pi"/>
    <w:basedOn w:val="a1"/>
    <w:rsid w:val="00BC00C6"/>
  </w:style>
  <w:style w:type="character" w:customStyle="1" w:styleId="s1">
    <w:name w:val="s1"/>
    <w:basedOn w:val="a1"/>
    <w:rsid w:val="00BC00C6"/>
  </w:style>
  <w:style w:type="character" w:customStyle="1" w:styleId="s">
    <w:name w:val="s"/>
    <w:basedOn w:val="a1"/>
    <w:rsid w:val="00BC00C6"/>
  </w:style>
  <w:style w:type="character" w:customStyle="1" w:styleId="extrainfo">
    <w:name w:val="extrainfo"/>
    <w:basedOn w:val="a1"/>
    <w:rsid w:val="00350264"/>
  </w:style>
  <w:style w:type="character" w:customStyle="1" w:styleId="NichtaufgelsteErwhnung14">
    <w:name w:val="Nicht aufgelöste Erwähnung14"/>
    <w:basedOn w:val="a1"/>
    <w:uiPriority w:val="99"/>
    <w:semiHidden/>
    <w:unhideWhenUsed/>
    <w:rsid w:val="00F6162A"/>
    <w:rPr>
      <w:color w:val="605E5C"/>
      <w:shd w:val="clear" w:color="auto" w:fill="E1DFDD"/>
    </w:rPr>
  </w:style>
  <w:style w:type="character" w:customStyle="1" w:styleId="msosmartlink0">
    <w:name w:val="msosmartlink"/>
    <w:basedOn w:val="a1"/>
    <w:uiPriority w:val="99"/>
    <w:rsid w:val="004D07AC"/>
    <w:rPr>
      <w:color w:val="0000FF"/>
      <w:u w:val="single"/>
      <w:shd w:val="clear" w:color="auto" w:fill="F3F2F1"/>
    </w:rPr>
  </w:style>
  <w:style w:type="character" w:customStyle="1" w:styleId="NichtaufgelsteErwhnung15">
    <w:name w:val="Nicht aufgelöste Erwähnung15"/>
    <w:basedOn w:val="a1"/>
    <w:uiPriority w:val="99"/>
    <w:semiHidden/>
    <w:unhideWhenUsed/>
    <w:rsid w:val="009C0ABE"/>
    <w:rPr>
      <w:color w:val="605E5C"/>
      <w:shd w:val="clear" w:color="auto" w:fill="E1DFDD"/>
    </w:rPr>
  </w:style>
  <w:style w:type="character" w:customStyle="1" w:styleId="spelle">
    <w:name w:val="spelle"/>
    <w:basedOn w:val="a1"/>
    <w:rsid w:val="005A6643"/>
  </w:style>
  <w:style w:type="character" w:customStyle="1" w:styleId="NichtaufgelsteErwhnung16">
    <w:name w:val="Nicht aufgelöste Erwähnung16"/>
    <w:basedOn w:val="a1"/>
    <w:uiPriority w:val="99"/>
    <w:semiHidden/>
    <w:unhideWhenUsed/>
    <w:rsid w:val="00E778A8"/>
    <w:rPr>
      <w:color w:val="605E5C"/>
      <w:shd w:val="clear" w:color="auto" w:fill="E1DFDD"/>
    </w:rPr>
  </w:style>
  <w:style w:type="character" w:customStyle="1" w:styleId="NichtaufgelsteErwhnung17">
    <w:name w:val="Nicht aufgelöste Erwähnung17"/>
    <w:basedOn w:val="a1"/>
    <w:uiPriority w:val="99"/>
    <w:semiHidden/>
    <w:unhideWhenUsed/>
    <w:rsid w:val="00327182"/>
    <w:rPr>
      <w:color w:val="605E5C"/>
      <w:shd w:val="clear" w:color="auto" w:fill="E1DFDD"/>
    </w:rPr>
  </w:style>
  <w:style w:type="character" w:customStyle="1" w:styleId="NichtaufgelsteErwhnung18">
    <w:name w:val="Nicht aufgelöste Erwähnung18"/>
    <w:basedOn w:val="a1"/>
    <w:uiPriority w:val="99"/>
    <w:semiHidden/>
    <w:unhideWhenUsed/>
    <w:rsid w:val="00665B28"/>
    <w:rPr>
      <w:color w:val="605E5C"/>
      <w:shd w:val="clear" w:color="auto" w:fill="E1DFDD"/>
    </w:rPr>
  </w:style>
  <w:style w:type="character" w:customStyle="1" w:styleId="UnresolvedMention1">
    <w:name w:val="Unresolved Mention1"/>
    <w:basedOn w:val="a1"/>
    <w:uiPriority w:val="99"/>
    <w:semiHidden/>
    <w:unhideWhenUsed/>
    <w:rsid w:val="0073109C"/>
    <w:rPr>
      <w:color w:val="605E5C"/>
      <w:shd w:val="clear" w:color="auto" w:fill="E1DFDD"/>
    </w:rPr>
  </w:style>
  <w:style w:type="paragraph" w:customStyle="1" w:styleId="CSFieldInfo">
    <w:name w:val="CS FieldInfo"/>
    <w:uiPriority w:val="29"/>
    <w:unhideWhenUsed/>
    <w:rsid w:val="003D3E5A"/>
    <w:pPr>
      <w:framePr w:wrap="around" w:vAnchor="text" w:hAnchor="page" w:y="1"/>
      <w:spacing w:before="60" w:after="60"/>
    </w:pPr>
    <w:rPr>
      <w:rFonts w:ascii="Arial" w:eastAsia="MS Mincho" w:hAnsi="Arial" w:cs="Arial"/>
      <w:bCs/>
      <w:szCs w:val="22"/>
      <w:lang w:val="en-GB"/>
    </w:rPr>
  </w:style>
  <w:style w:type="character" w:customStyle="1" w:styleId="Code">
    <w:name w:val="Code"/>
    <w:uiPriority w:val="1"/>
    <w:qFormat/>
    <w:rsid w:val="000F32A0"/>
    <w:rPr>
      <w:rFonts w:ascii="Arial" w:hAnsi="Arial"/>
      <w:i/>
      <w:sz w:val="18"/>
    </w:rPr>
  </w:style>
  <w:style w:type="character" w:styleId="aff5">
    <w:name w:val="Unresolved Mention"/>
    <w:basedOn w:val="a1"/>
    <w:uiPriority w:val="99"/>
    <w:semiHidden/>
    <w:unhideWhenUsed/>
    <w:rsid w:val="006106DC"/>
    <w:rPr>
      <w:color w:val="605E5C"/>
      <w:shd w:val="clear" w:color="auto" w:fill="E1DFDD"/>
    </w:rPr>
  </w:style>
  <w:style w:type="character" w:customStyle="1" w:styleId="10">
    <w:name w:val="标题 1 字符"/>
    <w:basedOn w:val="a1"/>
    <w:link w:val="1"/>
    <w:rsid w:val="00690E44"/>
    <w:rPr>
      <w:rFonts w:ascii="Calibri" w:eastAsiaTheme="minorHAnsi" w:hAnsi="Calibri" w:cs="Calibri"/>
      <w:b/>
      <w:sz w:val="24"/>
      <w:szCs w:val="22"/>
      <w:lang w:val="de-DE" w:eastAsia="de-DE"/>
    </w:rPr>
  </w:style>
  <w:style w:type="character" w:customStyle="1" w:styleId="20">
    <w:name w:val="标题 2 字符"/>
    <w:basedOn w:val="a1"/>
    <w:link w:val="2"/>
    <w:rsid w:val="00690E44"/>
    <w:rPr>
      <w:rFonts w:ascii="Calibri" w:eastAsiaTheme="minorHAnsi" w:hAnsi="Calibri" w:cs="Calibri"/>
      <w:b/>
      <w:szCs w:val="22"/>
      <w:lang w:val="de-DE" w:eastAsia="de-DE"/>
    </w:rPr>
  </w:style>
  <w:style w:type="character" w:customStyle="1" w:styleId="af4">
    <w:name w:val="正文文本 字符"/>
    <w:basedOn w:val="a1"/>
    <w:link w:val="af3"/>
    <w:rsid w:val="00690E44"/>
    <w:rPr>
      <w:rFonts w:eastAsiaTheme="minorHAnsi" w:cs="Calibri"/>
      <w:sz w:val="22"/>
      <w:szCs w:val="22"/>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605">
      <w:bodyDiv w:val="1"/>
      <w:marLeft w:val="0"/>
      <w:marRight w:val="0"/>
      <w:marTop w:val="0"/>
      <w:marBottom w:val="0"/>
      <w:divBdr>
        <w:top w:val="none" w:sz="0" w:space="0" w:color="auto"/>
        <w:left w:val="none" w:sz="0" w:space="0" w:color="auto"/>
        <w:bottom w:val="none" w:sz="0" w:space="0" w:color="auto"/>
        <w:right w:val="none" w:sz="0" w:space="0" w:color="auto"/>
      </w:divBdr>
    </w:div>
    <w:div w:id="1663176">
      <w:bodyDiv w:val="1"/>
      <w:marLeft w:val="0"/>
      <w:marRight w:val="0"/>
      <w:marTop w:val="0"/>
      <w:marBottom w:val="0"/>
      <w:divBdr>
        <w:top w:val="none" w:sz="0" w:space="0" w:color="auto"/>
        <w:left w:val="none" w:sz="0" w:space="0" w:color="auto"/>
        <w:bottom w:val="none" w:sz="0" w:space="0" w:color="auto"/>
        <w:right w:val="none" w:sz="0" w:space="0" w:color="auto"/>
      </w:divBdr>
    </w:div>
    <w:div w:id="3440093">
      <w:bodyDiv w:val="1"/>
      <w:marLeft w:val="0"/>
      <w:marRight w:val="0"/>
      <w:marTop w:val="0"/>
      <w:marBottom w:val="0"/>
      <w:divBdr>
        <w:top w:val="none" w:sz="0" w:space="0" w:color="auto"/>
        <w:left w:val="none" w:sz="0" w:space="0" w:color="auto"/>
        <w:bottom w:val="none" w:sz="0" w:space="0" w:color="auto"/>
        <w:right w:val="none" w:sz="0" w:space="0" w:color="auto"/>
      </w:divBdr>
    </w:div>
    <w:div w:id="6518123">
      <w:bodyDiv w:val="1"/>
      <w:marLeft w:val="0"/>
      <w:marRight w:val="0"/>
      <w:marTop w:val="0"/>
      <w:marBottom w:val="0"/>
      <w:divBdr>
        <w:top w:val="none" w:sz="0" w:space="0" w:color="auto"/>
        <w:left w:val="none" w:sz="0" w:space="0" w:color="auto"/>
        <w:bottom w:val="none" w:sz="0" w:space="0" w:color="auto"/>
        <w:right w:val="none" w:sz="0" w:space="0" w:color="auto"/>
      </w:divBdr>
    </w:div>
    <w:div w:id="6759382">
      <w:bodyDiv w:val="1"/>
      <w:marLeft w:val="0"/>
      <w:marRight w:val="0"/>
      <w:marTop w:val="0"/>
      <w:marBottom w:val="0"/>
      <w:divBdr>
        <w:top w:val="none" w:sz="0" w:space="0" w:color="auto"/>
        <w:left w:val="none" w:sz="0" w:space="0" w:color="auto"/>
        <w:bottom w:val="none" w:sz="0" w:space="0" w:color="auto"/>
        <w:right w:val="none" w:sz="0" w:space="0" w:color="auto"/>
      </w:divBdr>
    </w:div>
    <w:div w:id="6905040">
      <w:bodyDiv w:val="1"/>
      <w:marLeft w:val="0"/>
      <w:marRight w:val="0"/>
      <w:marTop w:val="0"/>
      <w:marBottom w:val="0"/>
      <w:divBdr>
        <w:top w:val="none" w:sz="0" w:space="0" w:color="auto"/>
        <w:left w:val="none" w:sz="0" w:space="0" w:color="auto"/>
        <w:bottom w:val="none" w:sz="0" w:space="0" w:color="auto"/>
        <w:right w:val="none" w:sz="0" w:space="0" w:color="auto"/>
      </w:divBdr>
    </w:div>
    <w:div w:id="6911019">
      <w:bodyDiv w:val="1"/>
      <w:marLeft w:val="0"/>
      <w:marRight w:val="0"/>
      <w:marTop w:val="0"/>
      <w:marBottom w:val="0"/>
      <w:divBdr>
        <w:top w:val="none" w:sz="0" w:space="0" w:color="auto"/>
        <w:left w:val="none" w:sz="0" w:space="0" w:color="auto"/>
        <w:bottom w:val="none" w:sz="0" w:space="0" w:color="auto"/>
        <w:right w:val="none" w:sz="0" w:space="0" w:color="auto"/>
      </w:divBdr>
    </w:div>
    <w:div w:id="11228520">
      <w:bodyDiv w:val="1"/>
      <w:marLeft w:val="0"/>
      <w:marRight w:val="0"/>
      <w:marTop w:val="0"/>
      <w:marBottom w:val="0"/>
      <w:divBdr>
        <w:top w:val="none" w:sz="0" w:space="0" w:color="auto"/>
        <w:left w:val="none" w:sz="0" w:space="0" w:color="auto"/>
        <w:bottom w:val="none" w:sz="0" w:space="0" w:color="auto"/>
        <w:right w:val="none" w:sz="0" w:space="0" w:color="auto"/>
      </w:divBdr>
    </w:div>
    <w:div w:id="11688276">
      <w:bodyDiv w:val="1"/>
      <w:marLeft w:val="0"/>
      <w:marRight w:val="0"/>
      <w:marTop w:val="0"/>
      <w:marBottom w:val="0"/>
      <w:divBdr>
        <w:top w:val="none" w:sz="0" w:space="0" w:color="auto"/>
        <w:left w:val="none" w:sz="0" w:space="0" w:color="auto"/>
        <w:bottom w:val="none" w:sz="0" w:space="0" w:color="auto"/>
        <w:right w:val="none" w:sz="0" w:space="0" w:color="auto"/>
      </w:divBdr>
    </w:div>
    <w:div w:id="12077030">
      <w:bodyDiv w:val="1"/>
      <w:marLeft w:val="0"/>
      <w:marRight w:val="0"/>
      <w:marTop w:val="0"/>
      <w:marBottom w:val="0"/>
      <w:divBdr>
        <w:top w:val="none" w:sz="0" w:space="0" w:color="auto"/>
        <w:left w:val="none" w:sz="0" w:space="0" w:color="auto"/>
        <w:bottom w:val="none" w:sz="0" w:space="0" w:color="auto"/>
        <w:right w:val="none" w:sz="0" w:space="0" w:color="auto"/>
      </w:divBdr>
    </w:div>
    <w:div w:id="12418958">
      <w:bodyDiv w:val="1"/>
      <w:marLeft w:val="0"/>
      <w:marRight w:val="0"/>
      <w:marTop w:val="0"/>
      <w:marBottom w:val="0"/>
      <w:divBdr>
        <w:top w:val="none" w:sz="0" w:space="0" w:color="auto"/>
        <w:left w:val="none" w:sz="0" w:space="0" w:color="auto"/>
        <w:bottom w:val="none" w:sz="0" w:space="0" w:color="auto"/>
        <w:right w:val="none" w:sz="0" w:space="0" w:color="auto"/>
      </w:divBdr>
    </w:div>
    <w:div w:id="12466170">
      <w:bodyDiv w:val="1"/>
      <w:marLeft w:val="0"/>
      <w:marRight w:val="0"/>
      <w:marTop w:val="0"/>
      <w:marBottom w:val="0"/>
      <w:divBdr>
        <w:top w:val="none" w:sz="0" w:space="0" w:color="auto"/>
        <w:left w:val="none" w:sz="0" w:space="0" w:color="auto"/>
        <w:bottom w:val="none" w:sz="0" w:space="0" w:color="auto"/>
        <w:right w:val="none" w:sz="0" w:space="0" w:color="auto"/>
      </w:divBdr>
    </w:div>
    <w:div w:id="13770007">
      <w:bodyDiv w:val="1"/>
      <w:marLeft w:val="0"/>
      <w:marRight w:val="0"/>
      <w:marTop w:val="0"/>
      <w:marBottom w:val="0"/>
      <w:divBdr>
        <w:top w:val="none" w:sz="0" w:space="0" w:color="auto"/>
        <w:left w:val="none" w:sz="0" w:space="0" w:color="auto"/>
        <w:bottom w:val="none" w:sz="0" w:space="0" w:color="auto"/>
        <w:right w:val="none" w:sz="0" w:space="0" w:color="auto"/>
      </w:divBdr>
    </w:div>
    <w:div w:id="13849636">
      <w:bodyDiv w:val="1"/>
      <w:marLeft w:val="0"/>
      <w:marRight w:val="0"/>
      <w:marTop w:val="0"/>
      <w:marBottom w:val="0"/>
      <w:divBdr>
        <w:top w:val="none" w:sz="0" w:space="0" w:color="auto"/>
        <w:left w:val="none" w:sz="0" w:space="0" w:color="auto"/>
        <w:bottom w:val="none" w:sz="0" w:space="0" w:color="auto"/>
        <w:right w:val="none" w:sz="0" w:space="0" w:color="auto"/>
      </w:divBdr>
    </w:div>
    <w:div w:id="15738472">
      <w:bodyDiv w:val="1"/>
      <w:marLeft w:val="0"/>
      <w:marRight w:val="0"/>
      <w:marTop w:val="0"/>
      <w:marBottom w:val="0"/>
      <w:divBdr>
        <w:top w:val="none" w:sz="0" w:space="0" w:color="auto"/>
        <w:left w:val="none" w:sz="0" w:space="0" w:color="auto"/>
        <w:bottom w:val="none" w:sz="0" w:space="0" w:color="auto"/>
        <w:right w:val="none" w:sz="0" w:space="0" w:color="auto"/>
      </w:divBdr>
    </w:div>
    <w:div w:id="17006343">
      <w:bodyDiv w:val="1"/>
      <w:marLeft w:val="0"/>
      <w:marRight w:val="0"/>
      <w:marTop w:val="0"/>
      <w:marBottom w:val="0"/>
      <w:divBdr>
        <w:top w:val="none" w:sz="0" w:space="0" w:color="auto"/>
        <w:left w:val="none" w:sz="0" w:space="0" w:color="auto"/>
        <w:bottom w:val="none" w:sz="0" w:space="0" w:color="auto"/>
        <w:right w:val="none" w:sz="0" w:space="0" w:color="auto"/>
      </w:divBdr>
    </w:div>
    <w:div w:id="17241964">
      <w:bodyDiv w:val="1"/>
      <w:marLeft w:val="0"/>
      <w:marRight w:val="0"/>
      <w:marTop w:val="0"/>
      <w:marBottom w:val="0"/>
      <w:divBdr>
        <w:top w:val="none" w:sz="0" w:space="0" w:color="auto"/>
        <w:left w:val="none" w:sz="0" w:space="0" w:color="auto"/>
        <w:bottom w:val="none" w:sz="0" w:space="0" w:color="auto"/>
        <w:right w:val="none" w:sz="0" w:space="0" w:color="auto"/>
      </w:divBdr>
    </w:div>
    <w:div w:id="17854049">
      <w:bodyDiv w:val="1"/>
      <w:marLeft w:val="0"/>
      <w:marRight w:val="0"/>
      <w:marTop w:val="0"/>
      <w:marBottom w:val="0"/>
      <w:divBdr>
        <w:top w:val="none" w:sz="0" w:space="0" w:color="auto"/>
        <w:left w:val="none" w:sz="0" w:space="0" w:color="auto"/>
        <w:bottom w:val="none" w:sz="0" w:space="0" w:color="auto"/>
        <w:right w:val="none" w:sz="0" w:space="0" w:color="auto"/>
      </w:divBdr>
    </w:div>
    <w:div w:id="18623152">
      <w:bodyDiv w:val="1"/>
      <w:marLeft w:val="0"/>
      <w:marRight w:val="0"/>
      <w:marTop w:val="0"/>
      <w:marBottom w:val="0"/>
      <w:divBdr>
        <w:top w:val="none" w:sz="0" w:space="0" w:color="auto"/>
        <w:left w:val="none" w:sz="0" w:space="0" w:color="auto"/>
        <w:bottom w:val="none" w:sz="0" w:space="0" w:color="auto"/>
        <w:right w:val="none" w:sz="0" w:space="0" w:color="auto"/>
      </w:divBdr>
    </w:div>
    <w:div w:id="19210602">
      <w:bodyDiv w:val="1"/>
      <w:marLeft w:val="0"/>
      <w:marRight w:val="0"/>
      <w:marTop w:val="0"/>
      <w:marBottom w:val="0"/>
      <w:divBdr>
        <w:top w:val="none" w:sz="0" w:space="0" w:color="auto"/>
        <w:left w:val="none" w:sz="0" w:space="0" w:color="auto"/>
        <w:bottom w:val="none" w:sz="0" w:space="0" w:color="auto"/>
        <w:right w:val="none" w:sz="0" w:space="0" w:color="auto"/>
      </w:divBdr>
    </w:div>
    <w:div w:id="19476979">
      <w:bodyDiv w:val="1"/>
      <w:marLeft w:val="0"/>
      <w:marRight w:val="0"/>
      <w:marTop w:val="0"/>
      <w:marBottom w:val="0"/>
      <w:divBdr>
        <w:top w:val="none" w:sz="0" w:space="0" w:color="auto"/>
        <w:left w:val="none" w:sz="0" w:space="0" w:color="auto"/>
        <w:bottom w:val="none" w:sz="0" w:space="0" w:color="auto"/>
        <w:right w:val="none" w:sz="0" w:space="0" w:color="auto"/>
      </w:divBdr>
    </w:div>
    <w:div w:id="19627975">
      <w:bodyDiv w:val="1"/>
      <w:marLeft w:val="0"/>
      <w:marRight w:val="0"/>
      <w:marTop w:val="0"/>
      <w:marBottom w:val="0"/>
      <w:divBdr>
        <w:top w:val="none" w:sz="0" w:space="0" w:color="auto"/>
        <w:left w:val="none" w:sz="0" w:space="0" w:color="auto"/>
        <w:bottom w:val="none" w:sz="0" w:space="0" w:color="auto"/>
        <w:right w:val="none" w:sz="0" w:space="0" w:color="auto"/>
      </w:divBdr>
    </w:div>
    <w:div w:id="21395576">
      <w:bodyDiv w:val="1"/>
      <w:marLeft w:val="0"/>
      <w:marRight w:val="0"/>
      <w:marTop w:val="0"/>
      <w:marBottom w:val="0"/>
      <w:divBdr>
        <w:top w:val="none" w:sz="0" w:space="0" w:color="auto"/>
        <w:left w:val="none" w:sz="0" w:space="0" w:color="auto"/>
        <w:bottom w:val="none" w:sz="0" w:space="0" w:color="auto"/>
        <w:right w:val="none" w:sz="0" w:space="0" w:color="auto"/>
      </w:divBdr>
    </w:div>
    <w:div w:id="21395646">
      <w:bodyDiv w:val="1"/>
      <w:marLeft w:val="0"/>
      <w:marRight w:val="0"/>
      <w:marTop w:val="0"/>
      <w:marBottom w:val="0"/>
      <w:divBdr>
        <w:top w:val="none" w:sz="0" w:space="0" w:color="auto"/>
        <w:left w:val="none" w:sz="0" w:space="0" w:color="auto"/>
        <w:bottom w:val="none" w:sz="0" w:space="0" w:color="auto"/>
        <w:right w:val="none" w:sz="0" w:space="0" w:color="auto"/>
      </w:divBdr>
    </w:div>
    <w:div w:id="22488139">
      <w:bodyDiv w:val="1"/>
      <w:marLeft w:val="0"/>
      <w:marRight w:val="0"/>
      <w:marTop w:val="0"/>
      <w:marBottom w:val="0"/>
      <w:divBdr>
        <w:top w:val="none" w:sz="0" w:space="0" w:color="auto"/>
        <w:left w:val="none" w:sz="0" w:space="0" w:color="auto"/>
        <w:bottom w:val="none" w:sz="0" w:space="0" w:color="auto"/>
        <w:right w:val="none" w:sz="0" w:space="0" w:color="auto"/>
      </w:divBdr>
    </w:div>
    <w:div w:id="23095020">
      <w:bodyDiv w:val="1"/>
      <w:marLeft w:val="0"/>
      <w:marRight w:val="0"/>
      <w:marTop w:val="0"/>
      <w:marBottom w:val="0"/>
      <w:divBdr>
        <w:top w:val="none" w:sz="0" w:space="0" w:color="auto"/>
        <w:left w:val="none" w:sz="0" w:space="0" w:color="auto"/>
        <w:bottom w:val="none" w:sz="0" w:space="0" w:color="auto"/>
        <w:right w:val="none" w:sz="0" w:space="0" w:color="auto"/>
      </w:divBdr>
    </w:div>
    <w:div w:id="23790953">
      <w:bodyDiv w:val="1"/>
      <w:marLeft w:val="0"/>
      <w:marRight w:val="0"/>
      <w:marTop w:val="0"/>
      <w:marBottom w:val="0"/>
      <w:divBdr>
        <w:top w:val="none" w:sz="0" w:space="0" w:color="auto"/>
        <w:left w:val="none" w:sz="0" w:space="0" w:color="auto"/>
        <w:bottom w:val="none" w:sz="0" w:space="0" w:color="auto"/>
        <w:right w:val="none" w:sz="0" w:space="0" w:color="auto"/>
      </w:divBdr>
    </w:div>
    <w:div w:id="24597475">
      <w:bodyDiv w:val="1"/>
      <w:marLeft w:val="0"/>
      <w:marRight w:val="0"/>
      <w:marTop w:val="0"/>
      <w:marBottom w:val="0"/>
      <w:divBdr>
        <w:top w:val="none" w:sz="0" w:space="0" w:color="auto"/>
        <w:left w:val="none" w:sz="0" w:space="0" w:color="auto"/>
        <w:bottom w:val="none" w:sz="0" w:space="0" w:color="auto"/>
        <w:right w:val="none" w:sz="0" w:space="0" w:color="auto"/>
      </w:divBdr>
    </w:div>
    <w:div w:id="25067081">
      <w:bodyDiv w:val="1"/>
      <w:marLeft w:val="0"/>
      <w:marRight w:val="0"/>
      <w:marTop w:val="0"/>
      <w:marBottom w:val="0"/>
      <w:divBdr>
        <w:top w:val="none" w:sz="0" w:space="0" w:color="auto"/>
        <w:left w:val="none" w:sz="0" w:space="0" w:color="auto"/>
        <w:bottom w:val="none" w:sz="0" w:space="0" w:color="auto"/>
        <w:right w:val="none" w:sz="0" w:space="0" w:color="auto"/>
      </w:divBdr>
    </w:div>
    <w:div w:id="27492017">
      <w:bodyDiv w:val="1"/>
      <w:marLeft w:val="0"/>
      <w:marRight w:val="0"/>
      <w:marTop w:val="0"/>
      <w:marBottom w:val="0"/>
      <w:divBdr>
        <w:top w:val="none" w:sz="0" w:space="0" w:color="auto"/>
        <w:left w:val="none" w:sz="0" w:space="0" w:color="auto"/>
        <w:bottom w:val="none" w:sz="0" w:space="0" w:color="auto"/>
        <w:right w:val="none" w:sz="0" w:space="0" w:color="auto"/>
      </w:divBdr>
    </w:div>
    <w:div w:id="27876280">
      <w:bodyDiv w:val="1"/>
      <w:marLeft w:val="0"/>
      <w:marRight w:val="0"/>
      <w:marTop w:val="0"/>
      <w:marBottom w:val="0"/>
      <w:divBdr>
        <w:top w:val="none" w:sz="0" w:space="0" w:color="auto"/>
        <w:left w:val="none" w:sz="0" w:space="0" w:color="auto"/>
        <w:bottom w:val="none" w:sz="0" w:space="0" w:color="auto"/>
        <w:right w:val="none" w:sz="0" w:space="0" w:color="auto"/>
      </w:divBdr>
    </w:div>
    <w:div w:id="28261783">
      <w:bodyDiv w:val="1"/>
      <w:marLeft w:val="0"/>
      <w:marRight w:val="0"/>
      <w:marTop w:val="0"/>
      <w:marBottom w:val="0"/>
      <w:divBdr>
        <w:top w:val="none" w:sz="0" w:space="0" w:color="auto"/>
        <w:left w:val="none" w:sz="0" w:space="0" w:color="auto"/>
        <w:bottom w:val="none" w:sz="0" w:space="0" w:color="auto"/>
        <w:right w:val="none" w:sz="0" w:space="0" w:color="auto"/>
      </w:divBdr>
    </w:div>
    <w:div w:id="28529658">
      <w:bodyDiv w:val="1"/>
      <w:marLeft w:val="0"/>
      <w:marRight w:val="0"/>
      <w:marTop w:val="0"/>
      <w:marBottom w:val="0"/>
      <w:divBdr>
        <w:top w:val="none" w:sz="0" w:space="0" w:color="auto"/>
        <w:left w:val="none" w:sz="0" w:space="0" w:color="auto"/>
        <w:bottom w:val="none" w:sz="0" w:space="0" w:color="auto"/>
        <w:right w:val="none" w:sz="0" w:space="0" w:color="auto"/>
      </w:divBdr>
    </w:div>
    <w:div w:id="28579300">
      <w:bodyDiv w:val="1"/>
      <w:marLeft w:val="0"/>
      <w:marRight w:val="0"/>
      <w:marTop w:val="0"/>
      <w:marBottom w:val="0"/>
      <w:divBdr>
        <w:top w:val="none" w:sz="0" w:space="0" w:color="auto"/>
        <w:left w:val="none" w:sz="0" w:space="0" w:color="auto"/>
        <w:bottom w:val="none" w:sz="0" w:space="0" w:color="auto"/>
        <w:right w:val="none" w:sz="0" w:space="0" w:color="auto"/>
      </w:divBdr>
    </w:div>
    <w:div w:id="31344287">
      <w:bodyDiv w:val="1"/>
      <w:marLeft w:val="0"/>
      <w:marRight w:val="0"/>
      <w:marTop w:val="0"/>
      <w:marBottom w:val="0"/>
      <w:divBdr>
        <w:top w:val="none" w:sz="0" w:space="0" w:color="auto"/>
        <w:left w:val="none" w:sz="0" w:space="0" w:color="auto"/>
        <w:bottom w:val="none" w:sz="0" w:space="0" w:color="auto"/>
        <w:right w:val="none" w:sz="0" w:space="0" w:color="auto"/>
      </w:divBdr>
    </w:div>
    <w:div w:id="31392932">
      <w:bodyDiv w:val="1"/>
      <w:marLeft w:val="0"/>
      <w:marRight w:val="0"/>
      <w:marTop w:val="0"/>
      <w:marBottom w:val="0"/>
      <w:divBdr>
        <w:top w:val="none" w:sz="0" w:space="0" w:color="auto"/>
        <w:left w:val="none" w:sz="0" w:space="0" w:color="auto"/>
        <w:bottom w:val="none" w:sz="0" w:space="0" w:color="auto"/>
        <w:right w:val="none" w:sz="0" w:space="0" w:color="auto"/>
      </w:divBdr>
    </w:div>
    <w:div w:id="32120048">
      <w:bodyDiv w:val="1"/>
      <w:marLeft w:val="0"/>
      <w:marRight w:val="0"/>
      <w:marTop w:val="0"/>
      <w:marBottom w:val="0"/>
      <w:divBdr>
        <w:top w:val="none" w:sz="0" w:space="0" w:color="auto"/>
        <w:left w:val="none" w:sz="0" w:space="0" w:color="auto"/>
        <w:bottom w:val="none" w:sz="0" w:space="0" w:color="auto"/>
        <w:right w:val="none" w:sz="0" w:space="0" w:color="auto"/>
      </w:divBdr>
    </w:div>
    <w:div w:id="32659147">
      <w:bodyDiv w:val="1"/>
      <w:marLeft w:val="0"/>
      <w:marRight w:val="0"/>
      <w:marTop w:val="0"/>
      <w:marBottom w:val="0"/>
      <w:divBdr>
        <w:top w:val="none" w:sz="0" w:space="0" w:color="auto"/>
        <w:left w:val="none" w:sz="0" w:space="0" w:color="auto"/>
        <w:bottom w:val="none" w:sz="0" w:space="0" w:color="auto"/>
        <w:right w:val="none" w:sz="0" w:space="0" w:color="auto"/>
      </w:divBdr>
    </w:div>
    <w:div w:id="33779321">
      <w:bodyDiv w:val="1"/>
      <w:marLeft w:val="0"/>
      <w:marRight w:val="0"/>
      <w:marTop w:val="0"/>
      <w:marBottom w:val="0"/>
      <w:divBdr>
        <w:top w:val="none" w:sz="0" w:space="0" w:color="auto"/>
        <w:left w:val="none" w:sz="0" w:space="0" w:color="auto"/>
        <w:bottom w:val="none" w:sz="0" w:space="0" w:color="auto"/>
        <w:right w:val="none" w:sz="0" w:space="0" w:color="auto"/>
      </w:divBdr>
    </w:div>
    <w:div w:id="34307228">
      <w:bodyDiv w:val="1"/>
      <w:marLeft w:val="0"/>
      <w:marRight w:val="0"/>
      <w:marTop w:val="0"/>
      <w:marBottom w:val="0"/>
      <w:divBdr>
        <w:top w:val="none" w:sz="0" w:space="0" w:color="auto"/>
        <w:left w:val="none" w:sz="0" w:space="0" w:color="auto"/>
        <w:bottom w:val="none" w:sz="0" w:space="0" w:color="auto"/>
        <w:right w:val="none" w:sz="0" w:space="0" w:color="auto"/>
      </w:divBdr>
    </w:div>
    <w:div w:id="34622640">
      <w:bodyDiv w:val="1"/>
      <w:marLeft w:val="0"/>
      <w:marRight w:val="0"/>
      <w:marTop w:val="0"/>
      <w:marBottom w:val="0"/>
      <w:divBdr>
        <w:top w:val="none" w:sz="0" w:space="0" w:color="auto"/>
        <w:left w:val="none" w:sz="0" w:space="0" w:color="auto"/>
        <w:bottom w:val="none" w:sz="0" w:space="0" w:color="auto"/>
        <w:right w:val="none" w:sz="0" w:space="0" w:color="auto"/>
      </w:divBdr>
    </w:div>
    <w:div w:id="35005021">
      <w:bodyDiv w:val="1"/>
      <w:marLeft w:val="0"/>
      <w:marRight w:val="0"/>
      <w:marTop w:val="0"/>
      <w:marBottom w:val="0"/>
      <w:divBdr>
        <w:top w:val="none" w:sz="0" w:space="0" w:color="auto"/>
        <w:left w:val="none" w:sz="0" w:space="0" w:color="auto"/>
        <w:bottom w:val="none" w:sz="0" w:space="0" w:color="auto"/>
        <w:right w:val="none" w:sz="0" w:space="0" w:color="auto"/>
      </w:divBdr>
    </w:div>
    <w:div w:id="35325535">
      <w:bodyDiv w:val="1"/>
      <w:marLeft w:val="0"/>
      <w:marRight w:val="0"/>
      <w:marTop w:val="0"/>
      <w:marBottom w:val="0"/>
      <w:divBdr>
        <w:top w:val="none" w:sz="0" w:space="0" w:color="auto"/>
        <w:left w:val="none" w:sz="0" w:space="0" w:color="auto"/>
        <w:bottom w:val="none" w:sz="0" w:space="0" w:color="auto"/>
        <w:right w:val="none" w:sz="0" w:space="0" w:color="auto"/>
      </w:divBdr>
    </w:div>
    <w:div w:id="36131163">
      <w:bodyDiv w:val="1"/>
      <w:marLeft w:val="0"/>
      <w:marRight w:val="0"/>
      <w:marTop w:val="0"/>
      <w:marBottom w:val="0"/>
      <w:divBdr>
        <w:top w:val="none" w:sz="0" w:space="0" w:color="auto"/>
        <w:left w:val="none" w:sz="0" w:space="0" w:color="auto"/>
        <w:bottom w:val="none" w:sz="0" w:space="0" w:color="auto"/>
        <w:right w:val="none" w:sz="0" w:space="0" w:color="auto"/>
      </w:divBdr>
    </w:div>
    <w:div w:id="36392104">
      <w:bodyDiv w:val="1"/>
      <w:marLeft w:val="0"/>
      <w:marRight w:val="0"/>
      <w:marTop w:val="0"/>
      <w:marBottom w:val="0"/>
      <w:divBdr>
        <w:top w:val="none" w:sz="0" w:space="0" w:color="auto"/>
        <w:left w:val="none" w:sz="0" w:space="0" w:color="auto"/>
        <w:bottom w:val="none" w:sz="0" w:space="0" w:color="auto"/>
        <w:right w:val="none" w:sz="0" w:space="0" w:color="auto"/>
      </w:divBdr>
    </w:div>
    <w:div w:id="36634648">
      <w:bodyDiv w:val="1"/>
      <w:marLeft w:val="0"/>
      <w:marRight w:val="0"/>
      <w:marTop w:val="0"/>
      <w:marBottom w:val="0"/>
      <w:divBdr>
        <w:top w:val="none" w:sz="0" w:space="0" w:color="auto"/>
        <w:left w:val="none" w:sz="0" w:space="0" w:color="auto"/>
        <w:bottom w:val="none" w:sz="0" w:space="0" w:color="auto"/>
        <w:right w:val="none" w:sz="0" w:space="0" w:color="auto"/>
      </w:divBdr>
    </w:div>
    <w:div w:id="37318117">
      <w:bodyDiv w:val="1"/>
      <w:marLeft w:val="0"/>
      <w:marRight w:val="0"/>
      <w:marTop w:val="0"/>
      <w:marBottom w:val="0"/>
      <w:divBdr>
        <w:top w:val="none" w:sz="0" w:space="0" w:color="auto"/>
        <w:left w:val="none" w:sz="0" w:space="0" w:color="auto"/>
        <w:bottom w:val="none" w:sz="0" w:space="0" w:color="auto"/>
        <w:right w:val="none" w:sz="0" w:space="0" w:color="auto"/>
      </w:divBdr>
    </w:div>
    <w:div w:id="39550305">
      <w:bodyDiv w:val="1"/>
      <w:marLeft w:val="0"/>
      <w:marRight w:val="0"/>
      <w:marTop w:val="0"/>
      <w:marBottom w:val="0"/>
      <w:divBdr>
        <w:top w:val="none" w:sz="0" w:space="0" w:color="auto"/>
        <w:left w:val="none" w:sz="0" w:space="0" w:color="auto"/>
        <w:bottom w:val="none" w:sz="0" w:space="0" w:color="auto"/>
        <w:right w:val="none" w:sz="0" w:space="0" w:color="auto"/>
      </w:divBdr>
    </w:div>
    <w:div w:id="40137122">
      <w:bodyDiv w:val="1"/>
      <w:marLeft w:val="0"/>
      <w:marRight w:val="0"/>
      <w:marTop w:val="0"/>
      <w:marBottom w:val="0"/>
      <w:divBdr>
        <w:top w:val="none" w:sz="0" w:space="0" w:color="auto"/>
        <w:left w:val="none" w:sz="0" w:space="0" w:color="auto"/>
        <w:bottom w:val="none" w:sz="0" w:space="0" w:color="auto"/>
        <w:right w:val="none" w:sz="0" w:space="0" w:color="auto"/>
      </w:divBdr>
    </w:div>
    <w:div w:id="40831749">
      <w:bodyDiv w:val="1"/>
      <w:marLeft w:val="0"/>
      <w:marRight w:val="0"/>
      <w:marTop w:val="0"/>
      <w:marBottom w:val="0"/>
      <w:divBdr>
        <w:top w:val="none" w:sz="0" w:space="0" w:color="auto"/>
        <w:left w:val="none" w:sz="0" w:space="0" w:color="auto"/>
        <w:bottom w:val="none" w:sz="0" w:space="0" w:color="auto"/>
        <w:right w:val="none" w:sz="0" w:space="0" w:color="auto"/>
      </w:divBdr>
    </w:div>
    <w:div w:id="40978330">
      <w:bodyDiv w:val="1"/>
      <w:marLeft w:val="0"/>
      <w:marRight w:val="0"/>
      <w:marTop w:val="0"/>
      <w:marBottom w:val="0"/>
      <w:divBdr>
        <w:top w:val="none" w:sz="0" w:space="0" w:color="auto"/>
        <w:left w:val="none" w:sz="0" w:space="0" w:color="auto"/>
        <w:bottom w:val="none" w:sz="0" w:space="0" w:color="auto"/>
        <w:right w:val="none" w:sz="0" w:space="0" w:color="auto"/>
      </w:divBdr>
    </w:div>
    <w:div w:id="44136044">
      <w:bodyDiv w:val="1"/>
      <w:marLeft w:val="0"/>
      <w:marRight w:val="0"/>
      <w:marTop w:val="0"/>
      <w:marBottom w:val="0"/>
      <w:divBdr>
        <w:top w:val="none" w:sz="0" w:space="0" w:color="auto"/>
        <w:left w:val="none" w:sz="0" w:space="0" w:color="auto"/>
        <w:bottom w:val="none" w:sz="0" w:space="0" w:color="auto"/>
        <w:right w:val="none" w:sz="0" w:space="0" w:color="auto"/>
      </w:divBdr>
    </w:div>
    <w:div w:id="45181773">
      <w:bodyDiv w:val="1"/>
      <w:marLeft w:val="0"/>
      <w:marRight w:val="0"/>
      <w:marTop w:val="0"/>
      <w:marBottom w:val="0"/>
      <w:divBdr>
        <w:top w:val="none" w:sz="0" w:space="0" w:color="auto"/>
        <w:left w:val="none" w:sz="0" w:space="0" w:color="auto"/>
        <w:bottom w:val="none" w:sz="0" w:space="0" w:color="auto"/>
        <w:right w:val="none" w:sz="0" w:space="0" w:color="auto"/>
      </w:divBdr>
    </w:div>
    <w:div w:id="46027362">
      <w:bodyDiv w:val="1"/>
      <w:marLeft w:val="0"/>
      <w:marRight w:val="0"/>
      <w:marTop w:val="0"/>
      <w:marBottom w:val="0"/>
      <w:divBdr>
        <w:top w:val="none" w:sz="0" w:space="0" w:color="auto"/>
        <w:left w:val="none" w:sz="0" w:space="0" w:color="auto"/>
        <w:bottom w:val="none" w:sz="0" w:space="0" w:color="auto"/>
        <w:right w:val="none" w:sz="0" w:space="0" w:color="auto"/>
      </w:divBdr>
    </w:div>
    <w:div w:id="46881109">
      <w:bodyDiv w:val="1"/>
      <w:marLeft w:val="0"/>
      <w:marRight w:val="0"/>
      <w:marTop w:val="0"/>
      <w:marBottom w:val="0"/>
      <w:divBdr>
        <w:top w:val="none" w:sz="0" w:space="0" w:color="auto"/>
        <w:left w:val="none" w:sz="0" w:space="0" w:color="auto"/>
        <w:bottom w:val="none" w:sz="0" w:space="0" w:color="auto"/>
        <w:right w:val="none" w:sz="0" w:space="0" w:color="auto"/>
      </w:divBdr>
    </w:div>
    <w:div w:id="46925218">
      <w:bodyDiv w:val="1"/>
      <w:marLeft w:val="0"/>
      <w:marRight w:val="0"/>
      <w:marTop w:val="0"/>
      <w:marBottom w:val="0"/>
      <w:divBdr>
        <w:top w:val="none" w:sz="0" w:space="0" w:color="auto"/>
        <w:left w:val="none" w:sz="0" w:space="0" w:color="auto"/>
        <w:bottom w:val="none" w:sz="0" w:space="0" w:color="auto"/>
        <w:right w:val="none" w:sz="0" w:space="0" w:color="auto"/>
      </w:divBdr>
    </w:div>
    <w:div w:id="48263883">
      <w:bodyDiv w:val="1"/>
      <w:marLeft w:val="0"/>
      <w:marRight w:val="0"/>
      <w:marTop w:val="0"/>
      <w:marBottom w:val="0"/>
      <w:divBdr>
        <w:top w:val="none" w:sz="0" w:space="0" w:color="auto"/>
        <w:left w:val="none" w:sz="0" w:space="0" w:color="auto"/>
        <w:bottom w:val="none" w:sz="0" w:space="0" w:color="auto"/>
        <w:right w:val="none" w:sz="0" w:space="0" w:color="auto"/>
      </w:divBdr>
    </w:div>
    <w:div w:id="48503964">
      <w:bodyDiv w:val="1"/>
      <w:marLeft w:val="0"/>
      <w:marRight w:val="0"/>
      <w:marTop w:val="0"/>
      <w:marBottom w:val="0"/>
      <w:divBdr>
        <w:top w:val="none" w:sz="0" w:space="0" w:color="auto"/>
        <w:left w:val="none" w:sz="0" w:space="0" w:color="auto"/>
        <w:bottom w:val="none" w:sz="0" w:space="0" w:color="auto"/>
        <w:right w:val="none" w:sz="0" w:space="0" w:color="auto"/>
      </w:divBdr>
    </w:div>
    <w:div w:id="51124394">
      <w:bodyDiv w:val="1"/>
      <w:marLeft w:val="0"/>
      <w:marRight w:val="0"/>
      <w:marTop w:val="0"/>
      <w:marBottom w:val="0"/>
      <w:divBdr>
        <w:top w:val="none" w:sz="0" w:space="0" w:color="auto"/>
        <w:left w:val="none" w:sz="0" w:space="0" w:color="auto"/>
        <w:bottom w:val="none" w:sz="0" w:space="0" w:color="auto"/>
        <w:right w:val="none" w:sz="0" w:space="0" w:color="auto"/>
      </w:divBdr>
    </w:div>
    <w:div w:id="52579198">
      <w:bodyDiv w:val="1"/>
      <w:marLeft w:val="0"/>
      <w:marRight w:val="0"/>
      <w:marTop w:val="0"/>
      <w:marBottom w:val="0"/>
      <w:divBdr>
        <w:top w:val="none" w:sz="0" w:space="0" w:color="auto"/>
        <w:left w:val="none" w:sz="0" w:space="0" w:color="auto"/>
        <w:bottom w:val="none" w:sz="0" w:space="0" w:color="auto"/>
        <w:right w:val="none" w:sz="0" w:space="0" w:color="auto"/>
      </w:divBdr>
    </w:div>
    <w:div w:id="53822902">
      <w:bodyDiv w:val="1"/>
      <w:marLeft w:val="0"/>
      <w:marRight w:val="0"/>
      <w:marTop w:val="0"/>
      <w:marBottom w:val="0"/>
      <w:divBdr>
        <w:top w:val="none" w:sz="0" w:space="0" w:color="auto"/>
        <w:left w:val="none" w:sz="0" w:space="0" w:color="auto"/>
        <w:bottom w:val="none" w:sz="0" w:space="0" w:color="auto"/>
        <w:right w:val="none" w:sz="0" w:space="0" w:color="auto"/>
      </w:divBdr>
    </w:div>
    <w:div w:id="55519272">
      <w:bodyDiv w:val="1"/>
      <w:marLeft w:val="0"/>
      <w:marRight w:val="0"/>
      <w:marTop w:val="0"/>
      <w:marBottom w:val="0"/>
      <w:divBdr>
        <w:top w:val="none" w:sz="0" w:space="0" w:color="auto"/>
        <w:left w:val="none" w:sz="0" w:space="0" w:color="auto"/>
        <w:bottom w:val="none" w:sz="0" w:space="0" w:color="auto"/>
        <w:right w:val="none" w:sz="0" w:space="0" w:color="auto"/>
      </w:divBdr>
    </w:div>
    <w:div w:id="55983112">
      <w:bodyDiv w:val="1"/>
      <w:marLeft w:val="0"/>
      <w:marRight w:val="0"/>
      <w:marTop w:val="0"/>
      <w:marBottom w:val="0"/>
      <w:divBdr>
        <w:top w:val="none" w:sz="0" w:space="0" w:color="auto"/>
        <w:left w:val="none" w:sz="0" w:space="0" w:color="auto"/>
        <w:bottom w:val="none" w:sz="0" w:space="0" w:color="auto"/>
        <w:right w:val="none" w:sz="0" w:space="0" w:color="auto"/>
      </w:divBdr>
    </w:div>
    <w:div w:id="56100281">
      <w:bodyDiv w:val="1"/>
      <w:marLeft w:val="0"/>
      <w:marRight w:val="0"/>
      <w:marTop w:val="0"/>
      <w:marBottom w:val="0"/>
      <w:divBdr>
        <w:top w:val="none" w:sz="0" w:space="0" w:color="auto"/>
        <w:left w:val="none" w:sz="0" w:space="0" w:color="auto"/>
        <w:bottom w:val="none" w:sz="0" w:space="0" w:color="auto"/>
        <w:right w:val="none" w:sz="0" w:space="0" w:color="auto"/>
      </w:divBdr>
    </w:div>
    <w:div w:id="56631063">
      <w:bodyDiv w:val="1"/>
      <w:marLeft w:val="0"/>
      <w:marRight w:val="0"/>
      <w:marTop w:val="0"/>
      <w:marBottom w:val="0"/>
      <w:divBdr>
        <w:top w:val="none" w:sz="0" w:space="0" w:color="auto"/>
        <w:left w:val="none" w:sz="0" w:space="0" w:color="auto"/>
        <w:bottom w:val="none" w:sz="0" w:space="0" w:color="auto"/>
        <w:right w:val="none" w:sz="0" w:space="0" w:color="auto"/>
      </w:divBdr>
    </w:div>
    <w:div w:id="57287001">
      <w:bodyDiv w:val="1"/>
      <w:marLeft w:val="0"/>
      <w:marRight w:val="0"/>
      <w:marTop w:val="0"/>
      <w:marBottom w:val="0"/>
      <w:divBdr>
        <w:top w:val="none" w:sz="0" w:space="0" w:color="auto"/>
        <w:left w:val="none" w:sz="0" w:space="0" w:color="auto"/>
        <w:bottom w:val="none" w:sz="0" w:space="0" w:color="auto"/>
        <w:right w:val="none" w:sz="0" w:space="0" w:color="auto"/>
      </w:divBdr>
    </w:div>
    <w:div w:id="57629501">
      <w:bodyDiv w:val="1"/>
      <w:marLeft w:val="0"/>
      <w:marRight w:val="0"/>
      <w:marTop w:val="0"/>
      <w:marBottom w:val="0"/>
      <w:divBdr>
        <w:top w:val="none" w:sz="0" w:space="0" w:color="auto"/>
        <w:left w:val="none" w:sz="0" w:space="0" w:color="auto"/>
        <w:bottom w:val="none" w:sz="0" w:space="0" w:color="auto"/>
        <w:right w:val="none" w:sz="0" w:space="0" w:color="auto"/>
      </w:divBdr>
    </w:div>
    <w:div w:id="57822086">
      <w:bodyDiv w:val="1"/>
      <w:marLeft w:val="0"/>
      <w:marRight w:val="0"/>
      <w:marTop w:val="0"/>
      <w:marBottom w:val="0"/>
      <w:divBdr>
        <w:top w:val="none" w:sz="0" w:space="0" w:color="auto"/>
        <w:left w:val="none" w:sz="0" w:space="0" w:color="auto"/>
        <w:bottom w:val="none" w:sz="0" w:space="0" w:color="auto"/>
        <w:right w:val="none" w:sz="0" w:space="0" w:color="auto"/>
      </w:divBdr>
    </w:div>
    <w:div w:id="58675334">
      <w:bodyDiv w:val="1"/>
      <w:marLeft w:val="0"/>
      <w:marRight w:val="0"/>
      <w:marTop w:val="0"/>
      <w:marBottom w:val="0"/>
      <w:divBdr>
        <w:top w:val="none" w:sz="0" w:space="0" w:color="auto"/>
        <w:left w:val="none" w:sz="0" w:space="0" w:color="auto"/>
        <w:bottom w:val="none" w:sz="0" w:space="0" w:color="auto"/>
        <w:right w:val="none" w:sz="0" w:space="0" w:color="auto"/>
      </w:divBdr>
    </w:div>
    <w:div w:id="61343168">
      <w:bodyDiv w:val="1"/>
      <w:marLeft w:val="0"/>
      <w:marRight w:val="0"/>
      <w:marTop w:val="0"/>
      <w:marBottom w:val="0"/>
      <w:divBdr>
        <w:top w:val="none" w:sz="0" w:space="0" w:color="auto"/>
        <w:left w:val="none" w:sz="0" w:space="0" w:color="auto"/>
        <w:bottom w:val="none" w:sz="0" w:space="0" w:color="auto"/>
        <w:right w:val="none" w:sz="0" w:space="0" w:color="auto"/>
      </w:divBdr>
    </w:div>
    <w:div w:id="61608471">
      <w:bodyDiv w:val="1"/>
      <w:marLeft w:val="0"/>
      <w:marRight w:val="0"/>
      <w:marTop w:val="0"/>
      <w:marBottom w:val="0"/>
      <w:divBdr>
        <w:top w:val="none" w:sz="0" w:space="0" w:color="auto"/>
        <w:left w:val="none" w:sz="0" w:space="0" w:color="auto"/>
        <w:bottom w:val="none" w:sz="0" w:space="0" w:color="auto"/>
        <w:right w:val="none" w:sz="0" w:space="0" w:color="auto"/>
      </w:divBdr>
    </w:div>
    <w:div w:id="62526450">
      <w:bodyDiv w:val="1"/>
      <w:marLeft w:val="0"/>
      <w:marRight w:val="0"/>
      <w:marTop w:val="0"/>
      <w:marBottom w:val="0"/>
      <w:divBdr>
        <w:top w:val="none" w:sz="0" w:space="0" w:color="auto"/>
        <w:left w:val="none" w:sz="0" w:space="0" w:color="auto"/>
        <w:bottom w:val="none" w:sz="0" w:space="0" w:color="auto"/>
        <w:right w:val="none" w:sz="0" w:space="0" w:color="auto"/>
      </w:divBdr>
    </w:div>
    <w:div w:id="63527318">
      <w:bodyDiv w:val="1"/>
      <w:marLeft w:val="0"/>
      <w:marRight w:val="0"/>
      <w:marTop w:val="0"/>
      <w:marBottom w:val="0"/>
      <w:divBdr>
        <w:top w:val="none" w:sz="0" w:space="0" w:color="auto"/>
        <w:left w:val="none" w:sz="0" w:space="0" w:color="auto"/>
        <w:bottom w:val="none" w:sz="0" w:space="0" w:color="auto"/>
        <w:right w:val="none" w:sz="0" w:space="0" w:color="auto"/>
      </w:divBdr>
    </w:div>
    <w:div w:id="63719968">
      <w:bodyDiv w:val="1"/>
      <w:marLeft w:val="0"/>
      <w:marRight w:val="0"/>
      <w:marTop w:val="0"/>
      <w:marBottom w:val="0"/>
      <w:divBdr>
        <w:top w:val="none" w:sz="0" w:space="0" w:color="auto"/>
        <w:left w:val="none" w:sz="0" w:space="0" w:color="auto"/>
        <w:bottom w:val="none" w:sz="0" w:space="0" w:color="auto"/>
        <w:right w:val="none" w:sz="0" w:space="0" w:color="auto"/>
      </w:divBdr>
    </w:div>
    <w:div w:id="64188758">
      <w:bodyDiv w:val="1"/>
      <w:marLeft w:val="0"/>
      <w:marRight w:val="0"/>
      <w:marTop w:val="0"/>
      <w:marBottom w:val="0"/>
      <w:divBdr>
        <w:top w:val="none" w:sz="0" w:space="0" w:color="auto"/>
        <w:left w:val="none" w:sz="0" w:space="0" w:color="auto"/>
        <w:bottom w:val="none" w:sz="0" w:space="0" w:color="auto"/>
        <w:right w:val="none" w:sz="0" w:space="0" w:color="auto"/>
      </w:divBdr>
    </w:div>
    <w:div w:id="65222781">
      <w:bodyDiv w:val="1"/>
      <w:marLeft w:val="0"/>
      <w:marRight w:val="0"/>
      <w:marTop w:val="0"/>
      <w:marBottom w:val="0"/>
      <w:divBdr>
        <w:top w:val="none" w:sz="0" w:space="0" w:color="auto"/>
        <w:left w:val="none" w:sz="0" w:space="0" w:color="auto"/>
        <w:bottom w:val="none" w:sz="0" w:space="0" w:color="auto"/>
        <w:right w:val="none" w:sz="0" w:space="0" w:color="auto"/>
      </w:divBdr>
    </w:div>
    <w:div w:id="65886430">
      <w:bodyDiv w:val="1"/>
      <w:marLeft w:val="0"/>
      <w:marRight w:val="0"/>
      <w:marTop w:val="0"/>
      <w:marBottom w:val="0"/>
      <w:divBdr>
        <w:top w:val="none" w:sz="0" w:space="0" w:color="auto"/>
        <w:left w:val="none" w:sz="0" w:space="0" w:color="auto"/>
        <w:bottom w:val="none" w:sz="0" w:space="0" w:color="auto"/>
        <w:right w:val="none" w:sz="0" w:space="0" w:color="auto"/>
      </w:divBdr>
    </w:div>
    <w:div w:id="68159967">
      <w:bodyDiv w:val="1"/>
      <w:marLeft w:val="0"/>
      <w:marRight w:val="0"/>
      <w:marTop w:val="0"/>
      <w:marBottom w:val="0"/>
      <w:divBdr>
        <w:top w:val="none" w:sz="0" w:space="0" w:color="auto"/>
        <w:left w:val="none" w:sz="0" w:space="0" w:color="auto"/>
        <w:bottom w:val="none" w:sz="0" w:space="0" w:color="auto"/>
        <w:right w:val="none" w:sz="0" w:space="0" w:color="auto"/>
      </w:divBdr>
    </w:div>
    <w:div w:id="68963024">
      <w:bodyDiv w:val="1"/>
      <w:marLeft w:val="0"/>
      <w:marRight w:val="0"/>
      <w:marTop w:val="0"/>
      <w:marBottom w:val="0"/>
      <w:divBdr>
        <w:top w:val="none" w:sz="0" w:space="0" w:color="auto"/>
        <w:left w:val="none" w:sz="0" w:space="0" w:color="auto"/>
        <w:bottom w:val="none" w:sz="0" w:space="0" w:color="auto"/>
        <w:right w:val="none" w:sz="0" w:space="0" w:color="auto"/>
      </w:divBdr>
    </w:div>
    <w:div w:id="70737587">
      <w:bodyDiv w:val="1"/>
      <w:marLeft w:val="0"/>
      <w:marRight w:val="0"/>
      <w:marTop w:val="0"/>
      <w:marBottom w:val="0"/>
      <w:divBdr>
        <w:top w:val="none" w:sz="0" w:space="0" w:color="auto"/>
        <w:left w:val="none" w:sz="0" w:space="0" w:color="auto"/>
        <w:bottom w:val="none" w:sz="0" w:space="0" w:color="auto"/>
        <w:right w:val="none" w:sz="0" w:space="0" w:color="auto"/>
      </w:divBdr>
    </w:div>
    <w:div w:id="70929047">
      <w:bodyDiv w:val="1"/>
      <w:marLeft w:val="0"/>
      <w:marRight w:val="0"/>
      <w:marTop w:val="0"/>
      <w:marBottom w:val="0"/>
      <w:divBdr>
        <w:top w:val="none" w:sz="0" w:space="0" w:color="auto"/>
        <w:left w:val="none" w:sz="0" w:space="0" w:color="auto"/>
        <w:bottom w:val="none" w:sz="0" w:space="0" w:color="auto"/>
        <w:right w:val="none" w:sz="0" w:space="0" w:color="auto"/>
      </w:divBdr>
    </w:div>
    <w:div w:id="71003636">
      <w:bodyDiv w:val="1"/>
      <w:marLeft w:val="0"/>
      <w:marRight w:val="0"/>
      <w:marTop w:val="0"/>
      <w:marBottom w:val="0"/>
      <w:divBdr>
        <w:top w:val="none" w:sz="0" w:space="0" w:color="auto"/>
        <w:left w:val="none" w:sz="0" w:space="0" w:color="auto"/>
        <w:bottom w:val="none" w:sz="0" w:space="0" w:color="auto"/>
        <w:right w:val="none" w:sz="0" w:space="0" w:color="auto"/>
      </w:divBdr>
    </w:div>
    <w:div w:id="71004057">
      <w:bodyDiv w:val="1"/>
      <w:marLeft w:val="0"/>
      <w:marRight w:val="0"/>
      <w:marTop w:val="0"/>
      <w:marBottom w:val="0"/>
      <w:divBdr>
        <w:top w:val="none" w:sz="0" w:space="0" w:color="auto"/>
        <w:left w:val="none" w:sz="0" w:space="0" w:color="auto"/>
        <w:bottom w:val="none" w:sz="0" w:space="0" w:color="auto"/>
        <w:right w:val="none" w:sz="0" w:space="0" w:color="auto"/>
      </w:divBdr>
    </w:div>
    <w:div w:id="72973985">
      <w:bodyDiv w:val="1"/>
      <w:marLeft w:val="0"/>
      <w:marRight w:val="0"/>
      <w:marTop w:val="0"/>
      <w:marBottom w:val="0"/>
      <w:divBdr>
        <w:top w:val="none" w:sz="0" w:space="0" w:color="auto"/>
        <w:left w:val="none" w:sz="0" w:space="0" w:color="auto"/>
        <w:bottom w:val="none" w:sz="0" w:space="0" w:color="auto"/>
        <w:right w:val="none" w:sz="0" w:space="0" w:color="auto"/>
      </w:divBdr>
    </w:div>
    <w:div w:id="73279677">
      <w:bodyDiv w:val="1"/>
      <w:marLeft w:val="0"/>
      <w:marRight w:val="0"/>
      <w:marTop w:val="0"/>
      <w:marBottom w:val="0"/>
      <w:divBdr>
        <w:top w:val="none" w:sz="0" w:space="0" w:color="auto"/>
        <w:left w:val="none" w:sz="0" w:space="0" w:color="auto"/>
        <w:bottom w:val="none" w:sz="0" w:space="0" w:color="auto"/>
        <w:right w:val="none" w:sz="0" w:space="0" w:color="auto"/>
      </w:divBdr>
    </w:div>
    <w:div w:id="74132812">
      <w:bodyDiv w:val="1"/>
      <w:marLeft w:val="0"/>
      <w:marRight w:val="0"/>
      <w:marTop w:val="0"/>
      <w:marBottom w:val="0"/>
      <w:divBdr>
        <w:top w:val="none" w:sz="0" w:space="0" w:color="auto"/>
        <w:left w:val="none" w:sz="0" w:space="0" w:color="auto"/>
        <w:bottom w:val="none" w:sz="0" w:space="0" w:color="auto"/>
        <w:right w:val="none" w:sz="0" w:space="0" w:color="auto"/>
      </w:divBdr>
    </w:div>
    <w:div w:id="74666637">
      <w:bodyDiv w:val="1"/>
      <w:marLeft w:val="0"/>
      <w:marRight w:val="0"/>
      <w:marTop w:val="0"/>
      <w:marBottom w:val="0"/>
      <w:divBdr>
        <w:top w:val="none" w:sz="0" w:space="0" w:color="auto"/>
        <w:left w:val="none" w:sz="0" w:space="0" w:color="auto"/>
        <w:bottom w:val="none" w:sz="0" w:space="0" w:color="auto"/>
        <w:right w:val="none" w:sz="0" w:space="0" w:color="auto"/>
      </w:divBdr>
    </w:div>
    <w:div w:id="74792564">
      <w:bodyDiv w:val="1"/>
      <w:marLeft w:val="0"/>
      <w:marRight w:val="0"/>
      <w:marTop w:val="0"/>
      <w:marBottom w:val="0"/>
      <w:divBdr>
        <w:top w:val="none" w:sz="0" w:space="0" w:color="auto"/>
        <w:left w:val="none" w:sz="0" w:space="0" w:color="auto"/>
        <w:bottom w:val="none" w:sz="0" w:space="0" w:color="auto"/>
        <w:right w:val="none" w:sz="0" w:space="0" w:color="auto"/>
      </w:divBdr>
    </w:div>
    <w:div w:id="75367888">
      <w:bodyDiv w:val="1"/>
      <w:marLeft w:val="0"/>
      <w:marRight w:val="0"/>
      <w:marTop w:val="0"/>
      <w:marBottom w:val="0"/>
      <w:divBdr>
        <w:top w:val="none" w:sz="0" w:space="0" w:color="auto"/>
        <w:left w:val="none" w:sz="0" w:space="0" w:color="auto"/>
        <w:bottom w:val="none" w:sz="0" w:space="0" w:color="auto"/>
        <w:right w:val="none" w:sz="0" w:space="0" w:color="auto"/>
      </w:divBdr>
    </w:div>
    <w:div w:id="76026103">
      <w:bodyDiv w:val="1"/>
      <w:marLeft w:val="0"/>
      <w:marRight w:val="0"/>
      <w:marTop w:val="0"/>
      <w:marBottom w:val="0"/>
      <w:divBdr>
        <w:top w:val="none" w:sz="0" w:space="0" w:color="auto"/>
        <w:left w:val="none" w:sz="0" w:space="0" w:color="auto"/>
        <w:bottom w:val="none" w:sz="0" w:space="0" w:color="auto"/>
        <w:right w:val="none" w:sz="0" w:space="0" w:color="auto"/>
      </w:divBdr>
    </w:div>
    <w:div w:id="77409247">
      <w:bodyDiv w:val="1"/>
      <w:marLeft w:val="0"/>
      <w:marRight w:val="0"/>
      <w:marTop w:val="0"/>
      <w:marBottom w:val="0"/>
      <w:divBdr>
        <w:top w:val="none" w:sz="0" w:space="0" w:color="auto"/>
        <w:left w:val="none" w:sz="0" w:space="0" w:color="auto"/>
        <w:bottom w:val="none" w:sz="0" w:space="0" w:color="auto"/>
        <w:right w:val="none" w:sz="0" w:space="0" w:color="auto"/>
      </w:divBdr>
    </w:div>
    <w:div w:id="78065667">
      <w:bodyDiv w:val="1"/>
      <w:marLeft w:val="0"/>
      <w:marRight w:val="0"/>
      <w:marTop w:val="0"/>
      <w:marBottom w:val="0"/>
      <w:divBdr>
        <w:top w:val="none" w:sz="0" w:space="0" w:color="auto"/>
        <w:left w:val="none" w:sz="0" w:space="0" w:color="auto"/>
        <w:bottom w:val="none" w:sz="0" w:space="0" w:color="auto"/>
        <w:right w:val="none" w:sz="0" w:space="0" w:color="auto"/>
      </w:divBdr>
    </w:div>
    <w:div w:id="79261311">
      <w:bodyDiv w:val="1"/>
      <w:marLeft w:val="0"/>
      <w:marRight w:val="0"/>
      <w:marTop w:val="0"/>
      <w:marBottom w:val="0"/>
      <w:divBdr>
        <w:top w:val="none" w:sz="0" w:space="0" w:color="auto"/>
        <w:left w:val="none" w:sz="0" w:space="0" w:color="auto"/>
        <w:bottom w:val="none" w:sz="0" w:space="0" w:color="auto"/>
        <w:right w:val="none" w:sz="0" w:space="0" w:color="auto"/>
      </w:divBdr>
    </w:div>
    <w:div w:id="79765853">
      <w:bodyDiv w:val="1"/>
      <w:marLeft w:val="0"/>
      <w:marRight w:val="0"/>
      <w:marTop w:val="0"/>
      <w:marBottom w:val="0"/>
      <w:divBdr>
        <w:top w:val="none" w:sz="0" w:space="0" w:color="auto"/>
        <w:left w:val="none" w:sz="0" w:space="0" w:color="auto"/>
        <w:bottom w:val="none" w:sz="0" w:space="0" w:color="auto"/>
        <w:right w:val="none" w:sz="0" w:space="0" w:color="auto"/>
      </w:divBdr>
    </w:div>
    <w:div w:id="80152728">
      <w:bodyDiv w:val="1"/>
      <w:marLeft w:val="0"/>
      <w:marRight w:val="0"/>
      <w:marTop w:val="0"/>
      <w:marBottom w:val="0"/>
      <w:divBdr>
        <w:top w:val="none" w:sz="0" w:space="0" w:color="auto"/>
        <w:left w:val="none" w:sz="0" w:space="0" w:color="auto"/>
        <w:bottom w:val="none" w:sz="0" w:space="0" w:color="auto"/>
        <w:right w:val="none" w:sz="0" w:space="0" w:color="auto"/>
      </w:divBdr>
    </w:div>
    <w:div w:id="80299794">
      <w:bodyDiv w:val="1"/>
      <w:marLeft w:val="0"/>
      <w:marRight w:val="0"/>
      <w:marTop w:val="0"/>
      <w:marBottom w:val="0"/>
      <w:divBdr>
        <w:top w:val="none" w:sz="0" w:space="0" w:color="auto"/>
        <w:left w:val="none" w:sz="0" w:space="0" w:color="auto"/>
        <w:bottom w:val="none" w:sz="0" w:space="0" w:color="auto"/>
        <w:right w:val="none" w:sz="0" w:space="0" w:color="auto"/>
      </w:divBdr>
    </w:div>
    <w:div w:id="80300023">
      <w:bodyDiv w:val="1"/>
      <w:marLeft w:val="0"/>
      <w:marRight w:val="0"/>
      <w:marTop w:val="0"/>
      <w:marBottom w:val="0"/>
      <w:divBdr>
        <w:top w:val="none" w:sz="0" w:space="0" w:color="auto"/>
        <w:left w:val="none" w:sz="0" w:space="0" w:color="auto"/>
        <w:bottom w:val="none" w:sz="0" w:space="0" w:color="auto"/>
        <w:right w:val="none" w:sz="0" w:space="0" w:color="auto"/>
      </w:divBdr>
    </w:div>
    <w:div w:id="81217772">
      <w:bodyDiv w:val="1"/>
      <w:marLeft w:val="0"/>
      <w:marRight w:val="0"/>
      <w:marTop w:val="0"/>
      <w:marBottom w:val="0"/>
      <w:divBdr>
        <w:top w:val="none" w:sz="0" w:space="0" w:color="auto"/>
        <w:left w:val="none" w:sz="0" w:space="0" w:color="auto"/>
        <w:bottom w:val="none" w:sz="0" w:space="0" w:color="auto"/>
        <w:right w:val="none" w:sz="0" w:space="0" w:color="auto"/>
      </w:divBdr>
    </w:div>
    <w:div w:id="82383353">
      <w:bodyDiv w:val="1"/>
      <w:marLeft w:val="0"/>
      <w:marRight w:val="0"/>
      <w:marTop w:val="0"/>
      <w:marBottom w:val="0"/>
      <w:divBdr>
        <w:top w:val="none" w:sz="0" w:space="0" w:color="auto"/>
        <w:left w:val="none" w:sz="0" w:space="0" w:color="auto"/>
        <w:bottom w:val="none" w:sz="0" w:space="0" w:color="auto"/>
        <w:right w:val="none" w:sz="0" w:space="0" w:color="auto"/>
      </w:divBdr>
    </w:div>
    <w:div w:id="83231035">
      <w:bodyDiv w:val="1"/>
      <w:marLeft w:val="0"/>
      <w:marRight w:val="0"/>
      <w:marTop w:val="0"/>
      <w:marBottom w:val="0"/>
      <w:divBdr>
        <w:top w:val="none" w:sz="0" w:space="0" w:color="auto"/>
        <w:left w:val="none" w:sz="0" w:space="0" w:color="auto"/>
        <w:bottom w:val="none" w:sz="0" w:space="0" w:color="auto"/>
        <w:right w:val="none" w:sz="0" w:space="0" w:color="auto"/>
      </w:divBdr>
    </w:div>
    <w:div w:id="83380739">
      <w:bodyDiv w:val="1"/>
      <w:marLeft w:val="0"/>
      <w:marRight w:val="0"/>
      <w:marTop w:val="0"/>
      <w:marBottom w:val="0"/>
      <w:divBdr>
        <w:top w:val="none" w:sz="0" w:space="0" w:color="auto"/>
        <w:left w:val="none" w:sz="0" w:space="0" w:color="auto"/>
        <w:bottom w:val="none" w:sz="0" w:space="0" w:color="auto"/>
        <w:right w:val="none" w:sz="0" w:space="0" w:color="auto"/>
      </w:divBdr>
    </w:div>
    <w:div w:id="83651588">
      <w:bodyDiv w:val="1"/>
      <w:marLeft w:val="0"/>
      <w:marRight w:val="0"/>
      <w:marTop w:val="0"/>
      <w:marBottom w:val="0"/>
      <w:divBdr>
        <w:top w:val="none" w:sz="0" w:space="0" w:color="auto"/>
        <w:left w:val="none" w:sz="0" w:space="0" w:color="auto"/>
        <w:bottom w:val="none" w:sz="0" w:space="0" w:color="auto"/>
        <w:right w:val="none" w:sz="0" w:space="0" w:color="auto"/>
      </w:divBdr>
    </w:div>
    <w:div w:id="84034706">
      <w:bodyDiv w:val="1"/>
      <w:marLeft w:val="0"/>
      <w:marRight w:val="0"/>
      <w:marTop w:val="0"/>
      <w:marBottom w:val="0"/>
      <w:divBdr>
        <w:top w:val="none" w:sz="0" w:space="0" w:color="auto"/>
        <w:left w:val="none" w:sz="0" w:space="0" w:color="auto"/>
        <w:bottom w:val="none" w:sz="0" w:space="0" w:color="auto"/>
        <w:right w:val="none" w:sz="0" w:space="0" w:color="auto"/>
      </w:divBdr>
    </w:div>
    <w:div w:id="84690035">
      <w:bodyDiv w:val="1"/>
      <w:marLeft w:val="0"/>
      <w:marRight w:val="0"/>
      <w:marTop w:val="0"/>
      <w:marBottom w:val="0"/>
      <w:divBdr>
        <w:top w:val="none" w:sz="0" w:space="0" w:color="auto"/>
        <w:left w:val="none" w:sz="0" w:space="0" w:color="auto"/>
        <w:bottom w:val="none" w:sz="0" w:space="0" w:color="auto"/>
        <w:right w:val="none" w:sz="0" w:space="0" w:color="auto"/>
      </w:divBdr>
    </w:div>
    <w:div w:id="85267978">
      <w:bodyDiv w:val="1"/>
      <w:marLeft w:val="0"/>
      <w:marRight w:val="0"/>
      <w:marTop w:val="0"/>
      <w:marBottom w:val="0"/>
      <w:divBdr>
        <w:top w:val="none" w:sz="0" w:space="0" w:color="auto"/>
        <w:left w:val="none" w:sz="0" w:space="0" w:color="auto"/>
        <w:bottom w:val="none" w:sz="0" w:space="0" w:color="auto"/>
        <w:right w:val="none" w:sz="0" w:space="0" w:color="auto"/>
      </w:divBdr>
    </w:div>
    <w:div w:id="86511342">
      <w:bodyDiv w:val="1"/>
      <w:marLeft w:val="0"/>
      <w:marRight w:val="0"/>
      <w:marTop w:val="0"/>
      <w:marBottom w:val="0"/>
      <w:divBdr>
        <w:top w:val="none" w:sz="0" w:space="0" w:color="auto"/>
        <w:left w:val="none" w:sz="0" w:space="0" w:color="auto"/>
        <w:bottom w:val="none" w:sz="0" w:space="0" w:color="auto"/>
        <w:right w:val="none" w:sz="0" w:space="0" w:color="auto"/>
      </w:divBdr>
    </w:div>
    <w:div w:id="86931462">
      <w:bodyDiv w:val="1"/>
      <w:marLeft w:val="0"/>
      <w:marRight w:val="0"/>
      <w:marTop w:val="0"/>
      <w:marBottom w:val="0"/>
      <w:divBdr>
        <w:top w:val="none" w:sz="0" w:space="0" w:color="auto"/>
        <w:left w:val="none" w:sz="0" w:space="0" w:color="auto"/>
        <w:bottom w:val="none" w:sz="0" w:space="0" w:color="auto"/>
        <w:right w:val="none" w:sz="0" w:space="0" w:color="auto"/>
      </w:divBdr>
    </w:div>
    <w:div w:id="87771554">
      <w:bodyDiv w:val="1"/>
      <w:marLeft w:val="0"/>
      <w:marRight w:val="0"/>
      <w:marTop w:val="0"/>
      <w:marBottom w:val="0"/>
      <w:divBdr>
        <w:top w:val="none" w:sz="0" w:space="0" w:color="auto"/>
        <w:left w:val="none" w:sz="0" w:space="0" w:color="auto"/>
        <w:bottom w:val="none" w:sz="0" w:space="0" w:color="auto"/>
        <w:right w:val="none" w:sz="0" w:space="0" w:color="auto"/>
      </w:divBdr>
    </w:div>
    <w:div w:id="89083668">
      <w:bodyDiv w:val="1"/>
      <w:marLeft w:val="0"/>
      <w:marRight w:val="0"/>
      <w:marTop w:val="0"/>
      <w:marBottom w:val="0"/>
      <w:divBdr>
        <w:top w:val="none" w:sz="0" w:space="0" w:color="auto"/>
        <w:left w:val="none" w:sz="0" w:space="0" w:color="auto"/>
        <w:bottom w:val="none" w:sz="0" w:space="0" w:color="auto"/>
        <w:right w:val="none" w:sz="0" w:space="0" w:color="auto"/>
      </w:divBdr>
    </w:div>
    <w:div w:id="89357375">
      <w:bodyDiv w:val="1"/>
      <w:marLeft w:val="0"/>
      <w:marRight w:val="0"/>
      <w:marTop w:val="0"/>
      <w:marBottom w:val="0"/>
      <w:divBdr>
        <w:top w:val="none" w:sz="0" w:space="0" w:color="auto"/>
        <w:left w:val="none" w:sz="0" w:space="0" w:color="auto"/>
        <w:bottom w:val="none" w:sz="0" w:space="0" w:color="auto"/>
        <w:right w:val="none" w:sz="0" w:space="0" w:color="auto"/>
      </w:divBdr>
    </w:div>
    <w:div w:id="89589793">
      <w:bodyDiv w:val="1"/>
      <w:marLeft w:val="0"/>
      <w:marRight w:val="0"/>
      <w:marTop w:val="0"/>
      <w:marBottom w:val="0"/>
      <w:divBdr>
        <w:top w:val="none" w:sz="0" w:space="0" w:color="auto"/>
        <w:left w:val="none" w:sz="0" w:space="0" w:color="auto"/>
        <w:bottom w:val="none" w:sz="0" w:space="0" w:color="auto"/>
        <w:right w:val="none" w:sz="0" w:space="0" w:color="auto"/>
      </w:divBdr>
    </w:div>
    <w:div w:id="93748831">
      <w:bodyDiv w:val="1"/>
      <w:marLeft w:val="0"/>
      <w:marRight w:val="0"/>
      <w:marTop w:val="0"/>
      <w:marBottom w:val="0"/>
      <w:divBdr>
        <w:top w:val="none" w:sz="0" w:space="0" w:color="auto"/>
        <w:left w:val="none" w:sz="0" w:space="0" w:color="auto"/>
        <w:bottom w:val="none" w:sz="0" w:space="0" w:color="auto"/>
        <w:right w:val="none" w:sz="0" w:space="0" w:color="auto"/>
      </w:divBdr>
    </w:div>
    <w:div w:id="93981373">
      <w:bodyDiv w:val="1"/>
      <w:marLeft w:val="0"/>
      <w:marRight w:val="0"/>
      <w:marTop w:val="0"/>
      <w:marBottom w:val="0"/>
      <w:divBdr>
        <w:top w:val="none" w:sz="0" w:space="0" w:color="auto"/>
        <w:left w:val="none" w:sz="0" w:space="0" w:color="auto"/>
        <w:bottom w:val="none" w:sz="0" w:space="0" w:color="auto"/>
        <w:right w:val="none" w:sz="0" w:space="0" w:color="auto"/>
      </w:divBdr>
    </w:div>
    <w:div w:id="94522602">
      <w:bodyDiv w:val="1"/>
      <w:marLeft w:val="0"/>
      <w:marRight w:val="0"/>
      <w:marTop w:val="0"/>
      <w:marBottom w:val="0"/>
      <w:divBdr>
        <w:top w:val="none" w:sz="0" w:space="0" w:color="auto"/>
        <w:left w:val="none" w:sz="0" w:space="0" w:color="auto"/>
        <w:bottom w:val="none" w:sz="0" w:space="0" w:color="auto"/>
        <w:right w:val="none" w:sz="0" w:space="0" w:color="auto"/>
      </w:divBdr>
    </w:div>
    <w:div w:id="96566376">
      <w:bodyDiv w:val="1"/>
      <w:marLeft w:val="0"/>
      <w:marRight w:val="0"/>
      <w:marTop w:val="0"/>
      <w:marBottom w:val="0"/>
      <w:divBdr>
        <w:top w:val="none" w:sz="0" w:space="0" w:color="auto"/>
        <w:left w:val="none" w:sz="0" w:space="0" w:color="auto"/>
        <w:bottom w:val="none" w:sz="0" w:space="0" w:color="auto"/>
        <w:right w:val="none" w:sz="0" w:space="0" w:color="auto"/>
      </w:divBdr>
    </w:div>
    <w:div w:id="96948022">
      <w:bodyDiv w:val="1"/>
      <w:marLeft w:val="0"/>
      <w:marRight w:val="0"/>
      <w:marTop w:val="0"/>
      <w:marBottom w:val="0"/>
      <w:divBdr>
        <w:top w:val="none" w:sz="0" w:space="0" w:color="auto"/>
        <w:left w:val="none" w:sz="0" w:space="0" w:color="auto"/>
        <w:bottom w:val="none" w:sz="0" w:space="0" w:color="auto"/>
        <w:right w:val="none" w:sz="0" w:space="0" w:color="auto"/>
      </w:divBdr>
    </w:div>
    <w:div w:id="99646470">
      <w:bodyDiv w:val="1"/>
      <w:marLeft w:val="0"/>
      <w:marRight w:val="0"/>
      <w:marTop w:val="0"/>
      <w:marBottom w:val="0"/>
      <w:divBdr>
        <w:top w:val="none" w:sz="0" w:space="0" w:color="auto"/>
        <w:left w:val="none" w:sz="0" w:space="0" w:color="auto"/>
        <w:bottom w:val="none" w:sz="0" w:space="0" w:color="auto"/>
        <w:right w:val="none" w:sz="0" w:space="0" w:color="auto"/>
      </w:divBdr>
      <w:divsChild>
        <w:div w:id="867061409">
          <w:marLeft w:val="0"/>
          <w:marRight w:val="0"/>
          <w:marTop w:val="0"/>
          <w:marBottom w:val="0"/>
          <w:divBdr>
            <w:top w:val="none" w:sz="0" w:space="0" w:color="auto"/>
            <w:left w:val="none" w:sz="0" w:space="0" w:color="auto"/>
            <w:bottom w:val="none" w:sz="0" w:space="0" w:color="auto"/>
            <w:right w:val="none" w:sz="0" w:space="0" w:color="auto"/>
          </w:divBdr>
        </w:div>
      </w:divsChild>
    </w:div>
    <w:div w:id="100270254">
      <w:bodyDiv w:val="1"/>
      <w:marLeft w:val="0"/>
      <w:marRight w:val="0"/>
      <w:marTop w:val="0"/>
      <w:marBottom w:val="0"/>
      <w:divBdr>
        <w:top w:val="none" w:sz="0" w:space="0" w:color="auto"/>
        <w:left w:val="none" w:sz="0" w:space="0" w:color="auto"/>
        <w:bottom w:val="none" w:sz="0" w:space="0" w:color="auto"/>
        <w:right w:val="none" w:sz="0" w:space="0" w:color="auto"/>
      </w:divBdr>
    </w:div>
    <w:div w:id="101000308">
      <w:bodyDiv w:val="1"/>
      <w:marLeft w:val="0"/>
      <w:marRight w:val="0"/>
      <w:marTop w:val="0"/>
      <w:marBottom w:val="0"/>
      <w:divBdr>
        <w:top w:val="none" w:sz="0" w:space="0" w:color="auto"/>
        <w:left w:val="none" w:sz="0" w:space="0" w:color="auto"/>
        <w:bottom w:val="none" w:sz="0" w:space="0" w:color="auto"/>
        <w:right w:val="none" w:sz="0" w:space="0" w:color="auto"/>
      </w:divBdr>
    </w:div>
    <w:div w:id="101265410">
      <w:bodyDiv w:val="1"/>
      <w:marLeft w:val="0"/>
      <w:marRight w:val="0"/>
      <w:marTop w:val="0"/>
      <w:marBottom w:val="0"/>
      <w:divBdr>
        <w:top w:val="none" w:sz="0" w:space="0" w:color="auto"/>
        <w:left w:val="none" w:sz="0" w:space="0" w:color="auto"/>
        <w:bottom w:val="none" w:sz="0" w:space="0" w:color="auto"/>
        <w:right w:val="none" w:sz="0" w:space="0" w:color="auto"/>
      </w:divBdr>
    </w:div>
    <w:div w:id="101875056">
      <w:bodyDiv w:val="1"/>
      <w:marLeft w:val="0"/>
      <w:marRight w:val="0"/>
      <w:marTop w:val="0"/>
      <w:marBottom w:val="0"/>
      <w:divBdr>
        <w:top w:val="none" w:sz="0" w:space="0" w:color="auto"/>
        <w:left w:val="none" w:sz="0" w:space="0" w:color="auto"/>
        <w:bottom w:val="none" w:sz="0" w:space="0" w:color="auto"/>
        <w:right w:val="none" w:sz="0" w:space="0" w:color="auto"/>
      </w:divBdr>
    </w:div>
    <w:div w:id="103885434">
      <w:bodyDiv w:val="1"/>
      <w:marLeft w:val="0"/>
      <w:marRight w:val="0"/>
      <w:marTop w:val="0"/>
      <w:marBottom w:val="0"/>
      <w:divBdr>
        <w:top w:val="none" w:sz="0" w:space="0" w:color="auto"/>
        <w:left w:val="none" w:sz="0" w:space="0" w:color="auto"/>
        <w:bottom w:val="none" w:sz="0" w:space="0" w:color="auto"/>
        <w:right w:val="none" w:sz="0" w:space="0" w:color="auto"/>
      </w:divBdr>
    </w:div>
    <w:div w:id="104080946">
      <w:bodyDiv w:val="1"/>
      <w:marLeft w:val="0"/>
      <w:marRight w:val="0"/>
      <w:marTop w:val="0"/>
      <w:marBottom w:val="0"/>
      <w:divBdr>
        <w:top w:val="none" w:sz="0" w:space="0" w:color="auto"/>
        <w:left w:val="none" w:sz="0" w:space="0" w:color="auto"/>
        <w:bottom w:val="none" w:sz="0" w:space="0" w:color="auto"/>
        <w:right w:val="none" w:sz="0" w:space="0" w:color="auto"/>
      </w:divBdr>
    </w:div>
    <w:div w:id="105320820">
      <w:bodyDiv w:val="1"/>
      <w:marLeft w:val="0"/>
      <w:marRight w:val="0"/>
      <w:marTop w:val="0"/>
      <w:marBottom w:val="0"/>
      <w:divBdr>
        <w:top w:val="none" w:sz="0" w:space="0" w:color="auto"/>
        <w:left w:val="none" w:sz="0" w:space="0" w:color="auto"/>
        <w:bottom w:val="none" w:sz="0" w:space="0" w:color="auto"/>
        <w:right w:val="none" w:sz="0" w:space="0" w:color="auto"/>
      </w:divBdr>
    </w:div>
    <w:div w:id="106236882">
      <w:bodyDiv w:val="1"/>
      <w:marLeft w:val="0"/>
      <w:marRight w:val="0"/>
      <w:marTop w:val="0"/>
      <w:marBottom w:val="0"/>
      <w:divBdr>
        <w:top w:val="none" w:sz="0" w:space="0" w:color="auto"/>
        <w:left w:val="none" w:sz="0" w:space="0" w:color="auto"/>
        <w:bottom w:val="none" w:sz="0" w:space="0" w:color="auto"/>
        <w:right w:val="none" w:sz="0" w:space="0" w:color="auto"/>
      </w:divBdr>
    </w:div>
    <w:div w:id="106825016">
      <w:bodyDiv w:val="1"/>
      <w:marLeft w:val="0"/>
      <w:marRight w:val="0"/>
      <w:marTop w:val="0"/>
      <w:marBottom w:val="0"/>
      <w:divBdr>
        <w:top w:val="none" w:sz="0" w:space="0" w:color="auto"/>
        <w:left w:val="none" w:sz="0" w:space="0" w:color="auto"/>
        <w:bottom w:val="none" w:sz="0" w:space="0" w:color="auto"/>
        <w:right w:val="none" w:sz="0" w:space="0" w:color="auto"/>
      </w:divBdr>
    </w:div>
    <w:div w:id="107432985">
      <w:bodyDiv w:val="1"/>
      <w:marLeft w:val="0"/>
      <w:marRight w:val="0"/>
      <w:marTop w:val="0"/>
      <w:marBottom w:val="0"/>
      <w:divBdr>
        <w:top w:val="none" w:sz="0" w:space="0" w:color="auto"/>
        <w:left w:val="none" w:sz="0" w:space="0" w:color="auto"/>
        <w:bottom w:val="none" w:sz="0" w:space="0" w:color="auto"/>
        <w:right w:val="none" w:sz="0" w:space="0" w:color="auto"/>
      </w:divBdr>
    </w:div>
    <w:div w:id="108553040">
      <w:bodyDiv w:val="1"/>
      <w:marLeft w:val="0"/>
      <w:marRight w:val="0"/>
      <w:marTop w:val="0"/>
      <w:marBottom w:val="0"/>
      <w:divBdr>
        <w:top w:val="none" w:sz="0" w:space="0" w:color="auto"/>
        <w:left w:val="none" w:sz="0" w:space="0" w:color="auto"/>
        <w:bottom w:val="none" w:sz="0" w:space="0" w:color="auto"/>
        <w:right w:val="none" w:sz="0" w:space="0" w:color="auto"/>
      </w:divBdr>
    </w:div>
    <w:div w:id="109057727">
      <w:bodyDiv w:val="1"/>
      <w:marLeft w:val="0"/>
      <w:marRight w:val="0"/>
      <w:marTop w:val="0"/>
      <w:marBottom w:val="0"/>
      <w:divBdr>
        <w:top w:val="none" w:sz="0" w:space="0" w:color="auto"/>
        <w:left w:val="none" w:sz="0" w:space="0" w:color="auto"/>
        <w:bottom w:val="none" w:sz="0" w:space="0" w:color="auto"/>
        <w:right w:val="none" w:sz="0" w:space="0" w:color="auto"/>
      </w:divBdr>
    </w:div>
    <w:div w:id="112333419">
      <w:bodyDiv w:val="1"/>
      <w:marLeft w:val="0"/>
      <w:marRight w:val="0"/>
      <w:marTop w:val="0"/>
      <w:marBottom w:val="0"/>
      <w:divBdr>
        <w:top w:val="none" w:sz="0" w:space="0" w:color="auto"/>
        <w:left w:val="none" w:sz="0" w:space="0" w:color="auto"/>
        <w:bottom w:val="none" w:sz="0" w:space="0" w:color="auto"/>
        <w:right w:val="none" w:sz="0" w:space="0" w:color="auto"/>
      </w:divBdr>
    </w:div>
    <w:div w:id="112408960">
      <w:bodyDiv w:val="1"/>
      <w:marLeft w:val="0"/>
      <w:marRight w:val="0"/>
      <w:marTop w:val="0"/>
      <w:marBottom w:val="0"/>
      <w:divBdr>
        <w:top w:val="none" w:sz="0" w:space="0" w:color="auto"/>
        <w:left w:val="none" w:sz="0" w:space="0" w:color="auto"/>
        <w:bottom w:val="none" w:sz="0" w:space="0" w:color="auto"/>
        <w:right w:val="none" w:sz="0" w:space="0" w:color="auto"/>
      </w:divBdr>
    </w:div>
    <w:div w:id="112410863">
      <w:bodyDiv w:val="1"/>
      <w:marLeft w:val="0"/>
      <w:marRight w:val="0"/>
      <w:marTop w:val="0"/>
      <w:marBottom w:val="0"/>
      <w:divBdr>
        <w:top w:val="none" w:sz="0" w:space="0" w:color="auto"/>
        <w:left w:val="none" w:sz="0" w:space="0" w:color="auto"/>
        <w:bottom w:val="none" w:sz="0" w:space="0" w:color="auto"/>
        <w:right w:val="none" w:sz="0" w:space="0" w:color="auto"/>
      </w:divBdr>
    </w:div>
    <w:div w:id="112555922">
      <w:bodyDiv w:val="1"/>
      <w:marLeft w:val="0"/>
      <w:marRight w:val="0"/>
      <w:marTop w:val="0"/>
      <w:marBottom w:val="0"/>
      <w:divBdr>
        <w:top w:val="none" w:sz="0" w:space="0" w:color="auto"/>
        <w:left w:val="none" w:sz="0" w:space="0" w:color="auto"/>
        <w:bottom w:val="none" w:sz="0" w:space="0" w:color="auto"/>
        <w:right w:val="none" w:sz="0" w:space="0" w:color="auto"/>
      </w:divBdr>
    </w:div>
    <w:div w:id="113063116">
      <w:bodyDiv w:val="1"/>
      <w:marLeft w:val="0"/>
      <w:marRight w:val="0"/>
      <w:marTop w:val="0"/>
      <w:marBottom w:val="0"/>
      <w:divBdr>
        <w:top w:val="none" w:sz="0" w:space="0" w:color="auto"/>
        <w:left w:val="none" w:sz="0" w:space="0" w:color="auto"/>
        <w:bottom w:val="none" w:sz="0" w:space="0" w:color="auto"/>
        <w:right w:val="none" w:sz="0" w:space="0" w:color="auto"/>
      </w:divBdr>
    </w:div>
    <w:div w:id="113136500">
      <w:bodyDiv w:val="1"/>
      <w:marLeft w:val="0"/>
      <w:marRight w:val="0"/>
      <w:marTop w:val="0"/>
      <w:marBottom w:val="0"/>
      <w:divBdr>
        <w:top w:val="none" w:sz="0" w:space="0" w:color="auto"/>
        <w:left w:val="none" w:sz="0" w:space="0" w:color="auto"/>
        <w:bottom w:val="none" w:sz="0" w:space="0" w:color="auto"/>
        <w:right w:val="none" w:sz="0" w:space="0" w:color="auto"/>
      </w:divBdr>
    </w:div>
    <w:div w:id="113408259">
      <w:bodyDiv w:val="1"/>
      <w:marLeft w:val="0"/>
      <w:marRight w:val="0"/>
      <w:marTop w:val="0"/>
      <w:marBottom w:val="0"/>
      <w:divBdr>
        <w:top w:val="none" w:sz="0" w:space="0" w:color="auto"/>
        <w:left w:val="none" w:sz="0" w:space="0" w:color="auto"/>
        <w:bottom w:val="none" w:sz="0" w:space="0" w:color="auto"/>
        <w:right w:val="none" w:sz="0" w:space="0" w:color="auto"/>
      </w:divBdr>
    </w:div>
    <w:div w:id="113408504">
      <w:bodyDiv w:val="1"/>
      <w:marLeft w:val="0"/>
      <w:marRight w:val="0"/>
      <w:marTop w:val="0"/>
      <w:marBottom w:val="0"/>
      <w:divBdr>
        <w:top w:val="none" w:sz="0" w:space="0" w:color="auto"/>
        <w:left w:val="none" w:sz="0" w:space="0" w:color="auto"/>
        <w:bottom w:val="none" w:sz="0" w:space="0" w:color="auto"/>
        <w:right w:val="none" w:sz="0" w:space="0" w:color="auto"/>
      </w:divBdr>
    </w:div>
    <w:div w:id="113646355">
      <w:bodyDiv w:val="1"/>
      <w:marLeft w:val="0"/>
      <w:marRight w:val="0"/>
      <w:marTop w:val="0"/>
      <w:marBottom w:val="0"/>
      <w:divBdr>
        <w:top w:val="none" w:sz="0" w:space="0" w:color="auto"/>
        <w:left w:val="none" w:sz="0" w:space="0" w:color="auto"/>
        <w:bottom w:val="none" w:sz="0" w:space="0" w:color="auto"/>
        <w:right w:val="none" w:sz="0" w:space="0" w:color="auto"/>
      </w:divBdr>
    </w:div>
    <w:div w:id="114299627">
      <w:bodyDiv w:val="1"/>
      <w:marLeft w:val="0"/>
      <w:marRight w:val="0"/>
      <w:marTop w:val="0"/>
      <w:marBottom w:val="0"/>
      <w:divBdr>
        <w:top w:val="none" w:sz="0" w:space="0" w:color="auto"/>
        <w:left w:val="none" w:sz="0" w:space="0" w:color="auto"/>
        <w:bottom w:val="none" w:sz="0" w:space="0" w:color="auto"/>
        <w:right w:val="none" w:sz="0" w:space="0" w:color="auto"/>
      </w:divBdr>
    </w:div>
    <w:div w:id="115414438">
      <w:bodyDiv w:val="1"/>
      <w:marLeft w:val="0"/>
      <w:marRight w:val="0"/>
      <w:marTop w:val="0"/>
      <w:marBottom w:val="0"/>
      <w:divBdr>
        <w:top w:val="none" w:sz="0" w:space="0" w:color="auto"/>
        <w:left w:val="none" w:sz="0" w:space="0" w:color="auto"/>
        <w:bottom w:val="none" w:sz="0" w:space="0" w:color="auto"/>
        <w:right w:val="none" w:sz="0" w:space="0" w:color="auto"/>
      </w:divBdr>
    </w:div>
    <w:div w:id="116029415">
      <w:bodyDiv w:val="1"/>
      <w:marLeft w:val="0"/>
      <w:marRight w:val="0"/>
      <w:marTop w:val="0"/>
      <w:marBottom w:val="0"/>
      <w:divBdr>
        <w:top w:val="none" w:sz="0" w:space="0" w:color="auto"/>
        <w:left w:val="none" w:sz="0" w:space="0" w:color="auto"/>
        <w:bottom w:val="none" w:sz="0" w:space="0" w:color="auto"/>
        <w:right w:val="none" w:sz="0" w:space="0" w:color="auto"/>
      </w:divBdr>
    </w:div>
    <w:div w:id="116801075">
      <w:bodyDiv w:val="1"/>
      <w:marLeft w:val="0"/>
      <w:marRight w:val="0"/>
      <w:marTop w:val="0"/>
      <w:marBottom w:val="0"/>
      <w:divBdr>
        <w:top w:val="none" w:sz="0" w:space="0" w:color="auto"/>
        <w:left w:val="none" w:sz="0" w:space="0" w:color="auto"/>
        <w:bottom w:val="none" w:sz="0" w:space="0" w:color="auto"/>
        <w:right w:val="none" w:sz="0" w:space="0" w:color="auto"/>
      </w:divBdr>
    </w:div>
    <w:div w:id="120734173">
      <w:bodyDiv w:val="1"/>
      <w:marLeft w:val="0"/>
      <w:marRight w:val="0"/>
      <w:marTop w:val="0"/>
      <w:marBottom w:val="0"/>
      <w:divBdr>
        <w:top w:val="none" w:sz="0" w:space="0" w:color="auto"/>
        <w:left w:val="none" w:sz="0" w:space="0" w:color="auto"/>
        <w:bottom w:val="none" w:sz="0" w:space="0" w:color="auto"/>
        <w:right w:val="none" w:sz="0" w:space="0" w:color="auto"/>
      </w:divBdr>
    </w:div>
    <w:div w:id="123036997">
      <w:bodyDiv w:val="1"/>
      <w:marLeft w:val="0"/>
      <w:marRight w:val="0"/>
      <w:marTop w:val="0"/>
      <w:marBottom w:val="0"/>
      <w:divBdr>
        <w:top w:val="none" w:sz="0" w:space="0" w:color="auto"/>
        <w:left w:val="none" w:sz="0" w:space="0" w:color="auto"/>
        <w:bottom w:val="none" w:sz="0" w:space="0" w:color="auto"/>
        <w:right w:val="none" w:sz="0" w:space="0" w:color="auto"/>
      </w:divBdr>
    </w:div>
    <w:div w:id="123544985">
      <w:bodyDiv w:val="1"/>
      <w:marLeft w:val="0"/>
      <w:marRight w:val="0"/>
      <w:marTop w:val="0"/>
      <w:marBottom w:val="0"/>
      <w:divBdr>
        <w:top w:val="none" w:sz="0" w:space="0" w:color="auto"/>
        <w:left w:val="none" w:sz="0" w:space="0" w:color="auto"/>
        <w:bottom w:val="none" w:sz="0" w:space="0" w:color="auto"/>
        <w:right w:val="none" w:sz="0" w:space="0" w:color="auto"/>
      </w:divBdr>
    </w:div>
    <w:div w:id="123742124">
      <w:bodyDiv w:val="1"/>
      <w:marLeft w:val="0"/>
      <w:marRight w:val="0"/>
      <w:marTop w:val="0"/>
      <w:marBottom w:val="0"/>
      <w:divBdr>
        <w:top w:val="none" w:sz="0" w:space="0" w:color="auto"/>
        <w:left w:val="none" w:sz="0" w:space="0" w:color="auto"/>
        <w:bottom w:val="none" w:sz="0" w:space="0" w:color="auto"/>
        <w:right w:val="none" w:sz="0" w:space="0" w:color="auto"/>
      </w:divBdr>
    </w:div>
    <w:div w:id="124390648">
      <w:bodyDiv w:val="1"/>
      <w:marLeft w:val="0"/>
      <w:marRight w:val="0"/>
      <w:marTop w:val="0"/>
      <w:marBottom w:val="0"/>
      <w:divBdr>
        <w:top w:val="none" w:sz="0" w:space="0" w:color="auto"/>
        <w:left w:val="none" w:sz="0" w:space="0" w:color="auto"/>
        <w:bottom w:val="none" w:sz="0" w:space="0" w:color="auto"/>
        <w:right w:val="none" w:sz="0" w:space="0" w:color="auto"/>
      </w:divBdr>
    </w:div>
    <w:div w:id="126054407">
      <w:bodyDiv w:val="1"/>
      <w:marLeft w:val="0"/>
      <w:marRight w:val="0"/>
      <w:marTop w:val="0"/>
      <w:marBottom w:val="0"/>
      <w:divBdr>
        <w:top w:val="none" w:sz="0" w:space="0" w:color="auto"/>
        <w:left w:val="none" w:sz="0" w:space="0" w:color="auto"/>
        <w:bottom w:val="none" w:sz="0" w:space="0" w:color="auto"/>
        <w:right w:val="none" w:sz="0" w:space="0" w:color="auto"/>
      </w:divBdr>
    </w:div>
    <w:div w:id="126554911">
      <w:bodyDiv w:val="1"/>
      <w:marLeft w:val="0"/>
      <w:marRight w:val="0"/>
      <w:marTop w:val="0"/>
      <w:marBottom w:val="0"/>
      <w:divBdr>
        <w:top w:val="none" w:sz="0" w:space="0" w:color="auto"/>
        <w:left w:val="none" w:sz="0" w:space="0" w:color="auto"/>
        <w:bottom w:val="none" w:sz="0" w:space="0" w:color="auto"/>
        <w:right w:val="none" w:sz="0" w:space="0" w:color="auto"/>
      </w:divBdr>
    </w:div>
    <w:div w:id="127554615">
      <w:bodyDiv w:val="1"/>
      <w:marLeft w:val="0"/>
      <w:marRight w:val="0"/>
      <w:marTop w:val="0"/>
      <w:marBottom w:val="0"/>
      <w:divBdr>
        <w:top w:val="none" w:sz="0" w:space="0" w:color="auto"/>
        <w:left w:val="none" w:sz="0" w:space="0" w:color="auto"/>
        <w:bottom w:val="none" w:sz="0" w:space="0" w:color="auto"/>
        <w:right w:val="none" w:sz="0" w:space="0" w:color="auto"/>
      </w:divBdr>
    </w:div>
    <w:div w:id="127817831">
      <w:bodyDiv w:val="1"/>
      <w:marLeft w:val="0"/>
      <w:marRight w:val="0"/>
      <w:marTop w:val="0"/>
      <w:marBottom w:val="0"/>
      <w:divBdr>
        <w:top w:val="none" w:sz="0" w:space="0" w:color="auto"/>
        <w:left w:val="none" w:sz="0" w:space="0" w:color="auto"/>
        <w:bottom w:val="none" w:sz="0" w:space="0" w:color="auto"/>
        <w:right w:val="none" w:sz="0" w:space="0" w:color="auto"/>
      </w:divBdr>
    </w:div>
    <w:div w:id="128130226">
      <w:bodyDiv w:val="1"/>
      <w:marLeft w:val="0"/>
      <w:marRight w:val="0"/>
      <w:marTop w:val="0"/>
      <w:marBottom w:val="0"/>
      <w:divBdr>
        <w:top w:val="none" w:sz="0" w:space="0" w:color="auto"/>
        <w:left w:val="none" w:sz="0" w:space="0" w:color="auto"/>
        <w:bottom w:val="none" w:sz="0" w:space="0" w:color="auto"/>
        <w:right w:val="none" w:sz="0" w:space="0" w:color="auto"/>
      </w:divBdr>
    </w:div>
    <w:div w:id="128714997">
      <w:bodyDiv w:val="1"/>
      <w:marLeft w:val="0"/>
      <w:marRight w:val="0"/>
      <w:marTop w:val="0"/>
      <w:marBottom w:val="0"/>
      <w:divBdr>
        <w:top w:val="none" w:sz="0" w:space="0" w:color="auto"/>
        <w:left w:val="none" w:sz="0" w:space="0" w:color="auto"/>
        <w:bottom w:val="none" w:sz="0" w:space="0" w:color="auto"/>
        <w:right w:val="none" w:sz="0" w:space="0" w:color="auto"/>
      </w:divBdr>
    </w:div>
    <w:div w:id="129061455">
      <w:bodyDiv w:val="1"/>
      <w:marLeft w:val="0"/>
      <w:marRight w:val="0"/>
      <w:marTop w:val="0"/>
      <w:marBottom w:val="0"/>
      <w:divBdr>
        <w:top w:val="none" w:sz="0" w:space="0" w:color="auto"/>
        <w:left w:val="none" w:sz="0" w:space="0" w:color="auto"/>
        <w:bottom w:val="none" w:sz="0" w:space="0" w:color="auto"/>
        <w:right w:val="none" w:sz="0" w:space="0" w:color="auto"/>
      </w:divBdr>
    </w:div>
    <w:div w:id="129129396">
      <w:bodyDiv w:val="1"/>
      <w:marLeft w:val="0"/>
      <w:marRight w:val="0"/>
      <w:marTop w:val="0"/>
      <w:marBottom w:val="0"/>
      <w:divBdr>
        <w:top w:val="none" w:sz="0" w:space="0" w:color="auto"/>
        <w:left w:val="none" w:sz="0" w:space="0" w:color="auto"/>
        <w:bottom w:val="none" w:sz="0" w:space="0" w:color="auto"/>
        <w:right w:val="none" w:sz="0" w:space="0" w:color="auto"/>
      </w:divBdr>
    </w:div>
    <w:div w:id="129250843">
      <w:bodyDiv w:val="1"/>
      <w:marLeft w:val="0"/>
      <w:marRight w:val="0"/>
      <w:marTop w:val="0"/>
      <w:marBottom w:val="0"/>
      <w:divBdr>
        <w:top w:val="none" w:sz="0" w:space="0" w:color="auto"/>
        <w:left w:val="none" w:sz="0" w:space="0" w:color="auto"/>
        <w:bottom w:val="none" w:sz="0" w:space="0" w:color="auto"/>
        <w:right w:val="none" w:sz="0" w:space="0" w:color="auto"/>
      </w:divBdr>
    </w:div>
    <w:div w:id="131288833">
      <w:bodyDiv w:val="1"/>
      <w:marLeft w:val="0"/>
      <w:marRight w:val="0"/>
      <w:marTop w:val="0"/>
      <w:marBottom w:val="0"/>
      <w:divBdr>
        <w:top w:val="none" w:sz="0" w:space="0" w:color="auto"/>
        <w:left w:val="none" w:sz="0" w:space="0" w:color="auto"/>
        <w:bottom w:val="none" w:sz="0" w:space="0" w:color="auto"/>
        <w:right w:val="none" w:sz="0" w:space="0" w:color="auto"/>
      </w:divBdr>
    </w:div>
    <w:div w:id="131412824">
      <w:bodyDiv w:val="1"/>
      <w:marLeft w:val="0"/>
      <w:marRight w:val="0"/>
      <w:marTop w:val="0"/>
      <w:marBottom w:val="0"/>
      <w:divBdr>
        <w:top w:val="none" w:sz="0" w:space="0" w:color="auto"/>
        <w:left w:val="none" w:sz="0" w:space="0" w:color="auto"/>
        <w:bottom w:val="none" w:sz="0" w:space="0" w:color="auto"/>
        <w:right w:val="none" w:sz="0" w:space="0" w:color="auto"/>
      </w:divBdr>
    </w:div>
    <w:div w:id="132992206">
      <w:bodyDiv w:val="1"/>
      <w:marLeft w:val="0"/>
      <w:marRight w:val="0"/>
      <w:marTop w:val="0"/>
      <w:marBottom w:val="0"/>
      <w:divBdr>
        <w:top w:val="none" w:sz="0" w:space="0" w:color="auto"/>
        <w:left w:val="none" w:sz="0" w:space="0" w:color="auto"/>
        <w:bottom w:val="none" w:sz="0" w:space="0" w:color="auto"/>
        <w:right w:val="none" w:sz="0" w:space="0" w:color="auto"/>
      </w:divBdr>
    </w:div>
    <w:div w:id="133332208">
      <w:bodyDiv w:val="1"/>
      <w:marLeft w:val="0"/>
      <w:marRight w:val="0"/>
      <w:marTop w:val="0"/>
      <w:marBottom w:val="0"/>
      <w:divBdr>
        <w:top w:val="none" w:sz="0" w:space="0" w:color="auto"/>
        <w:left w:val="none" w:sz="0" w:space="0" w:color="auto"/>
        <w:bottom w:val="none" w:sz="0" w:space="0" w:color="auto"/>
        <w:right w:val="none" w:sz="0" w:space="0" w:color="auto"/>
      </w:divBdr>
    </w:div>
    <w:div w:id="134030948">
      <w:bodyDiv w:val="1"/>
      <w:marLeft w:val="0"/>
      <w:marRight w:val="0"/>
      <w:marTop w:val="0"/>
      <w:marBottom w:val="0"/>
      <w:divBdr>
        <w:top w:val="none" w:sz="0" w:space="0" w:color="auto"/>
        <w:left w:val="none" w:sz="0" w:space="0" w:color="auto"/>
        <w:bottom w:val="none" w:sz="0" w:space="0" w:color="auto"/>
        <w:right w:val="none" w:sz="0" w:space="0" w:color="auto"/>
      </w:divBdr>
    </w:div>
    <w:div w:id="134181667">
      <w:bodyDiv w:val="1"/>
      <w:marLeft w:val="0"/>
      <w:marRight w:val="0"/>
      <w:marTop w:val="0"/>
      <w:marBottom w:val="0"/>
      <w:divBdr>
        <w:top w:val="none" w:sz="0" w:space="0" w:color="auto"/>
        <w:left w:val="none" w:sz="0" w:space="0" w:color="auto"/>
        <w:bottom w:val="none" w:sz="0" w:space="0" w:color="auto"/>
        <w:right w:val="none" w:sz="0" w:space="0" w:color="auto"/>
      </w:divBdr>
    </w:div>
    <w:div w:id="134832945">
      <w:bodyDiv w:val="1"/>
      <w:marLeft w:val="0"/>
      <w:marRight w:val="0"/>
      <w:marTop w:val="0"/>
      <w:marBottom w:val="0"/>
      <w:divBdr>
        <w:top w:val="none" w:sz="0" w:space="0" w:color="auto"/>
        <w:left w:val="none" w:sz="0" w:space="0" w:color="auto"/>
        <w:bottom w:val="none" w:sz="0" w:space="0" w:color="auto"/>
        <w:right w:val="none" w:sz="0" w:space="0" w:color="auto"/>
      </w:divBdr>
    </w:div>
    <w:div w:id="135681708">
      <w:bodyDiv w:val="1"/>
      <w:marLeft w:val="0"/>
      <w:marRight w:val="0"/>
      <w:marTop w:val="0"/>
      <w:marBottom w:val="0"/>
      <w:divBdr>
        <w:top w:val="none" w:sz="0" w:space="0" w:color="auto"/>
        <w:left w:val="none" w:sz="0" w:space="0" w:color="auto"/>
        <w:bottom w:val="none" w:sz="0" w:space="0" w:color="auto"/>
        <w:right w:val="none" w:sz="0" w:space="0" w:color="auto"/>
      </w:divBdr>
    </w:div>
    <w:div w:id="137112943">
      <w:bodyDiv w:val="1"/>
      <w:marLeft w:val="0"/>
      <w:marRight w:val="0"/>
      <w:marTop w:val="0"/>
      <w:marBottom w:val="0"/>
      <w:divBdr>
        <w:top w:val="none" w:sz="0" w:space="0" w:color="auto"/>
        <w:left w:val="none" w:sz="0" w:space="0" w:color="auto"/>
        <w:bottom w:val="none" w:sz="0" w:space="0" w:color="auto"/>
        <w:right w:val="none" w:sz="0" w:space="0" w:color="auto"/>
      </w:divBdr>
    </w:div>
    <w:div w:id="139545044">
      <w:bodyDiv w:val="1"/>
      <w:marLeft w:val="0"/>
      <w:marRight w:val="0"/>
      <w:marTop w:val="0"/>
      <w:marBottom w:val="0"/>
      <w:divBdr>
        <w:top w:val="none" w:sz="0" w:space="0" w:color="auto"/>
        <w:left w:val="none" w:sz="0" w:space="0" w:color="auto"/>
        <w:bottom w:val="none" w:sz="0" w:space="0" w:color="auto"/>
        <w:right w:val="none" w:sz="0" w:space="0" w:color="auto"/>
      </w:divBdr>
    </w:div>
    <w:div w:id="140467916">
      <w:bodyDiv w:val="1"/>
      <w:marLeft w:val="0"/>
      <w:marRight w:val="0"/>
      <w:marTop w:val="0"/>
      <w:marBottom w:val="0"/>
      <w:divBdr>
        <w:top w:val="none" w:sz="0" w:space="0" w:color="auto"/>
        <w:left w:val="none" w:sz="0" w:space="0" w:color="auto"/>
        <w:bottom w:val="none" w:sz="0" w:space="0" w:color="auto"/>
        <w:right w:val="none" w:sz="0" w:space="0" w:color="auto"/>
      </w:divBdr>
    </w:div>
    <w:div w:id="141242650">
      <w:bodyDiv w:val="1"/>
      <w:marLeft w:val="0"/>
      <w:marRight w:val="0"/>
      <w:marTop w:val="0"/>
      <w:marBottom w:val="0"/>
      <w:divBdr>
        <w:top w:val="none" w:sz="0" w:space="0" w:color="auto"/>
        <w:left w:val="none" w:sz="0" w:space="0" w:color="auto"/>
        <w:bottom w:val="none" w:sz="0" w:space="0" w:color="auto"/>
        <w:right w:val="none" w:sz="0" w:space="0" w:color="auto"/>
      </w:divBdr>
    </w:div>
    <w:div w:id="141655099">
      <w:bodyDiv w:val="1"/>
      <w:marLeft w:val="0"/>
      <w:marRight w:val="0"/>
      <w:marTop w:val="0"/>
      <w:marBottom w:val="0"/>
      <w:divBdr>
        <w:top w:val="none" w:sz="0" w:space="0" w:color="auto"/>
        <w:left w:val="none" w:sz="0" w:space="0" w:color="auto"/>
        <w:bottom w:val="none" w:sz="0" w:space="0" w:color="auto"/>
        <w:right w:val="none" w:sz="0" w:space="0" w:color="auto"/>
      </w:divBdr>
    </w:div>
    <w:div w:id="142310209">
      <w:bodyDiv w:val="1"/>
      <w:marLeft w:val="0"/>
      <w:marRight w:val="0"/>
      <w:marTop w:val="0"/>
      <w:marBottom w:val="0"/>
      <w:divBdr>
        <w:top w:val="none" w:sz="0" w:space="0" w:color="auto"/>
        <w:left w:val="none" w:sz="0" w:space="0" w:color="auto"/>
        <w:bottom w:val="none" w:sz="0" w:space="0" w:color="auto"/>
        <w:right w:val="none" w:sz="0" w:space="0" w:color="auto"/>
      </w:divBdr>
    </w:div>
    <w:div w:id="142476145">
      <w:bodyDiv w:val="1"/>
      <w:marLeft w:val="0"/>
      <w:marRight w:val="0"/>
      <w:marTop w:val="0"/>
      <w:marBottom w:val="0"/>
      <w:divBdr>
        <w:top w:val="none" w:sz="0" w:space="0" w:color="auto"/>
        <w:left w:val="none" w:sz="0" w:space="0" w:color="auto"/>
        <w:bottom w:val="none" w:sz="0" w:space="0" w:color="auto"/>
        <w:right w:val="none" w:sz="0" w:space="0" w:color="auto"/>
      </w:divBdr>
    </w:div>
    <w:div w:id="142700565">
      <w:bodyDiv w:val="1"/>
      <w:marLeft w:val="0"/>
      <w:marRight w:val="0"/>
      <w:marTop w:val="0"/>
      <w:marBottom w:val="0"/>
      <w:divBdr>
        <w:top w:val="none" w:sz="0" w:space="0" w:color="auto"/>
        <w:left w:val="none" w:sz="0" w:space="0" w:color="auto"/>
        <w:bottom w:val="none" w:sz="0" w:space="0" w:color="auto"/>
        <w:right w:val="none" w:sz="0" w:space="0" w:color="auto"/>
      </w:divBdr>
    </w:div>
    <w:div w:id="143014355">
      <w:bodyDiv w:val="1"/>
      <w:marLeft w:val="0"/>
      <w:marRight w:val="0"/>
      <w:marTop w:val="0"/>
      <w:marBottom w:val="0"/>
      <w:divBdr>
        <w:top w:val="none" w:sz="0" w:space="0" w:color="auto"/>
        <w:left w:val="none" w:sz="0" w:space="0" w:color="auto"/>
        <w:bottom w:val="none" w:sz="0" w:space="0" w:color="auto"/>
        <w:right w:val="none" w:sz="0" w:space="0" w:color="auto"/>
      </w:divBdr>
    </w:div>
    <w:div w:id="143090609">
      <w:bodyDiv w:val="1"/>
      <w:marLeft w:val="0"/>
      <w:marRight w:val="0"/>
      <w:marTop w:val="0"/>
      <w:marBottom w:val="0"/>
      <w:divBdr>
        <w:top w:val="none" w:sz="0" w:space="0" w:color="auto"/>
        <w:left w:val="none" w:sz="0" w:space="0" w:color="auto"/>
        <w:bottom w:val="none" w:sz="0" w:space="0" w:color="auto"/>
        <w:right w:val="none" w:sz="0" w:space="0" w:color="auto"/>
      </w:divBdr>
    </w:div>
    <w:div w:id="143205680">
      <w:bodyDiv w:val="1"/>
      <w:marLeft w:val="0"/>
      <w:marRight w:val="0"/>
      <w:marTop w:val="0"/>
      <w:marBottom w:val="0"/>
      <w:divBdr>
        <w:top w:val="none" w:sz="0" w:space="0" w:color="auto"/>
        <w:left w:val="none" w:sz="0" w:space="0" w:color="auto"/>
        <w:bottom w:val="none" w:sz="0" w:space="0" w:color="auto"/>
        <w:right w:val="none" w:sz="0" w:space="0" w:color="auto"/>
      </w:divBdr>
    </w:div>
    <w:div w:id="144206992">
      <w:bodyDiv w:val="1"/>
      <w:marLeft w:val="0"/>
      <w:marRight w:val="0"/>
      <w:marTop w:val="0"/>
      <w:marBottom w:val="0"/>
      <w:divBdr>
        <w:top w:val="none" w:sz="0" w:space="0" w:color="auto"/>
        <w:left w:val="none" w:sz="0" w:space="0" w:color="auto"/>
        <w:bottom w:val="none" w:sz="0" w:space="0" w:color="auto"/>
        <w:right w:val="none" w:sz="0" w:space="0" w:color="auto"/>
      </w:divBdr>
    </w:div>
    <w:div w:id="144275813">
      <w:bodyDiv w:val="1"/>
      <w:marLeft w:val="0"/>
      <w:marRight w:val="0"/>
      <w:marTop w:val="0"/>
      <w:marBottom w:val="0"/>
      <w:divBdr>
        <w:top w:val="none" w:sz="0" w:space="0" w:color="auto"/>
        <w:left w:val="none" w:sz="0" w:space="0" w:color="auto"/>
        <w:bottom w:val="none" w:sz="0" w:space="0" w:color="auto"/>
        <w:right w:val="none" w:sz="0" w:space="0" w:color="auto"/>
      </w:divBdr>
    </w:div>
    <w:div w:id="146869086">
      <w:bodyDiv w:val="1"/>
      <w:marLeft w:val="0"/>
      <w:marRight w:val="0"/>
      <w:marTop w:val="0"/>
      <w:marBottom w:val="0"/>
      <w:divBdr>
        <w:top w:val="none" w:sz="0" w:space="0" w:color="auto"/>
        <w:left w:val="none" w:sz="0" w:space="0" w:color="auto"/>
        <w:bottom w:val="none" w:sz="0" w:space="0" w:color="auto"/>
        <w:right w:val="none" w:sz="0" w:space="0" w:color="auto"/>
      </w:divBdr>
    </w:div>
    <w:div w:id="147475612">
      <w:bodyDiv w:val="1"/>
      <w:marLeft w:val="0"/>
      <w:marRight w:val="0"/>
      <w:marTop w:val="0"/>
      <w:marBottom w:val="0"/>
      <w:divBdr>
        <w:top w:val="none" w:sz="0" w:space="0" w:color="auto"/>
        <w:left w:val="none" w:sz="0" w:space="0" w:color="auto"/>
        <w:bottom w:val="none" w:sz="0" w:space="0" w:color="auto"/>
        <w:right w:val="none" w:sz="0" w:space="0" w:color="auto"/>
      </w:divBdr>
    </w:div>
    <w:div w:id="148131680">
      <w:bodyDiv w:val="1"/>
      <w:marLeft w:val="0"/>
      <w:marRight w:val="0"/>
      <w:marTop w:val="0"/>
      <w:marBottom w:val="0"/>
      <w:divBdr>
        <w:top w:val="none" w:sz="0" w:space="0" w:color="auto"/>
        <w:left w:val="none" w:sz="0" w:space="0" w:color="auto"/>
        <w:bottom w:val="none" w:sz="0" w:space="0" w:color="auto"/>
        <w:right w:val="none" w:sz="0" w:space="0" w:color="auto"/>
      </w:divBdr>
    </w:div>
    <w:div w:id="148836610">
      <w:bodyDiv w:val="1"/>
      <w:marLeft w:val="0"/>
      <w:marRight w:val="0"/>
      <w:marTop w:val="0"/>
      <w:marBottom w:val="0"/>
      <w:divBdr>
        <w:top w:val="none" w:sz="0" w:space="0" w:color="auto"/>
        <w:left w:val="none" w:sz="0" w:space="0" w:color="auto"/>
        <w:bottom w:val="none" w:sz="0" w:space="0" w:color="auto"/>
        <w:right w:val="none" w:sz="0" w:space="0" w:color="auto"/>
      </w:divBdr>
    </w:div>
    <w:div w:id="148912024">
      <w:bodyDiv w:val="1"/>
      <w:marLeft w:val="0"/>
      <w:marRight w:val="0"/>
      <w:marTop w:val="0"/>
      <w:marBottom w:val="0"/>
      <w:divBdr>
        <w:top w:val="none" w:sz="0" w:space="0" w:color="auto"/>
        <w:left w:val="none" w:sz="0" w:space="0" w:color="auto"/>
        <w:bottom w:val="none" w:sz="0" w:space="0" w:color="auto"/>
        <w:right w:val="none" w:sz="0" w:space="0" w:color="auto"/>
      </w:divBdr>
    </w:div>
    <w:div w:id="149442094">
      <w:bodyDiv w:val="1"/>
      <w:marLeft w:val="0"/>
      <w:marRight w:val="0"/>
      <w:marTop w:val="0"/>
      <w:marBottom w:val="0"/>
      <w:divBdr>
        <w:top w:val="none" w:sz="0" w:space="0" w:color="auto"/>
        <w:left w:val="none" w:sz="0" w:space="0" w:color="auto"/>
        <w:bottom w:val="none" w:sz="0" w:space="0" w:color="auto"/>
        <w:right w:val="none" w:sz="0" w:space="0" w:color="auto"/>
      </w:divBdr>
    </w:div>
    <w:div w:id="150829472">
      <w:bodyDiv w:val="1"/>
      <w:marLeft w:val="0"/>
      <w:marRight w:val="0"/>
      <w:marTop w:val="0"/>
      <w:marBottom w:val="0"/>
      <w:divBdr>
        <w:top w:val="none" w:sz="0" w:space="0" w:color="auto"/>
        <w:left w:val="none" w:sz="0" w:space="0" w:color="auto"/>
        <w:bottom w:val="none" w:sz="0" w:space="0" w:color="auto"/>
        <w:right w:val="none" w:sz="0" w:space="0" w:color="auto"/>
      </w:divBdr>
    </w:div>
    <w:div w:id="152186458">
      <w:bodyDiv w:val="1"/>
      <w:marLeft w:val="0"/>
      <w:marRight w:val="0"/>
      <w:marTop w:val="0"/>
      <w:marBottom w:val="0"/>
      <w:divBdr>
        <w:top w:val="none" w:sz="0" w:space="0" w:color="auto"/>
        <w:left w:val="none" w:sz="0" w:space="0" w:color="auto"/>
        <w:bottom w:val="none" w:sz="0" w:space="0" w:color="auto"/>
        <w:right w:val="none" w:sz="0" w:space="0" w:color="auto"/>
      </w:divBdr>
    </w:div>
    <w:div w:id="152381860">
      <w:bodyDiv w:val="1"/>
      <w:marLeft w:val="0"/>
      <w:marRight w:val="0"/>
      <w:marTop w:val="0"/>
      <w:marBottom w:val="0"/>
      <w:divBdr>
        <w:top w:val="none" w:sz="0" w:space="0" w:color="auto"/>
        <w:left w:val="none" w:sz="0" w:space="0" w:color="auto"/>
        <w:bottom w:val="none" w:sz="0" w:space="0" w:color="auto"/>
        <w:right w:val="none" w:sz="0" w:space="0" w:color="auto"/>
      </w:divBdr>
    </w:div>
    <w:div w:id="153229380">
      <w:bodyDiv w:val="1"/>
      <w:marLeft w:val="0"/>
      <w:marRight w:val="0"/>
      <w:marTop w:val="0"/>
      <w:marBottom w:val="0"/>
      <w:divBdr>
        <w:top w:val="none" w:sz="0" w:space="0" w:color="auto"/>
        <w:left w:val="none" w:sz="0" w:space="0" w:color="auto"/>
        <w:bottom w:val="none" w:sz="0" w:space="0" w:color="auto"/>
        <w:right w:val="none" w:sz="0" w:space="0" w:color="auto"/>
      </w:divBdr>
    </w:div>
    <w:div w:id="154490934">
      <w:bodyDiv w:val="1"/>
      <w:marLeft w:val="0"/>
      <w:marRight w:val="0"/>
      <w:marTop w:val="0"/>
      <w:marBottom w:val="0"/>
      <w:divBdr>
        <w:top w:val="none" w:sz="0" w:space="0" w:color="auto"/>
        <w:left w:val="none" w:sz="0" w:space="0" w:color="auto"/>
        <w:bottom w:val="none" w:sz="0" w:space="0" w:color="auto"/>
        <w:right w:val="none" w:sz="0" w:space="0" w:color="auto"/>
      </w:divBdr>
    </w:div>
    <w:div w:id="154732725">
      <w:bodyDiv w:val="1"/>
      <w:marLeft w:val="0"/>
      <w:marRight w:val="0"/>
      <w:marTop w:val="0"/>
      <w:marBottom w:val="0"/>
      <w:divBdr>
        <w:top w:val="none" w:sz="0" w:space="0" w:color="auto"/>
        <w:left w:val="none" w:sz="0" w:space="0" w:color="auto"/>
        <w:bottom w:val="none" w:sz="0" w:space="0" w:color="auto"/>
        <w:right w:val="none" w:sz="0" w:space="0" w:color="auto"/>
      </w:divBdr>
    </w:div>
    <w:div w:id="154952921">
      <w:bodyDiv w:val="1"/>
      <w:marLeft w:val="0"/>
      <w:marRight w:val="0"/>
      <w:marTop w:val="0"/>
      <w:marBottom w:val="0"/>
      <w:divBdr>
        <w:top w:val="none" w:sz="0" w:space="0" w:color="auto"/>
        <w:left w:val="none" w:sz="0" w:space="0" w:color="auto"/>
        <w:bottom w:val="none" w:sz="0" w:space="0" w:color="auto"/>
        <w:right w:val="none" w:sz="0" w:space="0" w:color="auto"/>
      </w:divBdr>
    </w:div>
    <w:div w:id="155150735">
      <w:bodyDiv w:val="1"/>
      <w:marLeft w:val="0"/>
      <w:marRight w:val="0"/>
      <w:marTop w:val="0"/>
      <w:marBottom w:val="0"/>
      <w:divBdr>
        <w:top w:val="none" w:sz="0" w:space="0" w:color="auto"/>
        <w:left w:val="none" w:sz="0" w:space="0" w:color="auto"/>
        <w:bottom w:val="none" w:sz="0" w:space="0" w:color="auto"/>
        <w:right w:val="none" w:sz="0" w:space="0" w:color="auto"/>
      </w:divBdr>
    </w:div>
    <w:div w:id="156196552">
      <w:bodyDiv w:val="1"/>
      <w:marLeft w:val="0"/>
      <w:marRight w:val="0"/>
      <w:marTop w:val="0"/>
      <w:marBottom w:val="0"/>
      <w:divBdr>
        <w:top w:val="none" w:sz="0" w:space="0" w:color="auto"/>
        <w:left w:val="none" w:sz="0" w:space="0" w:color="auto"/>
        <w:bottom w:val="none" w:sz="0" w:space="0" w:color="auto"/>
        <w:right w:val="none" w:sz="0" w:space="0" w:color="auto"/>
      </w:divBdr>
    </w:div>
    <w:div w:id="156501809">
      <w:bodyDiv w:val="1"/>
      <w:marLeft w:val="0"/>
      <w:marRight w:val="0"/>
      <w:marTop w:val="0"/>
      <w:marBottom w:val="0"/>
      <w:divBdr>
        <w:top w:val="none" w:sz="0" w:space="0" w:color="auto"/>
        <w:left w:val="none" w:sz="0" w:space="0" w:color="auto"/>
        <w:bottom w:val="none" w:sz="0" w:space="0" w:color="auto"/>
        <w:right w:val="none" w:sz="0" w:space="0" w:color="auto"/>
      </w:divBdr>
      <w:divsChild>
        <w:div w:id="620577904">
          <w:marLeft w:val="0"/>
          <w:marRight w:val="0"/>
          <w:marTop w:val="0"/>
          <w:marBottom w:val="0"/>
          <w:divBdr>
            <w:top w:val="none" w:sz="0" w:space="0" w:color="auto"/>
            <w:left w:val="none" w:sz="0" w:space="0" w:color="auto"/>
            <w:bottom w:val="none" w:sz="0" w:space="0" w:color="auto"/>
            <w:right w:val="none" w:sz="0" w:space="0" w:color="auto"/>
          </w:divBdr>
        </w:div>
      </w:divsChild>
    </w:div>
    <w:div w:id="157694946">
      <w:bodyDiv w:val="1"/>
      <w:marLeft w:val="0"/>
      <w:marRight w:val="0"/>
      <w:marTop w:val="0"/>
      <w:marBottom w:val="0"/>
      <w:divBdr>
        <w:top w:val="none" w:sz="0" w:space="0" w:color="auto"/>
        <w:left w:val="none" w:sz="0" w:space="0" w:color="auto"/>
        <w:bottom w:val="none" w:sz="0" w:space="0" w:color="auto"/>
        <w:right w:val="none" w:sz="0" w:space="0" w:color="auto"/>
      </w:divBdr>
    </w:div>
    <w:div w:id="157817828">
      <w:bodyDiv w:val="1"/>
      <w:marLeft w:val="0"/>
      <w:marRight w:val="0"/>
      <w:marTop w:val="0"/>
      <w:marBottom w:val="0"/>
      <w:divBdr>
        <w:top w:val="none" w:sz="0" w:space="0" w:color="auto"/>
        <w:left w:val="none" w:sz="0" w:space="0" w:color="auto"/>
        <w:bottom w:val="none" w:sz="0" w:space="0" w:color="auto"/>
        <w:right w:val="none" w:sz="0" w:space="0" w:color="auto"/>
      </w:divBdr>
    </w:div>
    <w:div w:id="158078287">
      <w:bodyDiv w:val="1"/>
      <w:marLeft w:val="0"/>
      <w:marRight w:val="0"/>
      <w:marTop w:val="0"/>
      <w:marBottom w:val="0"/>
      <w:divBdr>
        <w:top w:val="none" w:sz="0" w:space="0" w:color="auto"/>
        <w:left w:val="none" w:sz="0" w:space="0" w:color="auto"/>
        <w:bottom w:val="none" w:sz="0" w:space="0" w:color="auto"/>
        <w:right w:val="none" w:sz="0" w:space="0" w:color="auto"/>
      </w:divBdr>
    </w:div>
    <w:div w:id="158078631">
      <w:bodyDiv w:val="1"/>
      <w:marLeft w:val="0"/>
      <w:marRight w:val="0"/>
      <w:marTop w:val="0"/>
      <w:marBottom w:val="0"/>
      <w:divBdr>
        <w:top w:val="none" w:sz="0" w:space="0" w:color="auto"/>
        <w:left w:val="none" w:sz="0" w:space="0" w:color="auto"/>
        <w:bottom w:val="none" w:sz="0" w:space="0" w:color="auto"/>
        <w:right w:val="none" w:sz="0" w:space="0" w:color="auto"/>
      </w:divBdr>
    </w:div>
    <w:div w:id="158616234">
      <w:bodyDiv w:val="1"/>
      <w:marLeft w:val="0"/>
      <w:marRight w:val="0"/>
      <w:marTop w:val="0"/>
      <w:marBottom w:val="0"/>
      <w:divBdr>
        <w:top w:val="none" w:sz="0" w:space="0" w:color="auto"/>
        <w:left w:val="none" w:sz="0" w:space="0" w:color="auto"/>
        <w:bottom w:val="none" w:sz="0" w:space="0" w:color="auto"/>
        <w:right w:val="none" w:sz="0" w:space="0" w:color="auto"/>
      </w:divBdr>
    </w:div>
    <w:div w:id="159587200">
      <w:bodyDiv w:val="1"/>
      <w:marLeft w:val="0"/>
      <w:marRight w:val="0"/>
      <w:marTop w:val="0"/>
      <w:marBottom w:val="0"/>
      <w:divBdr>
        <w:top w:val="none" w:sz="0" w:space="0" w:color="auto"/>
        <w:left w:val="none" w:sz="0" w:space="0" w:color="auto"/>
        <w:bottom w:val="none" w:sz="0" w:space="0" w:color="auto"/>
        <w:right w:val="none" w:sz="0" w:space="0" w:color="auto"/>
      </w:divBdr>
    </w:div>
    <w:div w:id="161438432">
      <w:bodyDiv w:val="1"/>
      <w:marLeft w:val="0"/>
      <w:marRight w:val="0"/>
      <w:marTop w:val="0"/>
      <w:marBottom w:val="0"/>
      <w:divBdr>
        <w:top w:val="none" w:sz="0" w:space="0" w:color="auto"/>
        <w:left w:val="none" w:sz="0" w:space="0" w:color="auto"/>
        <w:bottom w:val="none" w:sz="0" w:space="0" w:color="auto"/>
        <w:right w:val="none" w:sz="0" w:space="0" w:color="auto"/>
      </w:divBdr>
    </w:div>
    <w:div w:id="162086775">
      <w:bodyDiv w:val="1"/>
      <w:marLeft w:val="0"/>
      <w:marRight w:val="0"/>
      <w:marTop w:val="0"/>
      <w:marBottom w:val="0"/>
      <w:divBdr>
        <w:top w:val="none" w:sz="0" w:space="0" w:color="auto"/>
        <w:left w:val="none" w:sz="0" w:space="0" w:color="auto"/>
        <w:bottom w:val="none" w:sz="0" w:space="0" w:color="auto"/>
        <w:right w:val="none" w:sz="0" w:space="0" w:color="auto"/>
      </w:divBdr>
    </w:div>
    <w:div w:id="163672517">
      <w:bodyDiv w:val="1"/>
      <w:marLeft w:val="0"/>
      <w:marRight w:val="0"/>
      <w:marTop w:val="0"/>
      <w:marBottom w:val="0"/>
      <w:divBdr>
        <w:top w:val="none" w:sz="0" w:space="0" w:color="auto"/>
        <w:left w:val="none" w:sz="0" w:space="0" w:color="auto"/>
        <w:bottom w:val="none" w:sz="0" w:space="0" w:color="auto"/>
        <w:right w:val="none" w:sz="0" w:space="0" w:color="auto"/>
      </w:divBdr>
    </w:div>
    <w:div w:id="163789133">
      <w:bodyDiv w:val="1"/>
      <w:marLeft w:val="0"/>
      <w:marRight w:val="0"/>
      <w:marTop w:val="0"/>
      <w:marBottom w:val="0"/>
      <w:divBdr>
        <w:top w:val="none" w:sz="0" w:space="0" w:color="auto"/>
        <w:left w:val="none" w:sz="0" w:space="0" w:color="auto"/>
        <w:bottom w:val="none" w:sz="0" w:space="0" w:color="auto"/>
        <w:right w:val="none" w:sz="0" w:space="0" w:color="auto"/>
      </w:divBdr>
    </w:div>
    <w:div w:id="164706833">
      <w:bodyDiv w:val="1"/>
      <w:marLeft w:val="0"/>
      <w:marRight w:val="0"/>
      <w:marTop w:val="0"/>
      <w:marBottom w:val="0"/>
      <w:divBdr>
        <w:top w:val="none" w:sz="0" w:space="0" w:color="auto"/>
        <w:left w:val="none" w:sz="0" w:space="0" w:color="auto"/>
        <w:bottom w:val="none" w:sz="0" w:space="0" w:color="auto"/>
        <w:right w:val="none" w:sz="0" w:space="0" w:color="auto"/>
      </w:divBdr>
    </w:div>
    <w:div w:id="165826808">
      <w:bodyDiv w:val="1"/>
      <w:marLeft w:val="0"/>
      <w:marRight w:val="0"/>
      <w:marTop w:val="0"/>
      <w:marBottom w:val="0"/>
      <w:divBdr>
        <w:top w:val="none" w:sz="0" w:space="0" w:color="auto"/>
        <w:left w:val="none" w:sz="0" w:space="0" w:color="auto"/>
        <w:bottom w:val="none" w:sz="0" w:space="0" w:color="auto"/>
        <w:right w:val="none" w:sz="0" w:space="0" w:color="auto"/>
      </w:divBdr>
    </w:div>
    <w:div w:id="166867525">
      <w:bodyDiv w:val="1"/>
      <w:marLeft w:val="0"/>
      <w:marRight w:val="0"/>
      <w:marTop w:val="0"/>
      <w:marBottom w:val="0"/>
      <w:divBdr>
        <w:top w:val="none" w:sz="0" w:space="0" w:color="auto"/>
        <w:left w:val="none" w:sz="0" w:space="0" w:color="auto"/>
        <w:bottom w:val="none" w:sz="0" w:space="0" w:color="auto"/>
        <w:right w:val="none" w:sz="0" w:space="0" w:color="auto"/>
      </w:divBdr>
    </w:div>
    <w:div w:id="168253213">
      <w:bodyDiv w:val="1"/>
      <w:marLeft w:val="0"/>
      <w:marRight w:val="0"/>
      <w:marTop w:val="0"/>
      <w:marBottom w:val="0"/>
      <w:divBdr>
        <w:top w:val="none" w:sz="0" w:space="0" w:color="auto"/>
        <w:left w:val="none" w:sz="0" w:space="0" w:color="auto"/>
        <w:bottom w:val="none" w:sz="0" w:space="0" w:color="auto"/>
        <w:right w:val="none" w:sz="0" w:space="0" w:color="auto"/>
      </w:divBdr>
    </w:div>
    <w:div w:id="168378055">
      <w:bodyDiv w:val="1"/>
      <w:marLeft w:val="0"/>
      <w:marRight w:val="0"/>
      <w:marTop w:val="0"/>
      <w:marBottom w:val="0"/>
      <w:divBdr>
        <w:top w:val="none" w:sz="0" w:space="0" w:color="auto"/>
        <w:left w:val="none" w:sz="0" w:space="0" w:color="auto"/>
        <w:bottom w:val="none" w:sz="0" w:space="0" w:color="auto"/>
        <w:right w:val="none" w:sz="0" w:space="0" w:color="auto"/>
      </w:divBdr>
    </w:div>
    <w:div w:id="169177597">
      <w:bodyDiv w:val="1"/>
      <w:marLeft w:val="0"/>
      <w:marRight w:val="0"/>
      <w:marTop w:val="0"/>
      <w:marBottom w:val="0"/>
      <w:divBdr>
        <w:top w:val="none" w:sz="0" w:space="0" w:color="auto"/>
        <w:left w:val="none" w:sz="0" w:space="0" w:color="auto"/>
        <w:bottom w:val="none" w:sz="0" w:space="0" w:color="auto"/>
        <w:right w:val="none" w:sz="0" w:space="0" w:color="auto"/>
      </w:divBdr>
    </w:div>
    <w:div w:id="169880233">
      <w:bodyDiv w:val="1"/>
      <w:marLeft w:val="0"/>
      <w:marRight w:val="0"/>
      <w:marTop w:val="0"/>
      <w:marBottom w:val="0"/>
      <w:divBdr>
        <w:top w:val="none" w:sz="0" w:space="0" w:color="auto"/>
        <w:left w:val="none" w:sz="0" w:space="0" w:color="auto"/>
        <w:bottom w:val="none" w:sz="0" w:space="0" w:color="auto"/>
        <w:right w:val="none" w:sz="0" w:space="0" w:color="auto"/>
      </w:divBdr>
    </w:div>
    <w:div w:id="169949209">
      <w:bodyDiv w:val="1"/>
      <w:marLeft w:val="0"/>
      <w:marRight w:val="0"/>
      <w:marTop w:val="0"/>
      <w:marBottom w:val="0"/>
      <w:divBdr>
        <w:top w:val="none" w:sz="0" w:space="0" w:color="auto"/>
        <w:left w:val="none" w:sz="0" w:space="0" w:color="auto"/>
        <w:bottom w:val="none" w:sz="0" w:space="0" w:color="auto"/>
        <w:right w:val="none" w:sz="0" w:space="0" w:color="auto"/>
      </w:divBdr>
    </w:div>
    <w:div w:id="170339045">
      <w:bodyDiv w:val="1"/>
      <w:marLeft w:val="0"/>
      <w:marRight w:val="0"/>
      <w:marTop w:val="0"/>
      <w:marBottom w:val="0"/>
      <w:divBdr>
        <w:top w:val="none" w:sz="0" w:space="0" w:color="auto"/>
        <w:left w:val="none" w:sz="0" w:space="0" w:color="auto"/>
        <w:bottom w:val="none" w:sz="0" w:space="0" w:color="auto"/>
        <w:right w:val="none" w:sz="0" w:space="0" w:color="auto"/>
      </w:divBdr>
    </w:div>
    <w:div w:id="170418301">
      <w:bodyDiv w:val="1"/>
      <w:marLeft w:val="0"/>
      <w:marRight w:val="0"/>
      <w:marTop w:val="0"/>
      <w:marBottom w:val="0"/>
      <w:divBdr>
        <w:top w:val="none" w:sz="0" w:space="0" w:color="auto"/>
        <w:left w:val="none" w:sz="0" w:space="0" w:color="auto"/>
        <w:bottom w:val="none" w:sz="0" w:space="0" w:color="auto"/>
        <w:right w:val="none" w:sz="0" w:space="0" w:color="auto"/>
      </w:divBdr>
    </w:div>
    <w:div w:id="170999311">
      <w:bodyDiv w:val="1"/>
      <w:marLeft w:val="0"/>
      <w:marRight w:val="0"/>
      <w:marTop w:val="0"/>
      <w:marBottom w:val="0"/>
      <w:divBdr>
        <w:top w:val="none" w:sz="0" w:space="0" w:color="auto"/>
        <w:left w:val="none" w:sz="0" w:space="0" w:color="auto"/>
        <w:bottom w:val="none" w:sz="0" w:space="0" w:color="auto"/>
        <w:right w:val="none" w:sz="0" w:space="0" w:color="auto"/>
      </w:divBdr>
    </w:div>
    <w:div w:id="171650225">
      <w:bodyDiv w:val="1"/>
      <w:marLeft w:val="0"/>
      <w:marRight w:val="0"/>
      <w:marTop w:val="0"/>
      <w:marBottom w:val="0"/>
      <w:divBdr>
        <w:top w:val="none" w:sz="0" w:space="0" w:color="auto"/>
        <w:left w:val="none" w:sz="0" w:space="0" w:color="auto"/>
        <w:bottom w:val="none" w:sz="0" w:space="0" w:color="auto"/>
        <w:right w:val="none" w:sz="0" w:space="0" w:color="auto"/>
      </w:divBdr>
    </w:div>
    <w:div w:id="172452434">
      <w:bodyDiv w:val="1"/>
      <w:marLeft w:val="0"/>
      <w:marRight w:val="0"/>
      <w:marTop w:val="0"/>
      <w:marBottom w:val="0"/>
      <w:divBdr>
        <w:top w:val="none" w:sz="0" w:space="0" w:color="auto"/>
        <w:left w:val="none" w:sz="0" w:space="0" w:color="auto"/>
        <w:bottom w:val="none" w:sz="0" w:space="0" w:color="auto"/>
        <w:right w:val="none" w:sz="0" w:space="0" w:color="auto"/>
      </w:divBdr>
    </w:div>
    <w:div w:id="172571773">
      <w:bodyDiv w:val="1"/>
      <w:marLeft w:val="0"/>
      <w:marRight w:val="0"/>
      <w:marTop w:val="0"/>
      <w:marBottom w:val="0"/>
      <w:divBdr>
        <w:top w:val="none" w:sz="0" w:space="0" w:color="auto"/>
        <w:left w:val="none" w:sz="0" w:space="0" w:color="auto"/>
        <w:bottom w:val="none" w:sz="0" w:space="0" w:color="auto"/>
        <w:right w:val="none" w:sz="0" w:space="0" w:color="auto"/>
      </w:divBdr>
    </w:div>
    <w:div w:id="173346088">
      <w:bodyDiv w:val="1"/>
      <w:marLeft w:val="0"/>
      <w:marRight w:val="0"/>
      <w:marTop w:val="0"/>
      <w:marBottom w:val="0"/>
      <w:divBdr>
        <w:top w:val="none" w:sz="0" w:space="0" w:color="auto"/>
        <w:left w:val="none" w:sz="0" w:space="0" w:color="auto"/>
        <w:bottom w:val="none" w:sz="0" w:space="0" w:color="auto"/>
        <w:right w:val="none" w:sz="0" w:space="0" w:color="auto"/>
      </w:divBdr>
    </w:div>
    <w:div w:id="175079378">
      <w:bodyDiv w:val="1"/>
      <w:marLeft w:val="0"/>
      <w:marRight w:val="0"/>
      <w:marTop w:val="0"/>
      <w:marBottom w:val="0"/>
      <w:divBdr>
        <w:top w:val="none" w:sz="0" w:space="0" w:color="auto"/>
        <w:left w:val="none" w:sz="0" w:space="0" w:color="auto"/>
        <w:bottom w:val="none" w:sz="0" w:space="0" w:color="auto"/>
        <w:right w:val="none" w:sz="0" w:space="0" w:color="auto"/>
      </w:divBdr>
    </w:div>
    <w:div w:id="175387874">
      <w:bodyDiv w:val="1"/>
      <w:marLeft w:val="0"/>
      <w:marRight w:val="0"/>
      <w:marTop w:val="0"/>
      <w:marBottom w:val="0"/>
      <w:divBdr>
        <w:top w:val="none" w:sz="0" w:space="0" w:color="auto"/>
        <w:left w:val="none" w:sz="0" w:space="0" w:color="auto"/>
        <w:bottom w:val="none" w:sz="0" w:space="0" w:color="auto"/>
        <w:right w:val="none" w:sz="0" w:space="0" w:color="auto"/>
      </w:divBdr>
    </w:div>
    <w:div w:id="176428092">
      <w:bodyDiv w:val="1"/>
      <w:marLeft w:val="0"/>
      <w:marRight w:val="0"/>
      <w:marTop w:val="0"/>
      <w:marBottom w:val="0"/>
      <w:divBdr>
        <w:top w:val="none" w:sz="0" w:space="0" w:color="auto"/>
        <w:left w:val="none" w:sz="0" w:space="0" w:color="auto"/>
        <w:bottom w:val="none" w:sz="0" w:space="0" w:color="auto"/>
        <w:right w:val="none" w:sz="0" w:space="0" w:color="auto"/>
      </w:divBdr>
    </w:div>
    <w:div w:id="178783966">
      <w:bodyDiv w:val="1"/>
      <w:marLeft w:val="0"/>
      <w:marRight w:val="0"/>
      <w:marTop w:val="0"/>
      <w:marBottom w:val="0"/>
      <w:divBdr>
        <w:top w:val="none" w:sz="0" w:space="0" w:color="auto"/>
        <w:left w:val="none" w:sz="0" w:space="0" w:color="auto"/>
        <w:bottom w:val="none" w:sz="0" w:space="0" w:color="auto"/>
        <w:right w:val="none" w:sz="0" w:space="0" w:color="auto"/>
      </w:divBdr>
    </w:div>
    <w:div w:id="178814125">
      <w:bodyDiv w:val="1"/>
      <w:marLeft w:val="0"/>
      <w:marRight w:val="0"/>
      <w:marTop w:val="0"/>
      <w:marBottom w:val="0"/>
      <w:divBdr>
        <w:top w:val="none" w:sz="0" w:space="0" w:color="auto"/>
        <w:left w:val="none" w:sz="0" w:space="0" w:color="auto"/>
        <w:bottom w:val="none" w:sz="0" w:space="0" w:color="auto"/>
        <w:right w:val="none" w:sz="0" w:space="0" w:color="auto"/>
      </w:divBdr>
    </w:div>
    <w:div w:id="179861875">
      <w:bodyDiv w:val="1"/>
      <w:marLeft w:val="0"/>
      <w:marRight w:val="0"/>
      <w:marTop w:val="0"/>
      <w:marBottom w:val="0"/>
      <w:divBdr>
        <w:top w:val="none" w:sz="0" w:space="0" w:color="auto"/>
        <w:left w:val="none" w:sz="0" w:space="0" w:color="auto"/>
        <w:bottom w:val="none" w:sz="0" w:space="0" w:color="auto"/>
        <w:right w:val="none" w:sz="0" w:space="0" w:color="auto"/>
      </w:divBdr>
    </w:div>
    <w:div w:id="180314659">
      <w:bodyDiv w:val="1"/>
      <w:marLeft w:val="0"/>
      <w:marRight w:val="0"/>
      <w:marTop w:val="0"/>
      <w:marBottom w:val="0"/>
      <w:divBdr>
        <w:top w:val="none" w:sz="0" w:space="0" w:color="auto"/>
        <w:left w:val="none" w:sz="0" w:space="0" w:color="auto"/>
        <w:bottom w:val="none" w:sz="0" w:space="0" w:color="auto"/>
        <w:right w:val="none" w:sz="0" w:space="0" w:color="auto"/>
      </w:divBdr>
    </w:div>
    <w:div w:id="180628227">
      <w:bodyDiv w:val="1"/>
      <w:marLeft w:val="0"/>
      <w:marRight w:val="0"/>
      <w:marTop w:val="0"/>
      <w:marBottom w:val="0"/>
      <w:divBdr>
        <w:top w:val="none" w:sz="0" w:space="0" w:color="auto"/>
        <w:left w:val="none" w:sz="0" w:space="0" w:color="auto"/>
        <w:bottom w:val="none" w:sz="0" w:space="0" w:color="auto"/>
        <w:right w:val="none" w:sz="0" w:space="0" w:color="auto"/>
      </w:divBdr>
    </w:div>
    <w:div w:id="181239739">
      <w:bodyDiv w:val="1"/>
      <w:marLeft w:val="0"/>
      <w:marRight w:val="0"/>
      <w:marTop w:val="0"/>
      <w:marBottom w:val="0"/>
      <w:divBdr>
        <w:top w:val="none" w:sz="0" w:space="0" w:color="auto"/>
        <w:left w:val="none" w:sz="0" w:space="0" w:color="auto"/>
        <w:bottom w:val="none" w:sz="0" w:space="0" w:color="auto"/>
        <w:right w:val="none" w:sz="0" w:space="0" w:color="auto"/>
      </w:divBdr>
    </w:div>
    <w:div w:id="182742926">
      <w:bodyDiv w:val="1"/>
      <w:marLeft w:val="0"/>
      <w:marRight w:val="0"/>
      <w:marTop w:val="0"/>
      <w:marBottom w:val="0"/>
      <w:divBdr>
        <w:top w:val="none" w:sz="0" w:space="0" w:color="auto"/>
        <w:left w:val="none" w:sz="0" w:space="0" w:color="auto"/>
        <w:bottom w:val="none" w:sz="0" w:space="0" w:color="auto"/>
        <w:right w:val="none" w:sz="0" w:space="0" w:color="auto"/>
      </w:divBdr>
    </w:div>
    <w:div w:id="185020830">
      <w:bodyDiv w:val="1"/>
      <w:marLeft w:val="0"/>
      <w:marRight w:val="0"/>
      <w:marTop w:val="0"/>
      <w:marBottom w:val="0"/>
      <w:divBdr>
        <w:top w:val="none" w:sz="0" w:space="0" w:color="auto"/>
        <w:left w:val="none" w:sz="0" w:space="0" w:color="auto"/>
        <w:bottom w:val="none" w:sz="0" w:space="0" w:color="auto"/>
        <w:right w:val="none" w:sz="0" w:space="0" w:color="auto"/>
      </w:divBdr>
    </w:div>
    <w:div w:id="185293839">
      <w:bodyDiv w:val="1"/>
      <w:marLeft w:val="0"/>
      <w:marRight w:val="0"/>
      <w:marTop w:val="0"/>
      <w:marBottom w:val="0"/>
      <w:divBdr>
        <w:top w:val="none" w:sz="0" w:space="0" w:color="auto"/>
        <w:left w:val="none" w:sz="0" w:space="0" w:color="auto"/>
        <w:bottom w:val="none" w:sz="0" w:space="0" w:color="auto"/>
        <w:right w:val="none" w:sz="0" w:space="0" w:color="auto"/>
      </w:divBdr>
    </w:div>
    <w:div w:id="185682076">
      <w:bodyDiv w:val="1"/>
      <w:marLeft w:val="0"/>
      <w:marRight w:val="0"/>
      <w:marTop w:val="0"/>
      <w:marBottom w:val="0"/>
      <w:divBdr>
        <w:top w:val="none" w:sz="0" w:space="0" w:color="auto"/>
        <w:left w:val="none" w:sz="0" w:space="0" w:color="auto"/>
        <w:bottom w:val="none" w:sz="0" w:space="0" w:color="auto"/>
        <w:right w:val="none" w:sz="0" w:space="0" w:color="auto"/>
      </w:divBdr>
    </w:div>
    <w:div w:id="186217714">
      <w:bodyDiv w:val="1"/>
      <w:marLeft w:val="0"/>
      <w:marRight w:val="0"/>
      <w:marTop w:val="0"/>
      <w:marBottom w:val="0"/>
      <w:divBdr>
        <w:top w:val="none" w:sz="0" w:space="0" w:color="auto"/>
        <w:left w:val="none" w:sz="0" w:space="0" w:color="auto"/>
        <w:bottom w:val="none" w:sz="0" w:space="0" w:color="auto"/>
        <w:right w:val="none" w:sz="0" w:space="0" w:color="auto"/>
      </w:divBdr>
    </w:div>
    <w:div w:id="186914085">
      <w:bodyDiv w:val="1"/>
      <w:marLeft w:val="0"/>
      <w:marRight w:val="0"/>
      <w:marTop w:val="0"/>
      <w:marBottom w:val="0"/>
      <w:divBdr>
        <w:top w:val="none" w:sz="0" w:space="0" w:color="auto"/>
        <w:left w:val="none" w:sz="0" w:space="0" w:color="auto"/>
        <w:bottom w:val="none" w:sz="0" w:space="0" w:color="auto"/>
        <w:right w:val="none" w:sz="0" w:space="0" w:color="auto"/>
      </w:divBdr>
    </w:div>
    <w:div w:id="187062498">
      <w:bodyDiv w:val="1"/>
      <w:marLeft w:val="0"/>
      <w:marRight w:val="0"/>
      <w:marTop w:val="0"/>
      <w:marBottom w:val="0"/>
      <w:divBdr>
        <w:top w:val="none" w:sz="0" w:space="0" w:color="auto"/>
        <w:left w:val="none" w:sz="0" w:space="0" w:color="auto"/>
        <w:bottom w:val="none" w:sz="0" w:space="0" w:color="auto"/>
        <w:right w:val="none" w:sz="0" w:space="0" w:color="auto"/>
      </w:divBdr>
    </w:div>
    <w:div w:id="188955401">
      <w:bodyDiv w:val="1"/>
      <w:marLeft w:val="0"/>
      <w:marRight w:val="0"/>
      <w:marTop w:val="0"/>
      <w:marBottom w:val="0"/>
      <w:divBdr>
        <w:top w:val="none" w:sz="0" w:space="0" w:color="auto"/>
        <w:left w:val="none" w:sz="0" w:space="0" w:color="auto"/>
        <w:bottom w:val="none" w:sz="0" w:space="0" w:color="auto"/>
        <w:right w:val="none" w:sz="0" w:space="0" w:color="auto"/>
      </w:divBdr>
    </w:div>
    <w:div w:id="190268576">
      <w:bodyDiv w:val="1"/>
      <w:marLeft w:val="0"/>
      <w:marRight w:val="0"/>
      <w:marTop w:val="0"/>
      <w:marBottom w:val="0"/>
      <w:divBdr>
        <w:top w:val="none" w:sz="0" w:space="0" w:color="auto"/>
        <w:left w:val="none" w:sz="0" w:space="0" w:color="auto"/>
        <w:bottom w:val="none" w:sz="0" w:space="0" w:color="auto"/>
        <w:right w:val="none" w:sz="0" w:space="0" w:color="auto"/>
      </w:divBdr>
    </w:div>
    <w:div w:id="191845786">
      <w:bodyDiv w:val="1"/>
      <w:marLeft w:val="0"/>
      <w:marRight w:val="0"/>
      <w:marTop w:val="0"/>
      <w:marBottom w:val="0"/>
      <w:divBdr>
        <w:top w:val="none" w:sz="0" w:space="0" w:color="auto"/>
        <w:left w:val="none" w:sz="0" w:space="0" w:color="auto"/>
        <w:bottom w:val="none" w:sz="0" w:space="0" w:color="auto"/>
        <w:right w:val="none" w:sz="0" w:space="0" w:color="auto"/>
      </w:divBdr>
    </w:div>
    <w:div w:id="191918807">
      <w:bodyDiv w:val="1"/>
      <w:marLeft w:val="0"/>
      <w:marRight w:val="0"/>
      <w:marTop w:val="0"/>
      <w:marBottom w:val="0"/>
      <w:divBdr>
        <w:top w:val="none" w:sz="0" w:space="0" w:color="auto"/>
        <w:left w:val="none" w:sz="0" w:space="0" w:color="auto"/>
        <w:bottom w:val="none" w:sz="0" w:space="0" w:color="auto"/>
        <w:right w:val="none" w:sz="0" w:space="0" w:color="auto"/>
      </w:divBdr>
    </w:div>
    <w:div w:id="192765324">
      <w:bodyDiv w:val="1"/>
      <w:marLeft w:val="0"/>
      <w:marRight w:val="0"/>
      <w:marTop w:val="0"/>
      <w:marBottom w:val="0"/>
      <w:divBdr>
        <w:top w:val="none" w:sz="0" w:space="0" w:color="auto"/>
        <w:left w:val="none" w:sz="0" w:space="0" w:color="auto"/>
        <w:bottom w:val="none" w:sz="0" w:space="0" w:color="auto"/>
        <w:right w:val="none" w:sz="0" w:space="0" w:color="auto"/>
      </w:divBdr>
    </w:div>
    <w:div w:id="193471487">
      <w:bodyDiv w:val="1"/>
      <w:marLeft w:val="0"/>
      <w:marRight w:val="0"/>
      <w:marTop w:val="0"/>
      <w:marBottom w:val="0"/>
      <w:divBdr>
        <w:top w:val="none" w:sz="0" w:space="0" w:color="auto"/>
        <w:left w:val="none" w:sz="0" w:space="0" w:color="auto"/>
        <w:bottom w:val="none" w:sz="0" w:space="0" w:color="auto"/>
        <w:right w:val="none" w:sz="0" w:space="0" w:color="auto"/>
      </w:divBdr>
    </w:div>
    <w:div w:id="193809741">
      <w:bodyDiv w:val="1"/>
      <w:marLeft w:val="0"/>
      <w:marRight w:val="0"/>
      <w:marTop w:val="0"/>
      <w:marBottom w:val="0"/>
      <w:divBdr>
        <w:top w:val="none" w:sz="0" w:space="0" w:color="auto"/>
        <w:left w:val="none" w:sz="0" w:space="0" w:color="auto"/>
        <w:bottom w:val="none" w:sz="0" w:space="0" w:color="auto"/>
        <w:right w:val="none" w:sz="0" w:space="0" w:color="auto"/>
      </w:divBdr>
    </w:div>
    <w:div w:id="195702452">
      <w:bodyDiv w:val="1"/>
      <w:marLeft w:val="0"/>
      <w:marRight w:val="0"/>
      <w:marTop w:val="0"/>
      <w:marBottom w:val="0"/>
      <w:divBdr>
        <w:top w:val="none" w:sz="0" w:space="0" w:color="auto"/>
        <w:left w:val="none" w:sz="0" w:space="0" w:color="auto"/>
        <w:bottom w:val="none" w:sz="0" w:space="0" w:color="auto"/>
        <w:right w:val="none" w:sz="0" w:space="0" w:color="auto"/>
      </w:divBdr>
    </w:div>
    <w:div w:id="196742712">
      <w:bodyDiv w:val="1"/>
      <w:marLeft w:val="0"/>
      <w:marRight w:val="0"/>
      <w:marTop w:val="0"/>
      <w:marBottom w:val="0"/>
      <w:divBdr>
        <w:top w:val="none" w:sz="0" w:space="0" w:color="auto"/>
        <w:left w:val="none" w:sz="0" w:space="0" w:color="auto"/>
        <w:bottom w:val="none" w:sz="0" w:space="0" w:color="auto"/>
        <w:right w:val="none" w:sz="0" w:space="0" w:color="auto"/>
      </w:divBdr>
    </w:div>
    <w:div w:id="196819678">
      <w:bodyDiv w:val="1"/>
      <w:marLeft w:val="0"/>
      <w:marRight w:val="0"/>
      <w:marTop w:val="0"/>
      <w:marBottom w:val="0"/>
      <w:divBdr>
        <w:top w:val="none" w:sz="0" w:space="0" w:color="auto"/>
        <w:left w:val="none" w:sz="0" w:space="0" w:color="auto"/>
        <w:bottom w:val="none" w:sz="0" w:space="0" w:color="auto"/>
        <w:right w:val="none" w:sz="0" w:space="0" w:color="auto"/>
      </w:divBdr>
    </w:div>
    <w:div w:id="197281411">
      <w:bodyDiv w:val="1"/>
      <w:marLeft w:val="0"/>
      <w:marRight w:val="0"/>
      <w:marTop w:val="0"/>
      <w:marBottom w:val="0"/>
      <w:divBdr>
        <w:top w:val="none" w:sz="0" w:space="0" w:color="auto"/>
        <w:left w:val="none" w:sz="0" w:space="0" w:color="auto"/>
        <w:bottom w:val="none" w:sz="0" w:space="0" w:color="auto"/>
        <w:right w:val="none" w:sz="0" w:space="0" w:color="auto"/>
      </w:divBdr>
    </w:div>
    <w:div w:id="197861494">
      <w:bodyDiv w:val="1"/>
      <w:marLeft w:val="0"/>
      <w:marRight w:val="0"/>
      <w:marTop w:val="0"/>
      <w:marBottom w:val="0"/>
      <w:divBdr>
        <w:top w:val="none" w:sz="0" w:space="0" w:color="auto"/>
        <w:left w:val="none" w:sz="0" w:space="0" w:color="auto"/>
        <w:bottom w:val="none" w:sz="0" w:space="0" w:color="auto"/>
        <w:right w:val="none" w:sz="0" w:space="0" w:color="auto"/>
      </w:divBdr>
    </w:div>
    <w:div w:id="199246426">
      <w:bodyDiv w:val="1"/>
      <w:marLeft w:val="0"/>
      <w:marRight w:val="0"/>
      <w:marTop w:val="0"/>
      <w:marBottom w:val="0"/>
      <w:divBdr>
        <w:top w:val="none" w:sz="0" w:space="0" w:color="auto"/>
        <w:left w:val="none" w:sz="0" w:space="0" w:color="auto"/>
        <w:bottom w:val="none" w:sz="0" w:space="0" w:color="auto"/>
        <w:right w:val="none" w:sz="0" w:space="0" w:color="auto"/>
      </w:divBdr>
    </w:div>
    <w:div w:id="199318557">
      <w:bodyDiv w:val="1"/>
      <w:marLeft w:val="0"/>
      <w:marRight w:val="0"/>
      <w:marTop w:val="0"/>
      <w:marBottom w:val="0"/>
      <w:divBdr>
        <w:top w:val="none" w:sz="0" w:space="0" w:color="auto"/>
        <w:left w:val="none" w:sz="0" w:space="0" w:color="auto"/>
        <w:bottom w:val="none" w:sz="0" w:space="0" w:color="auto"/>
        <w:right w:val="none" w:sz="0" w:space="0" w:color="auto"/>
      </w:divBdr>
    </w:div>
    <w:div w:id="199368739">
      <w:bodyDiv w:val="1"/>
      <w:marLeft w:val="0"/>
      <w:marRight w:val="0"/>
      <w:marTop w:val="0"/>
      <w:marBottom w:val="0"/>
      <w:divBdr>
        <w:top w:val="none" w:sz="0" w:space="0" w:color="auto"/>
        <w:left w:val="none" w:sz="0" w:space="0" w:color="auto"/>
        <w:bottom w:val="none" w:sz="0" w:space="0" w:color="auto"/>
        <w:right w:val="none" w:sz="0" w:space="0" w:color="auto"/>
      </w:divBdr>
    </w:div>
    <w:div w:id="199512186">
      <w:bodyDiv w:val="1"/>
      <w:marLeft w:val="0"/>
      <w:marRight w:val="0"/>
      <w:marTop w:val="0"/>
      <w:marBottom w:val="0"/>
      <w:divBdr>
        <w:top w:val="none" w:sz="0" w:space="0" w:color="auto"/>
        <w:left w:val="none" w:sz="0" w:space="0" w:color="auto"/>
        <w:bottom w:val="none" w:sz="0" w:space="0" w:color="auto"/>
        <w:right w:val="none" w:sz="0" w:space="0" w:color="auto"/>
      </w:divBdr>
    </w:div>
    <w:div w:id="202794208">
      <w:bodyDiv w:val="1"/>
      <w:marLeft w:val="0"/>
      <w:marRight w:val="0"/>
      <w:marTop w:val="0"/>
      <w:marBottom w:val="0"/>
      <w:divBdr>
        <w:top w:val="none" w:sz="0" w:space="0" w:color="auto"/>
        <w:left w:val="none" w:sz="0" w:space="0" w:color="auto"/>
        <w:bottom w:val="none" w:sz="0" w:space="0" w:color="auto"/>
        <w:right w:val="none" w:sz="0" w:space="0" w:color="auto"/>
      </w:divBdr>
    </w:div>
    <w:div w:id="203103524">
      <w:bodyDiv w:val="1"/>
      <w:marLeft w:val="0"/>
      <w:marRight w:val="0"/>
      <w:marTop w:val="0"/>
      <w:marBottom w:val="0"/>
      <w:divBdr>
        <w:top w:val="none" w:sz="0" w:space="0" w:color="auto"/>
        <w:left w:val="none" w:sz="0" w:space="0" w:color="auto"/>
        <w:bottom w:val="none" w:sz="0" w:space="0" w:color="auto"/>
        <w:right w:val="none" w:sz="0" w:space="0" w:color="auto"/>
      </w:divBdr>
    </w:div>
    <w:div w:id="203373459">
      <w:bodyDiv w:val="1"/>
      <w:marLeft w:val="0"/>
      <w:marRight w:val="0"/>
      <w:marTop w:val="0"/>
      <w:marBottom w:val="0"/>
      <w:divBdr>
        <w:top w:val="none" w:sz="0" w:space="0" w:color="auto"/>
        <w:left w:val="none" w:sz="0" w:space="0" w:color="auto"/>
        <w:bottom w:val="none" w:sz="0" w:space="0" w:color="auto"/>
        <w:right w:val="none" w:sz="0" w:space="0" w:color="auto"/>
      </w:divBdr>
    </w:div>
    <w:div w:id="203564603">
      <w:bodyDiv w:val="1"/>
      <w:marLeft w:val="0"/>
      <w:marRight w:val="0"/>
      <w:marTop w:val="0"/>
      <w:marBottom w:val="0"/>
      <w:divBdr>
        <w:top w:val="none" w:sz="0" w:space="0" w:color="auto"/>
        <w:left w:val="none" w:sz="0" w:space="0" w:color="auto"/>
        <w:bottom w:val="none" w:sz="0" w:space="0" w:color="auto"/>
        <w:right w:val="none" w:sz="0" w:space="0" w:color="auto"/>
      </w:divBdr>
    </w:div>
    <w:div w:id="203754638">
      <w:bodyDiv w:val="1"/>
      <w:marLeft w:val="0"/>
      <w:marRight w:val="0"/>
      <w:marTop w:val="0"/>
      <w:marBottom w:val="0"/>
      <w:divBdr>
        <w:top w:val="none" w:sz="0" w:space="0" w:color="auto"/>
        <w:left w:val="none" w:sz="0" w:space="0" w:color="auto"/>
        <w:bottom w:val="none" w:sz="0" w:space="0" w:color="auto"/>
        <w:right w:val="none" w:sz="0" w:space="0" w:color="auto"/>
      </w:divBdr>
    </w:div>
    <w:div w:id="204290901">
      <w:bodyDiv w:val="1"/>
      <w:marLeft w:val="0"/>
      <w:marRight w:val="0"/>
      <w:marTop w:val="0"/>
      <w:marBottom w:val="0"/>
      <w:divBdr>
        <w:top w:val="none" w:sz="0" w:space="0" w:color="auto"/>
        <w:left w:val="none" w:sz="0" w:space="0" w:color="auto"/>
        <w:bottom w:val="none" w:sz="0" w:space="0" w:color="auto"/>
        <w:right w:val="none" w:sz="0" w:space="0" w:color="auto"/>
      </w:divBdr>
    </w:div>
    <w:div w:id="204368642">
      <w:bodyDiv w:val="1"/>
      <w:marLeft w:val="0"/>
      <w:marRight w:val="0"/>
      <w:marTop w:val="0"/>
      <w:marBottom w:val="0"/>
      <w:divBdr>
        <w:top w:val="none" w:sz="0" w:space="0" w:color="auto"/>
        <w:left w:val="none" w:sz="0" w:space="0" w:color="auto"/>
        <w:bottom w:val="none" w:sz="0" w:space="0" w:color="auto"/>
        <w:right w:val="none" w:sz="0" w:space="0" w:color="auto"/>
      </w:divBdr>
    </w:div>
    <w:div w:id="205139066">
      <w:bodyDiv w:val="1"/>
      <w:marLeft w:val="0"/>
      <w:marRight w:val="0"/>
      <w:marTop w:val="0"/>
      <w:marBottom w:val="0"/>
      <w:divBdr>
        <w:top w:val="none" w:sz="0" w:space="0" w:color="auto"/>
        <w:left w:val="none" w:sz="0" w:space="0" w:color="auto"/>
        <w:bottom w:val="none" w:sz="0" w:space="0" w:color="auto"/>
        <w:right w:val="none" w:sz="0" w:space="0" w:color="auto"/>
      </w:divBdr>
    </w:div>
    <w:div w:id="206264644">
      <w:bodyDiv w:val="1"/>
      <w:marLeft w:val="0"/>
      <w:marRight w:val="0"/>
      <w:marTop w:val="0"/>
      <w:marBottom w:val="0"/>
      <w:divBdr>
        <w:top w:val="none" w:sz="0" w:space="0" w:color="auto"/>
        <w:left w:val="none" w:sz="0" w:space="0" w:color="auto"/>
        <w:bottom w:val="none" w:sz="0" w:space="0" w:color="auto"/>
        <w:right w:val="none" w:sz="0" w:space="0" w:color="auto"/>
      </w:divBdr>
    </w:div>
    <w:div w:id="206338895">
      <w:bodyDiv w:val="1"/>
      <w:marLeft w:val="0"/>
      <w:marRight w:val="0"/>
      <w:marTop w:val="0"/>
      <w:marBottom w:val="0"/>
      <w:divBdr>
        <w:top w:val="none" w:sz="0" w:space="0" w:color="auto"/>
        <w:left w:val="none" w:sz="0" w:space="0" w:color="auto"/>
        <w:bottom w:val="none" w:sz="0" w:space="0" w:color="auto"/>
        <w:right w:val="none" w:sz="0" w:space="0" w:color="auto"/>
      </w:divBdr>
    </w:div>
    <w:div w:id="206380580">
      <w:bodyDiv w:val="1"/>
      <w:marLeft w:val="0"/>
      <w:marRight w:val="0"/>
      <w:marTop w:val="0"/>
      <w:marBottom w:val="0"/>
      <w:divBdr>
        <w:top w:val="none" w:sz="0" w:space="0" w:color="auto"/>
        <w:left w:val="none" w:sz="0" w:space="0" w:color="auto"/>
        <w:bottom w:val="none" w:sz="0" w:space="0" w:color="auto"/>
        <w:right w:val="none" w:sz="0" w:space="0" w:color="auto"/>
      </w:divBdr>
    </w:div>
    <w:div w:id="207573772">
      <w:bodyDiv w:val="1"/>
      <w:marLeft w:val="0"/>
      <w:marRight w:val="0"/>
      <w:marTop w:val="0"/>
      <w:marBottom w:val="0"/>
      <w:divBdr>
        <w:top w:val="none" w:sz="0" w:space="0" w:color="auto"/>
        <w:left w:val="none" w:sz="0" w:space="0" w:color="auto"/>
        <w:bottom w:val="none" w:sz="0" w:space="0" w:color="auto"/>
        <w:right w:val="none" w:sz="0" w:space="0" w:color="auto"/>
      </w:divBdr>
    </w:div>
    <w:div w:id="208801953">
      <w:bodyDiv w:val="1"/>
      <w:marLeft w:val="0"/>
      <w:marRight w:val="0"/>
      <w:marTop w:val="0"/>
      <w:marBottom w:val="0"/>
      <w:divBdr>
        <w:top w:val="none" w:sz="0" w:space="0" w:color="auto"/>
        <w:left w:val="none" w:sz="0" w:space="0" w:color="auto"/>
        <w:bottom w:val="none" w:sz="0" w:space="0" w:color="auto"/>
        <w:right w:val="none" w:sz="0" w:space="0" w:color="auto"/>
      </w:divBdr>
    </w:div>
    <w:div w:id="209919492">
      <w:bodyDiv w:val="1"/>
      <w:marLeft w:val="0"/>
      <w:marRight w:val="0"/>
      <w:marTop w:val="0"/>
      <w:marBottom w:val="0"/>
      <w:divBdr>
        <w:top w:val="none" w:sz="0" w:space="0" w:color="auto"/>
        <w:left w:val="none" w:sz="0" w:space="0" w:color="auto"/>
        <w:bottom w:val="none" w:sz="0" w:space="0" w:color="auto"/>
        <w:right w:val="none" w:sz="0" w:space="0" w:color="auto"/>
      </w:divBdr>
    </w:div>
    <w:div w:id="209995046">
      <w:bodyDiv w:val="1"/>
      <w:marLeft w:val="0"/>
      <w:marRight w:val="0"/>
      <w:marTop w:val="0"/>
      <w:marBottom w:val="0"/>
      <w:divBdr>
        <w:top w:val="none" w:sz="0" w:space="0" w:color="auto"/>
        <w:left w:val="none" w:sz="0" w:space="0" w:color="auto"/>
        <w:bottom w:val="none" w:sz="0" w:space="0" w:color="auto"/>
        <w:right w:val="none" w:sz="0" w:space="0" w:color="auto"/>
      </w:divBdr>
    </w:div>
    <w:div w:id="211036379">
      <w:bodyDiv w:val="1"/>
      <w:marLeft w:val="0"/>
      <w:marRight w:val="0"/>
      <w:marTop w:val="0"/>
      <w:marBottom w:val="0"/>
      <w:divBdr>
        <w:top w:val="none" w:sz="0" w:space="0" w:color="auto"/>
        <w:left w:val="none" w:sz="0" w:space="0" w:color="auto"/>
        <w:bottom w:val="none" w:sz="0" w:space="0" w:color="auto"/>
        <w:right w:val="none" w:sz="0" w:space="0" w:color="auto"/>
      </w:divBdr>
    </w:div>
    <w:div w:id="211844759">
      <w:bodyDiv w:val="1"/>
      <w:marLeft w:val="0"/>
      <w:marRight w:val="0"/>
      <w:marTop w:val="0"/>
      <w:marBottom w:val="0"/>
      <w:divBdr>
        <w:top w:val="none" w:sz="0" w:space="0" w:color="auto"/>
        <w:left w:val="none" w:sz="0" w:space="0" w:color="auto"/>
        <w:bottom w:val="none" w:sz="0" w:space="0" w:color="auto"/>
        <w:right w:val="none" w:sz="0" w:space="0" w:color="auto"/>
      </w:divBdr>
    </w:div>
    <w:div w:id="212230472">
      <w:bodyDiv w:val="1"/>
      <w:marLeft w:val="0"/>
      <w:marRight w:val="0"/>
      <w:marTop w:val="0"/>
      <w:marBottom w:val="0"/>
      <w:divBdr>
        <w:top w:val="none" w:sz="0" w:space="0" w:color="auto"/>
        <w:left w:val="none" w:sz="0" w:space="0" w:color="auto"/>
        <w:bottom w:val="none" w:sz="0" w:space="0" w:color="auto"/>
        <w:right w:val="none" w:sz="0" w:space="0" w:color="auto"/>
      </w:divBdr>
    </w:div>
    <w:div w:id="212280825">
      <w:bodyDiv w:val="1"/>
      <w:marLeft w:val="0"/>
      <w:marRight w:val="0"/>
      <w:marTop w:val="0"/>
      <w:marBottom w:val="0"/>
      <w:divBdr>
        <w:top w:val="none" w:sz="0" w:space="0" w:color="auto"/>
        <w:left w:val="none" w:sz="0" w:space="0" w:color="auto"/>
        <w:bottom w:val="none" w:sz="0" w:space="0" w:color="auto"/>
        <w:right w:val="none" w:sz="0" w:space="0" w:color="auto"/>
      </w:divBdr>
    </w:div>
    <w:div w:id="212425575">
      <w:bodyDiv w:val="1"/>
      <w:marLeft w:val="0"/>
      <w:marRight w:val="0"/>
      <w:marTop w:val="0"/>
      <w:marBottom w:val="0"/>
      <w:divBdr>
        <w:top w:val="none" w:sz="0" w:space="0" w:color="auto"/>
        <w:left w:val="none" w:sz="0" w:space="0" w:color="auto"/>
        <w:bottom w:val="none" w:sz="0" w:space="0" w:color="auto"/>
        <w:right w:val="none" w:sz="0" w:space="0" w:color="auto"/>
      </w:divBdr>
    </w:div>
    <w:div w:id="213391764">
      <w:bodyDiv w:val="1"/>
      <w:marLeft w:val="0"/>
      <w:marRight w:val="0"/>
      <w:marTop w:val="0"/>
      <w:marBottom w:val="0"/>
      <w:divBdr>
        <w:top w:val="none" w:sz="0" w:space="0" w:color="auto"/>
        <w:left w:val="none" w:sz="0" w:space="0" w:color="auto"/>
        <w:bottom w:val="none" w:sz="0" w:space="0" w:color="auto"/>
        <w:right w:val="none" w:sz="0" w:space="0" w:color="auto"/>
      </w:divBdr>
    </w:div>
    <w:div w:id="213584247">
      <w:bodyDiv w:val="1"/>
      <w:marLeft w:val="0"/>
      <w:marRight w:val="0"/>
      <w:marTop w:val="0"/>
      <w:marBottom w:val="0"/>
      <w:divBdr>
        <w:top w:val="none" w:sz="0" w:space="0" w:color="auto"/>
        <w:left w:val="none" w:sz="0" w:space="0" w:color="auto"/>
        <w:bottom w:val="none" w:sz="0" w:space="0" w:color="auto"/>
        <w:right w:val="none" w:sz="0" w:space="0" w:color="auto"/>
      </w:divBdr>
    </w:div>
    <w:div w:id="214585537">
      <w:bodyDiv w:val="1"/>
      <w:marLeft w:val="0"/>
      <w:marRight w:val="0"/>
      <w:marTop w:val="0"/>
      <w:marBottom w:val="0"/>
      <w:divBdr>
        <w:top w:val="none" w:sz="0" w:space="0" w:color="auto"/>
        <w:left w:val="none" w:sz="0" w:space="0" w:color="auto"/>
        <w:bottom w:val="none" w:sz="0" w:space="0" w:color="auto"/>
        <w:right w:val="none" w:sz="0" w:space="0" w:color="auto"/>
      </w:divBdr>
    </w:div>
    <w:div w:id="215623361">
      <w:bodyDiv w:val="1"/>
      <w:marLeft w:val="0"/>
      <w:marRight w:val="0"/>
      <w:marTop w:val="0"/>
      <w:marBottom w:val="0"/>
      <w:divBdr>
        <w:top w:val="none" w:sz="0" w:space="0" w:color="auto"/>
        <w:left w:val="none" w:sz="0" w:space="0" w:color="auto"/>
        <w:bottom w:val="none" w:sz="0" w:space="0" w:color="auto"/>
        <w:right w:val="none" w:sz="0" w:space="0" w:color="auto"/>
      </w:divBdr>
    </w:div>
    <w:div w:id="216017293">
      <w:bodyDiv w:val="1"/>
      <w:marLeft w:val="0"/>
      <w:marRight w:val="0"/>
      <w:marTop w:val="0"/>
      <w:marBottom w:val="0"/>
      <w:divBdr>
        <w:top w:val="none" w:sz="0" w:space="0" w:color="auto"/>
        <w:left w:val="none" w:sz="0" w:space="0" w:color="auto"/>
        <w:bottom w:val="none" w:sz="0" w:space="0" w:color="auto"/>
        <w:right w:val="none" w:sz="0" w:space="0" w:color="auto"/>
      </w:divBdr>
    </w:div>
    <w:div w:id="216165681">
      <w:bodyDiv w:val="1"/>
      <w:marLeft w:val="0"/>
      <w:marRight w:val="0"/>
      <w:marTop w:val="0"/>
      <w:marBottom w:val="0"/>
      <w:divBdr>
        <w:top w:val="none" w:sz="0" w:space="0" w:color="auto"/>
        <w:left w:val="none" w:sz="0" w:space="0" w:color="auto"/>
        <w:bottom w:val="none" w:sz="0" w:space="0" w:color="auto"/>
        <w:right w:val="none" w:sz="0" w:space="0" w:color="auto"/>
      </w:divBdr>
    </w:div>
    <w:div w:id="216623572">
      <w:bodyDiv w:val="1"/>
      <w:marLeft w:val="0"/>
      <w:marRight w:val="0"/>
      <w:marTop w:val="0"/>
      <w:marBottom w:val="0"/>
      <w:divBdr>
        <w:top w:val="none" w:sz="0" w:space="0" w:color="auto"/>
        <w:left w:val="none" w:sz="0" w:space="0" w:color="auto"/>
        <w:bottom w:val="none" w:sz="0" w:space="0" w:color="auto"/>
        <w:right w:val="none" w:sz="0" w:space="0" w:color="auto"/>
      </w:divBdr>
    </w:div>
    <w:div w:id="216861825">
      <w:bodyDiv w:val="1"/>
      <w:marLeft w:val="0"/>
      <w:marRight w:val="0"/>
      <w:marTop w:val="0"/>
      <w:marBottom w:val="0"/>
      <w:divBdr>
        <w:top w:val="none" w:sz="0" w:space="0" w:color="auto"/>
        <w:left w:val="none" w:sz="0" w:space="0" w:color="auto"/>
        <w:bottom w:val="none" w:sz="0" w:space="0" w:color="auto"/>
        <w:right w:val="none" w:sz="0" w:space="0" w:color="auto"/>
      </w:divBdr>
    </w:div>
    <w:div w:id="217135371">
      <w:bodyDiv w:val="1"/>
      <w:marLeft w:val="0"/>
      <w:marRight w:val="0"/>
      <w:marTop w:val="0"/>
      <w:marBottom w:val="0"/>
      <w:divBdr>
        <w:top w:val="none" w:sz="0" w:space="0" w:color="auto"/>
        <w:left w:val="none" w:sz="0" w:space="0" w:color="auto"/>
        <w:bottom w:val="none" w:sz="0" w:space="0" w:color="auto"/>
        <w:right w:val="none" w:sz="0" w:space="0" w:color="auto"/>
      </w:divBdr>
    </w:div>
    <w:div w:id="217480604">
      <w:bodyDiv w:val="1"/>
      <w:marLeft w:val="0"/>
      <w:marRight w:val="0"/>
      <w:marTop w:val="0"/>
      <w:marBottom w:val="0"/>
      <w:divBdr>
        <w:top w:val="none" w:sz="0" w:space="0" w:color="auto"/>
        <w:left w:val="none" w:sz="0" w:space="0" w:color="auto"/>
        <w:bottom w:val="none" w:sz="0" w:space="0" w:color="auto"/>
        <w:right w:val="none" w:sz="0" w:space="0" w:color="auto"/>
      </w:divBdr>
    </w:div>
    <w:div w:id="219947883">
      <w:bodyDiv w:val="1"/>
      <w:marLeft w:val="0"/>
      <w:marRight w:val="0"/>
      <w:marTop w:val="0"/>
      <w:marBottom w:val="0"/>
      <w:divBdr>
        <w:top w:val="none" w:sz="0" w:space="0" w:color="auto"/>
        <w:left w:val="none" w:sz="0" w:space="0" w:color="auto"/>
        <w:bottom w:val="none" w:sz="0" w:space="0" w:color="auto"/>
        <w:right w:val="none" w:sz="0" w:space="0" w:color="auto"/>
      </w:divBdr>
    </w:div>
    <w:div w:id="220560523">
      <w:bodyDiv w:val="1"/>
      <w:marLeft w:val="0"/>
      <w:marRight w:val="0"/>
      <w:marTop w:val="0"/>
      <w:marBottom w:val="0"/>
      <w:divBdr>
        <w:top w:val="none" w:sz="0" w:space="0" w:color="auto"/>
        <w:left w:val="none" w:sz="0" w:space="0" w:color="auto"/>
        <w:bottom w:val="none" w:sz="0" w:space="0" w:color="auto"/>
        <w:right w:val="none" w:sz="0" w:space="0" w:color="auto"/>
      </w:divBdr>
    </w:div>
    <w:div w:id="221720472">
      <w:bodyDiv w:val="1"/>
      <w:marLeft w:val="0"/>
      <w:marRight w:val="0"/>
      <w:marTop w:val="0"/>
      <w:marBottom w:val="0"/>
      <w:divBdr>
        <w:top w:val="none" w:sz="0" w:space="0" w:color="auto"/>
        <w:left w:val="none" w:sz="0" w:space="0" w:color="auto"/>
        <w:bottom w:val="none" w:sz="0" w:space="0" w:color="auto"/>
        <w:right w:val="none" w:sz="0" w:space="0" w:color="auto"/>
      </w:divBdr>
    </w:div>
    <w:div w:id="223954279">
      <w:bodyDiv w:val="1"/>
      <w:marLeft w:val="0"/>
      <w:marRight w:val="0"/>
      <w:marTop w:val="0"/>
      <w:marBottom w:val="0"/>
      <w:divBdr>
        <w:top w:val="none" w:sz="0" w:space="0" w:color="auto"/>
        <w:left w:val="none" w:sz="0" w:space="0" w:color="auto"/>
        <w:bottom w:val="none" w:sz="0" w:space="0" w:color="auto"/>
        <w:right w:val="none" w:sz="0" w:space="0" w:color="auto"/>
      </w:divBdr>
    </w:div>
    <w:div w:id="225530946">
      <w:bodyDiv w:val="1"/>
      <w:marLeft w:val="0"/>
      <w:marRight w:val="0"/>
      <w:marTop w:val="0"/>
      <w:marBottom w:val="0"/>
      <w:divBdr>
        <w:top w:val="none" w:sz="0" w:space="0" w:color="auto"/>
        <w:left w:val="none" w:sz="0" w:space="0" w:color="auto"/>
        <w:bottom w:val="none" w:sz="0" w:space="0" w:color="auto"/>
        <w:right w:val="none" w:sz="0" w:space="0" w:color="auto"/>
      </w:divBdr>
    </w:div>
    <w:div w:id="226038831">
      <w:bodyDiv w:val="1"/>
      <w:marLeft w:val="0"/>
      <w:marRight w:val="0"/>
      <w:marTop w:val="0"/>
      <w:marBottom w:val="0"/>
      <w:divBdr>
        <w:top w:val="none" w:sz="0" w:space="0" w:color="auto"/>
        <w:left w:val="none" w:sz="0" w:space="0" w:color="auto"/>
        <w:bottom w:val="none" w:sz="0" w:space="0" w:color="auto"/>
        <w:right w:val="none" w:sz="0" w:space="0" w:color="auto"/>
      </w:divBdr>
    </w:div>
    <w:div w:id="227810091">
      <w:bodyDiv w:val="1"/>
      <w:marLeft w:val="0"/>
      <w:marRight w:val="0"/>
      <w:marTop w:val="0"/>
      <w:marBottom w:val="0"/>
      <w:divBdr>
        <w:top w:val="none" w:sz="0" w:space="0" w:color="auto"/>
        <w:left w:val="none" w:sz="0" w:space="0" w:color="auto"/>
        <w:bottom w:val="none" w:sz="0" w:space="0" w:color="auto"/>
        <w:right w:val="none" w:sz="0" w:space="0" w:color="auto"/>
      </w:divBdr>
    </w:div>
    <w:div w:id="228349688">
      <w:bodyDiv w:val="1"/>
      <w:marLeft w:val="0"/>
      <w:marRight w:val="0"/>
      <w:marTop w:val="0"/>
      <w:marBottom w:val="0"/>
      <w:divBdr>
        <w:top w:val="none" w:sz="0" w:space="0" w:color="auto"/>
        <w:left w:val="none" w:sz="0" w:space="0" w:color="auto"/>
        <w:bottom w:val="none" w:sz="0" w:space="0" w:color="auto"/>
        <w:right w:val="none" w:sz="0" w:space="0" w:color="auto"/>
      </w:divBdr>
    </w:div>
    <w:div w:id="229116112">
      <w:bodyDiv w:val="1"/>
      <w:marLeft w:val="0"/>
      <w:marRight w:val="0"/>
      <w:marTop w:val="0"/>
      <w:marBottom w:val="0"/>
      <w:divBdr>
        <w:top w:val="none" w:sz="0" w:space="0" w:color="auto"/>
        <w:left w:val="none" w:sz="0" w:space="0" w:color="auto"/>
        <w:bottom w:val="none" w:sz="0" w:space="0" w:color="auto"/>
        <w:right w:val="none" w:sz="0" w:space="0" w:color="auto"/>
      </w:divBdr>
    </w:div>
    <w:div w:id="229855568">
      <w:bodyDiv w:val="1"/>
      <w:marLeft w:val="0"/>
      <w:marRight w:val="0"/>
      <w:marTop w:val="0"/>
      <w:marBottom w:val="0"/>
      <w:divBdr>
        <w:top w:val="none" w:sz="0" w:space="0" w:color="auto"/>
        <w:left w:val="none" w:sz="0" w:space="0" w:color="auto"/>
        <w:bottom w:val="none" w:sz="0" w:space="0" w:color="auto"/>
        <w:right w:val="none" w:sz="0" w:space="0" w:color="auto"/>
      </w:divBdr>
    </w:div>
    <w:div w:id="230240047">
      <w:bodyDiv w:val="1"/>
      <w:marLeft w:val="0"/>
      <w:marRight w:val="0"/>
      <w:marTop w:val="0"/>
      <w:marBottom w:val="0"/>
      <w:divBdr>
        <w:top w:val="none" w:sz="0" w:space="0" w:color="auto"/>
        <w:left w:val="none" w:sz="0" w:space="0" w:color="auto"/>
        <w:bottom w:val="none" w:sz="0" w:space="0" w:color="auto"/>
        <w:right w:val="none" w:sz="0" w:space="0" w:color="auto"/>
      </w:divBdr>
    </w:div>
    <w:div w:id="230426660">
      <w:bodyDiv w:val="1"/>
      <w:marLeft w:val="0"/>
      <w:marRight w:val="0"/>
      <w:marTop w:val="0"/>
      <w:marBottom w:val="0"/>
      <w:divBdr>
        <w:top w:val="none" w:sz="0" w:space="0" w:color="auto"/>
        <w:left w:val="none" w:sz="0" w:space="0" w:color="auto"/>
        <w:bottom w:val="none" w:sz="0" w:space="0" w:color="auto"/>
        <w:right w:val="none" w:sz="0" w:space="0" w:color="auto"/>
      </w:divBdr>
    </w:div>
    <w:div w:id="232014501">
      <w:bodyDiv w:val="1"/>
      <w:marLeft w:val="0"/>
      <w:marRight w:val="0"/>
      <w:marTop w:val="0"/>
      <w:marBottom w:val="0"/>
      <w:divBdr>
        <w:top w:val="none" w:sz="0" w:space="0" w:color="auto"/>
        <w:left w:val="none" w:sz="0" w:space="0" w:color="auto"/>
        <w:bottom w:val="none" w:sz="0" w:space="0" w:color="auto"/>
        <w:right w:val="none" w:sz="0" w:space="0" w:color="auto"/>
      </w:divBdr>
    </w:div>
    <w:div w:id="233005980">
      <w:bodyDiv w:val="1"/>
      <w:marLeft w:val="0"/>
      <w:marRight w:val="0"/>
      <w:marTop w:val="0"/>
      <w:marBottom w:val="0"/>
      <w:divBdr>
        <w:top w:val="none" w:sz="0" w:space="0" w:color="auto"/>
        <w:left w:val="none" w:sz="0" w:space="0" w:color="auto"/>
        <w:bottom w:val="none" w:sz="0" w:space="0" w:color="auto"/>
        <w:right w:val="none" w:sz="0" w:space="0" w:color="auto"/>
      </w:divBdr>
    </w:div>
    <w:div w:id="234049905">
      <w:bodyDiv w:val="1"/>
      <w:marLeft w:val="0"/>
      <w:marRight w:val="0"/>
      <w:marTop w:val="0"/>
      <w:marBottom w:val="0"/>
      <w:divBdr>
        <w:top w:val="none" w:sz="0" w:space="0" w:color="auto"/>
        <w:left w:val="none" w:sz="0" w:space="0" w:color="auto"/>
        <w:bottom w:val="none" w:sz="0" w:space="0" w:color="auto"/>
        <w:right w:val="none" w:sz="0" w:space="0" w:color="auto"/>
      </w:divBdr>
    </w:div>
    <w:div w:id="234558346">
      <w:bodyDiv w:val="1"/>
      <w:marLeft w:val="0"/>
      <w:marRight w:val="0"/>
      <w:marTop w:val="0"/>
      <w:marBottom w:val="0"/>
      <w:divBdr>
        <w:top w:val="none" w:sz="0" w:space="0" w:color="auto"/>
        <w:left w:val="none" w:sz="0" w:space="0" w:color="auto"/>
        <w:bottom w:val="none" w:sz="0" w:space="0" w:color="auto"/>
        <w:right w:val="none" w:sz="0" w:space="0" w:color="auto"/>
      </w:divBdr>
    </w:div>
    <w:div w:id="237709040">
      <w:bodyDiv w:val="1"/>
      <w:marLeft w:val="0"/>
      <w:marRight w:val="0"/>
      <w:marTop w:val="0"/>
      <w:marBottom w:val="0"/>
      <w:divBdr>
        <w:top w:val="none" w:sz="0" w:space="0" w:color="auto"/>
        <w:left w:val="none" w:sz="0" w:space="0" w:color="auto"/>
        <w:bottom w:val="none" w:sz="0" w:space="0" w:color="auto"/>
        <w:right w:val="none" w:sz="0" w:space="0" w:color="auto"/>
      </w:divBdr>
    </w:div>
    <w:div w:id="240137510">
      <w:bodyDiv w:val="1"/>
      <w:marLeft w:val="0"/>
      <w:marRight w:val="0"/>
      <w:marTop w:val="0"/>
      <w:marBottom w:val="0"/>
      <w:divBdr>
        <w:top w:val="none" w:sz="0" w:space="0" w:color="auto"/>
        <w:left w:val="none" w:sz="0" w:space="0" w:color="auto"/>
        <w:bottom w:val="none" w:sz="0" w:space="0" w:color="auto"/>
        <w:right w:val="none" w:sz="0" w:space="0" w:color="auto"/>
      </w:divBdr>
    </w:div>
    <w:div w:id="240339587">
      <w:bodyDiv w:val="1"/>
      <w:marLeft w:val="0"/>
      <w:marRight w:val="0"/>
      <w:marTop w:val="0"/>
      <w:marBottom w:val="0"/>
      <w:divBdr>
        <w:top w:val="none" w:sz="0" w:space="0" w:color="auto"/>
        <w:left w:val="none" w:sz="0" w:space="0" w:color="auto"/>
        <w:bottom w:val="none" w:sz="0" w:space="0" w:color="auto"/>
        <w:right w:val="none" w:sz="0" w:space="0" w:color="auto"/>
      </w:divBdr>
    </w:div>
    <w:div w:id="241332185">
      <w:bodyDiv w:val="1"/>
      <w:marLeft w:val="0"/>
      <w:marRight w:val="0"/>
      <w:marTop w:val="0"/>
      <w:marBottom w:val="0"/>
      <w:divBdr>
        <w:top w:val="none" w:sz="0" w:space="0" w:color="auto"/>
        <w:left w:val="none" w:sz="0" w:space="0" w:color="auto"/>
        <w:bottom w:val="none" w:sz="0" w:space="0" w:color="auto"/>
        <w:right w:val="none" w:sz="0" w:space="0" w:color="auto"/>
      </w:divBdr>
    </w:div>
    <w:div w:id="242420001">
      <w:bodyDiv w:val="1"/>
      <w:marLeft w:val="0"/>
      <w:marRight w:val="0"/>
      <w:marTop w:val="0"/>
      <w:marBottom w:val="0"/>
      <w:divBdr>
        <w:top w:val="none" w:sz="0" w:space="0" w:color="auto"/>
        <w:left w:val="none" w:sz="0" w:space="0" w:color="auto"/>
        <w:bottom w:val="none" w:sz="0" w:space="0" w:color="auto"/>
        <w:right w:val="none" w:sz="0" w:space="0" w:color="auto"/>
      </w:divBdr>
    </w:div>
    <w:div w:id="242685231">
      <w:bodyDiv w:val="1"/>
      <w:marLeft w:val="0"/>
      <w:marRight w:val="0"/>
      <w:marTop w:val="0"/>
      <w:marBottom w:val="0"/>
      <w:divBdr>
        <w:top w:val="none" w:sz="0" w:space="0" w:color="auto"/>
        <w:left w:val="none" w:sz="0" w:space="0" w:color="auto"/>
        <w:bottom w:val="none" w:sz="0" w:space="0" w:color="auto"/>
        <w:right w:val="none" w:sz="0" w:space="0" w:color="auto"/>
      </w:divBdr>
    </w:div>
    <w:div w:id="246967773">
      <w:bodyDiv w:val="1"/>
      <w:marLeft w:val="0"/>
      <w:marRight w:val="0"/>
      <w:marTop w:val="0"/>
      <w:marBottom w:val="0"/>
      <w:divBdr>
        <w:top w:val="none" w:sz="0" w:space="0" w:color="auto"/>
        <w:left w:val="none" w:sz="0" w:space="0" w:color="auto"/>
        <w:bottom w:val="none" w:sz="0" w:space="0" w:color="auto"/>
        <w:right w:val="none" w:sz="0" w:space="0" w:color="auto"/>
      </w:divBdr>
    </w:div>
    <w:div w:id="247933902">
      <w:bodyDiv w:val="1"/>
      <w:marLeft w:val="0"/>
      <w:marRight w:val="0"/>
      <w:marTop w:val="0"/>
      <w:marBottom w:val="0"/>
      <w:divBdr>
        <w:top w:val="none" w:sz="0" w:space="0" w:color="auto"/>
        <w:left w:val="none" w:sz="0" w:space="0" w:color="auto"/>
        <w:bottom w:val="none" w:sz="0" w:space="0" w:color="auto"/>
        <w:right w:val="none" w:sz="0" w:space="0" w:color="auto"/>
      </w:divBdr>
    </w:div>
    <w:div w:id="248075561">
      <w:bodyDiv w:val="1"/>
      <w:marLeft w:val="0"/>
      <w:marRight w:val="0"/>
      <w:marTop w:val="0"/>
      <w:marBottom w:val="0"/>
      <w:divBdr>
        <w:top w:val="none" w:sz="0" w:space="0" w:color="auto"/>
        <w:left w:val="none" w:sz="0" w:space="0" w:color="auto"/>
        <w:bottom w:val="none" w:sz="0" w:space="0" w:color="auto"/>
        <w:right w:val="none" w:sz="0" w:space="0" w:color="auto"/>
      </w:divBdr>
    </w:div>
    <w:div w:id="252664025">
      <w:bodyDiv w:val="1"/>
      <w:marLeft w:val="0"/>
      <w:marRight w:val="0"/>
      <w:marTop w:val="0"/>
      <w:marBottom w:val="0"/>
      <w:divBdr>
        <w:top w:val="none" w:sz="0" w:space="0" w:color="auto"/>
        <w:left w:val="none" w:sz="0" w:space="0" w:color="auto"/>
        <w:bottom w:val="none" w:sz="0" w:space="0" w:color="auto"/>
        <w:right w:val="none" w:sz="0" w:space="0" w:color="auto"/>
      </w:divBdr>
    </w:div>
    <w:div w:id="252666267">
      <w:bodyDiv w:val="1"/>
      <w:marLeft w:val="0"/>
      <w:marRight w:val="0"/>
      <w:marTop w:val="0"/>
      <w:marBottom w:val="0"/>
      <w:divBdr>
        <w:top w:val="none" w:sz="0" w:space="0" w:color="auto"/>
        <w:left w:val="none" w:sz="0" w:space="0" w:color="auto"/>
        <w:bottom w:val="none" w:sz="0" w:space="0" w:color="auto"/>
        <w:right w:val="none" w:sz="0" w:space="0" w:color="auto"/>
      </w:divBdr>
    </w:div>
    <w:div w:id="253898229">
      <w:bodyDiv w:val="1"/>
      <w:marLeft w:val="0"/>
      <w:marRight w:val="0"/>
      <w:marTop w:val="0"/>
      <w:marBottom w:val="0"/>
      <w:divBdr>
        <w:top w:val="none" w:sz="0" w:space="0" w:color="auto"/>
        <w:left w:val="none" w:sz="0" w:space="0" w:color="auto"/>
        <w:bottom w:val="none" w:sz="0" w:space="0" w:color="auto"/>
        <w:right w:val="none" w:sz="0" w:space="0" w:color="auto"/>
      </w:divBdr>
    </w:div>
    <w:div w:id="254705629">
      <w:bodyDiv w:val="1"/>
      <w:marLeft w:val="0"/>
      <w:marRight w:val="0"/>
      <w:marTop w:val="0"/>
      <w:marBottom w:val="0"/>
      <w:divBdr>
        <w:top w:val="none" w:sz="0" w:space="0" w:color="auto"/>
        <w:left w:val="none" w:sz="0" w:space="0" w:color="auto"/>
        <w:bottom w:val="none" w:sz="0" w:space="0" w:color="auto"/>
        <w:right w:val="none" w:sz="0" w:space="0" w:color="auto"/>
      </w:divBdr>
    </w:div>
    <w:div w:id="256404931">
      <w:bodyDiv w:val="1"/>
      <w:marLeft w:val="0"/>
      <w:marRight w:val="0"/>
      <w:marTop w:val="0"/>
      <w:marBottom w:val="0"/>
      <w:divBdr>
        <w:top w:val="none" w:sz="0" w:space="0" w:color="auto"/>
        <w:left w:val="none" w:sz="0" w:space="0" w:color="auto"/>
        <w:bottom w:val="none" w:sz="0" w:space="0" w:color="auto"/>
        <w:right w:val="none" w:sz="0" w:space="0" w:color="auto"/>
      </w:divBdr>
    </w:div>
    <w:div w:id="257177201">
      <w:bodyDiv w:val="1"/>
      <w:marLeft w:val="0"/>
      <w:marRight w:val="0"/>
      <w:marTop w:val="0"/>
      <w:marBottom w:val="0"/>
      <w:divBdr>
        <w:top w:val="none" w:sz="0" w:space="0" w:color="auto"/>
        <w:left w:val="none" w:sz="0" w:space="0" w:color="auto"/>
        <w:bottom w:val="none" w:sz="0" w:space="0" w:color="auto"/>
        <w:right w:val="none" w:sz="0" w:space="0" w:color="auto"/>
      </w:divBdr>
    </w:div>
    <w:div w:id="257182354">
      <w:bodyDiv w:val="1"/>
      <w:marLeft w:val="0"/>
      <w:marRight w:val="0"/>
      <w:marTop w:val="0"/>
      <w:marBottom w:val="0"/>
      <w:divBdr>
        <w:top w:val="none" w:sz="0" w:space="0" w:color="auto"/>
        <w:left w:val="none" w:sz="0" w:space="0" w:color="auto"/>
        <w:bottom w:val="none" w:sz="0" w:space="0" w:color="auto"/>
        <w:right w:val="none" w:sz="0" w:space="0" w:color="auto"/>
      </w:divBdr>
    </w:div>
    <w:div w:id="257712724">
      <w:bodyDiv w:val="1"/>
      <w:marLeft w:val="0"/>
      <w:marRight w:val="0"/>
      <w:marTop w:val="0"/>
      <w:marBottom w:val="0"/>
      <w:divBdr>
        <w:top w:val="none" w:sz="0" w:space="0" w:color="auto"/>
        <w:left w:val="none" w:sz="0" w:space="0" w:color="auto"/>
        <w:bottom w:val="none" w:sz="0" w:space="0" w:color="auto"/>
        <w:right w:val="none" w:sz="0" w:space="0" w:color="auto"/>
      </w:divBdr>
    </w:div>
    <w:div w:id="259264566">
      <w:bodyDiv w:val="1"/>
      <w:marLeft w:val="0"/>
      <w:marRight w:val="0"/>
      <w:marTop w:val="0"/>
      <w:marBottom w:val="0"/>
      <w:divBdr>
        <w:top w:val="none" w:sz="0" w:space="0" w:color="auto"/>
        <w:left w:val="none" w:sz="0" w:space="0" w:color="auto"/>
        <w:bottom w:val="none" w:sz="0" w:space="0" w:color="auto"/>
        <w:right w:val="none" w:sz="0" w:space="0" w:color="auto"/>
      </w:divBdr>
    </w:div>
    <w:div w:id="262229002">
      <w:bodyDiv w:val="1"/>
      <w:marLeft w:val="0"/>
      <w:marRight w:val="0"/>
      <w:marTop w:val="0"/>
      <w:marBottom w:val="0"/>
      <w:divBdr>
        <w:top w:val="none" w:sz="0" w:space="0" w:color="auto"/>
        <w:left w:val="none" w:sz="0" w:space="0" w:color="auto"/>
        <w:bottom w:val="none" w:sz="0" w:space="0" w:color="auto"/>
        <w:right w:val="none" w:sz="0" w:space="0" w:color="auto"/>
      </w:divBdr>
    </w:div>
    <w:div w:id="262961882">
      <w:bodyDiv w:val="1"/>
      <w:marLeft w:val="0"/>
      <w:marRight w:val="0"/>
      <w:marTop w:val="0"/>
      <w:marBottom w:val="0"/>
      <w:divBdr>
        <w:top w:val="none" w:sz="0" w:space="0" w:color="auto"/>
        <w:left w:val="none" w:sz="0" w:space="0" w:color="auto"/>
        <w:bottom w:val="none" w:sz="0" w:space="0" w:color="auto"/>
        <w:right w:val="none" w:sz="0" w:space="0" w:color="auto"/>
      </w:divBdr>
    </w:div>
    <w:div w:id="263612702">
      <w:bodyDiv w:val="1"/>
      <w:marLeft w:val="0"/>
      <w:marRight w:val="0"/>
      <w:marTop w:val="0"/>
      <w:marBottom w:val="0"/>
      <w:divBdr>
        <w:top w:val="none" w:sz="0" w:space="0" w:color="auto"/>
        <w:left w:val="none" w:sz="0" w:space="0" w:color="auto"/>
        <w:bottom w:val="none" w:sz="0" w:space="0" w:color="auto"/>
        <w:right w:val="none" w:sz="0" w:space="0" w:color="auto"/>
      </w:divBdr>
    </w:div>
    <w:div w:id="264969462">
      <w:bodyDiv w:val="1"/>
      <w:marLeft w:val="0"/>
      <w:marRight w:val="0"/>
      <w:marTop w:val="0"/>
      <w:marBottom w:val="0"/>
      <w:divBdr>
        <w:top w:val="none" w:sz="0" w:space="0" w:color="auto"/>
        <w:left w:val="none" w:sz="0" w:space="0" w:color="auto"/>
        <w:bottom w:val="none" w:sz="0" w:space="0" w:color="auto"/>
        <w:right w:val="none" w:sz="0" w:space="0" w:color="auto"/>
      </w:divBdr>
    </w:div>
    <w:div w:id="265889455">
      <w:bodyDiv w:val="1"/>
      <w:marLeft w:val="0"/>
      <w:marRight w:val="0"/>
      <w:marTop w:val="0"/>
      <w:marBottom w:val="0"/>
      <w:divBdr>
        <w:top w:val="none" w:sz="0" w:space="0" w:color="auto"/>
        <w:left w:val="none" w:sz="0" w:space="0" w:color="auto"/>
        <w:bottom w:val="none" w:sz="0" w:space="0" w:color="auto"/>
        <w:right w:val="none" w:sz="0" w:space="0" w:color="auto"/>
      </w:divBdr>
    </w:div>
    <w:div w:id="266274307">
      <w:bodyDiv w:val="1"/>
      <w:marLeft w:val="0"/>
      <w:marRight w:val="0"/>
      <w:marTop w:val="0"/>
      <w:marBottom w:val="0"/>
      <w:divBdr>
        <w:top w:val="none" w:sz="0" w:space="0" w:color="auto"/>
        <w:left w:val="none" w:sz="0" w:space="0" w:color="auto"/>
        <w:bottom w:val="none" w:sz="0" w:space="0" w:color="auto"/>
        <w:right w:val="none" w:sz="0" w:space="0" w:color="auto"/>
      </w:divBdr>
    </w:div>
    <w:div w:id="266278382">
      <w:bodyDiv w:val="1"/>
      <w:marLeft w:val="0"/>
      <w:marRight w:val="0"/>
      <w:marTop w:val="0"/>
      <w:marBottom w:val="0"/>
      <w:divBdr>
        <w:top w:val="none" w:sz="0" w:space="0" w:color="auto"/>
        <w:left w:val="none" w:sz="0" w:space="0" w:color="auto"/>
        <w:bottom w:val="none" w:sz="0" w:space="0" w:color="auto"/>
        <w:right w:val="none" w:sz="0" w:space="0" w:color="auto"/>
      </w:divBdr>
    </w:div>
    <w:div w:id="267280138">
      <w:bodyDiv w:val="1"/>
      <w:marLeft w:val="0"/>
      <w:marRight w:val="0"/>
      <w:marTop w:val="0"/>
      <w:marBottom w:val="0"/>
      <w:divBdr>
        <w:top w:val="none" w:sz="0" w:space="0" w:color="auto"/>
        <w:left w:val="none" w:sz="0" w:space="0" w:color="auto"/>
        <w:bottom w:val="none" w:sz="0" w:space="0" w:color="auto"/>
        <w:right w:val="none" w:sz="0" w:space="0" w:color="auto"/>
      </w:divBdr>
    </w:div>
    <w:div w:id="267936418">
      <w:bodyDiv w:val="1"/>
      <w:marLeft w:val="0"/>
      <w:marRight w:val="0"/>
      <w:marTop w:val="0"/>
      <w:marBottom w:val="0"/>
      <w:divBdr>
        <w:top w:val="none" w:sz="0" w:space="0" w:color="auto"/>
        <w:left w:val="none" w:sz="0" w:space="0" w:color="auto"/>
        <w:bottom w:val="none" w:sz="0" w:space="0" w:color="auto"/>
        <w:right w:val="none" w:sz="0" w:space="0" w:color="auto"/>
      </w:divBdr>
    </w:div>
    <w:div w:id="269239971">
      <w:bodyDiv w:val="1"/>
      <w:marLeft w:val="0"/>
      <w:marRight w:val="0"/>
      <w:marTop w:val="0"/>
      <w:marBottom w:val="0"/>
      <w:divBdr>
        <w:top w:val="none" w:sz="0" w:space="0" w:color="auto"/>
        <w:left w:val="none" w:sz="0" w:space="0" w:color="auto"/>
        <w:bottom w:val="none" w:sz="0" w:space="0" w:color="auto"/>
        <w:right w:val="none" w:sz="0" w:space="0" w:color="auto"/>
      </w:divBdr>
    </w:div>
    <w:div w:id="269318565">
      <w:bodyDiv w:val="1"/>
      <w:marLeft w:val="0"/>
      <w:marRight w:val="0"/>
      <w:marTop w:val="0"/>
      <w:marBottom w:val="0"/>
      <w:divBdr>
        <w:top w:val="none" w:sz="0" w:space="0" w:color="auto"/>
        <w:left w:val="none" w:sz="0" w:space="0" w:color="auto"/>
        <w:bottom w:val="none" w:sz="0" w:space="0" w:color="auto"/>
        <w:right w:val="none" w:sz="0" w:space="0" w:color="auto"/>
      </w:divBdr>
    </w:div>
    <w:div w:id="269551786">
      <w:bodyDiv w:val="1"/>
      <w:marLeft w:val="0"/>
      <w:marRight w:val="0"/>
      <w:marTop w:val="0"/>
      <w:marBottom w:val="0"/>
      <w:divBdr>
        <w:top w:val="none" w:sz="0" w:space="0" w:color="auto"/>
        <w:left w:val="none" w:sz="0" w:space="0" w:color="auto"/>
        <w:bottom w:val="none" w:sz="0" w:space="0" w:color="auto"/>
        <w:right w:val="none" w:sz="0" w:space="0" w:color="auto"/>
      </w:divBdr>
    </w:div>
    <w:div w:id="271134673">
      <w:bodyDiv w:val="1"/>
      <w:marLeft w:val="0"/>
      <w:marRight w:val="0"/>
      <w:marTop w:val="0"/>
      <w:marBottom w:val="0"/>
      <w:divBdr>
        <w:top w:val="none" w:sz="0" w:space="0" w:color="auto"/>
        <w:left w:val="none" w:sz="0" w:space="0" w:color="auto"/>
        <w:bottom w:val="none" w:sz="0" w:space="0" w:color="auto"/>
        <w:right w:val="none" w:sz="0" w:space="0" w:color="auto"/>
      </w:divBdr>
    </w:div>
    <w:div w:id="272321711">
      <w:bodyDiv w:val="1"/>
      <w:marLeft w:val="0"/>
      <w:marRight w:val="0"/>
      <w:marTop w:val="0"/>
      <w:marBottom w:val="0"/>
      <w:divBdr>
        <w:top w:val="none" w:sz="0" w:space="0" w:color="auto"/>
        <w:left w:val="none" w:sz="0" w:space="0" w:color="auto"/>
        <w:bottom w:val="none" w:sz="0" w:space="0" w:color="auto"/>
        <w:right w:val="none" w:sz="0" w:space="0" w:color="auto"/>
      </w:divBdr>
    </w:div>
    <w:div w:id="272707040">
      <w:bodyDiv w:val="1"/>
      <w:marLeft w:val="0"/>
      <w:marRight w:val="0"/>
      <w:marTop w:val="0"/>
      <w:marBottom w:val="0"/>
      <w:divBdr>
        <w:top w:val="none" w:sz="0" w:space="0" w:color="auto"/>
        <w:left w:val="none" w:sz="0" w:space="0" w:color="auto"/>
        <w:bottom w:val="none" w:sz="0" w:space="0" w:color="auto"/>
        <w:right w:val="none" w:sz="0" w:space="0" w:color="auto"/>
      </w:divBdr>
    </w:div>
    <w:div w:id="274169495">
      <w:bodyDiv w:val="1"/>
      <w:marLeft w:val="0"/>
      <w:marRight w:val="0"/>
      <w:marTop w:val="0"/>
      <w:marBottom w:val="0"/>
      <w:divBdr>
        <w:top w:val="none" w:sz="0" w:space="0" w:color="auto"/>
        <w:left w:val="none" w:sz="0" w:space="0" w:color="auto"/>
        <w:bottom w:val="none" w:sz="0" w:space="0" w:color="auto"/>
        <w:right w:val="none" w:sz="0" w:space="0" w:color="auto"/>
      </w:divBdr>
    </w:div>
    <w:div w:id="274604912">
      <w:bodyDiv w:val="1"/>
      <w:marLeft w:val="0"/>
      <w:marRight w:val="0"/>
      <w:marTop w:val="0"/>
      <w:marBottom w:val="0"/>
      <w:divBdr>
        <w:top w:val="none" w:sz="0" w:space="0" w:color="auto"/>
        <w:left w:val="none" w:sz="0" w:space="0" w:color="auto"/>
        <w:bottom w:val="none" w:sz="0" w:space="0" w:color="auto"/>
        <w:right w:val="none" w:sz="0" w:space="0" w:color="auto"/>
      </w:divBdr>
    </w:div>
    <w:div w:id="275332048">
      <w:bodyDiv w:val="1"/>
      <w:marLeft w:val="0"/>
      <w:marRight w:val="0"/>
      <w:marTop w:val="0"/>
      <w:marBottom w:val="0"/>
      <w:divBdr>
        <w:top w:val="none" w:sz="0" w:space="0" w:color="auto"/>
        <w:left w:val="none" w:sz="0" w:space="0" w:color="auto"/>
        <w:bottom w:val="none" w:sz="0" w:space="0" w:color="auto"/>
        <w:right w:val="none" w:sz="0" w:space="0" w:color="auto"/>
      </w:divBdr>
    </w:div>
    <w:div w:id="276331222">
      <w:bodyDiv w:val="1"/>
      <w:marLeft w:val="0"/>
      <w:marRight w:val="0"/>
      <w:marTop w:val="0"/>
      <w:marBottom w:val="0"/>
      <w:divBdr>
        <w:top w:val="none" w:sz="0" w:space="0" w:color="auto"/>
        <w:left w:val="none" w:sz="0" w:space="0" w:color="auto"/>
        <w:bottom w:val="none" w:sz="0" w:space="0" w:color="auto"/>
        <w:right w:val="none" w:sz="0" w:space="0" w:color="auto"/>
      </w:divBdr>
    </w:div>
    <w:div w:id="277875520">
      <w:bodyDiv w:val="1"/>
      <w:marLeft w:val="0"/>
      <w:marRight w:val="0"/>
      <w:marTop w:val="0"/>
      <w:marBottom w:val="0"/>
      <w:divBdr>
        <w:top w:val="none" w:sz="0" w:space="0" w:color="auto"/>
        <w:left w:val="none" w:sz="0" w:space="0" w:color="auto"/>
        <w:bottom w:val="none" w:sz="0" w:space="0" w:color="auto"/>
        <w:right w:val="none" w:sz="0" w:space="0" w:color="auto"/>
      </w:divBdr>
    </w:div>
    <w:div w:id="279386609">
      <w:bodyDiv w:val="1"/>
      <w:marLeft w:val="0"/>
      <w:marRight w:val="0"/>
      <w:marTop w:val="0"/>
      <w:marBottom w:val="0"/>
      <w:divBdr>
        <w:top w:val="none" w:sz="0" w:space="0" w:color="auto"/>
        <w:left w:val="none" w:sz="0" w:space="0" w:color="auto"/>
        <w:bottom w:val="none" w:sz="0" w:space="0" w:color="auto"/>
        <w:right w:val="none" w:sz="0" w:space="0" w:color="auto"/>
      </w:divBdr>
    </w:div>
    <w:div w:id="279387139">
      <w:bodyDiv w:val="1"/>
      <w:marLeft w:val="0"/>
      <w:marRight w:val="0"/>
      <w:marTop w:val="0"/>
      <w:marBottom w:val="0"/>
      <w:divBdr>
        <w:top w:val="none" w:sz="0" w:space="0" w:color="auto"/>
        <w:left w:val="none" w:sz="0" w:space="0" w:color="auto"/>
        <w:bottom w:val="none" w:sz="0" w:space="0" w:color="auto"/>
        <w:right w:val="none" w:sz="0" w:space="0" w:color="auto"/>
      </w:divBdr>
    </w:div>
    <w:div w:id="280189893">
      <w:bodyDiv w:val="1"/>
      <w:marLeft w:val="0"/>
      <w:marRight w:val="0"/>
      <w:marTop w:val="0"/>
      <w:marBottom w:val="0"/>
      <w:divBdr>
        <w:top w:val="none" w:sz="0" w:space="0" w:color="auto"/>
        <w:left w:val="none" w:sz="0" w:space="0" w:color="auto"/>
        <w:bottom w:val="none" w:sz="0" w:space="0" w:color="auto"/>
        <w:right w:val="none" w:sz="0" w:space="0" w:color="auto"/>
      </w:divBdr>
    </w:div>
    <w:div w:id="280456739">
      <w:bodyDiv w:val="1"/>
      <w:marLeft w:val="0"/>
      <w:marRight w:val="0"/>
      <w:marTop w:val="0"/>
      <w:marBottom w:val="0"/>
      <w:divBdr>
        <w:top w:val="none" w:sz="0" w:space="0" w:color="auto"/>
        <w:left w:val="none" w:sz="0" w:space="0" w:color="auto"/>
        <w:bottom w:val="none" w:sz="0" w:space="0" w:color="auto"/>
        <w:right w:val="none" w:sz="0" w:space="0" w:color="auto"/>
      </w:divBdr>
    </w:div>
    <w:div w:id="280497145">
      <w:bodyDiv w:val="1"/>
      <w:marLeft w:val="0"/>
      <w:marRight w:val="0"/>
      <w:marTop w:val="0"/>
      <w:marBottom w:val="0"/>
      <w:divBdr>
        <w:top w:val="none" w:sz="0" w:space="0" w:color="auto"/>
        <w:left w:val="none" w:sz="0" w:space="0" w:color="auto"/>
        <w:bottom w:val="none" w:sz="0" w:space="0" w:color="auto"/>
        <w:right w:val="none" w:sz="0" w:space="0" w:color="auto"/>
      </w:divBdr>
    </w:div>
    <w:div w:id="281503297">
      <w:bodyDiv w:val="1"/>
      <w:marLeft w:val="0"/>
      <w:marRight w:val="0"/>
      <w:marTop w:val="0"/>
      <w:marBottom w:val="0"/>
      <w:divBdr>
        <w:top w:val="none" w:sz="0" w:space="0" w:color="auto"/>
        <w:left w:val="none" w:sz="0" w:space="0" w:color="auto"/>
        <w:bottom w:val="none" w:sz="0" w:space="0" w:color="auto"/>
        <w:right w:val="none" w:sz="0" w:space="0" w:color="auto"/>
      </w:divBdr>
    </w:div>
    <w:div w:id="281690930">
      <w:bodyDiv w:val="1"/>
      <w:marLeft w:val="0"/>
      <w:marRight w:val="0"/>
      <w:marTop w:val="0"/>
      <w:marBottom w:val="0"/>
      <w:divBdr>
        <w:top w:val="none" w:sz="0" w:space="0" w:color="auto"/>
        <w:left w:val="none" w:sz="0" w:space="0" w:color="auto"/>
        <w:bottom w:val="none" w:sz="0" w:space="0" w:color="auto"/>
        <w:right w:val="none" w:sz="0" w:space="0" w:color="auto"/>
      </w:divBdr>
    </w:div>
    <w:div w:id="282810423">
      <w:bodyDiv w:val="1"/>
      <w:marLeft w:val="0"/>
      <w:marRight w:val="0"/>
      <w:marTop w:val="0"/>
      <w:marBottom w:val="0"/>
      <w:divBdr>
        <w:top w:val="none" w:sz="0" w:space="0" w:color="auto"/>
        <w:left w:val="none" w:sz="0" w:space="0" w:color="auto"/>
        <w:bottom w:val="none" w:sz="0" w:space="0" w:color="auto"/>
        <w:right w:val="none" w:sz="0" w:space="0" w:color="auto"/>
      </w:divBdr>
    </w:div>
    <w:div w:id="285162826">
      <w:bodyDiv w:val="1"/>
      <w:marLeft w:val="0"/>
      <w:marRight w:val="0"/>
      <w:marTop w:val="0"/>
      <w:marBottom w:val="0"/>
      <w:divBdr>
        <w:top w:val="none" w:sz="0" w:space="0" w:color="auto"/>
        <w:left w:val="none" w:sz="0" w:space="0" w:color="auto"/>
        <w:bottom w:val="none" w:sz="0" w:space="0" w:color="auto"/>
        <w:right w:val="none" w:sz="0" w:space="0" w:color="auto"/>
      </w:divBdr>
    </w:div>
    <w:div w:id="285738244">
      <w:bodyDiv w:val="1"/>
      <w:marLeft w:val="0"/>
      <w:marRight w:val="0"/>
      <w:marTop w:val="0"/>
      <w:marBottom w:val="0"/>
      <w:divBdr>
        <w:top w:val="none" w:sz="0" w:space="0" w:color="auto"/>
        <w:left w:val="none" w:sz="0" w:space="0" w:color="auto"/>
        <w:bottom w:val="none" w:sz="0" w:space="0" w:color="auto"/>
        <w:right w:val="none" w:sz="0" w:space="0" w:color="auto"/>
      </w:divBdr>
    </w:div>
    <w:div w:id="286201669">
      <w:bodyDiv w:val="1"/>
      <w:marLeft w:val="0"/>
      <w:marRight w:val="0"/>
      <w:marTop w:val="0"/>
      <w:marBottom w:val="0"/>
      <w:divBdr>
        <w:top w:val="none" w:sz="0" w:space="0" w:color="auto"/>
        <w:left w:val="none" w:sz="0" w:space="0" w:color="auto"/>
        <w:bottom w:val="none" w:sz="0" w:space="0" w:color="auto"/>
        <w:right w:val="none" w:sz="0" w:space="0" w:color="auto"/>
      </w:divBdr>
    </w:div>
    <w:div w:id="288584274">
      <w:bodyDiv w:val="1"/>
      <w:marLeft w:val="0"/>
      <w:marRight w:val="0"/>
      <w:marTop w:val="0"/>
      <w:marBottom w:val="0"/>
      <w:divBdr>
        <w:top w:val="none" w:sz="0" w:space="0" w:color="auto"/>
        <w:left w:val="none" w:sz="0" w:space="0" w:color="auto"/>
        <w:bottom w:val="none" w:sz="0" w:space="0" w:color="auto"/>
        <w:right w:val="none" w:sz="0" w:space="0" w:color="auto"/>
      </w:divBdr>
    </w:div>
    <w:div w:id="288783540">
      <w:bodyDiv w:val="1"/>
      <w:marLeft w:val="0"/>
      <w:marRight w:val="0"/>
      <w:marTop w:val="0"/>
      <w:marBottom w:val="0"/>
      <w:divBdr>
        <w:top w:val="none" w:sz="0" w:space="0" w:color="auto"/>
        <w:left w:val="none" w:sz="0" w:space="0" w:color="auto"/>
        <w:bottom w:val="none" w:sz="0" w:space="0" w:color="auto"/>
        <w:right w:val="none" w:sz="0" w:space="0" w:color="auto"/>
      </w:divBdr>
    </w:div>
    <w:div w:id="289481929">
      <w:bodyDiv w:val="1"/>
      <w:marLeft w:val="0"/>
      <w:marRight w:val="0"/>
      <w:marTop w:val="0"/>
      <w:marBottom w:val="0"/>
      <w:divBdr>
        <w:top w:val="none" w:sz="0" w:space="0" w:color="auto"/>
        <w:left w:val="none" w:sz="0" w:space="0" w:color="auto"/>
        <w:bottom w:val="none" w:sz="0" w:space="0" w:color="auto"/>
        <w:right w:val="none" w:sz="0" w:space="0" w:color="auto"/>
      </w:divBdr>
    </w:div>
    <w:div w:id="289897963">
      <w:bodyDiv w:val="1"/>
      <w:marLeft w:val="0"/>
      <w:marRight w:val="0"/>
      <w:marTop w:val="0"/>
      <w:marBottom w:val="0"/>
      <w:divBdr>
        <w:top w:val="none" w:sz="0" w:space="0" w:color="auto"/>
        <w:left w:val="none" w:sz="0" w:space="0" w:color="auto"/>
        <w:bottom w:val="none" w:sz="0" w:space="0" w:color="auto"/>
        <w:right w:val="none" w:sz="0" w:space="0" w:color="auto"/>
      </w:divBdr>
    </w:div>
    <w:div w:id="290988013">
      <w:bodyDiv w:val="1"/>
      <w:marLeft w:val="0"/>
      <w:marRight w:val="0"/>
      <w:marTop w:val="0"/>
      <w:marBottom w:val="0"/>
      <w:divBdr>
        <w:top w:val="none" w:sz="0" w:space="0" w:color="auto"/>
        <w:left w:val="none" w:sz="0" w:space="0" w:color="auto"/>
        <w:bottom w:val="none" w:sz="0" w:space="0" w:color="auto"/>
        <w:right w:val="none" w:sz="0" w:space="0" w:color="auto"/>
      </w:divBdr>
    </w:div>
    <w:div w:id="291131241">
      <w:bodyDiv w:val="1"/>
      <w:marLeft w:val="0"/>
      <w:marRight w:val="0"/>
      <w:marTop w:val="0"/>
      <w:marBottom w:val="0"/>
      <w:divBdr>
        <w:top w:val="none" w:sz="0" w:space="0" w:color="auto"/>
        <w:left w:val="none" w:sz="0" w:space="0" w:color="auto"/>
        <w:bottom w:val="none" w:sz="0" w:space="0" w:color="auto"/>
        <w:right w:val="none" w:sz="0" w:space="0" w:color="auto"/>
      </w:divBdr>
    </w:div>
    <w:div w:id="293486498">
      <w:bodyDiv w:val="1"/>
      <w:marLeft w:val="0"/>
      <w:marRight w:val="0"/>
      <w:marTop w:val="0"/>
      <w:marBottom w:val="0"/>
      <w:divBdr>
        <w:top w:val="none" w:sz="0" w:space="0" w:color="auto"/>
        <w:left w:val="none" w:sz="0" w:space="0" w:color="auto"/>
        <w:bottom w:val="none" w:sz="0" w:space="0" w:color="auto"/>
        <w:right w:val="none" w:sz="0" w:space="0" w:color="auto"/>
      </w:divBdr>
    </w:div>
    <w:div w:id="293682783">
      <w:bodyDiv w:val="1"/>
      <w:marLeft w:val="0"/>
      <w:marRight w:val="0"/>
      <w:marTop w:val="0"/>
      <w:marBottom w:val="0"/>
      <w:divBdr>
        <w:top w:val="none" w:sz="0" w:space="0" w:color="auto"/>
        <w:left w:val="none" w:sz="0" w:space="0" w:color="auto"/>
        <w:bottom w:val="none" w:sz="0" w:space="0" w:color="auto"/>
        <w:right w:val="none" w:sz="0" w:space="0" w:color="auto"/>
      </w:divBdr>
    </w:div>
    <w:div w:id="295448977">
      <w:bodyDiv w:val="1"/>
      <w:marLeft w:val="0"/>
      <w:marRight w:val="0"/>
      <w:marTop w:val="0"/>
      <w:marBottom w:val="0"/>
      <w:divBdr>
        <w:top w:val="none" w:sz="0" w:space="0" w:color="auto"/>
        <w:left w:val="none" w:sz="0" w:space="0" w:color="auto"/>
        <w:bottom w:val="none" w:sz="0" w:space="0" w:color="auto"/>
        <w:right w:val="none" w:sz="0" w:space="0" w:color="auto"/>
      </w:divBdr>
    </w:div>
    <w:div w:id="296498622">
      <w:bodyDiv w:val="1"/>
      <w:marLeft w:val="0"/>
      <w:marRight w:val="0"/>
      <w:marTop w:val="0"/>
      <w:marBottom w:val="0"/>
      <w:divBdr>
        <w:top w:val="none" w:sz="0" w:space="0" w:color="auto"/>
        <w:left w:val="none" w:sz="0" w:space="0" w:color="auto"/>
        <w:bottom w:val="none" w:sz="0" w:space="0" w:color="auto"/>
        <w:right w:val="none" w:sz="0" w:space="0" w:color="auto"/>
      </w:divBdr>
    </w:div>
    <w:div w:id="298806541">
      <w:bodyDiv w:val="1"/>
      <w:marLeft w:val="0"/>
      <w:marRight w:val="0"/>
      <w:marTop w:val="0"/>
      <w:marBottom w:val="0"/>
      <w:divBdr>
        <w:top w:val="none" w:sz="0" w:space="0" w:color="auto"/>
        <w:left w:val="none" w:sz="0" w:space="0" w:color="auto"/>
        <w:bottom w:val="none" w:sz="0" w:space="0" w:color="auto"/>
        <w:right w:val="none" w:sz="0" w:space="0" w:color="auto"/>
      </w:divBdr>
    </w:div>
    <w:div w:id="299842066">
      <w:bodyDiv w:val="1"/>
      <w:marLeft w:val="0"/>
      <w:marRight w:val="0"/>
      <w:marTop w:val="0"/>
      <w:marBottom w:val="0"/>
      <w:divBdr>
        <w:top w:val="none" w:sz="0" w:space="0" w:color="auto"/>
        <w:left w:val="none" w:sz="0" w:space="0" w:color="auto"/>
        <w:bottom w:val="none" w:sz="0" w:space="0" w:color="auto"/>
        <w:right w:val="none" w:sz="0" w:space="0" w:color="auto"/>
      </w:divBdr>
    </w:div>
    <w:div w:id="300041755">
      <w:bodyDiv w:val="1"/>
      <w:marLeft w:val="0"/>
      <w:marRight w:val="0"/>
      <w:marTop w:val="0"/>
      <w:marBottom w:val="0"/>
      <w:divBdr>
        <w:top w:val="none" w:sz="0" w:space="0" w:color="auto"/>
        <w:left w:val="none" w:sz="0" w:space="0" w:color="auto"/>
        <w:bottom w:val="none" w:sz="0" w:space="0" w:color="auto"/>
        <w:right w:val="none" w:sz="0" w:space="0" w:color="auto"/>
      </w:divBdr>
    </w:div>
    <w:div w:id="301085762">
      <w:bodyDiv w:val="1"/>
      <w:marLeft w:val="0"/>
      <w:marRight w:val="0"/>
      <w:marTop w:val="0"/>
      <w:marBottom w:val="0"/>
      <w:divBdr>
        <w:top w:val="none" w:sz="0" w:space="0" w:color="auto"/>
        <w:left w:val="none" w:sz="0" w:space="0" w:color="auto"/>
        <w:bottom w:val="none" w:sz="0" w:space="0" w:color="auto"/>
        <w:right w:val="none" w:sz="0" w:space="0" w:color="auto"/>
      </w:divBdr>
    </w:div>
    <w:div w:id="301548576">
      <w:bodyDiv w:val="1"/>
      <w:marLeft w:val="0"/>
      <w:marRight w:val="0"/>
      <w:marTop w:val="0"/>
      <w:marBottom w:val="0"/>
      <w:divBdr>
        <w:top w:val="none" w:sz="0" w:space="0" w:color="auto"/>
        <w:left w:val="none" w:sz="0" w:space="0" w:color="auto"/>
        <w:bottom w:val="none" w:sz="0" w:space="0" w:color="auto"/>
        <w:right w:val="none" w:sz="0" w:space="0" w:color="auto"/>
      </w:divBdr>
    </w:div>
    <w:div w:id="302076546">
      <w:bodyDiv w:val="1"/>
      <w:marLeft w:val="0"/>
      <w:marRight w:val="0"/>
      <w:marTop w:val="0"/>
      <w:marBottom w:val="0"/>
      <w:divBdr>
        <w:top w:val="none" w:sz="0" w:space="0" w:color="auto"/>
        <w:left w:val="none" w:sz="0" w:space="0" w:color="auto"/>
        <w:bottom w:val="none" w:sz="0" w:space="0" w:color="auto"/>
        <w:right w:val="none" w:sz="0" w:space="0" w:color="auto"/>
      </w:divBdr>
    </w:div>
    <w:div w:id="305399109">
      <w:bodyDiv w:val="1"/>
      <w:marLeft w:val="0"/>
      <w:marRight w:val="0"/>
      <w:marTop w:val="0"/>
      <w:marBottom w:val="0"/>
      <w:divBdr>
        <w:top w:val="none" w:sz="0" w:space="0" w:color="auto"/>
        <w:left w:val="none" w:sz="0" w:space="0" w:color="auto"/>
        <w:bottom w:val="none" w:sz="0" w:space="0" w:color="auto"/>
        <w:right w:val="none" w:sz="0" w:space="0" w:color="auto"/>
      </w:divBdr>
    </w:div>
    <w:div w:id="305671649">
      <w:bodyDiv w:val="1"/>
      <w:marLeft w:val="0"/>
      <w:marRight w:val="0"/>
      <w:marTop w:val="0"/>
      <w:marBottom w:val="0"/>
      <w:divBdr>
        <w:top w:val="none" w:sz="0" w:space="0" w:color="auto"/>
        <w:left w:val="none" w:sz="0" w:space="0" w:color="auto"/>
        <w:bottom w:val="none" w:sz="0" w:space="0" w:color="auto"/>
        <w:right w:val="none" w:sz="0" w:space="0" w:color="auto"/>
      </w:divBdr>
    </w:div>
    <w:div w:id="309528939">
      <w:bodyDiv w:val="1"/>
      <w:marLeft w:val="0"/>
      <w:marRight w:val="0"/>
      <w:marTop w:val="0"/>
      <w:marBottom w:val="0"/>
      <w:divBdr>
        <w:top w:val="none" w:sz="0" w:space="0" w:color="auto"/>
        <w:left w:val="none" w:sz="0" w:space="0" w:color="auto"/>
        <w:bottom w:val="none" w:sz="0" w:space="0" w:color="auto"/>
        <w:right w:val="none" w:sz="0" w:space="0" w:color="auto"/>
      </w:divBdr>
    </w:div>
    <w:div w:id="310863505">
      <w:bodyDiv w:val="1"/>
      <w:marLeft w:val="0"/>
      <w:marRight w:val="0"/>
      <w:marTop w:val="0"/>
      <w:marBottom w:val="0"/>
      <w:divBdr>
        <w:top w:val="none" w:sz="0" w:space="0" w:color="auto"/>
        <w:left w:val="none" w:sz="0" w:space="0" w:color="auto"/>
        <w:bottom w:val="none" w:sz="0" w:space="0" w:color="auto"/>
        <w:right w:val="none" w:sz="0" w:space="0" w:color="auto"/>
      </w:divBdr>
    </w:div>
    <w:div w:id="314140099">
      <w:bodyDiv w:val="1"/>
      <w:marLeft w:val="0"/>
      <w:marRight w:val="0"/>
      <w:marTop w:val="0"/>
      <w:marBottom w:val="0"/>
      <w:divBdr>
        <w:top w:val="none" w:sz="0" w:space="0" w:color="auto"/>
        <w:left w:val="none" w:sz="0" w:space="0" w:color="auto"/>
        <w:bottom w:val="none" w:sz="0" w:space="0" w:color="auto"/>
        <w:right w:val="none" w:sz="0" w:space="0" w:color="auto"/>
      </w:divBdr>
    </w:div>
    <w:div w:id="314721654">
      <w:bodyDiv w:val="1"/>
      <w:marLeft w:val="0"/>
      <w:marRight w:val="0"/>
      <w:marTop w:val="0"/>
      <w:marBottom w:val="0"/>
      <w:divBdr>
        <w:top w:val="none" w:sz="0" w:space="0" w:color="auto"/>
        <w:left w:val="none" w:sz="0" w:space="0" w:color="auto"/>
        <w:bottom w:val="none" w:sz="0" w:space="0" w:color="auto"/>
        <w:right w:val="none" w:sz="0" w:space="0" w:color="auto"/>
      </w:divBdr>
    </w:div>
    <w:div w:id="314991021">
      <w:bodyDiv w:val="1"/>
      <w:marLeft w:val="0"/>
      <w:marRight w:val="0"/>
      <w:marTop w:val="0"/>
      <w:marBottom w:val="0"/>
      <w:divBdr>
        <w:top w:val="none" w:sz="0" w:space="0" w:color="auto"/>
        <w:left w:val="none" w:sz="0" w:space="0" w:color="auto"/>
        <w:bottom w:val="none" w:sz="0" w:space="0" w:color="auto"/>
        <w:right w:val="none" w:sz="0" w:space="0" w:color="auto"/>
      </w:divBdr>
    </w:div>
    <w:div w:id="315955303">
      <w:bodyDiv w:val="1"/>
      <w:marLeft w:val="0"/>
      <w:marRight w:val="0"/>
      <w:marTop w:val="0"/>
      <w:marBottom w:val="0"/>
      <w:divBdr>
        <w:top w:val="none" w:sz="0" w:space="0" w:color="auto"/>
        <w:left w:val="none" w:sz="0" w:space="0" w:color="auto"/>
        <w:bottom w:val="none" w:sz="0" w:space="0" w:color="auto"/>
        <w:right w:val="none" w:sz="0" w:space="0" w:color="auto"/>
      </w:divBdr>
    </w:div>
    <w:div w:id="316299981">
      <w:bodyDiv w:val="1"/>
      <w:marLeft w:val="0"/>
      <w:marRight w:val="0"/>
      <w:marTop w:val="0"/>
      <w:marBottom w:val="0"/>
      <w:divBdr>
        <w:top w:val="none" w:sz="0" w:space="0" w:color="auto"/>
        <w:left w:val="none" w:sz="0" w:space="0" w:color="auto"/>
        <w:bottom w:val="none" w:sz="0" w:space="0" w:color="auto"/>
        <w:right w:val="none" w:sz="0" w:space="0" w:color="auto"/>
      </w:divBdr>
    </w:div>
    <w:div w:id="318772076">
      <w:bodyDiv w:val="1"/>
      <w:marLeft w:val="0"/>
      <w:marRight w:val="0"/>
      <w:marTop w:val="0"/>
      <w:marBottom w:val="0"/>
      <w:divBdr>
        <w:top w:val="none" w:sz="0" w:space="0" w:color="auto"/>
        <w:left w:val="none" w:sz="0" w:space="0" w:color="auto"/>
        <w:bottom w:val="none" w:sz="0" w:space="0" w:color="auto"/>
        <w:right w:val="none" w:sz="0" w:space="0" w:color="auto"/>
      </w:divBdr>
    </w:div>
    <w:div w:id="319695004">
      <w:bodyDiv w:val="1"/>
      <w:marLeft w:val="0"/>
      <w:marRight w:val="0"/>
      <w:marTop w:val="0"/>
      <w:marBottom w:val="0"/>
      <w:divBdr>
        <w:top w:val="none" w:sz="0" w:space="0" w:color="auto"/>
        <w:left w:val="none" w:sz="0" w:space="0" w:color="auto"/>
        <w:bottom w:val="none" w:sz="0" w:space="0" w:color="auto"/>
        <w:right w:val="none" w:sz="0" w:space="0" w:color="auto"/>
      </w:divBdr>
    </w:div>
    <w:div w:id="319698308">
      <w:bodyDiv w:val="1"/>
      <w:marLeft w:val="0"/>
      <w:marRight w:val="0"/>
      <w:marTop w:val="0"/>
      <w:marBottom w:val="0"/>
      <w:divBdr>
        <w:top w:val="none" w:sz="0" w:space="0" w:color="auto"/>
        <w:left w:val="none" w:sz="0" w:space="0" w:color="auto"/>
        <w:bottom w:val="none" w:sz="0" w:space="0" w:color="auto"/>
        <w:right w:val="none" w:sz="0" w:space="0" w:color="auto"/>
      </w:divBdr>
    </w:div>
    <w:div w:id="320352670">
      <w:bodyDiv w:val="1"/>
      <w:marLeft w:val="0"/>
      <w:marRight w:val="0"/>
      <w:marTop w:val="0"/>
      <w:marBottom w:val="0"/>
      <w:divBdr>
        <w:top w:val="none" w:sz="0" w:space="0" w:color="auto"/>
        <w:left w:val="none" w:sz="0" w:space="0" w:color="auto"/>
        <w:bottom w:val="none" w:sz="0" w:space="0" w:color="auto"/>
        <w:right w:val="none" w:sz="0" w:space="0" w:color="auto"/>
      </w:divBdr>
    </w:div>
    <w:div w:id="323168398">
      <w:bodyDiv w:val="1"/>
      <w:marLeft w:val="0"/>
      <w:marRight w:val="0"/>
      <w:marTop w:val="0"/>
      <w:marBottom w:val="0"/>
      <w:divBdr>
        <w:top w:val="none" w:sz="0" w:space="0" w:color="auto"/>
        <w:left w:val="none" w:sz="0" w:space="0" w:color="auto"/>
        <w:bottom w:val="none" w:sz="0" w:space="0" w:color="auto"/>
        <w:right w:val="none" w:sz="0" w:space="0" w:color="auto"/>
      </w:divBdr>
    </w:div>
    <w:div w:id="326326350">
      <w:bodyDiv w:val="1"/>
      <w:marLeft w:val="0"/>
      <w:marRight w:val="0"/>
      <w:marTop w:val="0"/>
      <w:marBottom w:val="0"/>
      <w:divBdr>
        <w:top w:val="none" w:sz="0" w:space="0" w:color="auto"/>
        <w:left w:val="none" w:sz="0" w:space="0" w:color="auto"/>
        <w:bottom w:val="none" w:sz="0" w:space="0" w:color="auto"/>
        <w:right w:val="none" w:sz="0" w:space="0" w:color="auto"/>
      </w:divBdr>
    </w:div>
    <w:div w:id="326976819">
      <w:bodyDiv w:val="1"/>
      <w:marLeft w:val="0"/>
      <w:marRight w:val="0"/>
      <w:marTop w:val="0"/>
      <w:marBottom w:val="0"/>
      <w:divBdr>
        <w:top w:val="none" w:sz="0" w:space="0" w:color="auto"/>
        <w:left w:val="none" w:sz="0" w:space="0" w:color="auto"/>
        <w:bottom w:val="none" w:sz="0" w:space="0" w:color="auto"/>
        <w:right w:val="none" w:sz="0" w:space="0" w:color="auto"/>
      </w:divBdr>
    </w:div>
    <w:div w:id="326979930">
      <w:bodyDiv w:val="1"/>
      <w:marLeft w:val="0"/>
      <w:marRight w:val="0"/>
      <w:marTop w:val="0"/>
      <w:marBottom w:val="0"/>
      <w:divBdr>
        <w:top w:val="none" w:sz="0" w:space="0" w:color="auto"/>
        <w:left w:val="none" w:sz="0" w:space="0" w:color="auto"/>
        <w:bottom w:val="none" w:sz="0" w:space="0" w:color="auto"/>
        <w:right w:val="none" w:sz="0" w:space="0" w:color="auto"/>
      </w:divBdr>
    </w:div>
    <w:div w:id="327368960">
      <w:bodyDiv w:val="1"/>
      <w:marLeft w:val="0"/>
      <w:marRight w:val="0"/>
      <w:marTop w:val="0"/>
      <w:marBottom w:val="0"/>
      <w:divBdr>
        <w:top w:val="none" w:sz="0" w:space="0" w:color="auto"/>
        <w:left w:val="none" w:sz="0" w:space="0" w:color="auto"/>
        <w:bottom w:val="none" w:sz="0" w:space="0" w:color="auto"/>
        <w:right w:val="none" w:sz="0" w:space="0" w:color="auto"/>
      </w:divBdr>
    </w:div>
    <w:div w:id="327371196">
      <w:bodyDiv w:val="1"/>
      <w:marLeft w:val="0"/>
      <w:marRight w:val="0"/>
      <w:marTop w:val="0"/>
      <w:marBottom w:val="0"/>
      <w:divBdr>
        <w:top w:val="none" w:sz="0" w:space="0" w:color="auto"/>
        <w:left w:val="none" w:sz="0" w:space="0" w:color="auto"/>
        <w:bottom w:val="none" w:sz="0" w:space="0" w:color="auto"/>
        <w:right w:val="none" w:sz="0" w:space="0" w:color="auto"/>
      </w:divBdr>
    </w:div>
    <w:div w:id="327488731">
      <w:bodyDiv w:val="1"/>
      <w:marLeft w:val="0"/>
      <w:marRight w:val="0"/>
      <w:marTop w:val="0"/>
      <w:marBottom w:val="0"/>
      <w:divBdr>
        <w:top w:val="none" w:sz="0" w:space="0" w:color="auto"/>
        <w:left w:val="none" w:sz="0" w:space="0" w:color="auto"/>
        <w:bottom w:val="none" w:sz="0" w:space="0" w:color="auto"/>
        <w:right w:val="none" w:sz="0" w:space="0" w:color="auto"/>
      </w:divBdr>
    </w:div>
    <w:div w:id="327908879">
      <w:bodyDiv w:val="1"/>
      <w:marLeft w:val="0"/>
      <w:marRight w:val="0"/>
      <w:marTop w:val="0"/>
      <w:marBottom w:val="0"/>
      <w:divBdr>
        <w:top w:val="none" w:sz="0" w:space="0" w:color="auto"/>
        <w:left w:val="none" w:sz="0" w:space="0" w:color="auto"/>
        <w:bottom w:val="none" w:sz="0" w:space="0" w:color="auto"/>
        <w:right w:val="none" w:sz="0" w:space="0" w:color="auto"/>
      </w:divBdr>
    </w:div>
    <w:div w:id="327950246">
      <w:bodyDiv w:val="1"/>
      <w:marLeft w:val="0"/>
      <w:marRight w:val="0"/>
      <w:marTop w:val="0"/>
      <w:marBottom w:val="0"/>
      <w:divBdr>
        <w:top w:val="none" w:sz="0" w:space="0" w:color="auto"/>
        <w:left w:val="none" w:sz="0" w:space="0" w:color="auto"/>
        <w:bottom w:val="none" w:sz="0" w:space="0" w:color="auto"/>
        <w:right w:val="none" w:sz="0" w:space="0" w:color="auto"/>
      </w:divBdr>
    </w:div>
    <w:div w:id="329601707">
      <w:bodyDiv w:val="1"/>
      <w:marLeft w:val="0"/>
      <w:marRight w:val="0"/>
      <w:marTop w:val="0"/>
      <w:marBottom w:val="0"/>
      <w:divBdr>
        <w:top w:val="none" w:sz="0" w:space="0" w:color="auto"/>
        <w:left w:val="none" w:sz="0" w:space="0" w:color="auto"/>
        <w:bottom w:val="none" w:sz="0" w:space="0" w:color="auto"/>
        <w:right w:val="none" w:sz="0" w:space="0" w:color="auto"/>
      </w:divBdr>
    </w:div>
    <w:div w:id="330835167">
      <w:bodyDiv w:val="1"/>
      <w:marLeft w:val="0"/>
      <w:marRight w:val="0"/>
      <w:marTop w:val="0"/>
      <w:marBottom w:val="0"/>
      <w:divBdr>
        <w:top w:val="none" w:sz="0" w:space="0" w:color="auto"/>
        <w:left w:val="none" w:sz="0" w:space="0" w:color="auto"/>
        <w:bottom w:val="none" w:sz="0" w:space="0" w:color="auto"/>
        <w:right w:val="none" w:sz="0" w:space="0" w:color="auto"/>
      </w:divBdr>
    </w:div>
    <w:div w:id="331420275">
      <w:bodyDiv w:val="1"/>
      <w:marLeft w:val="0"/>
      <w:marRight w:val="0"/>
      <w:marTop w:val="0"/>
      <w:marBottom w:val="0"/>
      <w:divBdr>
        <w:top w:val="none" w:sz="0" w:space="0" w:color="auto"/>
        <w:left w:val="none" w:sz="0" w:space="0" w:color="auto"/>
        <w:bottom w:val="none" w:sz="0" w:space="0" w:color="auto"/>
        <w:right w:val="none" w:sz="0" w:space="0" w:color="auto"/>
      </w:divBdr>
    </w:div>
    <w:div w:id="335694630">
      <w:bodyDiv w:val="1"/>
      <w:marLeft w:val="0"/>
      <w:marRight w:val="0"/>
      <w:marTop w:val="0"/>
      <w:marBottom w:val="0"/>
      <w:divBdr>
        <w:top w:val="none" w:sz="0" w:space="0" w:color="auto"/>
        <w:left w:val="none" w:sz="0" w:space="0" w:color="auto"/>
        <w:bottom w:val="none" w:sz="0" w:space="0" w:color="auto"/>
        <w:right w:val="none" w:sz="0" w:space="0" w:color="auto"/>
      </w:divBdr>
    </w:div>
    <w:div w:id="335964252">
      <w:bodyDiv w:val="1"/>
      <w:marLeft w:val="0"/>
      <w:marRight w:val="0"/>
      <w:marTop w:val="0"/>
      <w:marBottom w:val="0"/>
      <w:divBdr>
        <w:top w:val="none" w:sz="0" w:space="0" w:color="auto"/>
        <w:left w:val="none" w:sz="0" w:space="0" w:color="auto"/>
        <w:bottom w:val="none" w:sz="0" w:space="0" w:color="auto"/>
        <w:right w:val="none" w:sz="0" w:space="0" w:color="auto"/>
      </w:divBdr>
    </w:div>
    <w:div w:id="336157840">
      <w:bodyDiv w:val="1"/>
      <w:marLeft w:val="0"/>
      <w:marRight w:val="0"/>
      <w:marTop w:val="0"/>
      <w:marBottom w:val="0"/>
      <w:divBdr>
        <w:top w:val="none" w:sz="0" w:space="0" w:color="auto"/>
        <w:left w:val="none" w:sz="0" w:space="0" w:color="auto"/>
        <w:bottom w:val="none" w:sz="0" w:space="0" w:color="auto"/>
        <w:right w:val="none" w:sz="0" w:space="0" w:color="auto"/>
      </w:divBdr>
    </w:div>
    <w:div w:id="342823456">
      <w:bodyDiv w:val="1"/>
      <w:marLeft w:val="0"/>
      <w:marRight w:val="0"/>
      <w:marTop w:val="0"/>
      <w:marBottom w:val="0"/>
      <w:divBdr>
        <w:top w:val="none" w:sz="0" w:space="0" w:color="auto"/>
        <w:left w:val="none" w:sz="0" w:space="0" w:color="auto"/>
        <w:bottom w:val="none" w:sz="0" w:space="0" w:color="auto"/>
        <w:right w:val="none" w:sz="0" w:space="0" w:color="auto"/>
      </w:divBdr>
    </w:div>
    <w:div w:id="342980622">
      <w:bodyDiv w:val="1"/>
      <w:marLeft w:val="0"/>
      <w:marRight w:val="0"/>
      <w:marTop w:val="0"/>
      <w:marBottom w:val="0"/>
      <w:divBdr>
        <w:top w:val="none" w:sz="0" w:space="0" w:color="auto"/>
        <w:left w:val="none" w:sz="0" w:space="0" w:color="auto"/>
        <w:bottom w:val="none" w:sz="0" w:space="0" w:color="auto"/>
        <w:right w:val="none" w:sz="0" w:space="0" w:color="auto"/>
      </w:divBdr>
    </w:div>
    <w:div w:id="344216191">
      <w:bodyDiv w:val="1"/>
      <w:marLeft w:val="0"/>
      <w:marRight w:val="0"/>
      <w:marTop w:val="0"/>
      <w:marBottom w:val="0"/>
      <w:divBdr>
        <w:top w:val="none" w:sz="0" w:space="0" w:color="auto"/>
        <w:left w:val="none" w:sz="0" w:space="0" w:color="auto"/>
        <w:bottom w:val="none" w:sz="0" w:space="0" w:color="auto"/>
        <w:right w:val="none" w:sz="0" w:space="0" w:color="auto"/>
      </w:divBdr>
    </w:div>
    <w:div w:id="344864655">
      <w:bodyDiv w:val="1"/>
      <w:marLeft w:val="0"/>
      <w:marRight w:val="0"/>
      <w:marTop w:val="0"/>
      <w:marBottom w:val="0"/>
      <w:divBdr>
        <w:top w:val="none" w:sz="0" w:space="0" w:color="auto"/>
        <w:left w:val="none" w:sz="0" w:space="0" w:color="auto"/>
        <w:bottom w:val="none" w:sz="0" w:space="0" w:color="auto"/>
        <w:right w:val="none" w:sz="0" w:space="0" w:color="auto"/>
      </w:divBdr>
    </w:div>
    <w:div w:id="345060610">
      <w:bodyDiv w:val="1"/>
      <w:marLeft w:val="0"/>
      <w:marRight w:val="0"/>
      <w:marTop w:val="0"/>
      <w:marBottom w:val="0"/>
      <w:divBdr>
        <w:top w:val="none" w:sz="0" w:space="0" w:color="auto"/>
        <w:left w:val="none" w:sz="0" w:space="0" w:color="auto"/>
        <w:bottom w:val="none" w:sz="0" w:space="0" w:color="auto"/>
        <w:right w:val="none" w:sz="0" w:space="0" w:color="auto"/>
      </w:divBdr>
    </w:div>
    <w:div w:id="345251539">
      <w:bodyDiv w:val="1"/>
      <w:marLeft w:val="0"/>
      <w:marRight w:val="0"/>
      <w:marTop w:val="0"/>
      <w:marBottom w:val="0"/>
      <w:divBdr>
        <w:top w:val="none" w:sz="0" w:space="0" w:color="auto"/>
        <w:left w:val="none" w:sz="0" w:space="0" w:color="auto"/>
        <w:bottom w:val="none" w:sz="0" w:space="0" w:color="auto"/>
        <w:right w:val="none" w:sz="0" w:space="0" w:color="auto"/>
      </w:divBdr>
    </w:div>
    <w:div w:id="346563527">
      <w:bodyDiv w:val="1"/>
      <w:marLeft w:val="0"/>
      <w:marRight w:val="0"/>
      <w:marTop w:val="0"/>
      <w:marBottom w:val="0"/>
      <w:divBdr>
        <w:top w:val="none" w:sz="0" w:space="0" w:color="auto"/>
        <w:left w:val="none" w:sz="0" w:space="0" w:color="auto"/>
        <w:bottom w:val="none" w:sz="0" w:space="0" w:color="auto"/>
        <w:right w:val="none" w:sz="0" w:space="0" w:color="auto"/>
      </w:divBdr>
    </w:div>
    <w:div w:id="347029929">
      <w:bodyDiv w:val="1"/>
      <w:marLeft w:val="0"/>
      <w:marRight w:val="0"/>
      <w:marTop w:val="0"/>
      <w:marBottom w:val="0"/>
      <w:divBdr>
        <w:top w:val="none" w:sz="0" w:space="0" w:color="auto"/>
        <w:left w:val="none" w:sz="0" w:space="0" w:color="auto"/>
        <w:bottom w:val="none" w:sz="0" w:space="0" w:color="auto"/>
        <w:right w:val="none" w:sz="0" w:space="0" w:color="auto"/>
      </w:divBdr>
    </w:div>
    <w:div w:id="347176440">
      <w:bodyDiv w:val="1"/>
      <w:marLeft w:val="0"/>
      <w:marRight w:val="0"/>
      <w:marTop w:val="0"/>
      <w:marBottom w:val="0"/>
      <w:divBdr>
        <w:top w:val="none" w:sz="0" w:space="0" w:color="auto"/>
        <w:left w:val="none" w:sz="0" w:space="0" w:color="auto"/>
        <w:bottom w:val="none" w:sz="0" w:space="0" w:color="auto"/>
        <w:right w:val="none" w:sz="0" w:space="0" w:color="auto"/>
      </w:divBdr>
    </w:div>
    <w:div w:id="350109089">
      <w:bodyDiv w:val="1"/>
      <w:marLeft w:val="0"/>
      <w:marRight w:val="0"/>
      <w:marTop w:val="0"/>
      <w:marBottom w:val="0"/>
      <w:divBdr>
        <w:top w:val="none" w:sz="0" w:space="0" w:color="auto"/>
        <w:left w:val="none" w:sz="0" w:space="0" w:color="auto"/>
        <w:bottom w:val="none" w:sz="0" w:space="0" w:color="auto"/>
        <w:right w:val="none" w:sz="0" w:space="0" w:color="auto"/>
      </w:divBdr>
    </w:div>
    <w:div w:id="350765811">
      <w:bodyDiv w:val="1"/>
      <w:marLeft w:val="0"/>
      <w:marRight w:val="0"/>
      <w:marTop w:val="0"/>
      <w:marBottom w:val="0"/>
      <w:divBdr>
        <w:top w:val="none" w:sz="0" w:space="0" w:color="auto"/>
        <w:left w:val="none" w:sz="0" w:space="0" w:color="auto"/>
        <w:bottom w:val="none" w:sz="0" w:space="0" w:color="auto"/>
        <w:right w:val="none" w:sz="0" w:space="0" w:color="auto"/>
      </w:divBdr>
    </w:div>
    <w:div w:id="351347155">
      <w:bodyDiv w:val="1"/>
      <w:marLeft w:val="0"/>
      <w:marRight w:val="0"/>
      <w:marTop w:val="0"/>
      <w:marBottom w:val="0"/>
      <w:divBdr>
        <w:top w:val="none" w:sz="0" w:space="0" w:color="auto"/>
        <w:left w:val="none" w:sz="0" w:space="0" w:color="auto"/>
        <w:bottom w:val="none" w:sz="0" w:space="0" w:color="auto"/>
        <w:right w:val="none" w:sz="0" w:space="0" w:color="auto"/>
      </w:divBdr>
    </w:div>
    <w:div w:id="351611634">
      <w:bodyDiv w:val="1"/>
      <w:marLeft w:val="0"/>
      <w:marRight w:val="0"/>
      <w:marTop w:val="0"/>
      <w:marBottom w:val="0"/>
      <w:divBdr>
        <w:top w:val="none" w:sz="0" w:space="0" w:color="auto"/>
        <w:left w:val="none" w:sz="0" w:space="0" w:color="auto"/>
        <w:bottom w:val="none" w:sz="0" w:space="0" w:color="auto"/>
        <w:right w:val="none" w:sz="0" w:space="0" w:color="auto"/>
      </w:divBdr>
    </w:div>
    <w:div w:id="352609372">
      <w:bodyDiv w:val="1"/>
      <w:marLeft w:val="0"/>
      <w:marRight w:val="0"/>
      <w:marTop w:val="0"/>
      <w:marBottom w:val="0"/>
      <w:divBdr>
        <w:top w:val="none" w:sz="0" w:space="0" w:color="auto"/>
        <w:left w:val="none" w:sz="0" w:space="0" w:color="auto"/>
        <w:bottom w:val="none" w:sz="0" w:space="0" w:color="auto"/>
        <w:right w:val="none" w:sz="0" w:space="0" w:color="auto"/>
      </w:divBdr>
    </w:div>
    <w:div w:id="353463953">
      <w:bodyDiv w:val="1"/>
      <w:marLeft w:val="0"/>
      <w:marRight w:val="0"/>
      <w:marTop w:val="0"/>
      <w:marBottom w:val="0"/>
      <w:divBdr>
        <w:top w:val="none" w:sz="0" w:space="0" w:color="auto"/>
        <w:left w:val="none" w:sz="0" w:space="0" w:color="auto"/>
        <w:bottom w:val="none" w:sz="0" w:space="0" w:color="auto"/>
        <w:right w:val="none" w:sz="0" w:space="0" w:color="auto"/>
      </w:divBdr>
    </w:div>
    <w:div w:id="355230346">
      <w:bodyDiv w:val="1"/>
      <w:marLeft w:val="0"/>
      <w:marRight w:val="0"/>
      <w:marTop w:val="0"/>
      <w:marBottom w:val="0"/>
      <w:divBdr>
        <w:top w:val="none" w:sz="0" w:space="0" w:color="auto"/>
        <w:left w:val="none" w:sz="0" w:space="0" w:color="auto"/>
        <w:bottom w:val="none" w:sz="0" w:space="0" w:color="auto"/>
        <w:right w:val="none" w:sz="0" w:space="0" w:color="auto"/>
      </w:divBdr>
    </w:div>
    <w:div w:id="356855534">
      <w:bodyDiv w:val="1"/>
      <w:marLeft w:val="0"/>
      <w:marRight w:val="0"/>
      <w:marTop w:val="0"/>
      <w:marBottom w:val="0"/>
      <w:divBdr>
        <w:top w:val="none" w:sz="0" w:space="0" w:color="auto"/>
        <w:left w:val="none" w:sz="0" w:space="0" w:color="auto"/>
        <w:bottom w:val="none" w:sz="0" w:space="0" w:color="auto"/>
        <w:right w:val="none" w:sz="0" w:space="0" w:color="auto"/>
      </w:divBdr>
    </w:div>
    <w:div w:id="357006314">
      <w:bodyDiv w:val="1"/>
      <w:marLeft w:val="0"/>
      <w:marRight w:val="0"/>
      <w:marTop w:val="0"/>
      <w:marBottom w:val="0"/>
      <w:divBdr>
        <w:top w:val="none" w:sz="0" w:space="0" w:color="auto"/>
        <w:left w:val="none" w:sz="0" w:space="0" w:color="auto"/>
        <w:bottom w:val="none" w:sz="0" w:space="0" w:color="auto"/>
        <w:right w:val="none" w:sz="0" w:space="0" w:color="auto"/>
      </w:divBdr>
    </w:div>
    <w:div w:id="357119100">
      <w:bodyDiv w:val="1"/>
      <w:marLeft w:val="0"/>
      <w:marRight w:val="0"/>
      <w:marTop w:val="0"/>
      <w:marBottom w:val="0"/>
      <w:divBdr>
        <w:top w:val="none" w:sz="0" w:space="0" w:color="auto"/>
        <w:left w:val="none" w:sz="0" w:space="0" w:color="auto"/>
        <w:bottom w:val="none" w:sz="0" w:space="0" w:color="auto"/>
        <w:right w:val="none" w:sz="0" w:space="0" w:color="auto"/>
      </w:divBdr>
    </w:div>
    <w:div w:id="357246465">
      <w:bodyDiv w:val="1"/>
      <w:marLeft w:val="0"/>
      <w:marRight w:val="0"/>
      <w:marTop w:val="0"/>
      <w:marBottom w:val="0"/>
      <w:divBdr>
        <w:top w:val="none" w:sz="0" w:space="0" w:color="auto"/>
        <w:left w:val="none" w:sz="0" w:space="0" w:color="auto"/>
        <w:bottom w:val="none" w:sz="0" w:space="0" w:color="auto"/>
        <w:right w:val="none" w:sz="0" w:space="0" w:color="auto"/>
      </w:divBdr>
    </w:div>
    <w:div w:id="357312442">
      <w:bodyDiv w:val="1"/>
      <w:marLeft w:val="0"/>
      <w:marRight w:val="0"/>
      <w:marTop w:val="0"/>
      <w:marBottom w:val="0"/>
      <w:divBdr>
        <w:top w:val="none" w:sz="0" w:space="0" w:color="auto"/>
        <w:left w:val="none" w:sz="0" w:space="0" w:color="auto"/>
        <w:bottom w:val="none" w:sz="0" w:space="0" w:color="auto"/>
        <w:right w:val="none" w:sz="0" w:space="0" w:color="auto"/>
      </w:divBdr>
    </w:div>
    <w:div w:id="357317797">
      <w:bodyDiv w:val="1"/>
      <w:marLeft w:val="0"/>
      <w:marRight w:val="0"/>
      <w:marTop w:val="0"/>
      <w:marBottom w:val="0"/>
      <w:divBdr>
        <w:top w:val="none" w:sz="0" w:space="0" w:color="auto"/>
        <w:left w:val="none" w:sz="0" w:space="0" w:color="auto"/>
        <w:bottom w:val="none" w:sz="0" w:space="0" w:color="auto"/>
        <w:right w:val="none" w:sz="0" w:space="0" w:color="auto"/>
      </w:divBdr>
    </w:div>
    <w:div w:id="358706665">
      <w:bodyDiv w:val="1"/>
      <w:marLeft w:val="0"/>
      <w:marRight w:val="0"/>
      <w:marTop w:val="0"/>
      <w:marBottom w:val="0"/>
      <w:divBdr>
        <w:top w:val="none" w:sz="0" w:space="0" w:color="auto"/>
        <w:left w:val="none" w:sz="0" w:space="0" w:color="auto"/>
        <w:bottom w:val="none" w:sz="0" w:space="0" w:color="auto"/>
        <w:right w:val="none" w:sz="0" w:space="0" w:color="auto"/>
      </w:divBdr>
    </w:div>
    <w:div w:id="359287202">
      <w:bodyDiv w:val="1"/>
      <w:marLeft w:val="0"/>
      <w:marRight w:val="0"/>
      <w:marTop w:val="0"/>
      <w:marBottom w:val="0"/>
      <w:divBdr>
        <w:top w:val="none" w:sz="0" w:space="0" w:color="auto"/>
        <w:left w:val="none" w:sz="0" w:space="0" w:color="auto"/>
        <w:bottom w:val="none" w:sz="0" w:space="0" w:color="auto"/>
        <w:right w:val="none" w:sz="0" w:space="0" w:color="auto"/>
      </w:divBdr>
    </w:div>
    <w:div w:id="359401866">
      <w:bodyDiv w:val="1"/>
      <w:marLeft w:val="0"/>
      <w:marRight w:val="0"/>
      <w:marTop w:val="0"/>
      <w:marBottom w:val="0"/>
      <w:divBdr>
        <w:top w:val="none" w:sz="0" w:space="0" w:color="auto"/>
        <w:left w:val="none" w:sz="0" w:space="0" w:color="auto"/>
        <w:bottom w:val="none" w:sz="0" w:space="0" w:color="auto"/>
        <w:right w:val="none" w:sz="0" w:space="0" w:color="auto"/>
      </w:divBdr>
    </w:div>
    <w:div w:id="360083937">
      <w:bodyDiv w:val="1"/>
      <w:marLeft w:val="0"/>
      <w:marRight w:val="0"/>
      <w:marTop w:val="0"/>
      <w:marBottom w:val="0"/>
      <w:divBdr>
        <w:top w:val="none" w:sz="0" w:space="0" w:color="auto"/>
        <w:left w:val="none" w:sz="0" w:space="0" w:color="auto"/>
        <w:bottom w:val="none" w:sz="0" w:space="0" w:color="auto"/>
        <w:right w:val="none" w:sz="0" w:space="0" w:color="auto"/>
      </w:divBdr>
    </w:div>
    <w:div w:id="361370139">
      <w:bodyDiv w:val="1"/>
      <w:marLeft w:val="0"/>
      <w:marRight w:val="0"/>
      <w:marTop w:val="0"/>
      <w:marBottom w:val="0"/>
      <w:divBdr>
        <w:top w:val="none" w:sz="0" w:space="0" w:color="auto"/>
        <w:left w:val="none" w:sz="0" w:space="0" w:color="auto"/>
        <w:bottom w:val="none" w:sz="0" w:space="0" w:color="auto"/>
        <w:right w:val="none" w:sz="0" w:space="0" w:color="auto"/>
      </w:divBdr>
    </w:div>
    <w:div w:id="362244302">
      <w:bodyDiv w:val="1"/>
      <w:marLeft w:val="0"/>
      <w:marRight w:val="0"/>
      <w:marTop w:val="0"/>
      <w:marBottom w:val="0"/>
      <w:divBdr>
        <w:top w:val="none" w:sz="0" w:space="0" w:color="auto"/>
        <w:left w:val="none" w:sz="0" w:space="0" w:color="auto"/>
        <w:bottom w:val="none" w:sz="0" w:space="0" w:color="auto"/>
        <w:right w:val="none" w:sz="0" w:space="0" w:color="auto"/>
      </w:divBdr>
    </w:div>
    <w:div w:id="363600574">
      <w:bodyDiv w:val="1"/>
      <w:marLeft w:val="0"/>
      <w:marRight w:val="0"/>
      <w:marTop w:val="0"/>
      <w:marBottom w:val="0"/>
      <w:divBdr>
        <w:top w:val="none" w:sz="0" w:space="0" w:color="auto"/>
        <w:left w:val="none" w:sz="0" w:space="0" w:color="auto"/>
        <w:bottom w:val="none" w:sz="0" w:space="0" w:color="auto"/>
        <w:right w:val="none" w:sz="0" w:space="0" w:color="auto"/>
      </w:divBdr>
    </w:div>
    <w:div w:id="364135151">
      <w:bodyDiv w:val="1"/>
      <w:marLeft w:val="0"/>
      <w:marRight w:val="0"/>
      <w:marTop w:val="0"/>
      <w:marBottom w:val="0"/>
      <w:divBdr>
        <w:top w:val="none" w:sz="0" w:space="0" w:color="auto"/>
        <w:left w:val="none" w:sz="0" w:space="0" w:color="auto"/>
        <w:bottom w:val="none" w:sz="0" w:space="0" w:color="auto"/>
        <w:right w:val="none" w:sz="0" w:space="0" w:color="auto"/>
      </w:divBdr>
    </w:div>
    <w:div w:id="365181825">
      <w:bodyDiv w:val="1"/>
      <w:marLeft w:val="0"/>
      <w:marRight w:val="0"/>
      <w:marTop w:val="0"/>
      <w:marBottom w:val="0"/>
      <w:divBdr>
        <w:top w:val="none" w:sz="0" w:space="0" w:color="auto"/>
        <w:left w:val="none" w:sz="0" w:space="0" w:color="auto"/>
        <w:bottom w:val="none" w:sz="0" w:space="0" w:color="auto"/>
        <w:right w:val="none" w:sz="0" w:space="0" w:color="auto"/>
      </w:divBdr>
    </w:div>
    <w:div w:id="365760077">
      <w:bodyDiv w:val="1"/>
      <w:marLeft w:val="0"/>
      <w:marRight w:val="0"/>
      <w:marTop w:val="0"/>
      <w:marBottom w:val="0"/>
      <w:divBdr>
        <w:top w:val="none" w:sz="0" w:space="0" w:color="auto"/>
        <w:left w:val="none" w:sz="0" w:space="0" w:color="auto"/>
        <w:bottom w:val="none" w:sz="0" w:space="0" w:color="auto"/>
        <w:right w:val="none" w:sz="0" w:space="0" w:color="auto"/>
      </w:divBdr>
    </w:div>
    <w:div w:id="366805535">
      <w:bodyDiv w:val="1"/>
      <w:marLeft w:val="0"/>
      <w:marRight w:val="0"/>
      <w:marTop w:val="0"/>
      <w:marBottom w:val="0"/>
      <w:divBdr>
        <w:top w:val="none" w:sz="0" w:space="0" w:color="auto"/>
        <w:left w:val="none" w:sz="0" w:space="0" w:color="auto"/>
        <w:bottom w:val="none" w:sz="0" w:space="0" w:color="auto"/>
        <w:right w:val="none" w:sz="0" w:space="0" w:color="auto"/>
      </w:divBdr>
    </w:div>
    <w:div w:id="366837589">
      <w:bodyDiv w:val="1"/>
      <w:marLeft w:val="0"/>
      <w:marRight w:val="0"/>
      <w:marTop w:val="0"/>
      <w:marBottom w:val="0"/>
      <w:divBdr>
        <w:top w:val="none" w:sz="0" w:space="0" w:color="auto"/>
        <w:left w:val="none" w:sz="0" w:space="0" w:color="auto"/>
        <w:bottom w:val="none" w:sz="0" w:space="0" w:color="auto"/>
        <w:right w:val="none" w:sz="0" w:space="0" w:color="auto"/>
      </w:divBdr>
    </w:div>
    <w:div w:id="367679275">
      <w:bodyDiv w:val="1"/>
      <w:marLeft w:val="0"/>
      <w:marRight w:val="0"/>
      <w:marTop w:val="0"/>
      <w:marBottom w:val="0"/>
      <w:divBdr>
        <w:top w:val="none" w:sz="0" w:space="0" w:color="auto"/>
        <w:left w:val="none" w:sz="0" w:space="0" w:color="auto"/>
        <w:bottom w:val="none" w:sz="0" w:space="0" w:color="auto"/>
        <w:right w:val="none" w:sz="0" w:space="0" w:color="auto"/>
      </w:divBdr>
    </w:div>
    <w:div w:id="367724242">
      <w:bodyDiv w:val="1"/>
      <w:marLeft w:val="0"/>
      <w:marRight w:val="0"/>
      <w:marTop w:val="0"/>
      <w:marBottom w:val="0"/>
      <w:divBdr>
        <w:top w:val="none" w:sz="0" w:space="0" w:color="auto"/>
        <w:left w:val="none" w:sz="0" w:space="0" w:color="auto"/>
        <w:bottom w:val="none" w:sz="0" w:space="0" w:color="auto"/>
        <w:right w:val="none" w:sz="0" w:space="0" w:color="auto"/>
      </w:divBdr>
    </w:div>
    <w:div w:id="367874167">
      <w:bodyDiv w:val="1"/>
      <w:marLeft w:val="0"/>
      <w:marRight w:val="0"/>
      <w:marTop w:val="0"/>
      <w:marBottom w:val="0"/>
      <w:divBdr>
        <w:top w:val="none" w:sz="0" w:space="0" w:color="auto"/>
        <w:left w:val="none" w:sz="0" w:space="0" w:color="auto"/>
        <w:bottom w:val="none" w:sz="0" w:space="0" w:color="auto"/>
        <w:right w:val="none" w:sz="0" w:space="0" w:color="auto"/>
      </w:divBdr>
    </w:div>
    <w:div w:id="370303304">
      <w:bodyDiv w:val="1"/>
      <w:marLeft w:val="0"/>
      <w:marRight w:val="0"/>
      <w:marTop w:val="0"/>
      <w:marBottom w:val="0"/>
      <w:divBdr>
        <w:top w:val="none" w:sz="0" w:space="0" w:color="auto"/>
        <w:left w:val="none" w:sz="0" w:space="0" w:color="auto"/>
        <w:bottom w:val="none" w:sz="0" w:space="0" w:color="auto"/>
        <w:right w:val="none" w:sz="0" w:space="0" w:color="auto"/>
      </w:divBdr>
    </w:div>
    <w:div w:id="371341336">
      <w:bodyDiv w:val="1"/>
      <w:marLeft w:val="0"/>
      <w:marRight w:val="0"/>
      <w:marTop w:val="0"/>
      <w:marBottom w:val="0"/>
      <w:divBdr>
        <w:top w:val="none" w:sz="0" w:space="0" w:color="auto"/>
        <w:left w:val="none" w:sz="0" w:space="0" w:color="auto"/>
        <w:bottom w:val="none" w:sz="0" w:space="0" w:color="auto"/>
        <w:right w:val="none" w:sz="0" w:space="0" w:color="auto"/>
      </w:divBdr>
    </w:div>
    <w:div w:id="371347566">
      <w:bodyDiv w:val="1"/>
      <w:marLeft w:val="0"/>
      <w:marRight w:val="0"/>
      <w:marTop w:val="0"/>
      <w:marBottom w:val="0"/>
      <w:divBdr>
        <w:top w:val="none" w:sz="0" w:space="0" w:color="auto"/>
        <w:left w:val="none" w:sz="0" w:space="0" w:color="auto"/>
        <w:bottom w:val="none" w:sz="0" w:space="0" w:color="auto"/>
        <w:right w:val="none" w:sz="0" w:space="0" w:color="auto"/>
      </w:divBdr>
    </w:div>
    <w:div w:id="371613586">
      <w:bodyDiv w:val="1"/>
      <w:marLeft w:val="0"/>
      <w:marRight w:val="0"/>
      <w:marTop w:val="0"/>
      <w:marBottom w:val="0"/>
      <w:divBdr>
        <w:top w:val="none" w:sz="0" w:space="0" w:color="auto"/>
        <w:left w:val="none" w:sz="0" w:space="0" w:color="auto"/>
        <w:bottom w:val="none" w:sz="0" w:space="0" w:color="auto"/>
        <w:right w:val="none" w:sz="0" w:space="0" w:color="auto"/>
      </w:divBdr>
    </w:div>
    <w:div w:id="374547772">
      <w:bodyDiv w:val="1"/>
      <w:marLeft w:val="0"/>
      <w:marRight w:val="0"/>
      <w:marTop w:val="0"/>
      <w:marBottom w:val="0"/>
      <w:divBdr>
        <w:top w:val="none" w:sz="0" w:space="0" w:color="auto"/>
        <w:left w:val="none" w:sz="0" w:space="0" w:color="auto"/>
        <w:bottom w:val="none" w:sz="0" w:space="0" w:color="auto"/>
        <w:right w:val="none" w:sz="0" w:space="0" w:color="auto"/>
      </w:divBdr>
    </w:div>
    <w:div w:id="377365316">
      <w:bodyDiv w:val="1"/>
      <w:marLeft w:val="0"/>
      <w:marRight w:val="0"/>
      <w:marTop w:val="0"/>
      <w:marBottom w:val="0"/>
      <w:divBdr>
        <w:top w:val="none" w:sz="0" w:space="0" w:color="auto"/>
        <w:left w:val="none" w:sz="0" w:space="0" w:color="auto"/>
        <w:bottom w:val="none" w:sz="0" w:space="0" w:color="auto"/>
        <w:right w:val="none" w:sz="0" w:space="0" w:color="auto"/>
      </w:divBdr>
    </w:div>
    <w:div w:id="378094715">
      <w:bodyDiv w:val="1"/>
      <w:marLeft w:val="0"/>
      <w:marRight w:val="0"/>
      <w:marTop w:val="0"/>
      <w:marBottom w:val="0"/>
      <w:divBdr>
        <w:top w:val="none" w:sz="0" w:space="0" w:color="auto"/>
        <w:left w:val="none" w:sz="0" w:space="0" w:color="auto"/>
        <w:bottom w:val="none" w:sz="0" w:space="0" w:color="auto"/>
        <w:right w:val="none" w:sz="0" w:space="0" w:color="auto"/>
      </w:divBdr>
    </w:div>
    <w:div w:id="378626578">
      <w:bodyDiv w:val="1"/>
      <w:marLeft w:val="0"/>
      <w:marRight w:val="0"/>
      <w:marTop w:val="0"/>
      <w:marBottom w:val="0"/>
      <w:divBdr>
        <w:top w:val="none" w:sz="0" w:space="0" w:color="auto"/>
        <w:left w:val="none" w:sz="0" w:space="0" w:color="auto"/>
        <w:bottom w:val="none" w:sz="0" w:space="0" w:color="auto"/>
        <w:right w:val="none" w:sz="0" w:space="0" w:color="auto"/>
      </w:divBdr>
    </w:div>
    <w:div w:id="378669672">
      <w:bodyDiv w:val="1"/>
      <w:marLeft w:val="0"/>
      <w:marRight w:val="0"/>
      <w:marTop w:val="0"/>
      <w:marBottom w:val="0"/>
      <w:divBdr>
        <w:top w:val="none" w:sz="0" w:space="0" w:color="auto"/>
        <w:left w:val="none" w:sz="0" w:space="0" w:color="auto"/>
        <w:bottom w:val="none" w:sz="0" w:space="0" w:color="auto"/>
        <w:right w:val="none" w:sz="0" w:space="0" w:color="auto"/>
      </w:divBdr>
    </w:div>
    <w:div w:id="380520351">
      <w:bodyDiv w:val="1"/>
      <w:marLeft w:val="0"/>
      <w:marRight w:val="0"/>
      <w:marTop w:val="0"/>
      <w:marBottom w:val="0"/>
      <w:divBdr>
        <w:top w:val="none" w:sz="0" w:space="0" w:color="auto"/>
        <w:left w:val="none" w:sz="0" w:space="0" w:color="auto"/>
        <w:bottom w:val="none" w:sz="0" w:space="0" w:color="auto"/>
        <w:right w:val="none" w:sz="0" w:space="0" w:color="auto"/>
      </w:divBdr>
    </w:div>
    <w:div w:id="380977588">
      <w:bodyDiv w:val="1"/>
      <w:marLeft w:val="0"/>
      <w:marRight w:val="0"/>
      <w:marTop w:val="0"/>
      <w:marBottom w:val="0"/>
      <w:divBdr>
        <w:top w:val="none" w:sz="0" w:space="0" w:color="auto"/>
        <w:left w:val="none" w:sz="0" w:space="0" w:color="auto"/>
        <w:bottom w:val="none" w:sz="0" w:space="0" w:color="auto"/>
        <w:right w:val="none" w:sz="0" w:space="0" w:color="auto"/>
      </w:divBdr>
    </w:div>
    <w:div w:id="381562615">
      <w:bodyDiv w:val="1"/>
      <w:marLeft w:val="0"/>
      <w:marRight w:val="0"/>
      <w:marTop w:val="0"/>
      <w:marBottom w:val="0"/>
      <w:divBdr>
        <w:top w:val="none" w:sz="0" w:space="0" w:color="auto"/>
        <w:left w:val="none" w:sz="0" w:space="0" w:color="auto"/>
        <w:bottom w:val="none" w:sz="0" w:space="0" w:color="auto"/>
        <w:right w:val="none" w:sz="0" w:space="0" w:color="auto"/>
      </w:divBdr>
    </w:div>
    <w:div w:id="381710853">
      <w:bodyDiv w:val="1"/>
      <w:marLeft w:val="0"/>
      <w:marRight w:val="0"/>
      <w:marTop w:val="0"/>
      <w:marBottom w:val="0"/>
      <w:divBdr>
        <w:top w:val="none" w:sz="0" w:space="0" w:color="auto"/>
        <w:left w:val="none" w:sz="0" w:space="0" w:color="auto"/>
        <w:bottom w:val="none" w:sz="0" w:space="0" w:color="auto"/>
        <w:right w:val="none" w:sz="0" w:space="0" w:color="auto"/>
      </w:divBdr>
    </w:div>
    <w:div w:id="385298064">
      <w:bodyDiv w:val="1"/>
      <w:marLeft w:val="0"/>
      <w:marRight w:val="0"/>
      <w:marTop w:val="0"/>
      <w:marBottom w:val="0"/>
      <w:divBdr>
        <w:top w:val="none" w:sz="0" w:space="0" w:color="auto"/>
        <w:left w:val="none" w:sz="0" w:space="0" w:color="auto"/>
        <w:bottom w:val="none" w:sz="0" w:space="0" w:color="auto"/>
        <w:right w:val="none" w:sz="0" w:space="0" w:color="auto"/>
      </w:divBdr>
    </w:div>
    <w:div w:id="386344947">
      <w:bodyDiv w:val="1"/>
      <w:marLeft w:val="0"/>
      <w:marRight w:val="0"/>
      <w:marTop w:val="0"/>
      <w:marBottom w:val="0"/>
      <w:divBdr>
        <w:top w:val="none" w:sz="0" w:space="0" w:color="auto"/>
        <w:left w:val="none" w:sz="0" w:space="0" w:color="auto"/>
        <w:bottom w:val="none" w:sz="0" w:space="0" w:color="auto"/>
        <w:right w:val="none" w:sz="0" w:space="0" w:color="auto"/>
      </w:divBdr>
    </w:div>
    <w:div w:id="386926834">
      <w:bodyDiv w:val="1"/>
      <w:marLeft w:val="0"/>
      <w:marRight w:val="0"/>
      <w:marTop w:val="0"/>
      <w:marBottom w:val="0"/>
      <w:divBdr>
        <w:top w:val="none" w:sz="0" w:space="0" w:color="auto"/>
        <w:left w:val="none" w:sz="0" w:space="0" w:color="auto"/>
        <w:bottom w:val="none" w:sz="0" w:space="0" w:color="auto"/>
        <w:right w:val="none" w:sz="0" w:space="0" w:color="auto"/>
      </w:divBdr>
    </w:div>
    <w:div w:id="387727243">
      <w:bodyDiv w:val="1"/>
      <w:marLeft w:val="0"/>
      <w:marRight w:val="0"/>
      <w:marTop w:val="0"/>
      <w:marBottom w:val="0"/>
      <w:divBdr>
        <w:top w:val="none" w:sz="0" w:space="0" w:color="auto"/>
        <w:left w:val="none" w:sz="0" w:space="0" w:color="auto"/>
        <w:bottom w:val="none" w:sz="0" w:space="0" w:color="auto"/>
        <w:right w:val="none" w:sz="0" w:space="0" w:color="auto"/>
      </w:divBdr>
    </w:div>
    <w:div w:id="388192137">
      <w:bodyDiv w:val="1"/>
      <w:marLeft w:val="0"/>
      <w:marRight w:val="0"/>
      <w:marTop w:val="0"/>
      <w:marBottom w:val="0"/>
      <w:divBdr>
        <w:top w:val="none" w:sz="0" w:space="0" w:color="auto"/>
        <w:left w:val="none" w:sz="0" w:space="0" w:color="auto"/>
        <w:bottom w:val="none" w:sz="0" w:space="0" w:color="auto"/>
        <w:right w:val="none" w:sz="0" w:space="0" w:color="auto"/>
      </w:divBdr>
    </w:div>
    <w:div w:id="388726583">
      <w:bodyDiv w:val="1"/>
      <w:marLeft w:val="0"/>
      <w:marRight w:val="0"/>
      <w:marTop w:val="0"/>
      <w:marBottom w:val="0"/>
      <w:divBdr>
        <w:top w:val="none" w:sz="0" w:space="0" w:color="auto"/>
        <w:left w:val="none" w:sz="0" w:space="0" w:color="auto"/>
        <w:bottom w:val="none" w:sz="0" w:space="0" w:color="auto"/>
        <w:right w:val="none" w:sz="0" w:space="0" w:color="auto"/>
      </w:divBdr>
    </w:div>
    <w:div w:id="388843346">
      <w:bodyDiv w:val="1"/>
      <w:marLeft w:val="0"/>
      <w:marRight w:val="0"/>
      <w:marTop w:val="0"/>
      <w:marBottom w:val="0"/>
      <w:divBdr>
        <w:top w:val="none" w:sz="0" w:space="0" w:color="auto"/>
        <w:left w:val="none" w:sz="0" w:space="0" w:color="auto"/>
        <w:bottom w:val="none" w:sz="0" w:space="0" w:color="auto"/>
        <w:right w:val="none" w:sz="0" w:space="0" w:color="auto"/>
      </w:divBdr>
    </w:div>
    <w:div w:id="388845757">
      <w:bodyDiv w:val="1"/>
      <w:marLeft w:val="0"/>
      <w:marRight w:val="0"/>
      <w:marTop w:val="0"/>
      <w:marBottom w:val="0"/>
      <w:divBdr>
        <w:top w:val="none" w:sz="0" w:space="0" w:color="auto"/>
        <w:left w:val="none" w:sz="0" w:space="0" w:color="auto"/>
        <w:bottom w:val="none" w:sz="0" w:space="0" w:color="auto"/>
        <w:right w:val="none" w:sz="0" w:space="0" w:color="auto"/>
      </w:divBdr>
    </w:div>
    <w:div w:id="389420366">
      <w:bodyDiv w:val="1"/>
      <w:marLeft w:val="0"/>
      <w:marRight w:val="0"/>
      <w:marTop w:val="0"/>
      <w:marBottom w:val="0"/>
      <w:divBdr>
        <w:top w:val="none" w:sz="0" w:space="0" w:color="auto"/>
        <w:left w:val="none" w:sz="0" w:space="0" w:color="auto"/>
        <w:bottom w:val="none" w:sz="0" w:space="0" w:color="auto"/>
        <w:right w:val="none" w:sz="0" w:space="0" w:color="auto"/>
      </w:divBdr>
    </w:div>
    <w:div w:id="389421484">
      <w:bodyDiv w:val="1"/>
      <w:marLeft w:val="0"/>
      <w:marRight w:val="0"/>
      <w:marTop w:val="0"/>
      <w:marBottom w:val="0"/>
      <w:divBdr>
        <w:top w:val="none" w:sz="0" w:space="0" w:color="auto"/>
        <w:left w:val="none" w:sz="0" w:space="0" w:color="auto"/>
        <w:bottom w:val="none" w:sz="0" w:space="0" w:color="auto"/>
        <w:right w:val="none" w:sz="0" w:space="0" w:color="auto"/>
      </w:divBdr>
    </w:div>
    <w:div w:id="390351124">
      <w:bodyDiv w:val="1"/>
      <w:marLeft w:val="0"/>
      <w:marRight w:val="0"/>
      <w:marTop w:val="0"/>
      <w:marBottom w:val="0"/>
      <w:divBdr>
        <w:top w:val="none" w:sz="0" w:space="0" w:color="auto"/>
        <w:left w:val="none" w:sz="0" w:space="0" w:color="auto"/>
        <w:bottom w:val="none" w:sz="0" w:space="0" w:color="auto"/>
        <w:right w:val="none" w:sz="0" w:space="0" w:color="auto"/>
      </w:divBdr>
    </w:div>
    <w:div w:id="390468069">
      <w:bodyDiv w:val="1"/>
      <w:marLeft w:val="0"/>
      <w:marRight w:val="0"/>
      <w:marTop w:val="0"/>
      <w:marBottom w:val="0"/>
      <w:divBdr>
        <w:top w:val="none" w:sz="0" w:space="0" w:color="auto"/>
        <w:left w:val="none" w:sz="0" w:space="0" w:color="auto"/>
        <w:bottom w:val="none" w:sz="0" w:space="0" w:color="auto"/>
        <w:right w:val="none" w:sz="0" w:space="0" w:color="auto"/>
      </w:divBdr>
    </w:div>
    <w:div w:id="391462644">
      <w:bodyDiv w:val="1"/>
      <w:marLeft w:val="0"/>
      <w:marRight w:val="0"/>
      <w:marTop w:val="0"/>
      <w:marBottom w:val="0"/>
      <w:divBdr>
        <w:top w:val="none" w:sz="0" w:space="0" w:color="auto"/>
        <w:left w:val="none" w:sz="0" w:space="0" w:color="auto"/>
        <w:bottom w:val="none" w:sz="0" w:space="0" w:color="auto"/>
        <w:right w:val="none" w:sz="0" w:space="0" w:color="auto"/>
      </w:divBdr>
    </w:div>
    <w:div w:id="392001716">
      <w:bodyDiv w:val="1"/>
      <w:marLeft w:val="0"/>
      <w:marRight w:val="0"/>
      <w:marTop w:val="0"/>
      <w:marBottom w:val="0"/>
      <w:divBdr>
        <w:top w:val="none" w:sz="0" w:space="0" w:color="auto"/>
        <w:left w:val="none" w:sz="0" w:space="0" w:color="auto"/>
        <w:bottom w:val="none" w:sz="0" w:space="0" w:color="auto"/>
        <w:right w:val="none" w:sz="0" w:space="0" w:color="auto"/>
      </w:divBdr>
    </w:div>
    <w:div w:id="392823559">
      <w:bodyDiv w:val="1"/>
      <w:marLeft w:val="0"/>
      <w:marRight w:val="0"/>
      <w:marTop w:val="0"/>
      <w:marBottom w:val="0"/>
      <w:divBdr>
        <w:top w:val="none" w:sz="0" w:space="0" w:color="auto"/>
        <w:left w:val="none" w:sz="0" w:space="0" w:color="auto"/>
        <w:bottom w:val="none" w:sz="0" w:space="0" w:color="auto"/>
        <w:right w:val="none" w:sz="0" w:space="0" w:color="auto"/>
      </w:divBdr>
    </w:div>
    <w:div w:id="393701644">
      <w:bodyDiv w:val="1"/>
      <w:marLeft w:val="0"/>
      <w:marRight w:val="0"/>
      <w:marTop w:val="0"/>
      <w:marBottom w:val="0"/>
      <w:divBdr>
        <w:top w:val="none" w:sz="0" w:space="0" w:color="auto"/>
        <w:left w:val="none" w:sz="0" w:space="0" w:color="auto"/>
        <w:bottom w:val="none" w:sz="0" w:space="0" w:color="auto"/>
        <w:right w:val="none" w:sz="0" w:space="0" w:color="auto"/>
      </w:divBdr>
    </w:div>
    <w:div w:id="394668561">
      <w:bodyDiv w:val="1"/>
      <w:marLeft w:val="0"/>
      <w:marRight w:val="0"/>
      <w:marTop w:val="0"/>
      <w:marBottom w:val="0"/>
      <w:divBdr>
        <w:top w:val="none" w:sz="0" w:space="0" w:color="auto"/>
        <w:left w:val="none" w:sz="0" w:space="0" w:color="auto"/>
        <w:bottom w:val="none" w:sz="0" w:space="0" w:color="auto"/>
        <w:right w:val="none" w:sz="0" w:space="0" w:color="auto"/>
      </w:divBdr>
    </w:div>
    <w:div w:id="394745685">
      <w:bodyDiv w:val="1"/>
      <w:marLeft w:val="0"/>
      <w:marRight w:val="0"/>
      <w:marTop w:val="0"/>
      <w:marBottom w:val="0"/>
      <w:divBdr>
        <w:top w:val="none" w:sz="0" w:space="0" w:color="auto"/>
        <w:left w:val="none" w:sz="0" w:space="0" w:color="auto"/>
        <w:bottom w:val="none" w:sz="0" w:space="0" w:color="auto"/>
        <w:right w:val="none" w:sz="0" w:space="0" w:color="auto"/>
      </w:divBdr>
    </w:div>
    <w:div w:id="395275097">
      <w:bodyDiv w:val="1"/>
      <w:marLeft w:val="0"/>
      <w:marRight w:val="0"/>
      <w:marTop w:val="0"/>
      <w:marBottom w:val="0"/>
      <w:divBdr>
        <w:top w:val="none" w:sz="0" w:space="0" w:color="auto"/>
        <w:left w:val="none" w:sz="0" w:space="0" w:color="auto"/>
        <w:bottom w:val="none" w:sz="0" w:space="0" w:color="auto"/>
        <w:right w:val="none" w:sz="0" w:space="0" w:color="auto"/>
      </w:divBdr>
    </w:div>
    <w:div w:id="395857464">
      <w:bodyDiv w:val="1"/>
      <w:marLeft w:val="0"/>
      <w:marRight w:val="0"/>
      <w:marTop w:val="0"/>
      <w:marBottom w:val="0"/>
      <w:divBdr>
        <w:top w:val="none" w:sz="0" w:space="0" w:color="auto"/>
        <w:left w:val="none" w:sz="0" w:space="0" w:color="auto"/>
        <w:bottom w:val="none" w:sz="0" w:space="0" w:color="auto"/>
        <w:right w:val="none" w:sz="0" w:space="0" w:color="auto"/>
      </w:divBdr>
    </w:div>
    <w:div w:id="396393341">
      <w:bodyDiv w:val="1"/>
      <w:marLeft w:val="0"/>
      <w:marRight w:val="0"/>
      <w:marTop w:val="0"/>
      <w:marBottom w:val="0"/>
      <w:divBdr>
        <w:top w:val="none" w:sz="0" w:space="0" w:color="auto"/>
        <w:left w:val="none" w:sz="0" w:space="0" w:color="auto"/>
        <w:bottom w:val="none" w:sz="0" w:space="0" w:color="auto"/>
        <w:right w:val="none" w:sz="0" w:space="0" w:color="auto"/>
      </w:divBdr>
    </w:div>
    <w:div w:id="396628647">
      <w:bodyDiv w:val="1"/>
      <w:marLeft w:val="0"/>
      <w:marRight w:val="0"/>
      <w:marTop w:val="0"/>
      <w:marBottom w:val="0"/>
      <w:divBdr>
        <w:top w:val="none" w:sz="0" w:space="0" w:color="auto"/>
        <w:left w:val="none" w:sz="0" w:space="0" w:color="auto"/>
        <w:bottom w:val="none" w:sz="0" w:space="0" w:color="auto"/>
        <w:right w:val="none" w:sz="0" w:space="0" w:color="auto"/>
      </w:divBdr>
    </w:div>
    <w:div w:id="396787639">
      <w:bodyDiv w:val="1"/>
      <w:marLeft w:val="0"/>
      <w:marRight w:val="0"/>
      <w:marTop w:val="0"/>
      <w:marBottom w:val="0"/>
      <w:divBdr>
        <w:top w:val="none" w:sz="0" w:space="0" w:color="auto"/>
        <w:left w:val="none" w:sz="0" w:space="0" w:color="auto"/>
        <w:bottom w:val="none" w:sz="0" w:space="0" w:color="auto"/>
        <w:right w:val="none" w:sz="0" w:space="0" w:color="auto"/>
      </w:divBdr>
    </w:div>
    <w:div w:id="396825001">
      <w:bodyDiv w:val="1"/>
      <w:marLeft w:val="0"/>
      <w:marRight w:val="0"/>
      <w:marTop w:val="0"/>
      <w:marBottom w:val="0"/>
      <w:divBdr>
        <w:top w:val="none" w:sz="0" w:space="0" w:color="auto"/>
        <w:left w:val="none" w:sz="0" w:space="0" w:color="auto"/>
        <w:bottom w:val="none" w:sz="0" w:space="0" w:color="auto"/>
        <w:right w:val="none" w:sz="0" w:space="0" w:color="auto"/>
      </w:divBdr>
    </w:div>
    <w:div w:id="397096027">
      <w:bodyDiv w:val="1"/>
      <w:marLeft w:val="0"/>
      <w:marRight w:val="0"/>
      <w:marTop w:val="0"/>
      <w:marBottom w:val="0"/>
      <w:divBdr>
        <w:top w:val="none" w:sz="0" w:space="0" w:color="auto"/>
        <w:left w:val="none" w:sz="0" w:space="0" w:color="auto"/>
        <w:bottom w:val="none" w:sz="0" w:space="0" w:color="auto"/>
        <w:right w:val="none" w:sz="0" w:space="0" w:color="auto"/>
      </w:divBdr>
    </w:div>
    <w:div w:id="400366495">
      <w:bodyDiv w:val="1"/>
      <w:marLeft w:val="0"/>
      <w:marRight w:val="0"/>
      <w:marTop w:val="0"/>
      <w:marBottom w:val="0"/>
      <w:divBdr>
        <w:top w:val="none" w:sz="0" w:space="0" w:color="auto"/>
        <w:left w:val="none" w:sz="0" w:space="0" w:color="auto"/>
        <w:bottom w:val="none" w:sz="0" w:space="0" w:color="auto"/>
        <w:right w:val="none" w:sz="0" w:space="0" w:color="auto"/>
      </w:divBdr>
    </w:div>
    <w:div w:id="400560133">
      <w:bodyDiv w:val="1"/>
      <w:marLeft w:val="0"/>
      <w:marRight w:val="0"/>
      <w:marTop w:val="0"/>
      <w:marBottom w:val="0"/>
      <w:divBdr>
        <w:top w:val="none" w:sz="0" w:space="0" w:color="auto"/>
        <w:left w:val="none" w:sz="0" w:space="0" w:color="auto"/>
        <w:bottom w:val="none" w:sz="0" w:space="0" w:color="auto"/>
        <w:right w:val="none" w:sz="0" w:space="0" w:color="auto"/>
      </w:divBdr>
    </w:div>
    <w:div w:id="401298083">
      <w:bodyDiv w:val="1"/>
      <w:marLeft w:val="0"/>
      <w:marRight w:val="0"/>
      <w:marTop w:val="0"/>
      <w:marBottom w:val="0"/>
      <w:divBdr>
        <w:top w:val="none" w:sz="0" w:space="0" w:color="auto"/>
        <w:left w:val="none" w:sz="0" w:space="0" w:color="auto"/>
        <w:bottom w:val="none" w:sz="0" w:space="0" w:color="auto"/>
        <w:right w:val="none" w:sz="0" w:space="0" w:color="auto"/>
      </w:divBdr>
    </w:div>
    <w:div w:id="401677275">
      <w:bodyDiv w:val="1"/>
      <w:marLeft w:val="0"/>
      <w:marRight w:val="0"/>
      <w:marTop w:val="0"/>
      <w:marBottom w:val="0"/>
      <w:divBdr>
        <w:top w:val="none" w:sz="0" w:space="0" w:color="auto"/>
        <w:left w:val="none" w:sz="0" w:space="0" w:color="auto"/>
        <w:bottom w:val="none" w:sz="0" w:space="0" w:color="auto"/>
        <w:right w:val="none" w:sz="0" w:space="0" w:color="auto"/>
      </w:divBdr>
    </w:div>
    <w:div w:id="402029803">
      <w:bodyDiv w:val="1"/>
      <w:marLeft w:val="0"/>
      <w:marRight w:val="0"/>
      <w:marTop w:val="0"/>
      <w:marBottom w:val="0"/>
      <w:divBdr>
        <w:top w:val="none" w:sz="0" w:space="0" w:color="auto"/>
        <w:left w:val="none" w:sz="0" w:space="0" w:color="auto"/>
        <w:bottom w:val="none" w:sz="0" w:space="0" w:color="auto"/>
        <w:right w:val="none" w:sz="0" w:space="0" w:color="auto"/>
      </w:divBdr>
    </w:div>
    <w:div w:id="402728490">
      <w:bodyDiv w:val="1"/>
      <w:marLeft w:val="0"/>
      <w:marRight w:val="0"/>
      <w:marTop w:val="0"/>
      <w:marBottom w:val="0"/>
      <w:divBdr>
        <w:top w:val="none" w:sz="0" w:space="0" w:color="auto"/>
        <w:left w:val="none" w:sz="0" w:space="0" w:color="auto"/>
        <w:bottom w:val="none" w:sz="0" w:space="0" w:color="auto"/>
        <w:right w:val="none" w:sz="0" w:space="0" w:color="auto"/>
      </w:divBdr>
    </w:div>
    <w:div w:id="403530317">
      <w:bodyDiv w:val="1"/>
      <w:marLeft w:val="0"/>
      <w:marRight w:val="0"/>
      <w:marTop w:val="0"/>
      <w:marBottom w:val="0"/>
      <w:divBdr>
        <w:top w:val="none" w:sz="0" w:space="0" w:color="auto"/>
        <w:left w:val="none" w:sz="0" w:space="0" w:color="auto"/>
        <w:bottom w:val="none" w:sz="0" w:space="0" w:color="auto"/>
        <w:right w:val="none" w:sz="0" w:space="0" w:color="auto"/>
      </w:divBdr>
    </w:div>
    <w:div w:id="403797316">
      <w:bodyDiv w:val="1"/>
      <w:marLeft w:val="0"/>
      <w:marRight w:val="0"/>
      <w:marTop w:val="0"/>
      <w:marBottom w:val="0"/>
      <w:divBdr>
        <w:top w:val="none" w:sz="0" w:space="0" w:color="auto"/>
        <w:left w:val="none" w:sz="0" w:space="0" w:color="auto"/>
        <w:bottom w:val="none" w:sz="0" w:space="0" w:color="auto"/>
        <w:right w:val="none" w:sz="0" w:space="0" w:color="auto"/>
      </w:divBdr>
    </w:div>
    <w:div w:id="404687361">
      <w:bodyDiv w:val="1"/>
      <w:marLeft w:val="0"/>
      <w:marRight w:val="0"/>
      <w:marTop w:val="0"/>
      <w:marBottom w:val="0"/>
      <w:divBdr>
        <w:top w:val="none" w:sz="0" w:space="0" w:color="auto"/>
        <w:left w:val="none" w:sz="0" w:space="0" w:color="auto"/>
        <w:bottom w:val="none" w:sz="0" w:space="0" w:color="auto"/>
        <w:right w:val="none" w:sz="0" w:space="0" w:color="auto"/>
      </w:divBdr>
    </w:div>
    <w:div w:id="405152762">
      <w:bodyDiv w:val="1"/>
      <w:marLeft w:val="0"/>
      <w:marRight w:val="0"/>
      <w:marTop w:val="0"/>
      <w:marBottom w:val="0"/>
      <w:divBdr>
        <w:top w:val="none" w:sz="0" w:space="0" w:color="auto"/>
        <w:left w:val="none" w:sz="0" w:space="0" w:color="auto"/>
        <w:bottom w:val="none" w:sz="0" w:space="0" w:color="auto"/>
        <w:right w:val="none" w:sz="0" w:space="0" w:color="auto"/>
      </w:divBdr>
    </w:div>
    <w:div w:id="405880241">
      <w:bodyDiv w:val="1"/>
      <w:marLeft w:val="0"/>
      <w:marRight w:val="0"/>
      <w:marTop w:val="0"/>
      <w:marBottom w:val="0"/>
      <w:divBdr>
        <w:top w:val="none" w:sz="0" w:space="0" w:color="auto"/>
        <w:left w:val="none" w:sz="0" w:space="0" w:color="auto"/>
        <w:bottom w:val="none" w:sz="0" w:space="0" w:color="auto"/>
        <w:right w:val="none" w:sz="0" w:space="0" w:color="auto"/>
      </w:divBdr>
    </w:div>
    <w:div w:id="406273623">
      <w:bodyDiv w:val="1"/>
      <w:marLeft w:val="0"/>
      <w:marRight w:val="0"/>
      <w:marTop w:val="0"/>
      <w:marBottom w:val="0"/>
      <w:divBdr>
        <w:top w:val="none" w:sz="0" w:space="0" w:color="auto"/>
        <w:left w:val="none" w:sz="0" w:space="0" w:color="auto"/>
        <w:bottom w:val="none" w:sz="0" w:space="0" w:color="auto"/>
        <w:right w:val="none" w:sz="0" w:space="0" w:color="auto"/>
      </w:divBdr>
    </w:div>
    <w:div w:id="408113185">
      <w:bodyDiv w:val="1"/>
      <w:marLeft w:val="0"/>
      <w:marRight w:val="0"/>
      <w:marTop w:val="0"/>
      <w:marBottom w:val="0"/>
      <w:divBdr>
        <w:top w:val="none" w:sz="0" w:space="0" w:color="auto"/>
        <w:left w:val="none" w:sz="0" w:space="0" w:color="auto"/>
        <w:bottom w:val="none" w:sz="0" w:space="0" w:color="auto"/>
        <w:right w:val="none" w:sz="0" w:space="0" w:color="auto"/>
      </w:divBdr>
    </w:div>
    <w:div w:id="408311476">
      <w:bodyDiv w:val="1"/>
      <w:marLeft w:val="0"/>
      <w:marRight w:val="0"/>
      <w:marTop w:val="0"/>
      <w:marBottom w:val="0"/>
      <w:divBdr>
        <w:top w:val="none" w:sz="0" w:space="0" w:color="auto"/>
        <w:left w:val="none" w:sz="0" w:space="0" w:color="auto"/>
        <w:bottom w:val="none" w:sz="0" w:space="0" w:color="auto"/>
        <w:right w:val="none" w:sz="0" w:space="0" w:color="auto"/>
      </w:divBdr>
    </w:div>
    <w:div w:id="408432529">
      <w:bodyDiv w:val="1"/>
      <w:marLeft w:val="0"/>
      <w:marRight w:val="0"/>
      <w:marTop w:val="0"/>
      <w:marBottom w:val="0"/>
      <w:divBdr>
        <w:top w:val="none" w:sz="0" w:space="0" w:color="auto"/>
        <w:left w:val="none" w:sz="0" w:space="0" w:color="auto"/>
        <w:bottom w:val="none" w:sz="0" w:space="0" w:color="auto"/>
        <w:right w:val="none" w:sz="0" w:space="0" w:color="auto"/>
      </w:divBdr>
    </w:div>
    <w:div w:id="411313032">
      <w:bodyDiv w:val="1"/>
      <w:marLeft w:val="0"/>
      <w:marRight w:val="0"/>
      <w:marTop w:val="0"/>
      <w:marBottom w:val="0"/>
      <w:divBdr>
        <w:top w:val="none" w:sz="0" w:space="0" w:color="auto"/>
        <w:left w:val="none" w:sz="0" w:space="0" w:color="auto"/>
        <w:bottom w:val="none" w:sz="0" w:space="0" w:color="auto"/>
        <w:right w:val="none" w:sz="0" w:space="0" w:color="auto"/>
      </w:divBdr>
    </w:div>
    <w:div w:id="414934307">
      <w:bodyDiv w:val="1"/>
      <w:marLeft w:val="0"/>
      <w:marRight w:val="0"/>
      <w:marTop w:val="0"/>
      <w:marBottom w:val="0"/>
      <w:divBdr>
        <w:top w:val="none" w:sz="0" w:space="0" w:color="auto"/>
        <w:left w:val="none" w:sz="0" w:space="0" w:color="auto"/>
        <w:bottom w:val="none" w:sz="0" w:space="0" w:color="auto"/>
        <w:right w:val="none" w:sz="0" w:space="0" w:color="auto"/>
      </w:divBdr>
    </w:div>
    <w:div w:id="415396387">
      <w:bodyDiv w:val="1"/>
      <w:marLeft w:val="0"/>
      <w:marRight w:val="0"/>
      <w:marTop w:val="0"/>
      <w:marBottom w:val="0"/>
      <w:divBdr>
        <w:top w:val="none" w:sz="0" w:space="0" w:color="auto"/>
        <w:left w:val="none" w:sz="0" w:space="0" w:color="auto"/>
        <w:bottom w:val="none" w:sz="0" w:space="0" w:color="auto"/>
        <w:right w:val="none" w:sz="0" w:space="0" w:color="auto"/>
      </w:divBdr>
    </w:div>
    <w:div w:id="416751317">
      <w:bodyDiv w:val="1"/>
      <w:marLeft w:val="0"/>
      <w:marRight w:val="0"/>
      <w:marTop w:val="0"/>
      <w:marBottom w:val="0"/>
      <w:divBdr>
        <w:top w:val="none" w:sz="0" w:space="0" w:color="auto"/>
        <w:left w:val="none" w:sz="0" w:space="0" w:color="auto"/>
        <w:bottom w:val="none" w:sz="0" w:space="0" w:color="auto"/>
        <w:right w:val="none" w:sz="0" w:space="0" w:color="auto"/>
      </w:divBdr>
    </w:div>
    <w:div w:id="417409154">
      <w:bodyDiv w:val="1"/>
      <w:marLeft w:val="0"/>
      <w:marRight w:val="0"/>
      <w:marTop w:val="0"/>
      <w:marBottom w:val="0"/>
      <w:divBdr>
        <w:top w:val="none" w:sz="0" w:space="0" w:color="auto"/>
        <w:left w:val="none" w:sz="0" w:space="0" w:color="auto"/>
        <w:bottom w:val="none" w:sz="0" w:space="0" w:color="auto"/>
        <w:right w:val="none" w:sz="0" w:space="0" w:color="auto"/>
      </w:divBdr>
    </w:div>
    <w:div w:id="418216610">
      <w:bodyDiv w:val="1"/>
      <w:marLeft w:val="0"/>
      <w:marRight w:val="0"/>
      <w:marTop w:val="0"/>
      <w:marBottom w:val="0"/>
      <w:divBdr>
        <w:top w:val="none" w:sz="0" w:space="0" w:color="auto"/>
        <w:left w:val="none" w:sz="0" w:space="0" w:color="auto"/>
        <w:bottom w:val="none" w:sz="0" w:space="0" w:color="auto"/>
        <w:right w:val="none" w:sz="0" w:space="0" w:color="auto"/>
      </w:divBdr>
    </w:div>
    <w:div w:id="420221935">
      <w:bodyDiv w:val="1"/>
      <w:marLeft w:val="0"/>
      <w:marRight w:val="0"/>
      <w:marTop w:val="0"/>
      <w:marBottom w:val="0"/>
      <w:divBdr>
        <w:top w:val="none" w:sz="0" w:space="0" w:color="auto"/>
        <w:left w:val="none" w:sz="0" w:space="0" w:color="auto"/>
        <w:bottom w:val="none" w:sz="0" w:space="0" w:color="auto"/>
        <w:right w:val="none" w:sz="0" w:space="0" w:color="auto"/>
      </w:divBdr>
    </w:div>
    <w:div w:id="420226294">
      <w:bodyDiv w:val="1"/>
      <w:marLeft w:val="0"/>
      <w:marRight w:val="0"/>
      <w:marTop w:val="0"/>
      <w:marBottom w:val="0"/>
      <w:divBdr>
        <w:top w:val="none" w:sz="0" w:space="0" w:color="auto"/>
        <w:left w:val="none" w:sz="0" w:space="0" w:color="auto"/>
        <w:bottom w:val="none" w:sz="0" w:space="0" w:color="auto"/>
        <w:right w:val="none" w:sz="0" w:space="0" w:color="auto"/>
      </w:divBdr>
    </w:div>
    <w:div w:id="420297607">
      <w:bodyDiv w:val="1"/>
      <w:marLeft w:val="0"/>
      <w:marRight w:val="0"/>
      <w:marTop w:val="0"/>
      <w:marBottom w:val="0"/>
      <w:divBdr>
        <w:top w:val="none" w:sz="0" w:space="0" w:color="auto"/>
        <w:left w:val="none" w:sz="0" w:space="0" w:color="auto"/>
        <w:bottom w:val="none" w:sz="0" w:space="0" w:color="auto"/>
        <w:right w:val="none" w:sz="0" w:space="0" w:color="auto"/>
      </w:divBdr>
    </w:div>
    <w:div w:id="421952040">
      <w:bodyDiv w:val="1"/>
      <w:marLeft w:val="0"/>
      <w:marRight w:val="0"/>
      <w:marTop w:val="0"/>
      <w:marBottom w:val="0"/>
      <w:divBdr>
        <w:top w:val="none" w:sz="0" w:space="0" w:color="auto"/>
        <w:left w:val="none" w:sz="0" w:space="0" w:color="auto"/>
        <w:bottom w:val="none" w:sz="0" w:space="0" w:color="auto"/>
        <w:right w:val="none" w:sz="0" w:space="0" w:color="auto"/>
      </w:divBdr>
    </w:div>
    <w:div w:id="423040051">
      <w:bodyDiv w:val="1"/>
      <w:marLeft w:val="0"/>
      <w:marRight w:val="0"/>
      <w:marTop w:val="0"/>
      <w:marBottom w:val="0"/>
      <w:divBdr>
        <w:top w:val="none" w:sz="0" w:space="0" w:color="auto"/>
        <w:left w:val="none" w:sz="0" w:space="0" w:color="auto"/>
        <w:bottom w:val="none" w:sz="0" w:space="0" w:color="auto"/>
        <w:right w:val="none" w:sz="0" w:space="0" w:color="auto"/>
      </w:divBdr>
    </w:div>
    <w:div w:id="423692317">
      <w:bodyDiv w:val="1"/>
      <w:marLeft w:val="0"/>
      <w:marRight w:val="0"/>
      <w:marTop w:val="0"/>
      <w:marBottom w:val="0"/>
      <w:divBdr>
        <w:top w:val="none" w:sz="0" w:space="0" w:color="auto"/>
        <w:left w:val="none" w:sz="0" w:space="0" w:color="auto"/>
        <w:bottom w:val="none" w:sz="0" w:space="0" w:color="auto"/>
        <w:right w:val="none" w:sz="0" w:space="0" w:color="auto"/>
      </w:divBdr>
    </w:div>
    <w:div w:id="423771519">
      <w:bodyDiv w:val="1"/>
      <w:marLeft w:val="0"/>
      <w:marRight w:val="0"/>
      <w:marTop w:val="0"/>
      <w:marBottom w:val="0"/>
      <w:divBdr>
        <w:top w:val="none" w:sz="0" w:space="0" w:color="auto"/>
        <w:left w:val="none" w:sz="0" w:space="0" w:color="auto"/>
        <w:bottom w:val="none" w:sz="0" w:space="0" w:color="auto"/>
        <w:right w:val="none" w:sz="0" w:space="0" w:color="auto"/>
      </w:divBdr>
    </w:div>
    <w:div w:id="424031821">
      <w:bodyDiv w:val="1"/>
      <w:marLeft w:val="0"/>
      <w:marRight w:val="0"/>
      <w:marTop w:val="0"/>
      <w:marBottom w:val="0"/>
      <w:divBdr>
        <w:top w:val="none" w:sz="0" w:space="0" w:color="auto"/>
        <w:left w:val="none" w:sz="0" w:space="0" w:color="auto"/>
        <w:bottom w:val="none" w:sz="0" w:space="0" w:color="auto"/>
        <w:right w:val="none" w:sz="0" w:space="0" w:color="auto"/>
      </w:divBdr>
    </w:div>
    <w:div w:id="424155239">
      <w:bodyDiv w:val="1"/>
      <w:marLeft w:val="0"/>
      <w:marRight w:val="0"/>
      <w:marTop w:val="0"/>
      <w:marBottom w:val="0"/>
      <w:divBdr>
        <w:top w:val="none" w:sz="0" w:space="0" w:color="auto"/>
        <w:left w:val="none" w:sz="0" w:space="0" w:color="auto"/>
        <w:bottom w:val="none" w:sz="0" w:space="0" w:color="auto"/>
        <w:right w:val="none" w:sz="0" w:space="0" w:color="auto"/>
      </w:divBdr>
    </w:div>
    <w:div w:id="424498476">
      <w:bodyDiv w:val="1"/>
      <w:marLeft w:val="0"/>
      <w:marRight w:val="0"/>
      <w:marTop w:val="0"/>
      <w:marBottom w:val="0"/>
      <w:divBdr>
        <w:top w:val="none" w:sz="0" w:space="0" w:color="auto"/>
        <w:left w:val="none" w:sz="0" w:space="0" w:color="auto"/>
        <w:bottom w:val="none" w:sz="0" w:space="0" w:color="auto"/>
        <w:right w:val="none" w:sz="0" w:space="0" w:color="auto"/>
      </w:divBdr>
    </w:div>
    <w:div w:id="424958820">
      <w:bodyDiv w:val="1"/>
      <w:marLeft w:val="0"/>
      <w:marRight w:val="0"/>
      <w:marTop w:val="0"/>
      <w:marBottom w:val="0"/>
      <w:divBdr>
        <w:top w:val="none" w:sz="0" w:space="0" w:color="auto"/>
        <w:left w:val="none" w:sz="0" w:space="0" w:color="auto"/>
        <w:bottom w:val="none" w:sz="0" w:space="0" w:color="auto"/>
        <w:right w:val="none" w:sz="0" w:space="0" w:color="auto"/>
      </w:divBdr>
    </w:div>
    <w:div w:id="428742237">
      <w:bodyDiv w:val="1"/>
      <w:marLeft w:val="0"/>
      <w:marRight w:val="0"/>
      <w:marTop w:val="0"/>
      <w:marBottom w:val="0"/>
      <w:divBdr>
        <w:top w:val="none" w:sz="0" w:space="0" w:color="auto"/>
        <w:left w:val="none" w:sz="0" w:space="0" w:color="auto"/>
        <w:bottom w:val="none" w:sz="0" w:space="0" w:color="auto"/>
        <w:right w:val="none" w:sz="0" w:space="0" w:color="auto"/>
      </w:divBdr>
    </w:div>
    <w:div w:id="430899831">
      <w:bodyDiv w:val="1"/>
      <w:marLeft w:val="0"/>
      <w:marRight w:val="0"/>
      <w:marTop w:val="0"/>
      <w:marBottom w:val="0"/>
      <w:divBdr>
        <w:top w:val="none" w:sz="0" w:space="0" w:color="auto"/>
        <w:left w:val="none" w:sz="0" w:space="0" w:color="auto"/>
        <w:bottom w:val="none" w:sz="0" w:space="0" w:color="auto"/>
        <w:right w:val="none" w:sz="0" w:space="0" w:color="auto"/>
      </w:divBdr>
    </w:div>
    <w:div w:id="430931368">
      <w:bodyDiv w:val="1"/>
      <w:marLeft w:val="0"/>
      <w:marRight w:val="0"/>
      <w:marTop w:val="0"/>
      <w:marBottom w:val="0"/>
      <w:divBdr>
        <w:top w:val="none" w:sz="0" w:space="0" w:color="auto"/>
        <w:left w:val="none" w:sz="0" w:space="0" w:color="auto"/>
        <w:bottom w:val="none" w:sz="0" w:space="0" w:color="auto"/>
        <w:right w:val="none" w:sz="0" w:space="0" w:color="auto"/>
      </w:divBdr>
    </w:div>
    <w:div w:id="431704024">
      <w:bodyDiv w:val="1"/>
      <w:marLeft w:val="0"/>
      <w:marRight w:val="0"/>
      <w:marTop w:val="0"/>
      <w:marBottom w:val="0"/>
      <w:divBdr>
        <w:top w:val="none" w:sz="0" w:space="0" w:color="auto"/>
        <w:left w:val="none" w:sz="0" w:space="0" w:color="auto"/>
        <w:bottom w:val="none" w:sz="0" w:space="0" w:color="auto"/>
        <w:right w:val="none" w:sz="0" w:space="0" w:color="auto"/>
      </w:divBdr>
    </w:div>
    <w:div w:id="432091912">
      <w:bodyDiv w:val="1"/>
      <w:marLeft w:val="0"/>
      <w:marRight w:val="0"/>
      <w:marTop w:val="0"/>
      <w:marBottom w:val="0"/>
      <w:divBdr>
        <w:top w:val="none" w:sz="0" w:space="0" w:color="auto"/>
        <w:left w:val="none" w:sz="0" w:space="0" w:color="auto"/>
        <w:bottom w:val="none" w:sz="0" w:space="0" w:color="auto"/>
        <w:right w:val="none" w:sz="0" w:space="0" w:color="auto"/>
      </w:divBdr>
    </w:div>
    <w:div w:id="433018328">
      <w:bodyDiv w:val="1"/>
      <w:marLeft w:val="0"/>
      <w:marRight w:val="0"/>
      <w:marTop w:val="0"/>
      <w:marBottom w:val="0"/>
      <w:divBdr>
        <w:top w:val="none" w:sz="0" w:space="0" w:color="auto"/>
        <w:left w:val="none" w:sz="0" w:space="0" w:color="auto"/>
        <w:bottom w:val="none" w:sz="0" w:space="0" w:color="auto"/>
        <w:right w:val="none" w:sz="0" w:space="0" w:color="auto"/>
      </w:divBdr>
    </w:div>
    <w:div w:id="433283714">
      <w:bodyDiv w:val="1"/>
      <w:marLeft w:val="0"/>
      <w:marRight w:val="0"/>
      <w:marTop w:val="0"/>
      <w:marBottom w:val="0"/>
      <w:divBdr>
        <w:top w:val="none" w:sz="0" w:space="0" w:color="auto"/>
        <w:left w:val="none" w:sz="0" w:space="0" w:color="auto"/>
        <w:bottom w:val="none" w:sz="0" w:space="0" w:color="auto"/>
        <w:right w:val="none" w:sz="0" w:space="0" w:color="auto"/>
      </w:divBdr>
    </w:div>
    <w:div w:id="433744191">
      <w:bodyDiv w:val="1"/>
      <w:marLeft w:val="0"/>
      <w:marRight w:val="0"/>
      <w:marTop w:val="0"/>
      <w:marBottom w:val="0"/>
      <w:divBdr>
        <w:top w:val="none" w:sz="0" w:space="0" w:color="auto"/>
        <w:left w:val="none" w:sz="0" w:space="0" w:color="auto"/>
        <w:bottom w:val="none" w:sz="0" w:space="0" w:color="auto"/>
        <w:right w:val="none" w:sz="0" w:space="0" w:color="auto"/>
      </w:divBdr>
    </w:div>
    <w:div w:id="433794153">
      <w:bodyDiv w:val="1"/>
      <w:marLeft w:val="0"/>
      <w:marRight w:val="0"/>
      <w:marTop w:val="0"/>
      <w:marBottom w:val="0"/>
      <w:divBdr>
        <w:top w:val="none" w:sz="0" w:space="0" w:color="auto"/>
        <w:left w:val="none" w:sz="0" w:space="0" w:color="auto"/>
        <w:bottom w:val="none" w:sz="0" w:space="0" w:color="auto"/>
        <w:right w:val="none" w:sz="0" w:space="0" w:color="auto"/>
      </w:divBdr>
    </w:div>
    <w:div w:id="434322589">
      <w:bodyDiv w:val="1"/>
      <w:marLeft w:val="0"/>
      <w:marRight w:val="0"/>
      <w:marTop w:val="0"/>
      <w:marBottom w:val="0"/>
      <w:divBdr>
        <w:top w:val="none" w:sz="0" w:space="0" w:color="auto"/>
        <w:left w:val="none" w:sz="0" w:space="0" w:color="auto"/>
        <w:bottom w:val="none" w:sz="0" w:space="0" w:color="auto"/>
        <w:right w:val="none" w:sz="0" w:space="0" w:color="auto"/>
      </w:divBdr>
    </w:div>
    <w:div w:id="434643295">
      <w:bodyDiv w:val="1"/>
      <w:marLeft w:val="0"/>
      <w:marRight w:val="0"/>
      <w:marTop w:val="0"/>
      <w:marBottom w:val="0"/>
      <w:divBdr>
        <w:top w:val="none" w:sz="0" w:space="0" w:color="auto"/>
        <w:left w:val="none" w:sz="0" w:space="0" w:color="auto"/>
        <w:bottom w:val="none" w:sz="0" w:space="0" w:color="auto"/>
        <w:right w:val="none" w:sz="0" w:space="0" w:color="auto"/>
      </w:divBdr>
    </w:div>
    <w:div w:id="435904927">
      <w:bodyDiv w:val="1"/>
      <w:marLeft w:val="0"/>
      <w:marRight w:val="0"/>
      <w:marTop w:val="0"/>
      <w:marBottom w:val="0"/>
      <w:divBdr>
        <w:top w:val="none" w:sz="0" w:space="0" w:color="auto"/>
        <w:left w:val="none" w:sz="0" w:space="0" w:color="auto"/>
        <w:bottom w:val="none" w:sz="0" w:space="0" w:color="auto"/>
        <w:right w:val="none" w:sz="0" w:space="0" w:color="auto"/>
      </w:divBdr>
    </w:div>
    <w:div w:id="437137333">
      <w:bodyDiv w:val="1"/>
      <w:marLeft w:val="0"/>
      <w:marRight w:val="0"/>
      <w:marTop w:val="0"/>
      <w:marBottom w:val="0"/>
      <w:divBdr>
        <w:top w:val="none" w:sz="0" w:space="0" w:color="auto"/>
        <w:left w:val="none" w:sz="0" w:space="0" w:color="auto"/>
        <w:bottom w:val="none" w:sz="0" w:space="0" w:color="auto"/>
        <w:right w:val="none" w:sz="0" w:space="0" w:color="auto"/>
      </w:divBdr>
    </w:div>
    <w:div w:id="437142099">
      <w:bodyDiv w:val="1"/>
      <w:marLeft w:val="0"/>
      <w:marRight w:val="0"/>
      <w:marTop w:val="0"/>
      <w:marBottom w:val="0"/>
      <w:divBdr>
        <w:top w:val="none" w:sz="0" w:space="0" w:color="auto"/>
        <w:left w:val="none" w:sz="0" w:space="0" w:color="auto"/>
        <w:bottom w:val="none" w:sz="0" w:space="0" w:color="auto"/>
        <w:right w:val="none" w:sz="0" w:space="0" w:color="auto"/>
      </w:divBdr>
    </w:div>
    <w:div w:id="437407012">
      <w:bodyDiv w:val="1"/>
      <w:marLeft w:val="0"/>
      <w:marRight w:val="0"/>
      <w:marTop w:val="0"/>
      <w:marBottom w:val="0"/>
      <w:divBdr>
        <w:top w:val="none" w:sz="0" w:space="0" w:color="auto"/>
        <w:left w:val="none" w:sz="0" w:space="0" w:color="auto"/>
        <w:bottom w:val="none" w:sz="0" w:space="0" w:color="auto"/>
        <w:right w:val="none" w:sz="0" w:space="0" w:color="auto"/>
      </w:divBdr>
    </w:div>
    <w:div w:id="438069811">
      <w:bodyDiv w:val="1"/>
      <w:marLeft w:val="0"/>
      <w:marRight w:val="0"/>
      <w:marTop w:val="0"/>
      <w:marBottom w:val="0"/>
      <w:divBdr>
        <w:top w:val="none" w:sz="0" w:space="0" w:color="auto"/>
        <w:left w:val="none" w:sz="0" w:space="0" w:color="auto"/>
        <w:bottom w:val="none" w:sz="0" w:space="0" w:color="auto"/>
        <w:right w:val="none" w:sz="0" w:space="0" w:color="auto"/>
      </w:divBdr>
    </w:div>
    <w:div w:id="438305024">
      <w:bodyDiv w:val="1"/>
      <w:marLeft w:val="0"/>
      <w:marRight w:val="0"/>
      <w:marTop w:val="0"/>
      <w:marBottom w:val="0"/>
      <w:divBdr>
        <w:top w:val="none" w:sz="0" w:space="0" w:color="auto"/>
        <w:left w:val="none" w:sz="0" w:space="0" w:color="auto"/>
        <w:bottom w:val="none" w:sz="0" w:space="0" w:color="auto"/>
        <w:right w:val="none" w:sz="0" w:space="0" w:color="auto"/>
      </w:divBdr>
    </w:div>
    <w:div w:id="439684939">
      <w:bodyDiv w:val="1"/>
      <w:marLeft w:val="0"/>
      <w:marRight w:val="0"/>
      <w:marTop w:val="0"/>
      <w:marBottom w:val="0"/>
      <w:divBdr>
        <w:top w:val="none" w:sz="0" w:space="0" w:color="auto"/>
        <w:left w:val="none" w:sz="0" w:space="0" w:color="auto"/>
        <w:bottom w:val="none" w:sz="0" w:space="0" w:color="auto"/>
        <w:right w:val="none" w:sz="0" w:space="0" w:color="auto"/>
      </w:divBdr>
    </w:div>
    <w:div w:id="439684981">
      <w:bodyDiv w:val="1"/>
      <w:marLeft w:val="0"/>
      <w:marRight w:val="0"/>
      <w:marTop w:val="0"/>
      <w:marBottom w:val="0"/>
      <w:divBdr>
        <w:top w:val="none" w:sz="0" w:space="0" w:color="auto"/>
        <w:left w:val="none" w:sz="0" w:space="0" w:color="auto"/>
        <w:bottom w:val="none" w:sz="0" w:space="0" w:color="auto"/>
        <w:right w:val="none" w:sz="0" w:space="0" w:color="auto"/>
      </w:divBdr>
    </w:div>
    <w:div w:id="440809002">
      <w:bodyDiv w:val="1"/>
      <w:marLeft w:val="0"/>
      <w:marRight w:val="0"/>
      <w:marTop w:val="0"/>
      <w:marBottom w:val="0"/>
      <w:divBdr>
        <w:top w:val="none" w:sz="0" w:space="0" w:color="auto"/>
        <w:left w:val="none" w:sz="0" w:space="0" w:color="auto"/>
        <w:bottom w:val="none" w:sz="0" w:space="0" w:color="auto"/>
        <w:right w:val="none" w:sz="0" w:space="0" w:color="auto"/>
      </w:divBdr>
    </w:div>
    <w:div w:id="440952014">
      <w:bodyDiv w:val="1"/>
      <w:marLeft w:val="0"/>
      <w:marRight w:val="0"/>
      <w:marTop w:val="0"/>
      <w:marBottom w:val="0"/>
      <w:divBdr>
        <w:top w:val="none" w:sz="0" w:space="0" w:color="auto"/>
        <w:left w:val="none" w:sz="0" w:space="0" w:color="auto"/>
        <w:bottom w:val="none" w:sz="0" w:space="0" w:color="auto"/>
        <w:right w:val="none" w:sz="0" w:space="0" w:color="auto"/>
      </w:divBdr>
    </w:div>
    <w:div w:id="442186144">
      <w:bodyDiv w:val="1"/>
      <w:marLeft w:val="0"/>
      <w:marRight w:val="0"/>
      <w:marTop w:val="0"/>
      <w:marBottom w:val="0"/>
      <w:divBdr>
        <w:top w:val="none" w:sz="0" w:space="0" w:color="auto"/>
        <w:left w:val="none" w:sz="0" w:space="0" w:color="auto"/>
        <w:bottom w:val="none" w:sz="0" w:space="0" w:color="auto"/>
        <w:right w:val="none" w:sz="0" w:space="0" w:color="auto"/>
      </w:divBdr>
    </w:div>
    <w:div w:id="442655530">
      <w:bodyDiv w:val="1"/>
      <w:marLeft w:val="0"/>
      <w:marRight w:val="0"/>
      <w:marTop w:val="0"/>
      <w:marBottom w:val="0"/>
      <w:divBdr>
        <w:top w:val="none" w:sz="0" w:space="0" w:color="auto"/>
        <w:left w:val="none" w:sz="0" w:space="0" w:color="auto"/>
        <w:bottom w:val="none" w:sz="0" w:space="0" w:color="auto"/>
        <w:right w:val="none" w:sz="0" w:space="0" w:color="auto"/>
      </w:divBdr>
    </w:div>
    <w:div w:id="442657368">
      <w:bodyDiv w:val="1"/>
      <w:marLeft w:val="0"/>
      <w:marRight w:val="0"/>
      <w:marTop w:val="0"/>
      <w:marBottom w:val="0"/>
      <w:divBdr>
        <w:top w:val="none" w:sz="0" w:space="0" w:color="auto"/>
        <w:left w:val="none" w:sz="0" w:space="0" w:color="auto"/>
        <w:bottom w:val="none" w:sz="0" w:space="0" w:color="auto"/>
        <w:right w:val="none" w:sz="0" w:space="0" w:color="auto"/>
      </w:divBdr>
    </w:div>
    <w:div w:id="442770257">
      <w:bodyDiv w:val="1"/>
      <w:marLeft w:val="0"/>
      <w:marRight w:val="0"/>
      <w:marTop w:val="0"/>
      <w:marBottom w:val="0"/>
      <w:divBdr>
        <w:top w:val="none" w:sz="0" w:space="0" w:color="auto"/>
        <w:left w:val="none" w:sz="0" w:space="0" w:color="auto"/>
        <w:bottom w:val="none" w:sz="0" w:space="0" w:color="auto"/>
        <w:right w:val="none" w:sz="0" w:space="0" w:color="auto"/>
      </w:divBdr>
    </w:div>
    <w:div w:id="444345499">
      <w:bodyDiv w:val="1"/>
      <w:marLeft w:val="0"/>
      <w:marRight w:val="0"/>
      <w:marTop w:val="0"/>
      <w:marBottom w:val="0"/>
      <w:divBdr>
        <w:top w:val="none" w:sz="0" w:space="0" w:color="auto"/>
        <w:left w:val="none" w:sz="0" w:space="0" w:color="auto"/>
        <w:bottom w:val="none" w:sz="0" w:space="0" w:color="auto"/>
        <w:right w:val="none" w:sz="0" w:space="0" w:color="auto"/>
      </w:divBdr>
    </w:div>
    <w:div w:id="444539102">
      <w:bodyDiv w:val="1"/>
      <w:marLeft w:val="0"/>
      <w:marRight w:val="0"/>
      <w:marTop w:val="0"/>
      <w:marBottom w:val="0"/>
      <w:divBdr>
        <w:top w:val="none" w:sz="0" w:space="0" w:color="auto"/>
        <w:left w:val="none" w:sz="0" w:space="0" w:color="auto"/>
        <w:bottom w:val="none" w:sz="0" w:space="0" w:color="auto"/>
        <w:right w:val="none" w:sz="0" w:space="0" w:color="auto"/>
      </w:divBdr>
    </w:div>
    <w:div w:id="444807085">
      <w:bodyDiv w:val="1"/>
      <w:marLeft w:val="0"/>
      <w:marRight w:val="0"/>
      <w:marTop w:val="0"/>
      <w:marBottom w:val="0"/>
      <w:divBdr>
        <w:top w:val="none" w:sz="0" w:space="0" w:color="auto"/>
        <w:left w:val="none" w:sz="0" w:space="0" w:color="auto"/>
        <w:bottom w:val="none" w:sz="0" w:space="0" w:color="auto"/>
        <w:right w:val="none" w:sz="0" w:space="0" w:color="auto"/>
      </w:divBdr>
    </w:div>
    <w:div w:id="445469538">
      <w:bodyDiv w:val="1"/>
      <w:marLeft w:val="0"/>
      <w:marRight w:val="0"/>
      <w:marTop w:val="0"/>
      <w:marBottom w:val="0"/>
      <w:divBdr>
        <w:top w:val="none" w:sz="0" w:space="0" w:color="auto"/>
        <w:left w:val="none" w:sz="0" w:space="0" w:color="auto"/>
        <w:bottom w:val="none" w:sz="0" w:space="0" w:color="auto"/>
        <w:right w:val="none" w:sz="0" w:space="0" w:color="auto"/>
      </w:divBdr>
    </w:div>
    <w:div w:id="445665169">
      <w:bodyDiv w:val="1"/>
      <w:marLeft w:val="0"/>
      <w:marRight w:val="0"/>
      <w:marTop w:val="0"/>
      <w:marBottom w:val="0"/>
      <w:divBdr>
        <w:top w:val="none" w:sz="0" w:space="0" w:color="auto"/>
        <w:left w:val="none" w:sz="0" w:space="0" w:color="auto"/>
        <w:bottom w:val="none" w:sz="0" w:space="0" w:color="auto"/>
        <w:right w:val="none" w:sz="0" w:space="0" w:color="auto"/>
      </w:divBdr>
    </w:div>
    <w:div w:id="447742565">
      <w:bodyDiv w:val="1"/>
      <w:marLeft w:val="0"/>
      <w:marRight w:val="0"/>
      <w:marTop w:val="0"/>
      <w:marBottom w:val="0"/>
      <w:divBdr>
        <w:top w:val="none" w:sz="0" w:space="0" w:color="auto"/>
        <w:left w:val="none" w:sz="0" w:space="0" w:color="auto"/>
        <w:bottom w:val="none" w:sz="0" w:space="0" w:color="auto"/>
        <w:right w:val="none" w:sz="0" w:space="0" w:color="auto"/>
      </w:divBdr>
    </w:div>
    <w:div w:id="448091865">
      <w:bodyDiv w:val="1"/>
      <w:marLeft w:val="0"/>
      <w:marRight w:val="0"/>
      <w:marTop w:val="0"/>
      <w:marBottom w:val="0"/>
      <w:divBdr>
        <w:top w:val="none" w:sz="0" w:space="0" w:color="auto"/>
        <w:left w:val="none" w:sz="0" w:space="0" w:color="auto"/>
        <w:bottom w:val="none" w:sz="0" w:space="0" w:color="auto"/>
        <w:right w:val="none" w:sz="0" w:space="0" w:color="auto"/>
      </w:divBdr>
    </w:div>
    <w:div w:id="448935489">
      <w:bodyDiv w:val="1"/>
      <w:marLeft w:val="0"/>
      <w:marRight w:val="0"/>
      <w:marTop w:val="0"/>
      <w:marBottom w:val="0"/>
      <w:divBdr>
        <w:top w:val="none" w:sz="0" w:space="0" w:color="auto"/>
        <w:left w:val="none" w:sz="0" w:space="0" w:color="auto"/>
        <w:bottom w:val="none" w:sz="0" w:space="0" w:color="auto"/>
        <w:right w:val="none" w:sz="0" w:space="0" w:color="auto"/>
      </w:divBdr>
    </w:div>
    <w:div w:id="452672782">
      <w:bodyDiv w:val="1"/>
      <w:marLeft w:val="0"/>
      <w:marRight w:val="0"/>
      <w:marTop w:val="0"/>
      <w:marBottom w:val="0"/>
      <w:divBdr>
        <w:top w:val="none" w:sz="0" w:space="0" w:color="auto"/>
        <w:left w:val="none" w:sz="0" w:space="0" w:color="auto"/>
        <w:bottom w:val="none" w:sz="0" w:space="0" w:color="auto"/>
        <w:right w:val="none" w:sz="0" w:space="0" w:color="auto"/>
      </w:divBdr>
    </w:div>
    <w:div w:id="454450981">
      <w:bodyDiv w:val="1"/>
      <w:marLeft w:val="0"/>
      <w:marRight w:val="0"/>
      <w:marTop w:val="0"/>
      <w:marBottom w:val="0"/>
      <w:divBdr>
        <w:top w:val="none" w:sz="0" w:space="0" w:color="auto"/>
        <w:left w:val="none" w:sz="0" w:space="0" w:color="auto"/>
        <w:bottom w:val="none" w:sz="0" w:space="0" w:color="auto"/>
        <w:right w:val="none" w:sz="0" w:space="0" w:color="auto"/>
      </w:divBdr>
    </w:div>
    <w:div w:id="455296535">
      <w:bodyDiv w:val="1"/>
      <w:marLeft w:val="0"/>
      <w:marRight w:val="0"/>
      <w:marTop w:val="0"/>
      <w:marBottom w:val="0"/>
      <w:divBdr>
        <w:top w:val="none" w:sz="0" w:space="0" w:color="auto"/>
        <w:left w:val="none" w:sz="0" w:space="0" w:color="auto"/>
        <w:bottom w:val="none" w:sz="0" w:space="0" w:color="auto"/>
        <w:right w:val="none" w:sz="0" w:space="0" w:color="auto"/>
      </w:divBdr>
    </w:div>
    <w:div w:id="455874226">
      <w:bodyDiv w:val="1"/>
      <w:marLeft w:val="0"/>
      <w:marRight w:val="0"/>
      <w:marTop w:val="0"/>
      <w:marBottom w:val="0"/>
      <w:divBdr>
        <w:top w:val="none" w:sz="0" w:space="0" w:color="auto"/>
        <w:left w:val="none" w:sz="0" w:space="0" w:color="auto"/>
        <w:bottom w:val="none" w:sz="0" w:space="0" w:color="auto"/>
        <w:right w:val="none" w:sz="0" w:space="0" w:color="auto"/>
      </w:divBdr>
    </w:div>
    <w:div w:id="455953266">
      <w:bodyDiv w:val="1"/>
      <w:marLeft w:val="0"/>
      <w:marRight w:val="0"/>
      <w:marTop w:val="0"/>
      <w:marBottom w:val="0"/>
      <w:divBdr>
        <w:top w:val="none" w:sz="0" w:space="0" w:color="auto"/>
        <w:left w:val="none" w:sz="0" w:space="0" w:color="auto"/>
        <w:bottom w:val="none" w:sz="0" w:space="0" w:color="auto"/>
        <w:right w:val="none" w:sz="0" w:space="0" w:color="auto"/>
      </w:divBdr>
    </w:div>
    <w:div w:id="456215595">
      <w:bodyDiv w:val="1"/>
      <w:marLeft w:val="0"/>
      <w:marRight w:val="0"/>
      <w:marTop w:val="0"/>
      <w:marBottom w:val="0"/>
      <w:divBdr>
        <w:top w:val="none" w:sz="0" w:space="0" w:color="auto"/>
        <w:left w:val="none" w:sz="0" w:space="0" w:color="auto"/>
        <w:bottom w:val="none" w:sz="0" w:space="0" w:color="auto"/>
        <w:right w:val="none" w:sz="0" w:space="0" w:color="auto"/>
      </w:divBdr>
    </w:div>
    <w:div w:id="456752990">
      <w:bodyDiv w:val="1"/>
      <w:marLeft w:val="0"/>
      <w:marRight w:val="0"/>
      <w:marTop w:val="0"/>
      <w:marBottom w:val="0"/>
      <w:divBdr>
        <w:top w:val="none" w:sz="0" w:space="0" w:color="auto"/>
        <w:left w:val="none" w:sz="0" w:space="0" w:color="auto"/>
        <w:bottom w:val="none" w:sz="0" w:space="0" w:color="auto"/>
        <w:right w:val="none" w:sz="0" w:space="0" w:color="auto"/>
      </w:divBdr>
    </w:div>
    <w:div w:id="459111963">
      <w:bodyDiv w:val="1"/>
      <w:marLeft w:val="0"/>
      <w:marRight w:val="0"/>
      <w:marTop w:val="0"/>
      <w:marBottom w:val="0"/>
      <w:divBdr>
        <w:top w:val="none" w:sz="0" w:space="0" w:color="auto"/>
        <w:left w:val="none" w:sz="0" w:space="0" w:color="auto"/>
        <w:bottom w:val="none" w:sz="0" w:space="0" w:color="auto"/>
        <w:right w:val="none" w:sz="0" w:space="0" w:color="auto"/>
      </w:divBdr>
    </w:div>
    <w:div w:id="459149004">
      <w:bodyDiv w:val="1"/>
      <w:marLeft w:val="0"/>
      <w:marRight w:val="0"/>
      <w:marTop w:val="0"/>
      <w:marBottom w:val="0"/>
      <w:divBdr>
        <w:top w:val="none" w:sz="0" w:space="0" w:color="auto"/>
        <w:left w:val="none" w:sz="0" w:space="0" w:color="auto"/>
        <w:bottom w:val="none" w:sz="0" w:space="0" w:color="auto"/>
        <w:right w:val="none" w:sz="0" w:space="0" w:color="auto"/>
      </w:divBdr>
    </w:div>
    <w:div w:id="460152267">
      <w:bodyDiv w:val="1"/>
      <w:marLeft w:val="0"/>
      <w:marRight w:val="0"/>
      <w:marTop w:val="0"/>
      <w:marBottom w:val="0"/>
      <w:divBdr>
        <w:top w:val="none" w:sz="0" w:space="0" w:color="auto"/>
        <w:left w:val="none" w:sz="0" w:space="0" w:color="auto"/>
        <w:bottom w:val="none" w:sz="0" w:space="0" w:color="auto"/>
        <w:right w:val="none" w:sz="0" w:space="0" w:color="auto"/>
      </w:divBdr>
    </w:div>
    <w:div w:id="460154531">
      <w:bodyDiv w:val="1"/>
      <w:marLeft w:val="0"/>
      <w:marRight w:val="0"/>
      <w:marTop w:val="0"/>
      <w:marBottom w:val="0"/>
      <w:divBdr>
        <w:top w:val="none" w:sz="0" w:space="0" w:color="auto"/>
        <w:left w:val="none" w:sz="0" w:space="0" w:color="auto"/>
        <w:bottom w:val="none" w:sz="0" w:space="0" w:color="auto"/>
        <w:right w:val="none" w:sz="0" w:space="0" w:color="auto"/>
      </w:divBdr>
    </w:div>
    <w:div w:id="460274007">
      <w:bodyDiv w:val="1"/>
      <w:marLeft w:val="0"/>
      <w:marRight w:val="0"/>
      <w:marTop w:val="0"/>
      <w:marBottom w:val="0"/>
      <w:divBdr>
        <w:top w:val="none" w:sz="0" w:space="0" w:color="auto"/>
        <w:left w:val="none" w:sz="0" w:space="0" w:color="auto"/>
        <w:bottom w:val="none" w:sz="0" w:space="0" w:color="auto"/>
        <w:right w:val="none" w:sz="0" w:space="0" w:color="auto"/>
      </w:divBdr>
    </w:div>
    <w:div w:id="461727421">
      <w:bodyDiv w:val="1"/>
      <w:marLeft w:val="0"/>
      <w:marRight w:val="0"/>
      <w:marTop w:val="0"/>
      <w:marBottom w:val="0"/>
      <w:divBdr>
        <w:top w:val="none" w:sz="0" w:space="0" w:color="auto"/>
        <w:left w:val="none" w:sz="0" w:space="0" w:color="auto"/>
        <w:bottom w:val="none" w:sz="0" w:space="0" w:color="auto"/>
        <w:right w:val="none" w:sz="0" w:space="0" w:color="auto"/>
      </w:divBdr>
    </w:div>
    <w:div w:id="464277474">
      <w:bodyDiv w:val="1"/>
      <w:marLeft w:val="0"/>
      <w:marRight w:val="0"/>
      <w:marTop w:val="0"/>
      <w:marBottom w:val="0"/>
      <w:divBdr>
        <w:top w:val="none" w:sz="0" w:space="0" w:color="auto"/>
        <w:left w:val="none" w:sz="0" w:space="0" w:color="auto"/>
        <w:bottom w:val="none" w:sz="0" w:space="0" w:color="auto"/>
        <w:right w:val="none" w:sz="0" w:space="0" w:color="auto"/>
      </w:divBdr>
    </w:div>
    <w:div w:id="464592201">
      <w:bodyDiv w:val="1"/>
      <w:marLeft w:val="0"/>
      <w:marRight w:val="0"/>
      <w:marTop w:val="0"/>
      <w:marBottom w:val="0"/>
      <w:divBdr>
        <w:top w:val="none" w:sz="0" w:space="0" w:color="auto"/>
        <w:left w:val="none" w:sz="0" w:space="0" w:color="auto"/>
        <w:bottom w:val="none" w:sz="0" w:space="0" w:color="auto"/>
        <w:right w:val="none" w:sz="0" w:space="0" w:color="auto"/>
      </w:divBdr>
    </w:div>
    <w:div w:id="466707467">
      <w:bodyDiv w:val="1"/>
      <w:marLeft w:val="0"/>
      <w:marRight w:val="0"/>
      <w:marTop w:val="0"/>
      <w:marBottom w:val="0"/>
      <w:divBdr>
        <w:top w:val="none" w:sz="0" w:space="0" w:color="auto"/>
        <w:left w:val="none" w:sz="0" w:space="0" w:color="auto"/>
        <w:bottom w:val="none" w:sz="0" w:space="0" w:color="auto"/>
        <w:right w:val="none" w:sz="0" w:space="0" w:color="auto"/>
      </w:divBdr>
    </w:div>
    <w:div w:id="467822758">
      <w:bodyDiv w:val="1"/>
      <w:marLeft w:val="0"/>
      <w:marRight w:val="0"/>
      <w:marTop w:val="0"/>
      <w:marBottom w:val="0"/>
      <w:divBdr>
        <w:top w:val="none" w:sz="0" w:space="0" w:color="auto"/>
        <w:left w:val="none" w:sz="0" w:space="0" w:color="auto"/>
        <w:bottom w:val="none" w:sz="0" w:space="0" w:color="auto"/>
        <w:right w:val="none" w:sz="0" w:space="0" w:color="auto"/>
      </w:divBdr>
    </w:div>
    <w:div w:id="468475191">
      <w:bodyDiv w:val="1"/>
      <w:marLeft w:val="0"/>
      <w:marRight w:val="0"/>
      <w:marTop w:val="0"/>
      <w:marBottom w:val="0"/>
      <w:divBdr>
        <w:top w:val="none" w:sz="0" w:space="0" w:color="auto"/>
        <w:left w:val="none" w:sz="0" w:space="0" w:color="auto"/>
        <w:bottom w:val="none" w:sz="0" w:space="0" w:color="auto"/>
        <w:right w:val="none" w:sz="0" w:space="0" w:color="auto"/>
      </w:divBdr>
    </w:div>
    <w:div w:id="469597123">
      <w:bodyDiv w:val="1"/>
      <w:marLeft w:val="0"/>
      <w:marRight w:val="0"/>
      <w:marTop w:val="0"/>
      <w:marBottom w:val="0"/>
      <w:divBdr>
        <w:top w:val="none" w:sz="0" w:space="0" w:color="auto"/>
        <w:left w:val="none" w:sz="0" w:space="0" w:color="auto"/>
        <w:bottom w:val="none" w:sz="0" w:space="0" w:color="auto"/>
        <w:right w:val="none" w:sz="0" w:space="0" w:color="auto"/>
      </w:divBdr>
    </w:div>
    <w:div w:id="470632995">
      <w:bodyDiv w:val="1"/>
      <w:marLeft w:val="0"/>
      <w:marRight w:val="0"/>
      <w:marTop w:val="0"/>
      <w:marBottom w:val="0"/>
      <w:divBdr>
        <w:top w:val="none" w:sz="0" w:space="0" w:color="auto"/>
        <w:left w:val="none" w:sz="0" w:space="0" w:color="auto"/>
        <w:bottom w:val="none" w:sz="0" w:space="0" w:color="auto"/>
        <w:right w:val="none" w:sz="0" w:space="0" w:color="auto"/>
      </w:divBdr>
    </w:div>
    <w:div w:id="470906380">
      <w:bodyDiv w:val="1"/>
      <w:marLeft w:val="0"/>
      <w:marRight w:val="0"/>
      <w:marTop w:val="0"/>
      <w:marBottom w:val="0"/>
      <w:divBdr>
        <w:top w:val="none" w:sz="0" w:space="0" w:color="auto"/>
        <w:left w:val="none" w:sz="0" w:space="0" w:color="auto"/>
        <w:bottom w:val="none" w:sz="0" w:space="0" w:color="auto"/>
        <w:right w:val="none" w:sz="0" w:space="0" w:color="auto"/>
      </w:divBdr>
    </w:div>
    <w:div w:id="471338342">
      <w:bodyDiv w:val="1"/>
      <w:marLeft w:val="0"/>
      <w:marRight w:val="0"/>
      <w:marTop w:val="0"/>
      <w:marBottom w:val="0"/>
      <w:divBdr>
        <w:top w:val="none" w:sz="0" w:space="0" w:color="auto"/>
        <w:left w:val="none" w:sz="0" w:space="0" w:color="auto"/>
        <w:bottom w:val="none" w:sz="0" w:space="0" w:color="auto"/>
        <w:right w:val="none" w:sz="0" w:space="0" w:color="auto"/>
      </w:divBdr>
    </w:div>
    <w:div w:id="472219007">
      <w:bodyDiv w:val="1"/>
      <w:marLeft w:val="0"/>
      <w:marRight w:val="0"/>
      <w:marTop w:val="0"/>
      <w:marBottom w:val="0"/>
      <w:divBdr>
        <w:top w:val="none" w:sz="0" w:space="0" w:color="auto"/>
        <w:left w:val="none" w:sz="0" w:space="0" w:color="auto"/>
        <w:bottom w:val="none" w:sz="0" w:space="0" w:color="auto"/>
        <w:right w:val="none" w:sz="0" w:space="0" w:color="auto"/>
      </w:divBdr>
    </w:div>
    <w:div w:id="474297673">
      <w:bodyDiv w:val="1"/>
      <w:marLeft w:val="0"/>
      <w:marRight w:val="0"/>
      <w:marTop w:val="0"/>
      <w:marBottom w:val="0"/>
      <w:divBdr>
        <w:top w:val="none" w:sz="0" w:space="0" w:color="auto"/>
        <w:left w:val="none" w:sz="0" w:space="0" w:color="auto"/>
        <w:bottom w:val="none" w:sz="0" w:space="0" w:color="auto"/>
        <w:right w:val="none" w:sz="0" w:space="0" w:color="auto"/>
      </w:divBdr>
    </w:div>
    <w:div w:id="476845060">
      <w:bodyDiv w:val="1"/>
      <w:marLeft w:val="0"/>
      <w:marRight w:val="0"/>
      <w:marTop w:val="0"/>
      <w:marBottom w:val="0"/>
      <w:divBdr>
        <w:top w:val="none" w:sz="0" w:space="0" w:color="auto"/>
        <w:left w:val="none" w:sz="0" w:space="0" w:color="auto"/>
        <w:bottom w:val="none" w:sz="0" w:space="0" w:color="auto"/>
        <w:right w:val="none" w:sz="0" w:space="0" w:color="auto"/>
      </w:divBdr>
    </w:div>
    <w:div w:id="477693966">
      <w:bodyDiv w:val="1"/>
      <w:marLeft w:val="0"/>
      <w:marRight w:val="0"/>
      <w:marTop w:val="0"/>
      <w:marBottom w:val="0"/>
      <w:divBdr>
        <w:top w:val="none" w:sz="0" w:space="0" w:color="auto"/>
        <w:left w:val="none" w:sz="0" w:space="0" w:color="auto"/>
        <w:bottom w:val="none" w:sz="0" w:space="0" w:color="auto"/>
        <w:right w:val="none" w:sz="0" w:space="0" w:color="auto"/>
      </w:divBdr>
    </w:div>
    <w:div w:id="477839502">
      <w:bodyDiv w:val="1"/>
      <w:marLeft w:val="0"/>
      <w:marRight w:val="0"/>
      <w:marTop w:val="0"/>
      <w:marBottom w:val="0"/>
      <w:divBdr>
        <w:top w:val="none" w:sz="0" w:space="0" w:color="auto"/>
        <w:left w:val="none" w:sz="0" w:space="0" w:color="auto"/>
        <w:bottom w:val="none" w:sz="0" w:space="0" w:color="auto"/>
        <w:right w:val="none" w:sz="0" w:space="0" w:color="auto"/>
      </w:divBdr>
    </w:div>
    <w:div w:id="478109598">
      <w:bodyDiv w:val="1"/>
      <w:marLeft w:val="0"/>
      <w:marRight w:val="0"/>
      <w:marTop w:val="0"/>
      <w:marBottom w:val="0"/>
      <w:divBdr>
        <w:top w:val="none" w:sz="0" w:space="0" w:color="auto"/>
        <w:left w:val="none" w:sz="0" w:space="0" w:color="auto"/>
        <w:bottom w:val="none" w:sz="0" w:space="0" w:color="auto"/>
        <w:right w:val="none" w:sz="0" w:space="0" w:color="auto"/>
      </w:divBdr>
    </w:div>
    <w:div w:id="478613639">
      <w:bodyDiv w:val="1"/>
      <w:marLeft w:val="0"/>
      <w:marRight w:val="0"/>
      <w:marTop w:val="0"/>
      <w:marBottom w:val="0"/>
      <w:divBdr>
        <w:top w:val="none" w:sz="0" w:space="0" w:color="auto"/>
        <w:left w:val="none" w:sz="0" w:space="0" w:color="auto"/>
        <w:bottom w:val="none" w:sz="0" w:space="0" w:color="auto"/>
        <w:right w:val="none" w:sz="0" w:space="0" w:color="auto"/>
      </w:divBdr>
    </w:div>
    <w:div w:id="478808404">
      <w:bodyDiv w:val="1"/>
      <w:marLeft w:val="0"/>
      <w:marRight w:val="0"/>
      <w:marTop w:val="0"/>
      <w:marBottom w:val="0"/>
      <w:divBdr>
        <w:top w:val="none" w:sz="0" w:space="0" w:color="auto"/>
        <w:left w:val="none" w:sz="0" w:space="0" w:color="auto"/>
        <w:bottom w:val="none" w:sz="0" w:space="0" w:color="auto"/>
        <w:right w:val="none" w:sz="0" w:space="0" w:color="auto"/>
      </w:divBdr>
    </w:div>
    <w:div w:id="480005201">
      <w:bodyDiv w:val="1"/>
      <w:marLeft w:val="0"/>
      <w:marRight w:val="0"/>
      <w:marTop w:val="0"/>
      <w:marBottom w:val="0"/>
      <w:divBdr>
        <w:top w:val="none" w:sz="0" w:space="0" w:color="auto"/>
        <w:left w:val="none" w:sz="0" w:space="0" w:color="auto"/>
        <w:bottom w:val="none" w:sz="0" w:space="0" w:color="auto"/>
        <w:right w:val="none" w:sz="0" w:space="0" w:color="auto"/>
      </w:divBdr>
    </w:div>
    <w:div w:id="482086585">
      <w:bodyDiv w:val="1"/>
      <w:marLeft w:val="0"/>
      <w:marRight w:val="0"/>
      <w:marTop w:val="0"/>
      <w:marBottom w:val="0"/>
      <w:divBdr>
        <w:top w:val="none" w:sz="0" w:space="0" w:color="auto"/>
        <w:left w:val="none" w:sz="0" w:space="0" w:color="auto"/>
        <w:bottom w:val="none" w:sz="0" w:space="0" w:color="auto"/>
        <w:right w:val="none" w:sz="0" w:space="0" w:color="auto"/>
      </w:divBdr>
    </w:div>
    <w:div w:id="483088303">
      <w:bodyDiv w:val="1"/>
      <w:marLeft w:val="0"/>
      <w:marRight w:val="0"/>
      <w:marTop w:val="0"/>
      <w:marBottom w:val="0"/>
      <w:divBdr>
        <w:top w:val="none" w:sz="0" w:space="0" w:color="auto"/>
        <w:left w:val="none" w:sz="0" w:space="0" w:color="auto"/>
        <w:bottom w:val="none" w:sz="0" w:space="0" w:color="auto"/>
        <w:right w:val="none" w:sz="0" w:space="0" w:color="auto"/>
      </w:divBdr>
    </w:div>
    <w:div w:id="484277026">
      <w:bodyDiv w:val="1"/>
      <w:marLeft w:val="0"/>
      <w:marRight w:val="0"/>
      <w:marTop w:val="0"/>
      <w:marBottom w:val="0"/>
      <w:divBdr>
        <w:top w:val="none" w:sz="0" w:space="0" w:color="auto"/>
        <w:left w:val="none" w:sz="0" w:space="0" w:color="auto"/>
        <w:bottom w:val="none" w:sz="0" w:space="0" w:color="auto"/>
        <w:right w:val="none" w:sz="0" w:space="0" w:color="auto"/>
      </w:divBdr>
    </w:div>
    <w:div w:id="484861154">
      <w:bodyDiv w:val="1"/>
      <w:marLeft w:val="0"/>
      <w:marRight w:val="0"/>
      <w:marTop w:val="0"/>
      <w:marBottom w:val="0"/>
      <w:divBdr>
        <w:top w:val="none" w:sz="0" w:space="0" w:color="auto"/>
        <w:left w:val="none" w:sz="0" w:space="0" w:color="auto"/>
        <w:bottom w:val="none" w:sz="0" w:space="0" w:color="auto"/>
        <w:right w:val="none" w:sz="0" w:space="0" w:color="auto"/>
      </w:divBdr>
    </w:div>
    <w:div w:id="486558552">
      <w:bodyDiv w:val="1"/>
      <w:marLeft w:val="0"/>
      <w:marRight w:val="0"/>
      <w:marTop w:val="0"/>
      <w:marBottom w:val="0"/>
      <w:divBdr>
        <w:top w:val="none" w:sz="0" w:space="0" w:color="auto"/>
        <w:left w:val="none" w:sz="0" w:space="0" w:color="auto"/>
        <w:bottom w:val="none" w:sz="0" w:space="0" w:color="auto"/>
        <w:right w:val="none" w:sz="0" w:space="0" w:color="auto"/>
      </w:divBdr>
    </w:div>
    <w:div w:id="488055173">
      <w:bodyDiv w:val="1"/>
      <w:marLeft w:val="0"/>
      <w:marRight w:val="0"/>
      <w:marTop w:val="0"/>
      <w:marBottom w:val="0"/>
      <w:divBdr>
        <w:top w:val="none" w:sz="0" w:space="0" w:color="auto"/>
        <w:left w:val="none" w:sz="0" w:space="0" w:color="auto"/>
        <w:bottom w:val="none" w:sz="0" w:space="0" w:color="auto"/>
        <w:right w:val="none" w:sz="0" w:space="0" w:color="auto"/>
      </w:divBdr>
    </w:div>
    <w:div w:id="488250724">
      <w:bodyDiv w:val="1"/>
      <w:marLeft w:val="0"/>
      <w:marRight w:val="0"/>
      <w:marTop w:val="0"/>
      <w:marBottom w:val="0"/>
      <w:divBdr>
        <w:top w:val="none" w:sz="0" w:space="0" w:color="auto"/>
        <w:left w:val="none" w:sz="0" w:space="0" w:color="auto"/>
        <w:bottom w:val="none" w:sz="0" w:space="0" w:color="auto"/>
        <w:right w:val="none" w:sz="0" w:space="0" w:color="auto"/>
      </w:divBdr>
    </w:div>
    <w:div w:id="490609953">
      <w:bodyDiv w:val="1"/>
      <w:marLeft w:val="0"/>
      <w:marRight w:val="0"/>
      <w:marTop w:val="0"/>
      <w:marBottom w:val="0"/>
      <w:divBdr>
        <w:top w:val="none" w:sz="0" w:space="0" w:color="auto"/>
        <w:left w:val="none" w:sz="0" w:space="0" w:color="auto"/>
        <w:bottom w:val="none" w:sz="0" w:space="0" w:color="auto"/>
        <w:right w:val="none" w:sz="0" w:space="0" w:color="auto"/>
      </w:divBdr>
    </w:div>
    <w:div w:id="491876531">
      <w:bodyDiv w:val="1"/>
      <w:marLeft w:val="0"/>
      <w:marRight w:val="0"/>
      <w:marTop w:val="0"/>
      <w:marBottom w:val="0"/>
      <w:divBdr>
        <w:top w:val="none" w:sz="0" w:space="0" w:color="auto"/>
        <w:left w:val="none" w:sz="0" w:space="0" w:color="auto"/>
        <w:bottom w:val="none" w:sz="0" w:space="0" w:color="auto"/>
        <w:right w:val="none" w:sz="0" w:space="0" w:color="auto"/>
      </w:divBdr>
    </w:div>
    <w:div w:id="492646144">
      <w:bodyDiv w:val="1"/>
      <w:marLeft w:val="0"/>
      <w:marRight w:val="0"/>
      <w:marTop w:val="0"/>
      <w:marBottom w:val="0"/>
      <w:divBdr>
        <w:top w:val="none" w:sz="0" w:space="0" w:color="auto"/>
        <w:left w:val="none" w:sz="0" w:space="0" w:color="auto"/>
        <w:bottom w:val="none" w:sz="0" w:space="0" w:color="auto"/>
        <w:right w:val="none" w:sz="0" w:space="0" w:color="auto"/>
      </w:divBdr>
    </w:div>
    <w:div w:id="493572804">
      <w:bodyDiv w:val="1"/>
      <w:marLeft w:val="0"/>
      <w:marRight w:val="0"/>
      <w:marTop w:val="0"/>
      <w:marBottom w:val="0"/>
      <w:divBdr>
        <w:top w:val="none" w:sz="0" w:space="0" w:color="auto"/>
        <w:left w:val="none" w:sz="0" w:space="0" w:color="auto"/>
        <w:bottom w:val="none" w:sz="0" w:space="0" w:color="auto"/>
        <w:right w:val="none" w:sz="0" w:space="0" w:color="auto"/>
      </w:divBdr>
    </w:div>
    <w:div w:id="494616316">
      <w:bodyDiv w:val="1"/>
      <w:marLeft w:val="0"/>
      <w:marRight w:val="0"/>
      <w:marTop w:val="0"/>
      <w:marBottom w:val="0"/>
      <w:divBdr>
        <w:top w:val="none" w:sz="0" w:space="0" w:color="auto"/>
        <w:left w:val="none" w:sz="0" w:space="0" w:color="auto"/>
        <w:bottom w:val="none" w:sz="0" w:space="0" w:color="auto"/>
        <w:right w:val="none" w:sz="0" w:space="0" w:color="auto"/>
      </w:divBdr>
    </w:div>
    <w:div w:id="494763708">
      <w:bodyDiv w:val="1"/>
      <w:marLeft w:val="0"/>
      <w:marRight w:val="0"/>
      <w:marTop w:val="0"/>
      <w:marBottom w:val="0"/>
      <w:divBdr>
        <w:top w:val="none" w:sz="0" w:space="0" w:color="auto"/>
        <w:left w:val="none" w:sz="0" w:space="0" w:color="auto"/>
        <w:bottom w:val="none" w:sz="0" w:space="0" w:color="auto"/>
        <w:right w:val="none" w:sz="0" w:space="0" w:color="auto"/>
      </w:divBdr>
    </w:div>
    <w:div w:id="495339064">
      <w:bodyDiv w:val="1"/>
      <w:marLeft w:val="0"/>
      <w:marRight w:val="0"/>
      <w:marTop w:val="0"/>
      <w:marBottom w:val="0"/>
      <w:divBdr>
        <w:top w:val="none" w:sz="0" w:space="0" w:color="auto"/>
        <w:left w:val="none" w:sz="0" w:space="0" w:color="auto"/>
        <w:bottom w:val="none" w:sz="0" w:space="0" w:color="auto"/>
        <w:right w:val="none" w:sz="0" w:space="0" w:color="auto"/>
      </w:divBdr>
    </w:div>
    <w:div w:id="496656934">
      <w:bodyDiv w:val="1"/>
      <w:marLeft w:val="0"/>
      <w:marRight w:val="0"/>
      <w:marTop w:val="0"/>
      <w:marBottom w:val="0"/>
      <w:divBdr>
        <w:top w:val="none" w:sz="0" w:space="0" w:color="auto"/>
        <w:left w:val="none" w:sz="0" w:space="0" w:color="auto"/>
        <w:bottom w:val="none" w:sz="0" w:space="0" w:color="auto"/>
        <w:right w:val="none" w:sz="0" w:space="0" w:color="auto"/>
      </w:divBdr>
    </w:div>
    <w:div w:id="497307848">
      <w:bodyDiv w:val="1"/>
      <w:marLeft w:val="0"/>
      <w:marRight w:val="0"/>
      <w:marTop w:val="0"/>
      <w:marBottom w:val="0"/>
      <w:divBdr>
        <w:top w:val="none" w:sz="0" w:space="0" w:color="auto"/>
        <w:left w:val="none" w:sz="0" w:space="0" w:color="auto"/>
        <w:bottom w:val="none" w:sz="0" w:space="0" w:color="auto"/>
        <w:right w:val="none" w:sz="0" w:space="0" w:color="auto"/>
      </w:divBdr>
    </w:div>
    <w:div w:id="497430530">
      <w:bodyDiv w:val="1"/>
      <w:marLeft w:val="0"/>
      <w:marRight w:val="0"/>
      <w:marTop w:val="0"/>
      <w:marBottom w:val="0"/>
      <w:divBdr>
        <w:top w:val="none" w:sz="0" w:space="0" w:color="auto"/>
        <w:left w:val="none" w:sz="0" w:space="0" w:color="auto"/>
        <w:bottom w:val="none" w:sz="0" w:space="0" w:color="auto"/>
        <w:right w:val="none" w:sz="0" w:space="0" w:color="auto"/>
      </w:divBdr>
    </w:div>
    <w:div w:id="497816242">
      <w:bodyDiv w:val="1"/>
      <w:marLeft w:val="0"/>
      <w:marRight w:val="0"/>
      <w:marTop w:val="0"/>
      <w:marBottom w:val="0"/>
      <w:divBdr>
        <w:top w:val="none" w:sz="0" w:space="0" w:color="auto"/>
        <w:left w:val="none" w:sz="0" w:space="0" w:color="auto"/>
        <w:bottom w:val="none" w:sz="0" w:space="0" w:color="auto"/>
        <w:right w:val="none" w:sz="0" w:space="0" w:color="auto"/>
      </w:divBdr>
    </w:div>
    <w:div w:id="497888931">
      <w:bodyDiv w:val="1"/>
      <w:marLeft w:val="0"/>
      <w:marRight w:val="0"/>
      <w:marTop w:val="0"/>
      <w:marBottom w:val="0"/>
      <w:divBdr>
        <w:top w:val="none" w:sz="0" w:space="0" w:color="auto"/>
        <w:left w:val="none" w:sz="0" w:space="0" w:color="auto"/>
        <w:bottom w:val="none" w:sz="0" w:space="0" w:color="auto"/>
        <w:right w:val="none" w:sz="0" w:space="0" w:color="auto"/>
      </w:divBdr>
    </w:div>
    <w:div w:id="499547044">
      <w:bodyDiv w:val="1"/>
      <w:marLeft w:val="0"/>
      <w:marRight w:val="0"/>
      <w:marTop w:val="0"/>
      <w:marBottom w:val="0"/>
      <w:divBdr>
        <w:top w:val="none" w:sz="0" w:space="0" w:color="auto"/>
        <w:left w:val="none" w:sz="0" w:space="0" w:color="auto"/>
        <w:bottom w:val="none" w:sz="0" w:space="0" w:color="auto"/>
        <w:right w:val="none" w:sz="0" w:space="0" w:color="auto"/>
      </w:divBdr>
    </w:div>
    <w:div w:id="500312917">
      <w:bodyDiv w:val="1"/>
      <w:marLeft w:val="0"/>
      <w:marRight w:val="0"/>
      <w:marTop w:val="0"/>
      <w:marBottom w:val="0"/>
      <w:divBdr>
        <w:top w:val="none" w:sz="0" w:space="0" w:color="auto"/>
        <w:left w:val="none" w:sz="0" w:space="0" w:color="auto"/>
        <w:bottom w:val="none" w:sz="0" w:space="0" w:color="auto"/>
        <w:right w:val="none" w:sz="0" w:space="0" w:color="auto"/>
      </w:divBdr>
    </w:div>
    <w:div w:id="501166648">
      <w:bodyDiv w:val="1"/>
      <w:marLeft w:val="0"/>
      <w:marRight w:val="0"/>
      <w:marTop w:val="0"/>
      <w:marBottom w:val="0"/>
      <w:divBdr>
        <w:top w:val="none" w:sz="0" w:space="0" w:color="auto"/>
        <w:left w:val="none" w:sz="0" w:space="0" w:color="auto"/>
        <w:bottom w:val="none" w:sz="0" w:space="0" w:color="auto"/>
        <w:right w:val="none" w:sz="0" w:space="0" w:color="auto"/>
      </w:divBdr>
    </w:div>
    <w:div w:id="502745557">
      <w:bodyDiv w:val="1"/>
      <w:marLeft w:val="0"/>
      <w:marRight w:val="0"/>
      <w:marTop w:val="0"/>
      <w:marBottom w:val="0"/>
      <w:divBdr>
        <w:top w:val="none" w:sz="0" w:space="0" w:color="auto"/>
        <w:left w:val="none" w:sz="0" w:space="0" w:color="auto"/>
        <w:bottom w:val="none" w:sz="0" w:space="0" w:color="auto"/>
        <w:right w:val="none" w:sz="0" w:space="0" w:color="auto"/>
      </w:divBdr>
    </w:div>
    <w:div w:id="503055963">
      <w:bodyDiv w:val="1"/>
      <w:marLeft w:val="0"/>
      <w:marRight w:val="0"/>
      <w:marTop w:val="0"/>
      <w:marBottom w:val="0"/>
      <w:divBdr>
        <w:top w:val="none" w:sz="0" w:space="0" w:color="auto"/>
        <w:left w:val="none" w:sz="0" w:space="0" w:color="auto"/>
        <w:bottom w:val="none" w:sz="0" w:space="0" w:color="auto"/>
        <w:right w:val="none" w:sz="0" w:space="0" w:color="auto"/>
      </w:divBdr>
    </w:div>
    <w:div w:id="503056802">
      <w:bodyDiv w:val="1"/>
      <w:marLeft w:val="0"/>
      <w:marRight w:val="0"/>
      <w:marTop w:val="0"/>
      <w:marBottom w:val="0"/>
      <w:divBdr>
        <w:top w:val="none" w:sz="0" w:space="0" w:color="auto"/>
        <w:left w:val="none" w:sz="0" w:space="0" w:color="auto"/>
        <w:bottom w:val="none" w:sz="0" w:space="0" w:color="auto"/>
        <w:right w:val="none" w:sz="0" w:space="0" w:color="auto"/>
      </w:divBdr>
    </w:div>
    <w:div w:id="503279134">
      <w:bodyDiv w:val="1"/>
      <w:marLeft w:val="0"/>
      <w:marRight w:val="0"/>
      <w:marTop w:val="0"/>
      <w:marBottom w:val="0"/>
      <w:divBdr>
        <w:top w:val="none" w:sz="0" w:space="0" w:color="auto"/>
        <w:left w:val="none" w:sz="0" w:space="0" w:color="auto"/>
        <w:bottom w:val="none" w:sz="0" w:space="0" w:color="auto"/>
        <w:right w:val="none" w:sz="0" w:space="0" w:color="auto"/>
      </w:divBdr>
    </w:div>
    <w:div w:id="503978895">
      <w:bodyDiv w:val="1"/>
      <w:marLeft w:val="0"/>
      <w:marRight w:val="0"/>
      <w:marTop w:val="0"/>
      <w:marBottom w:val="0"/>
      <w:divBdr>
        <w:top w:val="none" w:sz="0" w:space="0" w:color="auto"/>
        <w:left w:val="none" w:sz="0" w:space="0" w:color="auto"/>
        <w:bottom w:val="none" w:sz="0" w:space="0" w:color="auto"/>
        <w:right w:val="none" w:sz="0" w:space="0" w:color="auto"/>
      </w:divBdr>
    </w:div>
    <w:div w:id="503979739">
      <w:bodyDiv w:val="1"/>
      <w:marLeft w:val="0"/>
      <w:marRight w:val="0"/>
      <w:marTop w:val="0"/>
      <w:marBottom w:val="0"/>
      <w:divBdr>
        <w:top w:val="none" w:sz="0" w:space="0" w:color="auto"/>
        <w:left w:val="none" w:sz="0" w:space="0" w:color="auto"/>
        <w:bottom w:val="none" w:sz="0" w:space="0" w:color="auto"/>
        <w:right w:val="none" w:sz="0" w:space="0" w:color="auto"/>
      </w:divBdr>
    </w:div>
    <w:div w:id="504133415">
      <w:bodyDiv w:val="1"/>
      <w:marLeft w:val="0"/>
      <w:marRight w:val="0"/>
      <w:marTop w:val="0"/>
      <w:marBottom w:val="0"/>
      <w:divBdr>
        <w:top w:val="none" w:sz="0" w:space="0" w:color="auto"/>
        <w:left w:val="none" w:sz="0" w:space="0" w:color="auto"/>
        <w:bottom w:val="none" w:sz="0" w:space="0" w:color="auto"/>
        <w:right w:val="none" w:sz="0" w:space="0" w:color="auto"/>
      </w:divBdr>
    </w:div>
    <w:div w:id="504831014">
      <w:bodyDiv w:val="1"/>
      <w:marLeft w:val="0"/>
      <w:marRight w:val="0"/>
      <w:marTop w:val="0"/>
      <w:marBottom w:val="0"/>
      <w:divBdr>
        <w:top w:val="none" w:sz="0" w:space="0" w:color="auto"/>
        <w:left w:val="none" w:sz="0" w:space="0" w:color="auto"/>
        <w:bottom w:val="none" w:sz="0" w:space="0" w:color="auto"/>
        <w:right w:val="none" w:sz="0" w:space="0" w:color="auto"/>
      </w:divBdr>
    </w:div>
    <w:div w:id="505242575">
      <w:bodyDiv w:val="1"/>
      <w:marLeft w:val="0"/>
      <w:marRight w:val="0"/>
      <w:marTop w:val="0"/>
      <w:marBottom w:val="0"/>
      <w:divBdr>
        <w:top w:val="none" w:sz="0" w:space="0" w:color="auto"/>
        <w:left w:val="none" w:sz="0" w:space="0" w:color="auto"/>
        <w:bottom w:val="none" w:sz="0" w:space="0" w:color="auto"/>
        <w:right w:val="none" w:sz="0" w:space="0" w:color="auto"/>
      </w:divBdr>
    </w:div>
    <w:div w:id="505632439">
      <w:bodyDiv w:val="1"/>
      <w:marLeft w:val="0"/>
      <w:marRight w:val="0"/>
      <w:marTop w:val="0"/>
      <w:marBottom w:val="0"/>
      <w:divBdr>
        <w:top w:val="none" w:sz="0" w:space="0" w:color="auto"/>
        <w:left w:val="none" w:sz="0" w:space="0" w:color="auto"/>
        <w:bottom w:val="none" w:sz="0" w:space="0" w:color="auto"/>
        <w:right w:val="none" w:sz="0" w:space="0" w:color="auto"/>
      </w:divBdr>
    </w:div>
    <w:div w:id="507066488">
      <w:bodyDiv w:val="1"/>
      <w:marLeft w:val="0"/>
      <w:marRight w:val="0"/>
      <w:marTop w:val="0"/>
      <w:marBottom w:val="0"/>
      <w:divBdr>
        <w:top w:val="none" w:sz="0" w:space="0" w:color="auto"/>
        <w:left w:val="none" w:sz="0" w:space="0" w:color="auto"/>
        <w:bottom w:val="none" w:sz="0" w:space="0" w:color="auto"/>
        <w:right w:val="none" w:sz="0" w:space="0" w:color="auto"/>
      </w:divBdr>
    </w:div>
    <w:div w:id="507983691">
      <w:bodyDiv w:val="1"/>
      <w:marLeft w:val="0"/>
      <w:marRight w:val="0"/>
      <w:marTop w:val="0"/>
      <w:marBottom w:val="0"/>
      <w:divBdr>
        <w:top w:val="none" w:sz="0" w:space="0" w:color="auto"/>
        <w:left w:val="none" w:sz="0" w:space="0" w:color="auto"/>
        <w:bottom w:val="none" w:sz="0" w:space="0" w:color="auto"/>
        <w:right w:val="none" w:sz="0" w:space="0" w:color="auto"/>
      </w:divBdr>
    </w:div>
    <w:div w:id="507989638">
      <w:bodyDiv w:val="1"/>
      <w:marLeft w:val="0"/>
      <w:marRight w:val="0"/>
      <w:marTop w:val="0"/>
      <w:marBottom w:val="0"/>
      <w:divBdr>
        <w:top w:val="none" w:sz="0" w:space="0" w:color="auto"/>
        <w:left w:val="none" w:sz="0" w:space="0" w:color="auto"/>
        <w:bottom w:val="none" w:sz="0" w:space="0" w:color="auto"/>
        <w:right w:val="none" w:sz="0" w:space="0" w:color="auto"/>
      </w:divBdr>
    </w:div>
    <w:div w:id="508981379">
      <w:bodyDiv w:val="1"/>
      <w:marLeft w:val="0"/>
      <w:marRight w:val="0"/>
      <w:marTop w:val="0"/>
      <w:marBottom w:val="0"/>
      <w:divBdr>
        <w:top w:val="none" w:sz="0" w:space="0" w:color="auto"/>
        <w:left w:val="none" w:sz="0" w:space="0" w:color="auto"/>
        <w:bottom w:val="none" w:sz="0" w:space="0" w:color="auto"/>
        <w:right w:val="none" w:sz="0" w:space="0" w:color="auto"/>
      </w:divBdr>
    </w:div>
    <w:div w:id="509174438">
      <w:bodyDiv w:val="1"/>
      <w:marLeft w:val="0"/>
      <w:marRight w:val="0"/>
      <w:marTop w:val="0"/>
      <w:marBottom w:val="0"/>
      <w:divBdr>
        <w:top w:val="none" w:sz="0" w:space="0" w:color="auto"/>
        <w:left w:val="none" w:sz="0" w:space="0" w:color="auto"/>
        <w:bottom w:val="none" w:sz="0" w:space="0" w:color="auto"/>
        <w:right w:val="none" w:sz="0" w:space="0" w:color="auto"/>
      </w:divBdr>
    </w:div>
    <w:div w:id="509758073">
      <w:bodyDiv w:val="1"/>
      <w:marLeft w:val="0"/>
      <w:marRight w:val="0"/>
      <w:marTop w:val="0"/>
      <w:marBottom w:val="0"/>
      <w:divBdr>
        <w:top w:val="none" w:sz="0" w:space="0" w:color="auto"/>
        <w:left w:val="none" w:sz="0" w:space="0" w:color="auto"/>
        <w:bottom w:val="none" w:sz="0" w:space="0" w:color="auto"/>
        <w:right w:val="none" w:sz="0" w:space="0" w:color="auto"/>
      </w:divBdr>
    </w:div>
    <w:div w:id="510072957">
      <w:bodyDiv w:val="1"/>
      <w:marLeft w:val="0"/>
      <w:marRight w:val="0"/>
      <w:marTop w:val="0"/>
      <w:marBottom w:val="0"/>
      <w:divBdr>
        <w:top w:val="none" w:sz="0" w:space="0" w:color="auto"/>
        <w:left w:val="none" w:sz="0" w:space="0" w:color="auto"/>
        <w:bottom w:val="none" w:sz="0" w:space="0" w:color="auto"/>
        <w:right w:val="none" w:sz="0" w:space="0" w:color="auto"/>
      </w:divBdr>
    </w:div>
    <w:div w:id="511996634">
      <w:bodyDiv w:val="1"/>
      <w:marLeft w:val="0"/>
      <w:marRight w:val="0"/>
      <w:marTop w:val="0"/>
      <w:marBottom w:val="0"/>
      <w:divBdr>
        <w:top w:val="none" w:sz="0" w:space="0" w:color="auto"/>
        <w:left w:val="none" w:sz="0" w:space="0" w:color="auto"/>
        <w:bottom w:val="none" w:sz="0" w:space="0" w:color="auto"/>
        <w:right w:val="none" w:sz="0" w:space="0" w:color="auto"/>
      </w:divBdr>
    </w:div>
    <w:div w:id="512762538">
      <w:bodyDiv w:val="1"/>
      <w:marLeft w:val="0"/>
      <w:marRight w:val="0"/>
      <w:marTop w:val="0"/>
      <w:marBottom w:val="0"/>
      <w:divBdr>
        <w:top w:val="none" w:sz="0" w:space="0" w:color="auto"/>
        <w:left w:val="none" w:sz="0" w:space="0" w:color="auto"/>
        <w:bottom w:val="none" w:sz="0" w:space="0" w:color="auto"/>
        <w:right w:val="none" w:sz="0" w:space="0" w:color="auto"/>
      </w:divBdr>
    </w:div>
    <w:div w:id="512957088">
      <w:bodyDiv w:val="1"/>
      <w:marLeft w:val="0"/>
      <w:marRight w:val="0"/>
      <w:marTop w:val="0"/>
      <w:marBottom w:val="0"/>
      <w:divBdr>
        <w:top w:val="none" w:sz="0" w:space="0" w:color="auto"/>
        <w:left w:val="none" w:sz="0" w:space="0" w:color="auto"/>
        <w:bottom w:val="none" w:sz="0" w:space="0" w:color="auto"/>
        <w:right w:val="none" w:sz="0" w:space="0" w:color="auto"/>
      </w:divBdr>
    </w:div>
    <w:div w:id="513807816">
      <w:bodyDiv w:val="1"/>
      <w:marLeft w:val="0"/>
      <w:marRight w:val="0"/>
      <w:marTop w:val="0"/>
      <w:marBottom w:val="0"/>
      <w:divBdr>
        <w:top w:val="none" w:sz="0" w:space="0" w:color="auto"/>
        <w:left w:val="none" w:sz="0" w:space="0" w:color="auto"/>
        <w:bottom w:val="none" w:sz="0" w:space="0" w:color="auto"/>
        <w:right w:val="none" w:sz="0" w:space="0" w:color="auto"/>
      </w:divBdr>
    </w:div>
    <w:div w:id="515584006">
      <w:bodyDiv w:val="1"/>
      <w:marLeft w:val="0"/>
      <w:marRight w:val="0"/>
      <w:marTop w:val="0"/>
      <w:marBottom w:val="0"/>
      <w:divBdr>
        <w:top w:val="none" w:sz="0" w:space="0" w:color="auto"/>
        <w:left w:val="none" w:sz="0" w:space="0" w:color="auto"/>
        <w:bottom w:val="none" w:sz="0" w:space="0" w:color="auto"/>
        <w:right w:val="none" w:sz="0" w:space="0" w:color="auto"/>
      </w:divBdr>
    </w:div>
    <w:div w:id="516044104">
      <w:bodyDiv w:val="1"/>
      <w:marLeft w:val="0"/>
      <w:marRight w:val="0"/>
      <w:marTop w:val="0"/>
      <w:marBottom w:val="0"/>
      <w:divBdr>
        <w:top w:val="none" w:sz="0" w:space="0" w:color="auto"/>
        <w:left w:val="none" w:sz="0" w:space="0" w:color="auto"/>
        <w:bottom w:val="none" w:sz="0" w:space="0" w:color="auto"/>
        <w:right w:val="none" w:sz="0" w:space="0" w:color="auto"/>
      </w:divBdr>
    </w:div>
    <w:div w:id="516114540">
      <w:bodyDiv w:val="1"/>
      <w:marLeft w:val="0"/>
      <w:marRight w:val="0"/>
      <w:marTop w:val="0"/>
      <w:marBottom w:val="0"/>
      <w:divBdr>
        <w:top w:val="none" w:sz="0" w:space="0" w:color="auto"/>
        <w:left w:val="none" w:sz="0" w:space="0" w:color="auto"/>
        <w:bottom w:val="none" w:sz="0" w:space="0" w:color="auto"/>
        <w:right w:val="none" w:sz="0" w:space="0" w:color="auto"/>
      </w:divBdr>
    </w:div>
    <w:div w:id="517888717">
      <w:bodyDiv w:val="1"/>
      <w:marLeft w:val="0"/>
      <w:marRight w:val="0"/>
      <w:marTop w:val="0"/>
      <w:marBottom w:val="0"/>
      <w:divBdr>
        <w:top w:val="none" w:sz="0" w:space="0" w:color="auto"/>
        <w:left w:val="none" w:sz="0" w:space="0" w:color="auto"/>
        <w:bottom w:val="none" w:sz="0" w:space="0" w:color="auto"/>
        <w:right w:val="none" w:sz="0" w:space="0" w:color="auto"/>
      </w:divBdr>
    </w:div>
    <w:div w:id="518086393">
      <w:bodyDiv w:val="1"/>
      <w:marLeft w:val="0"/>
      <w:marRight w:val="0"/>
      <w:marTop w:val="0"/>
      <w:marBottom w:val="0"/>
      <w:divBdr>
        <w:top w:val="none" w:sz="0" w:space="0" w:color="auto"/>
        <w:left w:val="none" w:sz="0" w:space="0" w:color="auto"/>
        <w:bottom w:val="none" w:sz="0" w:space="0" w:color="auto"/>
        <w:right w:val="none" w:sz="0" w:space="0" w:color="auto"/>
      </w:divBdr>
    </w:div>
    <w:div w:id="518399481">
      <w:bodyDiv w:val="1"/>
      <w:marLeft w:val="0"/>
      <w:marRight w:val="0"/>
      <w:marTop w:val="0"/>
      <w:marBottom w:val="0"/>
      <w:divBdr>
        <w:top w:val="none" w:sz="0" w:space="0" w:color="auto"/>
        <w:left w:val="none" w:sz="0" w:space="0" w:color="auto"/>
        <w:bottom w:val="none" w:sz="0" w:space="0" w:color="auto"/>
        <w:right w:val="none" w:sz="0" w:space="0" w:color="auto"/>
      </w:divBdr>
    </w:div>
    <w:div w:id="518543736">
      <w:bodyDiv w:val="1"/>
      <w:marLeft w:val="0"/>
      <w:marRight w:val="0"/>
      <w:marTop w:val="0"/>
      <w:marBottom w:val="0"/>
      <w:divBdr>
        <w:top w:val="none" w:sz="0" w:space="0" w:color="auto"/>
        <w:left w:val="none" w:sz="0" w:space="0" w:color="auto"/>
        <w:bottom w:val="none" w:sz="0" w:space="0" w:color="auto"/>
        <w:right w:val="none" w:sz="0" w:space="0" w:color="auto"/>
      </w:divBdr>
    </w:div>
    <w:div w:id="518852652">
      <w:bodyDiv w:val="1"/>
      <w:marLeft w:val="0"/>
      <w:marRight w:val="0"/>
      <w:marTop w:val="0"/>
      <w:marBottom w:val="0"/>
      <w:divBdr>
        <w:top w:val="none" w:sz="0" w:space="0" w:color="auto"/>
        <w:left w:val="none" w:sz="0" w:space="0" w:color="auto"/>
        <w:bottom w:val="none" w:sz="0" w:space="0" w:color="auto"/>
        <w:right w:val="none" w:sz="0" w:space="0" w:color="auto"/>
      </w:divBdr>
    </w:div>
    <w:div w:id="519702183">
      <w:bodyDiv w:val="1"/>
      <w:marLeft w:val="0"/>
      <w:marRight w:val="0"/>
      <w:marTop w:val="0"/>
      <w:marBottom w:val="0"/>
      <w:divBdr>
        <w:top w:val="none" w:sz="0" w:space="0" w:color="auto"/>
        <w:left w:val="none" w:sz="0" w:space="0" w:color="auto"/>
        <w:bottom w:val="none" w:sz="0" w:space="0" w:color="auto"/>
        <w:right w:val="none" w:sz="0" w:space="0" w:color="auto"/>
      </w:divBdr>
    </w:div>
    <w:div w:id="519856180">
      <w:bodyDiv w:val="1"/>
      <w:marLeft w:val="0"/>
      <w:marRight w:val="0"/>
      <w:marTop w:val="0"/>
      <w:marBottom w:val="0"/>
      <w:divBdr>
        <w:top w:val="none" w:sz="0" w:space="0" w:color="auto"/>
        <w:left w:val="none" w:sz="0" w:space="0" w:color="auto"/>
        <w:bottom w:val="none" w:sz="0" w:space="0" w:color="auto"/>
        <w:right w:val="none" w:sz="0" w:space="0" w:color="auto"/>
      </w:divBdr>
    </w:div>
    <w:div w:id="520897444">
      <w:bodyDiv w:val="1"/>
      <w:marLeft w:val="0"/>
      <w:marRight w:val="0"/>
      <w:marTop w:val="0"/>
      <w:marBottom w:val="0"/>
      <w:divBdr>
        <w:top w:val="none" w:sz="0" w:space="0" w:color="auto"/>
        <w:left w:val="none" w:sz="0" w:space="0" w:color="auto"/>
        <w:bottom w:val="none" w:sz="0" w:space="0" w:color="auto"/>
        <w:right w:val="none" w:sz="0" w:space="0" w:color="auto"/>
      </w:divBdr>
    </w:div>
    <w:div w:id="521285279">
      <w:bodyDiv w:val="1"/>
      <w:marLeft w:val="0"/>
      <w:marRight w:val="0"/>
      <w:marTop w:val="0"/>
      <w:marBottom w:val="0"/>
      <w:divBdr>
        <w:top w:val="none" w:sz="0" w:space="0" w:color="auto"/>
        <w:left w:val="none" w:sz="0" w:space="0" w:color="auto"/>
        <w:bottom w:val="none" w:sz="0" w:space="0" w:color="auto"/>
        <w:right w:val="none" w:sz="0" w:space="0" w:color="auto"/>
      </w:divBdr>
    </w:div>
    <w:div w:id="521479372">
      <w:bodyDiv w:val="1"/>
      <w:marLeft w:val="0"/>
      <w:marRight w:val="0"/>
      <w:marTop w:val="0"/>
      <w:marBottom w:val="0"/>
      <w:divBdr>
        <w:top w:val="none" w:sz="0" w:space="0" w:color="auto"/>
        <w:left w:val="none" w:sz="0" w:space="0" w:color="auto"/>
        <w:bottom w:val="none" w:sz="0" w:space="0" w:color="auto"/>
        <w:right w:val="none" w:sz="0" w:space="0" w:color="auto"/>
      </w:divBdr>
    </w:div>
    <w:div w:id="522480602">
      <w:bodyDiv w:val="1"/>
      <w:marLeft w:val="0"/>
      <w:marRight w:val="0"/>
      <w:marTop w:val="0"/>
      <w:marBottom w:val="0"/>
      <w:divBdr>
        <w:top w:val="none" w:sz="0" w:space="0" w:color="auto"/>
        <w:left w:val="none" w:sz="0" w:space="0" w:color="auto"/>
        <w:bottom w:val="none" w:sz="0" w:space="0" w:color="auto"/>
        <w:right w:val="none" w:sz="0" w:space="0" w:color="auto"/>
      </w:divBdr>
    </w:div>
    <w:div w:id="522671836">
      <w:bodyDiv w:val="1"/>
      <w:marLeft w:val="0"/>
      <w:marRight w:val="0"/>
      <w:marTop w:val="0"/>
      <w:marBottom w:val="0"/>
      <w:divBdr>
        <w:top w:val="none" w:sz="0" w:space="0" w:color="auto"/>
        <w:left w:val="none" w:sz="0" w:space="0" w:color="auto"/>
        <w:bottom w:val="none" w:sz="0" w:space="0" w:color="auto"/>
        <w:right w:val="none" w:sz="0" w:space="0" w:color="auto"/>
      </w:divBdr>
    </w:div>
    <w:div w:id="522715329">
      <w:bodyDiv w:val="1"/>
      <w:marLeft w:val="0"/>
      <w:marRight w:val="0"/>
      <w:marTop w:val="0"/>
      <w:marBottom w:val="0"/>
      <w:divBdr>
        <w:top w:val="none" w:sz="0" w:space="0" w:color="auto"/>
        <w:left w:val="none" w:sz="0" w:space="0" w:color="auto"/>
        <w:bottom w:val="none" w:sz="0" w:space="0" w:color="auto"/>
        <w:right w:val="none" w:sz="0" w:space="0" w:color="auto"/>
      </w:divBdr>
    </w:div>
    <w:div w:id="523789053">
      <w:bodyDiv w:val="1"/>
      <w:marLeft w:val="0"/>
      <w:marRight w:val="0"/>
      <w:marTop w:val="0"/>
      <w:marBottom w:val="0"/>
      <w:divBdr>
        <w:top w:val="none" w:sz="0" w:space="0" w:color="auto"/>
        <w:left w:val="none" w:sz="0" w:space="0" w:color="auto"/>
        <w:bottom w:val="none" w:sz="0" w:space="0" w:color="auto"/>
        <w:right w:val="none" w:sz="0" w:space="0" w:color="auto"/>
      </w:divBdr>
    </w:div>
    <w:div w:id="524055829">
      <w:bodyDiv w:val="1"/>
      <w:marLeft w:val="0"/>
      <w:marRight w:val="0"/>
      <w:marTop w:val="0"/>
      <w:marBottom w:val="0"/>
      <w:divBdr>
        <w:top w:val="none" w:sz="0" w:space="0" w:color="auto"/>
        <w:left w:val="none" w:sz="0" w:space="0" w:color="auto"/>
        <w:bottom w:val="none" w:sz="0" w:space="0" w:color="auto"/>
        <w:right w:val="none" w:sz="0" w:space="0" w:color="auto"/>
      </w:divBdr>
    </w:div>
    <w:div w:id="525025429">
      <w:bodyDiv w:val="1"/>
      <w:marLeft w:val="0"/>
      <w:marRight w:val="0"/>
      <w:marTop w:val="0"/>
      <w:marBottom w:val="0"/>
      <w:divBdr>
        <w:top w:val="none" w:sz="0" w:space="0" w:color="auto"/>
        <w:left w:val="none" w:sz="0" w:space="0" w:color="auto"/>
        <w:bottom w:val="none" w:sz="0" w:space="0" w:color="auto"/>
        <w:right w:val="none" w:sz="0" w:space="0" w:color="auto"/>
      </w:divBdr>
    </w:div>
    <w:div w:id="526866525">
      <w:bodyDiv w:val="1"/>
      <w:marLeft w:val="0"/>
      <w:marRight w:val="0"/>
      <w:marTop w:val="0"/>
      <w:marBottom w:val="0"/>
      <w:divBdr>
        <w:top w:val="none" w:sz="0" w:space="0" w:color="auto"/>
        <w:left w:val="none" w:sz="0" w:space="0" w:color="auto"/>
        <w:bottom w:val="none" w:sz="0" w:space="0" w:color="auto"/>
        <w:right w:val="none" w:sz="0" w:space="0" w:color="auto"/>
      </w:divBdr>
    </w:div>
    <w:div w:id="528226291">
      <w:bodyDiv w:val="1"/>
      <w:marLeft w:val="0"/>
      <w:marRight w:val="0"/>
      <w:marTop w:val="0"/>
      <w:marBottom w:val="0"/>
      <w:divBdr>
        <w:top w:val="none" w:sz="0" w:space="0" w:color="auto"/>
        <w:left w:val="none" w:sz="0" w:space="0" w:color="auto"/>
        <w:bottom w:val="none" w:sz="0" w:space="0" w:color="auto"/>
        <w:right w:val="none" w:sz="0" w:space="0" w:color="auto"/>
      </w:divBdr>
    </w:div>
    <w:div w:id="528227004">
      <w:bodyDiv w:val="1"/>
      <w:marLeft w:val="0"/>
      <w:marRight w:val="0"/>
      <w:marTop w:val="0"/>
      <w:marBottom w:val="0"/>
      <w:divBdr>
        <w:top w:val="none" w:sz="0" w:space="0" w:color="auto"/>
        <w:left w:val="none" w:sz="0" w:space="0" w:color="auto"/>
        <w:bottom w:val="none" w:sz="0" w:space="0" w:color="auto"/>
        <w:right w:val="none" w:sz="0" w:space="0" w:color="auto"/>
      </w:divBdr>
    </w:div>
    <w:div w:id="530344672">
      <w:bodyDiv w:val="1"/>
      <w:marLeft w:val="0"/>
      <w:marRight w:val="0"/>
      <w:marTop w:val="0"/>
      <w:marBottom w:val="0"/>
      <w:divBdr>
        <w:top w:val="none" w:sz="0" w:space="0" w:color="auto"/>
        <w:left w:val="none" w:sz="0" w:space="0" w:color="auto"/>
        <w:bottom w:val="none" w:sz="0" w:space="0" w:color="auto"/>
        <w:right w:val="none" w:sz="0" w:space="0" w:color="auto"/>
      </w:divBdr>
    </w:div>
    <w:div w:id="531194008">
      <w:bodyDiv w:val="1"/>
      <w:marLeft w:val="0"/>
      <w:marRight w:val="0"/>
      <w:marTop w:val="0"/>
      <w:marBottom w:val="0"/>
      <w:divBdr>
        <w:top w:val="none" w:sz="0" w:space="0" w:color="auto"/>
        <w:left w:val="none" w:sz="0" w:space="0" w:color="auto"/>
        <w:bottom w:val="none" w:sz="0" w:space="0" w:color="auto"/>
        <w:right w:val="none" w:sz="0" w:space="0" w:color="auto"/>
      </w:divBdr>
    </w:div>
    <w:div w:id="532159310">
      <w:bodyDiv w:val="1"/>
      <w:marLeft w:val="0"/>
      <w:marRight w:val="0"/>
      <w:marTop w:val="0"/>
      <w:marBottom w:val="0"/>
      <w:divBdr>
        <w:top w:val="none" w:sz="0" w:space="0" w:color="auto"/>
        <w:left w:val="none" w:sz="0" w:space="0" w:color="auto"/>
        <w:bottom w:val="none" w:sz="0" w:space="0" w:color="auto"/>
        <w:right w:val="none" w:sz="0" w:space="0" w:color="auto"/>
      </w:divBdr>
    </w:div>
    <w:div w:id="533082919">
      <w:bodyDiv w:val="1"/>
      <w:marLeft w:val="0"/>
      <w:marRight w:val="0"/>
      <w:marTop w:val="0"/>
      <w:marBottom w:val="0"/>
      <w:divBdr>
        <w:top w:val="none" w:sz="0" w:space="0" w:color="auto"/>
        <w:left w:val="none" w:sz="0" w:space="0" w:color="auto"/>
        <w:bottom w:val="none" w:sz="0" w:space="0" w:color="auto"/>
        <w:right w:val="none" w:sz="0" w:space="0" w:color="auto"/>
      </w:divBdr>
    </w:div>
    <w:div w:id="533999920">
      <w:bodyDiv w:val="1"/>
      <w:marLeft w:val="0"/>
      <w:marRight w:val="0"/>
      <w:marTop w:val="0"/>
      <w:marBottom w:val="0"/>
      <w:divBdr>
        <w:top w:val="none" w:sz="0" w:space="0" w:color="auto"/>
        <w:left w:val="none" w:sz="0" w:space="0" w:color="auto"/>
        <w:bottom w:val="none" w:sz="0" w:space="0" w:color="auto"/>
        <w:right w:val="none" w:sz="0" w:space="0" w:color="auto"/>
      </w:divBdr>
    </w:div>
    <w:div w:id="534779640">
      <w:bodyDiv w:val="1"/>
      <w:marLeft w:val="0"/>
      <w:marRight w:val="0"/>
      <w:marTop w:val="0"/>
      <w:marBottom w:val="0"/>
      <w:divBdr>
        <w:top w:val="none" w:sz="0" w:space="0" w:color="auto"/>
        <w:left w:val="none" w:sz="0" w:space="0" w:color="auto"/>
        <w:bottom w:val="none" w:sz="0" w:space="0" w:color="auto"/>
        <w:right w:val="none" w:sz="0" w:space="0" w:color="auto"/>
      </w:divBdr>
    </w:div>
    <w:div w:id="536241314">
      <w:bodyDiv w:val="1"/>
      <w:marLeft w:val="0"/>
      <w:marRight w:val="0"/>
      <w:marTop w:val="0"/>
      <w:marBottom w:val="0"/>
      <w:divBdr>
        <w:top w:val="none" w:sz="0" w:space="0" w:color="auto"/>
        <w:left w:val="none" w:sz="0" w:space="0" w:color="auto"/>
        <w:bottom w:val="none" w:sz="0" w:space="0" w:color="auto"/>
        <w:right w:val="none" w:sz="0" w:space="0" w:color="auto"/>
      </w:divBdr>
    </w:div>
    <w:div w:id="536743093">
      <w:bodyDiv w:val="1"/>
      <w:marLeft w:val="0"/>
      <w:marRight w:val="0"/>
      <w:marTop w:val="0"/>
      <w:marBottom w:val="0"/>
      <w:divBdr>
        <w:top w:val="none" w:sz="0" w:space="0" w:color="auto"/>
        <w:left w:val="none" w:sz="0" w:space="0" w:color="auto"/>
        <w:bottom w:val="none" w:sz="0" w:space="0" w:color="auto"/>
        <w:right w:val="none" w:sz="0" w:space="0" w:color="auto"/>
      </w:divBdr>
    </w:div>
    <w:div w:id="537742561">
      <w:bodyDiv w:val="1"/>
      <w:marLeft w:val="0"/>
      <w:marRight w:val="0"/>
      <w:marTop w:val="0"/>
      <w:marBottom w:val="0"/>
      <w:divBdr>
        <w:top w:val="none" w:sz="0" w:space="0" w:color="auto"/>
        <w:left w:val="none" w:sz="0" w:space="0" w:color="auto"/>
        <w:bottom w:val="none" w:sz="0" w:space="0" w:color="auto"/>
        <w:right w:val="none" w:sz="0" w:space="0" w:color="auto"/>
      </w:divBdr>
    </w:div>
    <w:div w:id="537743705">
      <w:bodyDiv w:val="1"/>
      <w:marLeft w:val="0"/>
      <w:marRight w:val="0"/>
      <w:marTop w:val="0"/>
      <w:marBottom w:val="0"/>
      <w:divBdr>
        <w:top w:val="none" w:sz="0" w:space="0" w:color="auto"/>
        <w:left w:val="none" w:sz="0" w:space="0" w:color="auto"/>
        <w:bottom w:val="none" w:sz="0" w:space="0" w:color="auto"/>
        <w:right w:val="none" w:sz="0" w:space="0" w:color="auto"/>
      </w:divBdr>
    </w:div>
    <w:div w:id="539127024">
      <w:bodyDiv w:val="1"/>
      <w:marLeft w:val="0"/>
      <w:marRight w:val="0"/>
      <w:marTop w:val="0"/>
      <w:marBottom w:val="0"/>
      <w:divBdr>
        <w:top w:val="none" w:sz="0" w:space="0" w:color="auto"/>
        <w:left w:val="none" w:sz="0" w:space="0" w:color="auto"/>
        <w:bottom w:val="none" w:sz="0" w:space="0" w:color="auto"/>
        <w:right w:val="none" w:sz="0" w:space="0" w:color="auto"/>
      </w:divBdr>
    </w:div>
    <w:div w:id="539392953">
      <w:bodyDiv w:val="1"/>
      <w:marLeft w:val="0"/>
      <w:marRight w:val="0"/>
      <w:marTop w:val="0"/>
      <w:marBottom w:val="0"/>
      <w:divBdr>
        <w:top w:val="none" w:sz="0" w:space="0" w:color="auto"/>
        <w:left w:val="none" w:sz="0" w:space="0" w:color="auto"/>
        <w:bottom w:val="none" w:sz="0" w:space="0" w:color="auto"/>
        <w:right w:val="none" w:sz="0" w:space="0" w:color="auto"/>
      </w:divBdr>
    </w:div>
    <w:div w:id="540555779">
      <w:bodyDiv w:val="1"/>
      <w:marLeft w:val="0"/>
      <w:marRight w:val="0"/>
      <w:marTop w:val="0"/>
      <w:marBottom w:val="0"/>
      <w:divBdr>
        <w:top w:val="none" w:sz="0" w:space="0" w:color="auto"/>
        <w:left w:val="none" w:sz="0" w:space="0" w:color="auto"/>
        <w:bottom w:val="none" w:sz="0" w:space="0" w:color="auto"/>
        <w:right w:val="none" w:sz="0" w:space="0" w:color="auto"/>
      </w:divBdr>
    </w:div>
    <w:div w:id="542837281">
      <w:bodyDiv w:val="1"/>
      <w:marLeft w:val="0"/>
      <w:marRight w:val="0"/>
      <w:marTop w:val="0"/>
      <w:marBottom w:val="0"/>
      <w:divBdr>
        <w:top w:val="none" w:sz="0" w:space="0" w:color="auto"/>
        <w:left w:val="none" w:sz="0" w:space="0" w:color="auto"/>
        <w:bottom w:val="none" w:sz="0" w:space="0" w:color="auto"/>
        <w:right w:val="none" w:sz="0" w:space="0" w:color="auto"/>
      </w:divBdr>
    </w:div>
    <w:div w:id="543177819">
      <w:bodyDiv w:val="1"/>
      <w:marLeft w:val="0"/>
      <w:marRight w:val="0"/>
      <w:marTop w:val="0"/>
      <w:marBottom w:val="0"/>
      <w:divBdr>
        <w:top w:val="none" w:sz="0" w:space="0" w:color="auto"/>
        <w:left w:val="none" w:sz="0" w:space="0" w:color="auto"/>
        <w:bottom w:val="none" w:sz="0" w:space="0" w:color="auto"/>
        <w:right w:val="none" w:sz="0" w:space="0" w:color="auto"/>
      </w:divBdr>
    </w:div>
    <w:div w:id="544175214">
      <w:bodyDiv w:val="1"/>
      <w:marLeft w:val="0"/>
      <w:marRight w:val="0"/>
      <w:marTop w:val="0"/>
      <w:marBottom w:val="0"/>
      <w:divBdr>
        <w:top w:val="none" w:sz="0" w:space="0" w:color="auto"/>
        <w:left w:val="none" w:sz="0" w:space="0" w:color="auto"/>
        <w:bottom w:val="none" w:sz="0" w:space="0" w:color="auto"/>
        <w:right w:val="none" w:sz="0" w:space="0" w:color="auto"/>
      </w:divBdr>
    </w:div>
    <w:div w:id="545068199">
      <w:bodyDiv w:val="1"/>
      <w:marLeft w:val="0"/>
      <w:marRight w:val="0"/>
      <w:marTop w:val="0"/>
      <w:marBottom w:val="0"/>
      <w:divBdr>
        <w:top w:val="none" w:sz="0" w:space="0" w:color="auto"/>
        <w:left w:val="none" w:sz="0" w:space="0" w:color="auto"/>
        <w:bottom w:val="none" w:sz="0" w:space="0" w:color="auto"/>
        <w:right w:val="none" w:sz="0" w:space="0" w:color="auto"/>
      </w:divBdr>
    </w:div>
    <w:div w:id="547448941">
      <w:bodyDiv w:val="1"/>
      <w:marLeft w:val="0"/>
      <w:marRight w:val="0"/>
      <w:marTop w:val="0"/>
      <w:marBottom w:val="0"/>
      <w:divBdr>
        <w:top w:val="none" w:sz="0" w:space="0" w:color="auto"/>
        <w:left w:val="none" w:sz="0" w:space="0" w:color="auto"/>
        <w:bottom w:val="none" w:sz="0" w:space="0" w:color="auto"/>
        <w:right w:val="none" w:sz="0" w:space="0" w:color="auto"/>
      </w:divBdr>
    </w:div>
    <w:div w:id="548801813">
      <w:bodyDiv w:val="1"/>
      <w:marLeft w:val="0"/>
      <w:marRight w:val="0"/>
      <w:marTop w:val="0"/>
      <w:marBottom w:val="0"/>
      <w:divBdr>
        <w:top w:val="none" w:sz="0" w:space="0" w:color="auto"/>
        <w:left w:val="none" w:sz="0" w:space="0" w:color="auto"/>
        <w:bottom w:val="none" w:sz="0" w:space="0" w:color="auto"/>
        <w:right w:val="none" w:sz="0" w:space="0" w:color="auto"/>
      </w:divBdr>
    </w:div>
    <w:div w:id="549151240">
      <w:bodyDiv w:val="1"/>
      <w:marLeft w:val="0"/>
      <w:marRight w:val="0"/>
      <w:marTop w:val="0"/>
      <w:marBottom w:val="0"/>
      <w:divBdr>
        <w:top w:val="none" w:sz="0" w:space="0" w:color="auto"/>
        <w:left w:val="none" w:sz="0" w:space="0" w:color="auto"/>
        <w:bottom w:val="none" w:sz="0" w:space="0" w:color="auto"/>
        <w:right w:val="none" w:sz="0" w:space="0" w:color="auto"/>
      </w:divBdr>
    </w:div>
    <w:div w:id="550924162">
      <w:bodyDiv w:val="1"/>
      <w:marLeft w:val="0"/>
      <w:marRight w:val="0"/>
      <w:marTop w:val="0"/>
      <w:marBottom w:val="0"/>
      <w:divBdr>
        <w:top w:val="none" w:sz="0" w:space="0" w:color="auto"/>
        <w:left w:val="none" w:sz="0" w:space="0" w:color="auto"/>
        <w:bottom w:val="none" w:sz="0" w:space="0" w:color="auto"/>
        <w:right w:val="none" w:sz="0" w:space="0" w:color="auto"/>
      </w:divBdr>
    </w:div>
    <w:div w:id="551116901">
      <w:bodyDiv w:val="1"/>
      <w:marLeft w:val="0"/>
      <w:marRight w:val="0"/>
      <w:marTop w:val="0"/>
      <w:marBottom w:val="0"/>
      <w:divBdr>
        <w:top w:val="none" w:sz="0" w:space="0" w:color="auto"/>
        <w:left w:val="none" w:sz="0" w:space="0" w:color="auto"/>
        <w:bottom w:val="none" w:sz="0" w:space="0" w:color="auto"/>
        <w:right w:val="none" w:sz="0" w:space="0" w:color="auto"/>
      </w:divBdr>
    </w:div>
    <w:div w:id="552036898">
      <w:bodyDiv w:val="1"/>
      <w:marLeft w:val="0"/>
      <w:marRight w:val="0"/>
      <w:marTop w:val="0"/>
      <w:marBottom w:val="0"/>
      <w:divBdr>
        <w:top w:val="none" w:sz="0" w:space="0" w:color="auto"/>
        <w:left w:val="none" w:sz="0" w:space="0" w:color="auto"/>
        <w:bottom w:val="none" w:sz="0" w:space="0" w:color="auto"/>
        <w:right w:val="none" w:sz="0" w:space="0" w:color="auto"/>
      </w:divBdr>
    </w:div>
    <w:div w:id="552934969">
      <w:bodyDiv w:val="1"/>
      <w:marLeft w:val="0"/>
      <w:marRight w:val="0"/>
      <w:marTop w:val="0"/>
      <w:marBottom w:val="0"/>
      <w:divBdr>
        <w:top w:val="none" w:sz="0" w:space="0" w:color="auto"/>
        <w:left w:val="none" w:sz="0" w:space="0" w:color="auto"/>
        <w:bottom w:val="none" w:sz="0" w:space="0" w:color="auto"/>
        <w:right w:val="none" w:sz="0" w:space="0" w:color="auto"/>
      </w:divBdr>
    </w:div>
    <w:div w:id="554313385">
      <w:bodyDiv w:val="1"/>
      <w:marLeft w:val="0"/>
      <w:marRight w:val="0"/>
      <w:marTop w:val="0"/>
      <w:marBottom w:val="0"/>
      <w:divBdr>
        <w:top w:val="none" w:sz="0" w:space="0" w:color="auto"/>
        <w:left w:val="none" w:sz="0" w:space="0" w:color="auto"/>
        <w:bottom w:val="none" w:sz="0" w:space="0" w:color="auto"/>
        <w:right w:val="none" w:sz="0" w:space="0" w:color="auto"/>
      </w:divBdr>
    </w:div>
    <w:div w:id="554387908">
      <w:bodyDiv w:val="1"/>
      <w:marLeft w:val="0"/>
      <w:marRight w:val="0"/>
      <w:marTop w:val="0"/>
      <w:marBottom w:val="0"/>
      <w:divBdr>
        <w:top w:val="none" w:sz="0" w:space="0" w:color="auto"/>
        <w:left w:val="none" w:sz="0" w:space="0" w:color="auto"/>
        <w:bottom w:val="none" w:sz="0" w:space="0" w:color="auto"/>
        <w:right w:val="none" w:sz="0" w:space="0" w:color="auto"/>
      </w:divBdr>
    </w:div>
    <w:div w:id="554971772">
      <w:bodyDiv w:val="1"/>
      <w:marLeft w:val="0"/>
      <w:marRight w:val="0"/>
      <w:marTop w:val="0"/>
      <w:marBottom w:val="0"/>
      <w:divBdr>
        <w:top w:val="none" w:sz="0" w:space="0" w:color="auto"/>
        <w:left w:val="none" w:sz="0" w:space="0" w:color="auto"/>
        <w:bottom w:val="none" w:sz="0" w:space="0" w:color="auto"/>
        <w:right w:val="none" w:sz="0" w:space="0" w:color="auto"/>
      </w:divBdr>
    </w:div>
    <w:div w:id="555507090">
      <w:bodyDiv w:val="1"/>
      <w:marLeft w:val="0"/>
      <w:marRight w:val="0"/>
      <w:marTop w:val="0"/>
      <w:marBottom w:val="0"/>
      <w:divBdr>
        <w:top w:val="none" w:sz="0" w:space="0" w:color="auto"/>
        <w:left w:val="none" w:sz="0" w:space="0" w:color="auto"/>
        <w:bottom w:val="none" w:sz="0" w:space="0" w:color="auto"/>
        <w:right w:val="none" w:sz="0" w:space="0" w:color="auto"/>
      </w:divBdr>
    </w:div>
    <w:div w:id="555777839">
      <w:bodyDiv w:val="1"/>
      <w:marLeft w:val="0"/>
      <w:marRight w:val="0"/>
      <w:marTop w:val="0"/>
      <w:marBottom w:val="0"/>
      <w:divBdr>
        <w:top w:val="none" w:sz="0" w:space="0" w:color="auto"/>
        <w:left w:val="none" w:sz="0" w:space="0" w:color="auto"/>
        <w:bottom w:val="none" w:sz="0" w:space="0" w:color="auto"/>
        <w:right w:val="none" w:sz="0" w:space="0" w:color="auto"/>
      </w:divBdr>
    </w:div>
    <w:div w:id="556866623">
      <w:bodyDiv w:val="1"/>
      <w:marLeft w:val="0"/>
      <w:marRight w:val="0"/>
      <w:marTop w:val="0"/>
      <w:marBottom w:val="0"/>
      <w:divBdr>
        <w:top w:val="none" w:sz="0" w:space="0" w:color="auto"/>
        <w:left w:val="none" w:sz="0" w:space="0" w:color="auto"/>
        <w:bottom w:val="none" w:sz="0" w:space="0" w:color="auto"/>
        <w:right w:val="none" w:sz="0" w:space="0" w:color="auto"/>
      </w:divBdr>
    </w:div>
    <w:div w:id="558713403">
      <w:bodyDiv w:val="1"/>
      <w:marLeft w:val="0"/>
      <w:marRight w:val="0"/>
      <w:marTop w:val="0"/>
      <w:marBottom w:val="0"/>
      <w:divBdr>
        <w:top w:val="none" w:sz="0" w:space="0" w:color="auto"/>
        <w:left w:val="none" w:sz="0" w:space="0" w:color="auto"/>
        <w:bottom w:val="none" w:sz="0" w:space="0" w:color="auto"/>
        <w:right w:val="none" w:sz="0" w:space="0" w:color="auto"/>
      </w:divBdr>
    </w:div>
    <w:div w:id="564494294">
      <w:bodyDiv w:val="1"/>
      <w:marLeft w:val="0"/>
      <w:marRight w:val="0"/>
      <w:marTop w:val="0"/>
      <w:marBottom w:val="0"/>
      <w:divBdr>
        <w:top w:val="none" w:sz="0" w:space="0" w:color="auto"/>
        <w:left w:val="none" w:sz="0" w:space="0" w:color="auto"/>
        <w:bottom w:val="none" w:sz="0" w:space="0" w:color="auto"/>
        <w:right w:val="none" w:sz="0" w:space="0" w:color="auto"/>
      </w:divBdr>
    </w:div>
    <w:div w:id="564996274">
      <w:bodyDiv w:val="1"/>
      <w:marLeft w:val="0"/>
      <w:marRight w:val="0"/>
      <w:marTop w:val="0"/>
      <w:marBottom w:val="0"/>
      <w:divBdr>
        <w:top w:val="none" w:sz="0" w:space="0" w:color="auto"/>
        <w:left w:val="none" w:sz="0" w:space="0" w:color="auto"/>
        <w:bottom w:val="none" w:sz="0" w:space="0" w:color="auto"/>
        <w:right w:val="none" w:sz="0" w:space="0" w:color="auto"/>
      </w:divBdr>
    </w:div>
    <w:div w:id="565380721">
      <w:bodyDiv w:val="1"/>
      <w:marLeft w:val="0"/>
      <w:marRight w:val="0"/>
      <w:marTop w:val="0"/>
      <w:marBottom w:val="0"/>
      <w:divBdr>
        <w:top w:val="none" w:sz="0" w:space="0" w:color="auto"/>
        <w:left w:val="none" w:sz="0" w:space="0" w:color="auto"/>
        <w:bottom w:val="none" w:sz="0" w:space="0" w:color="auto"/>
        <w:right w:val="none" w:sz="0" w:space="0" w:color="auto"/>
      </w:divBdr>
    </w:div>
    <w:div w:id="566110801">
      <w:bodyDiv w:val="1"/>
      <w:marLeft w:val="0"/>
      <w:marRight w:val="0"/>
      <w:marTop w:val="0"/>
      <w:marBottom w:val="0"/>
      <w:divBdr>
        <w:top w:val="none" w:sz="0" w:space="0" w:color="auto"/>
        <w:left w:val="none" w:sz="0" w:space="0" w:color="auto"/>
        <w:bottom w:val="none" w:sz="0" w:space="0" w:color="auto"/>
        <w:right w:val="none" w:sz="0" w:space="0" w:color="auto"/>
      </w:divBdr>
    </w:div>
    <w:div w:id="566189708">
      <w:bodyDiv w:val="1"/>
      <w:marLeft w:val="0"/>
      <w:marRight w:val="0"/>
      <w:marTop w:val="0"/>
      <w:marBottom w:val="0"/>
      <w:divBdr>
        <w:top w:val="none" w:sz="0" w:space="0" w:color="auto"/>
        <w:left w:val="none" w:sz="0" w:space="0" w:color="auto"/>
        <w:bottom w:val="none" w:sz="0" w:space="0" w:color="auto"/>
        <w:right w:val="none" w:sz="0" w:space="0" w:color="auto"/>
      </w:divBdr>
    </w:div>
    <w:div w:id="566574202">
      <w:bodyDiv w:val="1"/>
      <w:marLeft w:val="0"/>
      <w:marRight w:val="0"/>
      <w:marTop w:val="0"/>
      <w:marBottom w:val="0"/>
      <w:divBdr>
        <w:top w:val="none" w:sz="0" w:space="0" w:color="auto"/>
        <w:left w:val="none" w:sz="0" w:space="0" w:color="auto"/>
        <w:bottom w:val="none" w:sz="0" w:space="0" w:color="auto"/>
        <w:right w:val="none" w:sz="0" w:space="0" w:color="auto"/>
      </w:divBdr>
    </w:div>
    <w:div w:id="566646109">
      <w:bodyDiv w:val="1"/>
      <w:marLeft w:val="0"/>
      <w:marRight w:val="0"/>
      <w:marTop w:val="0"/>
      <w:marBottom w:val="0"/>
      <w:divBdr>
        <w:top w:val="none" w:sz="0" w:space="0" w:color="auto"/>
        <w:left w:val="none" w:sz="0" w:space="0" w:color="auto"/>
        <w:bottom w:val="none" w:sz="0" w:space="0" w:color="auto"/>
        <w:right w:val="none" w:sz="0" w:space="0" w:color="auto"/>
      </w:divBdr>
    </w:div>
    <w:div w:id="567157929">
      <w:bodyDiv w:val="1"/>
      <w:marLeft w:val="0"/>
      <w:marRight w:val="0"/>
      <w:marTop w:val="0"/>
      <w:marBottom w:val="0"/>
      <w:divBdr>
        <w:top w:val="none" w:sz="0" w:space="0" w:color="auto"/>
        <w:left w:val="none" w:sz="0" w:space="0" w:color="auto"/>
        <w:bottom w:val="none" w:sz="0" w:space="0" w:color="auto"/>
        <w:right w:val="none" w:sz="0" w:space="0" w:color="auto"/>
      </w:divBdr>
    </w:div>
    <w:div w:id="567304468">
      <w:bodyDiv w:val="1"/>
      <w:marLeft w:val="0"/>
      <w:marRight w:val="0"/>
      <w:marTop w:val="0"/>
      <w:marBottom w:val="0"/>
      <w:divBdr>
        <w:top w:val="none" w:sz="0" w:space="0" w:color="auto"/>
        <w:left w:val="none" w:sz="0" w:space="0" w:color="auto"/>
        <w:bottom w:val="none" w:sz="0" w:space="0" w:color="auto"/>
        <w:right w:val="none" w:sz="0" w:space="0" w:color="auto"/>
      </w:divBdr>
    </w:div>
    <w:div w:id="567425959">
      <w:bodyDiv w:val="1"/>
      <w:marLeft w:val="0"/>
      <w:marRight w:val="0"/>
      <w:marTop w:val="0"/>
      <w:marBottom w:val="0"/>
      <w:divBdr>
        <w:top w:val="none" w:sz="0" w:space="0" w:color="auto"/>
        <w:left w:val="none" w:sz="0" w:space="0" w:color="auto"/>
        <w:bottom w:val="none" w:sz="0" w:space="0" w:color="auto"/>
        <w:right w:val="none" w:sz="0" w:space="0" w:color="auto"/>
      </w:divBdr>
    </w:div>
    <w:div w:id="567543087">
      <w:bodyDiv w:val="1"/>
      <w:marLeft w:val="0"/>
      <w:marRight w:val="0"/>
      <w:marTop w:val="0"/>
      <w:marBottom w:val="0"/>
      <w:divBdr>
        <w:top w:val="none" w:sz="0" w:space="0" w:color="auto"/>
        <w:left w:val="none" w:sz="0" w:space="0" w:color="auto"/>
        <w:bottom w:val="none" w:sz="0" w:space="0" w:color="auto"/>
        <w:right w:val="none" w:sz="0" w:space="0" w:color="auto"/>
      </w:divBdr>
    </w:div>
    <w:div w:id="567611380">
      <w:bodyDiv w:val="1"/>
      <w:marLeft w:val="0"/>
      <w:marRight w:val="0"/>
      <w:marTop w:val="0"/>
      <w:marBottom w:val="0"/>
      <w:divBdr>
        <w:top w:val="none" w:sz="0" w:space="0" w:color="auto"/>
        <w:left w:val="none" w:sz="0" w:space="0" w:color="auto"/>
        <w:bottom w:val="none" w:sz="0" w:space="0" w:color="auto"/>
        <w:right w:val="none" w:sz="0" w:space="0" w:color="auto"/>
      </w:divBdr>
    </w:div>
    <w:div w:id="567808589">
      <w:bodyDiv w:val="1"/>
      <w:marLeft w:val="0"/>
      <w:marRight w:val="0"/>
      <w:marTop w:val="0"/>
      <w:marBottom w:val="0"/>
      <w:divBdr>
        <w:top w:val="none" w:sz="0" w:space="0" w:color="auto"/>
        <w:left w:val="none" w:sz="0" w:space="0" w:color="auto"/>
        <w:bottom w:val="none" w:sz="0" w:space="0" w:color="auto"/>
        <w:right w:val="none" w:sz="0" w:space="0" w:color="auto"/>
      </w:divBdr>
    </w:div>
    <w:div w:id="567961664">
      <w:bodyDiv w:val="1"/>
      <w:marLeft w:val="0"/>
      <w:marRight w:val="0"/>
      <w:marTop w:val="0"/>
      <w:marBottom w:val="0"/>
      <w:divBdr>
        <w:top w:val="none" w:sz="0" w:space="0" w:color="auto"/>
        <w:left w:val="none" w:sz="0" w:space="0" w:color="auto"/>
        <w:bottom w:val="none" w:sz="0" w:space="0" w:color="auto"/>
        <w:right w:val="none" w:sz="0" w:space="0" w:color="auto"/>
      </w:divBdr>
    </w:div>
    <w:div w:id="568659761">
      <w:bodyDiv w:val="1"/>
      <w:marLeft w:val="0"/>
      <w:marRight w:val="0"/>
      <w:marTop w:val="0"/>
      <w:marBottom w:val="0"/>
      <w:divBdr>
        <w:top w:val="none" w:sz="0" w:space="0" w:color="auto"/>
        <w:left w:val="none" w:sz="0" w:space="0" w:color="auto"/>
        <w:bottom w:val="none" w:sz="0" w:space="0" w:color="auto"/>
        <w:right w:val="none" w:sz="0" w:space="0" w:color="auto"/>
      </w:divBdr>
    </w:div>
    <w:div w:id="569389509">
      <w:bodyDiv w:val="1"/>
      <w:marLeft w:val="0"/>
      <w:marRight w:val="0"/>
      <w:marTop w:val="0"/>
      <w:marBottom w:val="0"/>
      <w:divBdr>
        <w:top w:val="none" w:sz="0" w:space="0" w:color="auto"/>
        <w:left w:val="none" w:sz="0" w:space="0" w:color="auto"/>
        <w:bottom w:val="none" w:sz="0" w:space="0" w:color="auto"/>
        <w:right w:val="none" w:sz="0" w:space="0" w:color="auto"/>
      </w:divBdr>
    </w:div>
    <w:div w:id="570510122">
      <w:bodyDiv w:val="1"/>
      <w:marLeft w:val="0"/>
      <w:marRight w:val="0"/>
      <w:marTop w:val="0"/>
      <w:marBottom w:val="0"/>
      <w:divBdr>
        <w:top w:val="none" w:sz="0" w:space="0" w:color="auto"/>
        <w:left w:val="none" w:sz="0" w:space="0" w:color="auto"/>
        <w:bottom w:val="none" w:sz="0" w:space="0" w:color="auto"/>
        <w:right w:val="none" w:sz="0" w:space="0" w:color="auto"/>
      </w:divBdr>
    </w:div>
    <w:div w:id="570652251">
      <w:bodyDiv w:val="1"/>
      <w:marLeft w:val="0"/>
      <w:marRight w:val="0"/>
      <w:marTop w:val="0"/>
      <w:marBottom w:val="0"/>
      <w:divBdr>
        <w:top w:val="none" w:sz="0" w:space="0" w:color="auto"/>
        <w:left w:val="none" w:sz="0" w:space="0" w:color="auto"/>
        <w:bottom w:val="none" w:sz="0" w:space="0" w:color="auto"/>
        <w:right w:val="none" w:sz="0" w:space="0" w:color="auto"/>
      </w:divBdr>
    </w:div>
    <w:div w:id="570698512">
      <w:bodyDiv w:val="1"/>
      <w:marLeft w:val="0"/>
      <w:marRight w:val="0"/>
      <w:marTop w:val="0"/>
      <w:marBottom w:val="0"/>
      <w:divBdr>
        <w:top w:val="none" w:sz="0" w:space="0" w:color="auto"/>
        <w:left w:val="none" w:sz="0" w:space="0" w:color="auto"/>
        <w:bottom w:val="none" w:sz="0" w:space="0" w:color="auto"/>
        <w:right w:val="none" w:sz="0" w:space="0" w:color="auto"/>
      </w:divBdr>
    </w:div>
    <w:div w:id="570699432">
      <w:bodyDiv w:val="1"/>
      <w:marLeft w:val="0"/>
      <w:marRight w:val="0"/>
      <w:marTop w:val="0"/>
      <w:marBottom w:val="0"/>
      <w:divBdr>
        <w:top w:val="none" w:sz="0" w:space="0" w:color="auto"/>
        <w:left w:val="none" w:sz="0" w:space="0" w:color="auto"/>
        <w:bottom w:val="none" w:sz="0" w:space="0" w:color="auto"/>
        <w:right w:val="none" w:sz="0" w:space="0" w:color="auto"/>
      </w:divBdr>
    </w:div>
    <w:div w:id="571701538">
      <w:bodyDiv w:val="1"/>
      <w:marLeft w:val="0"/>
      <w:marRight w:val="0"/>
      <w:marTop w:val="0"/>
      <w:marBottom w:val="0"/>
      <w:divBdr>
        <w:top w:val="none" w:sz="0" w:space="0" w:color="auto"/>
        <w:left w:val="none" w:sz="0" w:space="0" w:color="auto"/>
        <w:bottom w:val="none" w:sz="0" w:space="0" w:color="auto"/>
        <w:right w:val="none" w:sz="0" w:space="0" w:color="auto"/>
      </w:divBdr>
    </w:div>
    <w:div w:id="572741410">
      <w:bodyDiv w:val="1"/>
      <w:marLeft w:val="0"/>
      <w:marRight w:val="0"/>
      <w:marTop w:val="0"/>
      <w:marBottom w:val="0"/>
      <w:divBdr>
        <w:top w:val="none" w:sz="0" w:space="0" w:color="auto"/>
        <w:left w:val="none" w:sz="0" w:space="0" w:color="auto"/>
        <w:bottom w:val="none" w:sz="0" w:space="0" w:color="auto"/>
        <w:right w:val="none" w:sz="0" w:space="0" w:color="auto"/>
      </w:divBdr>
    </w:div>
    <w:div w:id="573857664">
      <w:bodyDiv w:val="1"/>
      <w:marLeft w:val="0"/>
      <w:marRight w:val="0"/>
      <w:marTop w:val="0"/>
      <w:marBottom w:val="0"/>
      <w:divBdr>
        <w:top w:val="none" w:sz="0" w:space="0" w:color="auto"/>
        <w:left w:val="none" w:sz="0" w:space="0" w:color="auto"/>
        <w:bottom w:val="none" w:sz="0" w:space="0" w:color="auto"/>
        <w:right w:val="none" w:sz="0" w:space="0" w:color="auto"/>
      </w:divBdr>
    </w:div>
    <w:div w:id="573902662">
      <w:bodyDiv w:val="1"/>
      <w:marLeft w:val="0"/>
      <w:marRight w:val="0"/>
      <w:marTop w:val="0"/>
      <w:marBottom w:val="0"/>
      <w:divBdr>
        <w:top w:val="none" w:sz="0" w:space="0" w:color="auto"/>
        <w:left w:val="none" w:sz="0" w:space="0" w:color="auto"/>
        <w:bottom w:val="none" w:sz="0" w:space="0" w:color="auto"/>
        <w:right w:val="none" w:sz="0" w:space="0" w:color="auto"/>
      </w:divBdr>
    </w:div>
    <w:div w:id="573975580">
      <w:bodyDiv w:val="1"/>
      <w:marLeft w:val="0"/>
      <w:marRight w:val="0"/>
      <w:marTop w:val="0"/>
      <w:marBottom w:val="0"/>
      <w:divBdr>
        <w:top w:val="none" w:sz="0" w:space="0" w:color="auto"/>
        <w:left w:val="none" w:sz="0" w:space="0" w:color="auto"/>
        <w:bottom w:val="none" w:sz="0" w:space="0" w:color="auto"/>
        <w:right w:val="none" w:sz="0" w:space="0" w:color="auto"/>
      </w:divBdr>
    </w:div>
    <w:div w:id="574050514">
      <w:bodyDiv w:val="1"/>
      <w:marLeft w:val="0"/>
      <w:marRight w:val="0"/>
      <w:marTop w:val="0"/>
      <w:marBottom w:val="0"/>
      <w:divBdr>
        <w:top w:val="none" w:sz="0" w:space="0" w:color="auto"/>
        <w:left w:val="none" w:sz="0" w:space="0" w:color="auto"/>
        <w:bottom w:val="none" w:sz="0" w:space="0" w:color="auto"/>
        <w:right w:val="none" w:sz="0" w:space="0" w:color="auto"/>
      </w:divBdr>
    </w:div>
    <w:div w:id="574362117">
      <w:bodyDiv w:val="1"/>
      <w:marLeft w:val="0"/>
      <w:marRight w:val="0"/>
      <w:marTop w:val="0"/>
      <w:marBottom w:val="0"/>
      <w:divBdr>
        <w:top w:val="none" w:sz="0" w:space="0" w:color="auto"/>
        <w:left w:val="none" w:sz="0" w:space="0" w:color="auto"/>
        <w:bottom w:val="none" w:sz="0" w:space="0" w:color="auto"/>
        <w:right w:val="none" w:sz="0" w:space="0" w:color="auto"/>
      </w:divBdr>
    </w:div>
    <w:div w:id="575437117">
      <w:bodyDiv w:val="1"/>
      <w:marLeft w:val="0"/>
      <w:marRight w:val="0"/>
      <w:marTop w:val="0"/>
      <w:marBottom w:val="0"/>
      <w:divBdr>
        <w:top w:val="none" w:sz="0" w:space="0" w:color="auto"/>
        <w:left w:val="none" w:sz="0" w:space="0" w:color="auto"/>
        <w:bottom w:val="none" w:sz="0" w:space="0" w:color="auto"/>
        <w:right w:val="none" w:sz="0" w:space="0" w:color="auto"/>
      </w:divBdr>
    </w:div>
    <w:div w:id="575942027">
      <w:bodyDiv w:val="1"/>
      <w:marLeft w:val="0"/>
      <w:marRight w:val="0"/>
      <w:marTop w:val="0"/>
      <w:marBottom w:val="0"/>
      <w:divBdr>
        <w:top w:val="none" w:sz="0" w:space="0" w:color="auto"/>
        <w:left w:val="none" w:sz="0" w:space="0" w:color="auto"/>
        <w:bottom w:val="none" w:sz="0" w:space="0" w:color="auto"/>
        <w:right w:val="none" w:sz="0" w:space="0" w:color="auto"/>
      </w:divBdr>
    </w:div>
    <w:div w:id="577598378">
      <w:bodyDiv w:val="1"/>
      <w:marLeft w:val="0"/>
      <w:marRight w:val="0"/>
      <w:marTop w:val="0"/>
      <w:marBottom w:val="0"/>
      <w:divBdr>
        <w:top w:val="none" w:sz="0" w:space="0" w:color="auto"/>
        <w:left w:val="none" w:sz="0" w:space="0" w:color="auto"/>
        <w:bottom w:val="none" w:sz="0" w:space="0" w:color="auto"/>
        <w:right w:val="none" w:sz="0" w:space="0" w:color="auto"/>
      </w:divBdr>
    </w:div>
    <w:div w:id="577709783">
      <w:bodyDiv w:val="1"/>
      <w:marLeft w:val="0"/>
      <w:marRight w:val="0"/>
      <w:marTop w:val="0"/>
      <w:marBottom w:val="0"/>
      <w:divBdr>
        <w:top w:val="none" w:sz="0" w:space="0" w:color="auto"/>
        <w:left w:val="none" w:sz="0" w:space="0" w:color="auto"/>
        <w:bottom w:val="none" w:sz="0" w:space="0" w:color="auto"/>
        <w:right w:val="none" w:sz="0" w:space="0" w:color="auto"/>
      </w:divBdr>
    </w:div>
    <w:div w:id="578640474">
      <w:bodyDiv w:val="1"/>
      <w:marLeft w:val="0"/>
      <w:marRight w:val="0"/>
      <w:marTop w:val="0"/>
      <w:marBottom w:val="0"/>
      <w:divBdr>
        <w:top w:val="none" w:sz="0" w:space="0" w:color="auto"/>
        <w:left w:val="none" w:sz="0" w:space="0" w:color="auto"/>
        <w:bottom w:val="none" w:sz="0" w:space="0" w:color="auto"/>
        <w:right w:val="none" w:sz="0" w:space="0" w:color="auto"/>
      </w:divBdr>
    </w:div>
    <w:div w:id="579097320">
      <w:bodyDiv w:val="1"/>
      <w:marLeft w:val="0"/>
      <w:marRight w:val="0"/>
      <w:marTop w:val="0"/>
      <w:marBottom w:val="0"/>
      <w:divBdr>
        <w:top w:val="none" w:sz="0" w:space="0" w:color="auto"/>
        <w:left w:val="none" w:sz="0" w:space="0" w:color="auto"/>
        <w:bottom w:val="none" w:sz="0" w:space="0" w:color="auto"/>
        <w:right w:val="none" w:sz="0" w:space="0" w:color="auto"/>
      </w:divBdr>
    </w:div>
    <w:div w:id="581720475">
      <w:bodyDiv w:val="1"/>
      <w:marLeft w:val="0"/>
      <w:marRight w:val="0"/>
      <w:marTop w:val="0"/>
      <w:marBottom w:val="0"/>
      <w:divBdr>
        <w:top w:val="none" w:sz="0" w:space="0" w:color="auto"/>
        <w:left w:val="none" w:sz="0" w:space="0" w:color="auto"/>
        <w:bottom w:val="none" w:sz="0" w:space="0" w:color="auto"/>
        <w:right w:val="none" w:sz="0" w:space="0" w:color="auto"/>
      </w:divBdr>
    </w:div>
    <w:div w:id="583030567">
      <w:bodyDiv w:val="1"/>
      <w:marLeft w:val="0"/>
      <w:marRight w:val="0"/>
      <w:marTop w:val="0"/>
      <w:marBottom w:val="0"/>
      <w:divBdr>
        <w:top w:val="none" w:sz="0" w:space="0" w:color="auto"/>
        <w:left w:val="none" w:sz="0" w:space="0" w:color="auto"/>
        <w:bottom w:val="none" w:sz="0" w:space="0" w:color="auto"/>
        <w:right w:val="none" w:sz="0" w:space="0" w:color="auto"/>
      </w:divBdr>
    </w:div>
    <w:div w:id="584337659">
      <w:bodyDiv w:val="1"/>
      <w:marLeft w:val="0"/>
      <w:marRight w:val="0"/>
      <w:marTop w:val="0"/>
      <w:marBottom w:val="0"/>
      <w:divBdr>
        <w:top w:val="none" w:sz="0" w:space="0" w:color="auto"/>
        <w:left w:val="none" w:sz="0" w:space="0" w:color="auto"/>
        <w:bottom w:val="none" w:sz="0" w:space="0" w:color="auto"/>
        <w:right w:val="none" w:sz="0" w:space="0" w:color="auto"/>
      </w:divBdr>
    </w:div>
    <w:div w:id="585726029">
      <w:bodyDiv w:val="1"/>
      <w:marLeft w:val="0"/>
      <w:marRight w:val="0"/>
      <w:marTop w:val="0"/>
      <w:marBottom w:val="0"/>
      <w:divBdr>
        <w:top w:val="none" w:sz="0" w:space="0" w:color="auto"/>
        <w:left w:val="none" w:sz="0" w:space="0" w:color="auto"/>
        <w:bottom w:val="none" w:sz="0" w:space="0" w:color="auto"/>
        <w:right w:val="none" w:sz="0" w:space="0" w:color="auto"/>
      </w:divBdr>
    </w:div>
    <w:div w:id="586500704">
      <w:bodyDiv w:val="1"/>
      <w:marLeft w:val="0"/>
      <w:marRight w:val="0"/>
      <w:marTop w:val="0"/>
      <w:marBottom w:val="0"/>
      <w:divBdr>
        <w:top w:val="none" w:sz="0" w:space="0" w:color="auto"/>
        <w:left w:val="none" w:sz="0" w:space="0" w:color="auto"/>
        <w:bottom w:val="none" w:sz="0" w:space="0" w:color="auto"/>
        <w:right w:val="none" w:sz="0" w:space="0" w:color="auto"/>
      </w:divBdr>
    </w:div>
    <w:div w:id="586768524">
      <w:bodyDiv w:val="1"/>
      <w:marLeft w:val="0"/>
      <w:marRight w:val="0"/>
      <w:marTop w:val="0"/>
      <w:marBottom w:val="0"/>
      <w:divBdr>
        <w:top w:val="none" w:sz="0" w:space="0" w:color="auto"/>
        <w:left w:val="none" w:sz="0" w:space="0" w:color="auto"/>
        <w:bottom w:val="none" w:sz="0" w:space="0" w:color="auto"/>
        <w:right w:val="none" w:sz="0" w:space="0" w:color="auto"/>
      </w:divBdr>
    </w:div>
    <w:div w:id="587078128">
      <w:bodyDiv w:val="1"/>
      <w:marLeft w:val="0"/>
      <w:marRight w:val="0"/>
      <w:marTop w:val="0"/>
      <w:marBottom w:val="0"/>
      <w:divBdr>
        <w:top w:val="none" w:sz="0" w:space="0" w:color="auto"/>
        <w:left w:val="none" w:sz="0" w:space="0" w:color="auto"/>
        <w:bottom w:val="none" w:sz="0" w:space="0" w:color="auto"/>
        <w:right w:val="none" w:sz="0" w:space="0" w:color="auto"/>
      </w:divBdr>
    </w:div>
    <w:div w:id="587932541">
      <w:bodyDiv w:val="1"/>
      <w:marLeft w:val="0"/>
      <w:marRight w:val="0"/>
      <w:marTop w:val="0"/>
      <w:marBottom w:val="0"/>
      <w:divBdr>
        <w:top w:val="none" w:sz="0" w:space="0" w:color="auto"/>
        <w:left w:val="none" w:sz="0" w:space="0" w:color="auto"/>
        <w:bottom w:val="none" w:sz="0" w:space="0" w:color="auto"/>
        <w:right w:val="none" w:sz="0" w:space="0" w:color="auto"/>
      </w:divBdr>
    </w:div>
    <w:div w:id="588545906">
      <w:bodyDiv w:val="1"/>
      <w:marLeft w:val="0"/>
      <w:marRight w:val="0"/>
      <w:marTop w:val="0"/>
      <w:marBottom w:val="0"/>
      <w:divBdr>
        <w:top w:val="none" w:sz="0" w:space="0" w:color="auto"/>
        <w:left w:val="none" w:sz="0" w:space="0" w:color="auto"/>
        <w:bottom w:val="none" w:sz="0" w:space="0" w:color="auto"/>
        <w:right w:val="none" w:sz="0" w:space="0" w:color="auto"/>
      </w:divBdr>
    </w:div>
    <w:div w:id="589316819">
      <w:bodyDiv w:val="1"/>
      <w:marLeft w:val="0"/>
      <w:marRight w:val="0"/>
      <w:marTop w:val="0"/>
      <w:marBottom w:val="0"/>
      <w:divBdr>
        <w:top w:val="none" w:sz="0" w:space="0" w:color="auto"/>
        <w:left w:val="none" w:sz="0" w:space="0" w:color="auto"/>
        <w:bottom w:val="none" w:sz="0" w:space="0" w:color="auto"/>
        <w:right w:val="none" w:sz="0" w:space="0" w:color="auto"/>
      </w:divBdr>
    </w:div>
    <w:div w:id="589893825">
      <w:bodyDiv w:val="1"/>
      <w:marLeft w:val="0"/>
      <w:marRight w:val="0"/>
      <w:marTop w:val="0"/>
      <w:marBottom w:val="0"/>
      <w:divBdr>
        <w:top w:val="none" w:sz="0" w:space="0" w:color="auto"/>
        <w:left w:val="none" w:sz="0" w:space="0" w:color="auto"/>
        <w:bottom w:val="none" w:sz="0" w:space="0" w:color="auto"/>
        <w:right w:val="none" w:sz="0" w:space="0" w:color="auto"/>
      </w:divBdr>
    </w:div>
    <w:div w:id="589894222">
      <w:bodyDiv w:val="1"/>
      <w:marLeft w:val="0"/>
      <w:marRight w:val="0"/>
      <w:marTop w:val="0"/>
      <w:marBottom w:val="0"/>
      <w:divBdr>
        <w:top w:val="none" w:sz="0" w:space="0" w:color="auto"/>
        <w:left w:val="none" w:sz="0" w:space="0" w:color="auto"/>
        <w:bottom w:val="none" w:sz="0" w:space="0" w:color="auto"/>
        <w:right w:val="none" w:sz="0" w:space="0" w:color="auto"/>
      </w:divBdr>
    </w:div>
    <w:div w:id="590237607">
      <w:bodyDiv w:val="1"/>
      <w:marLeft w:val="0"/>
      <w:marRight w:val="0"/>
      <w:marTop w:val="0"/>
      <w:marBottom w:val="0"/>
      <w:divBdr>
        <w:top w:val="none" w:sz="0" w:space="0" w:color="auto"/>
        <w:left w:val="none" w:sz="0" w:space="0" w:color="auto"/>
        <w:bottom w:val="none" w:sz="0" w:space="0" w:color="auto"/>
        <w:right w:val="none" w:sz="0" w:space="0" w:color="auto"/>
      </w:divBdr>
    </w:div>
    <w:div w:id="590505109">
      <w:bodyDiv w:val="1"/>
      <w:marLeft w:val="0"/>
      <w:marRight w:val="0"/>
      <w:marTop w:val="0"/>
      <w:marBottom w:val="0"/>
      <w:divBdr>
        <w:top w:val="none" w:sz="0" w:space="0" w:color="auto"/>
        <w:left w:val="none" w:sz="0" w:space="0" w:color="auto"/>
        <w:bottom w:val="none" w:sz="0" w:space="0" w:color="auto"/>
        <w:right w:val="none" w:sz="0" w:space="0" w:color="auto"/>
      </w:divBdr>
    </w:div>
    <w:div w:id="590741962">
      <w:bodyDiv w:val="1"/>
      <w:marLeft w:val="0"/>
      <w:marRight w:val="0"/>
      <w:marTop w:val="0"/>
      <w:marBottom w:val="0"/>
      <w:divBdr>
        <w:top w:val="none" w:sz="0" w:space="0" w:color="auto"/>
        <w:left w:val="none" w:sz="0" w:space="0" w:color="auto"/>
        <w:bottom w:val="none" w:sz="0" w:space="0" w:color="auto"/>
        <w:right w:val="none" w:sz="0" w:space="0" w:color="auto"/>
      </w:divBdr>
    </w:div>
    <w:div w:id="591166421">
      <w:bodyDiv w:val="1"/>
      <w:marLeft w:val="0"/>
      <w:marRight w:val="0"/>
      <w:marTop w:val="0"/>
      <w:marBottom w:val="0"/>
      <w:divBdr>
        <w:top w:val="none" w:sz="0" w:space="0" w:color="auto"/>
        <w:left w:val="none" w:sz="0" w:space="0" w:color="auto"/>
        <w:bottom w:val="none" w:sz="0" w:space="0" w:color="auto"/>
        <w:right w:val="none" w:sz="0" w:space="0" w:color="auto"/>
      </w:divBdr>
    </w:div>
    <w:div w:id="591478777">
      <w:bodyDiv w:val="1"/>
      <w:marLeft w:val="0"/>
      <w:marRight w:val="0"/>
      <w:marTop w:val="0"/>
      <w:marBottom w:val="0"/>
      <w:divBdr>
        <w:top w:val="none" w:sz="0" w:space="0" w:color="auto"/>
        <w:left w:val="none" w:sz="0" w:space="0" w:color="auto"/>
        <w:bottom w:val="none" w:sz="0" w:space="0" w:color="auto"/>
        <w:right w:val="none" w:sz="0" w:space="0" w:color="auto"/>
      </w:divBdr>
    </w:div>
    <w:div w:id="591666694">
      <w:bodyDiv w:val="1"/>
      <w:marLeft w:val="0"/>
      <w:marRight w:val="0"/>
      <w:marTop w:val="0"/>
      <w:marBottom w:val="0"/>
      <w:divBdr>
        <w:top w:val="none" w:sz="0" w:space="0" w:color="auto"/>
        <w:left w:val="none" w:sz="0" w:space="0" w:color="auto"/>
        <w:bottom w:val="none" w:sz="0" w:space="0" w:color="auto"/>
        <w:right w:val="none" w:sz="0" w:space="0" w:color="auto"/>
      </w:divBdr>
    </w:div>
    <w:div w:id="591816429">
      <w:bodyDiv w:val="1"/>
      <w:marLeft w:val="0"/>
      <w:marRight w:val="0"/>
      <w:marTop w:val="0"/>
      <w:marBottom w:val="0"/>
      <w:divBdr>
        <w:top w:val="none" w:sz="0" w:space="0" w:color="auto"/>
        <w:left w:val="none" w:sz="0" w:space="0" w:color="auto"/>
        <w:bottom w:val="none" w:sz="0" w:space="0" w:color="auto"/>
        <w:right w:val="none" w:sz="0" w:space="0" w:color="auto"/>
      </w:divBdr>
    </w:div>
    <w:div w:id="592589506">
      <w:bodyDiv w:val="1"/>
      <w:marLeft w:val="0"/>
      <w:marRight w:val="0"/>
      <w:marTop w:val="0"/>
      <w:marBottom w:val="0"/>
      <w:divBdr>
        <w:top w:val="none" w:sz="0" w:space="0" w:color="auto"/>
        <w:left w:val="none" w:sz="0" w:space="0" w:color="auto"/>
        <w:bottom w:val="none" w:sz="0" w:space="0" w:color="auto"/>
        <w:right w:val="none" w:sz="0" w:space="0" w:color="auto"/>
      </w:divBdr>
    </w:div>
    <w:div w:id="593131433">
      <w:bodyDiv w:val="1"/>
      <w:marLeft w:val="0"/>
      <w:marRight w:val="0"/>
      <w:marTop w:val="0"/>
      <w:marBottom w:val="0"/>
      <w:divBdr>
        <w:top w:val="none" w:sz="0" w:space="0" w:color="auto"/>
        <w:left w:val="none" w:sz="0" w:space="0" w:color="auto"/>
        <w:bottom w:val="none" w:sz="0" w:space="0" w:color="auto"/>
        <w:right w:val="none" w:sz="0" w:space="0" w:color="auto"/>
      </w:divBdr>
    </w:div>
    <w:div w:id="593395257">
      <w:bodyDiv w:val="1"/>
      <w:marLeft w:val="0"/>
      <w:marRight w:val="0"/>
      <w:marTop w:val="0"/>
      <w:marBottom w:val="0"/>
      <w:divBdr>
        <w:top w:val="none" w:sz="0" w:space="0" w:color="auto"/>
        <w:left w:val="none" w:sz="0" w:space="0" w:color="auto"/>
        <w:bottom w:val="none" w:sz="0" w:space="0" w:color="auto"/>
        <w:right w:val="none" w:sz="0" w:space="0" w:color="auto"/>
      </w:divBdr>
    </w:div>
    <w:div w:id="595527191">
      <w:bodyDiv w:val="1"/>
      <w:marLeft w:val="0"/>
      <w:marRight w:val="0"/>
      <w:marTop w:val="0"/>
      <w:marBottom w:val="0"/>
      <w:divBdr>
        <w:top w:val="none" w:sz="0" w:space="0" w:color="auto"/>
        <w:left w:val="none" w:sz="0" w:space="0" w:color="auto"/>
        <w:bottom w:val="none" w:sz="0" w:space="0" w:color="auto"/>
        <w:right w:val="none" w:sz="0" w:space="0" w:color="auto"/>
      </w:divBdr>
    </w:div>
    <w:div w:id="595945397">
      <w:bodyDiv w:val="1"/>
      <w:marLeft w:val="0"/>
      <w:marRight w:val="0"/>
      <w:marTop w:val="0"/>
      <w:marBottom w:val="0"/>
      <w:divBdr>
        <w:top w:val="none" w:sz="0" w:space="0" w:color="auto"/>
        <w:left w:val="none" w:sz="0" w:space="0" w:color="auto"/>
        <w:bottom w:val="none" w:sz="0" w:space="0" w:color="auto"/>
        <w:right w:val="none" w:sz="0" w:space="0" w:color="auto"/>
      </w:divBdr>
    </w:div>
    <w:div w:id="597326922">
      <w:bodyDiv w:val="1"/>
      <w:marLeft w:val="0"/>
      <w:marRight w:val="0"/>
      <w:marTop w:val="0"/>
      <w:marBottom w:val="0"/>
      <w:divBdr>
        <w:top w:val="none" w:sz="0" w:space="0" w:color="auto"/>
        <w:left w:val="none" w:sz="0" w:space="0" w:color="auto"/>
        <w:bottom w:val="none" w:sz="0" w:space="0" w:color="auto"/>
        <w:right w:val="none" w:sz="0" w:space="0" w:color="auto"/>
      </w:divBdr>
    </w:div>
    <w:div w:id="597374356">
      <w:bodyDiv w:val="1"/>
      <w:marLeft w:val="0"/>
      <w:marRight w:val="0"/>
      <w:marTop w:val="0"/>
      <w:marBottom w:val="0"/>
      <w:divBdr>
        <w:top w:val="none" w:sz="0" w:space="0" w:color="auto"/>
        <w:left w:val="none" w:sz="0" w:space="0" w:color="auto"/>
        <w:bottom w:val="none" w:sz="0" w:space="0" w:color="auto"/>
        <w:right w:val="none" w:sz="0" w:space="0" w:color="auto"/>
      </w:divBdr>
    </w:div>
    <w:div w:id="598105084">
      <w:bodyDiv w:val="1"/>
      <w:marLeft w:val="0"/>
      <w:marRight w:val="0"/>
      <w:marTop w:val="0"/>
      <w:marBottom w:val="0"/>
      <w:divBdr>
        <w:top w:val="none" w:sz="0" w:space="0" w:color="auto"/>
        <w:left w:val="none" w:sz="0" w:space="0" w:color="auto"/>
        <w:bottom w:val="none" w:sz="0" w:space="0" w:color="auto"/>
        <w:right w:val="none" w:sz="0" w:space="0" w:color="auto"/>
      </w:divBdr>
    </w:div>
    <w:div w:id="598952645">
      <w:bodyDiv w:val="1"/>
      <w:marLeft w:val="0"/>
      <w:marRight w:val="0"/>
      <w:marTop w:val="0"/>
      <w:marBottom w:val="0"/>
      <w:divBdr>
        <w:top w:val="none" w:sz="0" w:space="0" w:color="auto"/>
        <w:left w:val="none" w:sz="0" w:space="0" w:color="auto"/>
        <w:bottom w:val="none" w:sz="0" w:space="0" w:color="auto"/>
        <w:right w:val="none" w:sz="0" w:space="0" w:color="auto"/>
      </w:divBdr>
    </w:div>
    <w:div w:id="599025151">
      <w:bodyDiv w:val="1"/>
      <w:marLeft w:val="0"/>
      <w:marRight w:val="0"/>
      <w:marTop w:val="0"/>
      <w:marBottom w:val="0"/>
      <w:divBdr>
        <w:top w:val="none" w:sz="0" w:space="0" w:color="auto"/>
        <w:left w:val="none" w:sz="0" w:space="0" w:color="auto"/>
        <w:bottom w:val="none" w:sz="0" w:space="0" w:color="auto"/>
        <w:right w:val="none" w:sz="0" w:space="0" w:color="auto"/>
      </w:divBdr>
    </w:div>
    <w:div w:id="600844327">
      <w:bodyDiv w:val="1"/>
      <w:marLeft w:val="0"/>
      <w:marRight w:val="0"/>
      <w:marTop w:val="0"/>
      <w:marBottom w:val="0"/>
      <w:divBdr>
        <w:top w:val="none" w:sz="0" w:space="0" w:color="auto"/>
        <w:left w:val="none" w:sz="0" w:space="0" w:color="auto"/>
        <w:bottom w:val="none" w:sz="0" w:space="0" w:color="auto"/>
        <w:right w:val="none" w:sz="0" w:space="0" w:color="auto"/>
      </w:divBdr>
    </w:div>
    <w:div w:id="602148288">
      <w:bodyDiv w:val="1"/>
      <w:marLeft w:val="0"/>
      <w:marRight w:val="0"/>
      <w:marTop w:val="0"/>
      <w:marBottom w:val="0"/>
      <w:divBdr>
        <w:top w:val="none" w:sz="0" w:space="0" w:color="auto"/>
        <w:left w:val="none" w:sz="0" w:space="0" w:color="auto"/>
        <w:bottom w:val="none" w:sz="0" w:space="0" w:color="auto"/>
        <w:right w:val="none" w:sz="0" w:space="0" w:color="auto"/>
      </w:divBdr>
    </w:div>
    <w:div w:id="603151917">
      <w:bodyDiv w:val="1"/>
      <w:marLeft w:val="0"/>
      <w:marRight w:val="0"/>
      <w:marTop w:val="0"/>
      <w:marBottom w:val="0"/>
      <w:divBdr>
        <w:top w:val="none" w:sz="0" w:space="0" w:color="auto"/>
        <w:left w:val="none" w:sz="0" w:space="0" w:color="auto"/>
        <w:bottom w:val="none" w:sz="0" w:space="0" w:color="auto"/>
        <w:right w:val="none" w:sz="0" w:space="0" w:color="auto"/>
      </w:divBdr>
    </w:div>
    <w:div w:id="603537121">
      <w:bodyDiv w:val="1"/>
      <w:marLeft w:val="0"/>
      <w:marRight w:val="0"/>
      <w:marTop w:val="0"/>
      <w:marBottom w:val="0"/>
      <w:divBdr>
        <w:top w:val="none" w:sz="0" w:space="0" w:color="auto"/>
        <w:left w:val="none" w:sz="0" w:space="0" w:color="auto"/>
        <w:bottom w:val="none" w:sz="0" w:space="0" w:color="auto"/>
        <w:right w:val="none" w:sz="0" w:space="0" w:color="auto"/>
      </w:divBdr>
    </w:div>
    <w:div w:id="603654668">
      <w:bodyDiv w:val="1"/>
      <w:marLeft w:val="0"/>
      <w:marRight w:val="0"/>
      <w:marTop w:val="0"/>
      <w:marBottom w:val="0"/>
      <w:divBdr>
        <w:top w:val="none" w:sz="0" w:space="0" w:color="auto"/>
        <w:left w:val="none" w:sz="0" w:space="0" w:color="auto"/>
        <w:bottom w:val="none" w:sz="0" w:space="0" w:color="auto"/>
        <w:right w:val="none" w:sz="0" w:space="0" w:color="auto"/>
      </w:divBdr>
    </w:div>
    <w:div w:id="603801522">
      <w:bodyDiv w:val="1"/>
      <w:marLeft w:val="0"/>
      <w:marRight w:val="0"/>
      <w:marTop w:val="0"/>
      <w:marBottom w:val="0"/>
      <w:divBdr>
        <w:top w:val="none" w:sz="0" w:space="0" w:color="auto"/>
        <w:left w:val="none" w:sz="0" w:space="0" w:color="auto"/>
        <w:bottom w:val="none" w:sz="0" w:space="0" w:color="auto"/>
        <w:right w:val="none" w:sz="0" w:space="0" w:color="auto"/>
      </w:divBdr>
    </w:div>
    <w:div w:id="604189123">
      <w:bodyDiv w:val="1"/>
      <w:marLeft w:val="0"/>
      <w:marRight w:val="0"/>
      <w:marTop w:val="0"/>
      <w:marBottom w:val="0"/>
      <w:divBdr>
        <w:top w:val="none" w:sz="0" w:space="0" w:color="auto"/>
        <w:left w:val="none" w:sz="0" w:space="0" w:color="auto"/>
        <w:bottom w:val="none" w:sz="0" w:space="0" w:color="auto"/>
        <w:right w:val="none" w:sz="0" w:space="0" w:color="auto"/>
      </w:divBdr>
      <w:divsChild>
        <w:div w:id="1372457372">
          <w:marLeft w:val="360"/>
          <w:marRight w:val="0"/>
          <w:marTop w:val="200"/>
          <w:marBottom w:val="0"/>
          <w:divBdr>
            <w:top w:val="none" w:sz="0" w:space="0" w:color="auto"/>
            <w:left w:val="none" w:sz="0" w:space="0" w:color="auto"/>
            <w:bottom w:val="none" w:sz="0" w:space="0" w:color="auto"/>
            <w:right w:val="none" w:sz="0" w:space="0" w:color="auto"/>
          </w:divBdr>
        </w:div>
      </w:divsChild>
    </w:div>
    <w:div w:id="604315284">
      <w:bodyDiv w:val="1"/>
      <w:marLeft w:val="0"/>
      <w:marRight w:val="0"/>
      <w:marTop w:val="0"/>
      <w:marBottom w:val="0"/>
      <w:divBdr>
        <w:top w:val="none" w:sz="0" w:space="0" w:color="auto"/>
        <w:left w:val="none" w:sz="0" w:space="0" w:color="auto"/>
        <w:bottom w:val="none" w:sz="0" w:space="0" w:color="auto"/>
        <w:right w:val="none" w:sz="0" w:space="0" w:color="auto"/>
      </w:divBdr>
    </w:div>
    <w:div w:id="605380625">
      <w:bodyDiv w:val="1"/>
      <w:marLeft w:val="0"/>
      <w:marRight w:val="0"/>
      <w:marTop w:val="0"/>
      <w:marBottom w:val="0"/>
      <w:divBdr>
        <w:top w:val="none" w:sz="0" w:space="0" w:color="auto"/>
        <w:left w:val="none" w:sz="0" w:space="0" w:color="auto"/>
        <w:bottom w:val="none" w:sz="0" w:space="0" w:color="auto"/>
        <w:right w:val="none" w:sz="0" w:space="0" w:color="auto"/>
      </w:divBdr>
    </w:div>
    <w:div w:id="606347501">
      <w:bodyDiv w:val="1"/>
      <w:marLeft w:val="0"/>
      <w:marRight w:val="0"/>
      <w:marTop w:val="0"/>
      <w:marBottom w:val="0"/>
      <w:divBdr>
        <w:top w:val="none" w:sz="0" w:space="0" w:color="auto"/>
        <w:left w:val="none" w:sz="0" w:space="0" w:color="auto"/>
        <w:bottom w:val="none" w:sz="0" w:space="0" w:color="auto"/>
        <w:right w:val="none" w:sz="0" w:space="0" w:color="auto"/>
      </w:divBdr>
    </w:div>
    <w:div w:id="606617256">
      <w:bodyDiv w:val="1"/>
      <w:marLeft w:val="0"/>
      <w:marRight w:val="0"/>
      <w:marTop w:val="0"/>
      <w:marBottom w:val="0"/>
      <w:divBdr>
        <w:top w:val="none" w:sz="0" w:space="0" w:color="auto"/>
        <w:left w:val="none" w:sz="0" w:space="0" w:color="auto"/>
        <w:bottom w:val="none" w:sz="0" w:space="0" w:color="auto"/>
        <w:right w:val="none" w:sz="0" w:space="0" w:color="auto"/>
      </w:divBdr>
    </w:div>
    <w:div w:id="607735188">
      <w:bodyDiv w:val="1"/>
      <w:marLeft w:val="0"/>
      <w:marRight w:val="0"/>
      <w:marTop w:val="0"/>
      <w:marBottom w:val="0"/>
      <w:divBdr>
        <w:top w:val="none" w:sz="0" w:space="0" w:color="auto"/>
        <w:left w:val="none" w:sz="0" w:space="0" w:color="auto"/>
        <w:bottom w:val="none" w:sz="0" w:space="0" w:color="auto"/>
        <w:right w:val="none" w:sz="0" w:space="0" w:color="auto"/>
      </w:divBdr>
    </w:div>
    <w:div w:id="607782254">
      <w:bodyDiv w:val="1"/>
      <w:marLeft w:val="0"/>
      <w:marRight w:val="0"/>
      <w:marTop w:val="0"/>
      <w:marBottom w:val="0"/>
      <w:divBdr>
        <w:top w:val="none" w:sz="0" w:space="0" w:color="auto"/>
        <w:left w:val="none" w:sz="0" w:space="0" w:color="auto"/>
        <w:bottom w:val="none" w:sz="0" w:space="0" w:color="auto"/>
        <w:right w:val="none" w:sz="0" w:space="0" w:color="auto"/>
      </w:divBdr>
    </w:div>
    <w:div w:id="608659508">
      <w:bodyDiv w:val="1"/>
      <w:marLeft w:val="0"/>
      <w:marRight w:val="0"/>
      <w:marTop w:val="0"/>
      <w:marBottom w:val="0"/>
      <w:divBdr>
        <w:top w:val="none" w:sz="0" w:space="0" w:color="auto"/>
        <w:left w:val="none" w:sz="0" w:space="0" w:color="auto"/>
        <w:bottom w:val="none" w:sz="0" w:space="0" w:color="auto"/>
        <w:right w:val="none" w:sz="0" w:space="0" w:color="auto"/>
      </w:divBdr>
    </w:div>
    <w:div w:id="609164267">
      <w:bodyDiv w:val="1"/>
      <w:marLeft w:val="0"/>
      <w:marRight w:val="0"/>
      <w:marTop w:val="0"/>
      <w:marBottom w:val="0"/>
      <w:divBdr>
        <w:top w:val="none" w:sz="0" w:space="0" w:color="auto"/>
        <w:left w:val="none" w:sz="0" w:space="0" w:color="auto"/>
        <w:bottom w:val="none" w:sz="0" w:space="0" w:color="auto"/>
        <w:right w:val="none" w:sz="0" w:space="0" w:color="auto"/>
      </w:divBdr>
    </w:div>
    <w:div w:id="609552878">
      <w:bodyDiv w:val="1"/>
      <w:marLeft w:val="0"/>
      <w:marRight w:val="0"/>
      <w:marTop w:val="0"/>
      <w:marBottom w:val="0"/>
      <w:divBdr>
        <w:top w:val="none" w:sz="0" w:space="0" w:color="auto"/>
        <w:left w:val="none" w:sz="0" w:space="0" w:color="auto"/>
        <w:bottom w:val="none" w:sz="0" w:space="0" w:color="auto"/>
        <w:right w:val="none" w:sz="0" w:space="0" w:color="auto"/>
      </w:divBdr>
    </w:div>
    <w:div w:id="611281594">
      <w:bodyDiv w:val="1"/>
      <w:marLeft w:val="0"/>
      <w:marRight w:val="0"/>
      <w:marTop w:val="0"/>
      <w:marBottom w:val="0"/>
      <w:divBdr>
        <w:top w:val="none" w:sz="0" w:space="0" w:color="auto"/>
        <w:left w:val="none" w:sz="0" w:space="0" w:color="auto"/>
        <w:bottom w:val="none" w:sz="0" w:space="0" w:color="auto"/>
        <w:right w:val="none" w:sz="0" w:space="0" w:color="auto"/>
      </w:divBdr>
    </w:div>
    <w:div w:id="611321705">
      <w:bodyDiv w:val="1"/>
      <w:marLeft w:val="0"/>
      <w:marRight w:val="0"/>
      <w:marTop w:val="0"/>
      <w:marBottom w:val="0"/>
      <w:divBdr>
        <w:top w:val="none" w:sz="0" w:space="0" w:color="auto"/>
        <w:left w:val="none" w:sz="0" w:space="0" w:color="auto"/>
        <w:bottom w:val="none" w:sz="0" w:space="0" w:color="auto"/>
        <w:right w:val="none" w:sz="0" w:space="0" w:color="auto"/>
      </w:divBdr>
    </w:div>
    <w:div w:id="611405616">
      <w:bodyDiv w:val="1"/>
      <w:marLeft w:val="0"/>
      <w:marRight w:val="0"/>
      <w:marTop w:val="0"/>
      <w:marBottom w:val="0"/>
      <w:divBdr>
        <w:top w:val="none" w:sz="0" w:space="0" w:color="auto"/>
        <w:left w:val="none" w:sz="0" w:space="0" w:color="auto"/>
        <w:bottom w:val="none" w:sz="0" w:space="0" w:color="auto"/>
        <w:right w:val="none" w:sz="0" w:space="0" w:color="auto"/>
      </w:divBdr>
    </w:div>
    <w:div w:id="616177098">
      <w:bodyDiv w:val="1"/>
      <w:marLeft w:val="0"/>
      <w:marRight w:val="0"/>
      <w:marTop w:val="0"/>
      <w:marBottom w:val="0"/>
      <w:divBdr>
        <w:top w:val="none" w:sz="0" w:space="0" w:color="auto"/>
        <w:left w:val="none" w:sz="0" w:space="0" w:color="auto"/>
        <w:bottom w:val="none" w:sz="0" w:space="0" w:color="auto"/>
        <w:right w:val="none" w:sz="0" w:space="0" w:color="auto"/>
      </w:divBdr>
    </w:div>
    <w:div w:id="616180275">
      <w:bodyDiv w:val="1"/>
      <w:marLeft w:val="0"/>
      <w:marRight w:val="0"/>
      <w:marTop w:val="0"/>
      <w:marBottom w:val="0"/>
      <w:divBdr>
        <w:top w:val="none" w:sz="0" w:space="0" w:color="auto"/>
        <w:left w:val="none" w:sz="0" w:space="0" w:color="auto"/>
        <w:bottom w:val="none" w:sz="0" w:space="0" w:color="auto"/>
        <w:right w:val="none" w:sz="0" w:space="0" w:color="auto"/>
      </w:divBdr>
    </w:div>
    <w:div w:id="617376678">
      <w:bodyDiv w:val="1"/>
      <w:marLeft w:val="0"/>
      <w:marRight w:val="0"/>
      <w:marTop w:val="0"/>
      <w:marBottom w:val="0"/>
      <w:divBdr>
        <w:top w:val="none" w:sz="0" w:space="0" w:color="auto"/>
        <w:left w:val="none" w:sz="0" w:space="0" w:color="auto"/>
        <w:bottom w:val="none" w:sz="0" w:space="0" w:color="auto"/>
        <w:right w:val="none" w:sz="0" w:space="0" w:color="auto"/>
      </w:divBdr>
    </w:div>
    <w:div w:id="618032892">
      <w:bodyDiv w:val="1"/>
      <w:marLeft w:val="0"/>
      <w:marRight w:val="0"/>
      <w:marTop w:val="0"/>
      <w:marBottom w:val="0"/>
      <w:divBdr>
        <w:top w:val="none" w:sz="0" w:space="0" w:color="auto"/>
        <w:left w:val="none" w:sz="0" w:space="0" w:color="auto"/>
        <w:bottom w:val="none" w:sz="0" w:space="0" w:color="auto"/>
        <w:right w:val="none" w:sz="0" w:space="0" w:color="auto"/>
      </w:divBdr>
    </w:div>
    <w:div w:id="618876819">
      <w:bodyDiv w:val="1"/>
      <w:marLeft w:val="0"/>
      <w:marRight w:val="0"/>
      <w:marTop w:val="0"/>
      <w:marBottom w:val="0"/>
      <w:divBdr>
        <w:top w:val="none" w:sz="0" w:space="0" w:color="auto"/>
        <w:left w:val="none" w:sz="0" w:space="0" w:color="auto"/>
        <w:bottom w:val="none" w:sz="0" w:space="0" w:color="auto"/>
        <w:right w:val="none" w:sz="0" w:space="0" w:color="auto"/>
      </w:divBdr>
    </w:div>
    <w:div w:id="619334761">
      <w:bodyDiv w:val="1"/>
      <w:marLeft w:val="0"/>
      <w:marRight w:val="0"/>
      <w:marTop w:val="0"/>
      <w:marBottom w:val="0"/>
      <w:divBdr>
        <w:top w:val="none" w:sz="0" w:space="0" w:color="auto"/>
        <w:left w:val="none" w:sz="0" w:space="0" w:color="auto"/>
        <w:bottom w:val="none" w:sz="0" w:space="0" w:color="auto"/>
        <w:right w:val="none" w:sz="0" w:space="0" w:color="auto"/>
      </w:divBdr>
    </w:div>
    <w:div w:id="619459174">
      <w:bodyDiv w:val="1"/>
      <w:marLeft w:val="0"/>
      <w:marRight w:val="0"/>
      <w:marTop w:val="0"/>
      <w:marBottom w:val="0"/>
      <w:divBdr>
        <w:top w:val="none" w:sz="0" w:space="0" w:color="auto"/>
        <w:left w:val="none" w:sz="0" w:space="0" w:color="auto"/>
        <w:bottom w:val="none" w:sz="0" w:space="0" w:color="auto"/>
        <w:right w:val="none" w:sz="0" w:space="0" w:color="auto"/>
      </w:divBdr>
    </w:div>
    <w:div w:id="619840730">
      <w:bodyDiv w:val="1"/>
      <w:marLeft w:val="0"/>
      <w:marRight w:val="0"/>
      <w:marTop w:val="0"/>
      <w:marBottom w:val="0"/>
      <w:divBdr>
        <w:top w:val="none" w:sz="0" w:space="0" w:color="auto"/>
        <w:left w:val="none" w:sz="0" w:space="0" w:color="auto"/>
        <w:bottom w:val="none" w:sz="0" w:space="0" w:color="auto"/>
        <w:right w:val="none" w:sz="0" w:space="0" w:color="auto"/>
      </w:divBdr>
    </w:div>
    <w:div w:id="620262473">
      <w:bodyDiv w:val="1"/>
      <w:marLeft w:val="0"/>
      <w:marRight w:val="0"/>
      <w:marTop w:val="0"/>
      <w:marBottom w:val="0"/>
      <w:divBdr>
        <w:top w:val="none" w:sz="0" w:space="0" w:color="auto"/>
        <w:left w:val="none" w:sz="0" w:space="0" w:color="auto"/>
        <w:bottom w:val="none" w:sz="0" w:space="0" w:color="auto"/>
        <w:right w:val="none" w:sz="0" w:space="0" w:color="auto"/>
      </w:divBdr>
    </w:div>
    <w:div w:id="621039168">
      <w:bodyDiv w:val="1"/>
      <w:marLeft w:val="0"/>
      <w:marRight w:val="0"/>
      <w:marTop w:val="0"/>
      <w:marBottom w:val="0"/>
      <w:divBdr>
        <w:top w:val="none" w:sz="0" w:space="0" w:color="auto"/>
        <w:left w:val="none" w:sz="0" w:space="0" w:color="auto"/>
        <w:bottom w:val="none" w:sz="0" w:space="0" w:color="auto"/>
        <w:right w:val="none" w:sz="0" w:space="0" w:color="auto"/>
      </w:divBdr>
    </w:div>
    <w:div w:id="622541995">
      <w:bodyDiv w:val="1"/>
      <w:marLeft w:val="0"/>
      <w:marRight w:val="0"/>
      <w:marTop w:val="0"/>
      <w:marBottom w:val="0"/>
      <w:divBdr>
        <w:top w:val="none" w:sz="0" w:space="0" w:color="auto"/>
        <w:left w:val="none" w:sz="0" w:space="0" w:color="auto"/>
        <w:bottom w:val="none" w:sz="0" w:space="0" w:color="auto"/>
        <w:right w:val="none" w:sz="0" w:space="0" w:color="auto"/>
      </w:divBdr>
    </w:div>
    <w:div w:id="623848720">
      <w:bodyDiv w:val="1"/>
      <w:marLeft w:val="0"/>
      <w:marRight w:val="0"/>
      <w:marTop w:val="0"/>
      <w:marBottom w:val="0"/>
      <w:divBdr>
        <w:top w:val="none" w:sz="0" w:space="0" w:color="auto"/>
        <w:left w:val="none" w:sz="0" w:space="0" w:color="auto"/>
        <w:bottom w:val="none" w:sz="0" w:space="0" w:color="auto"/>
        <w:right w:val="none" w:sz="0" w:space="0" w:color="auto"/>
      </w:divBdr>
    </w:div>
    <w:div w:id="624964891">
      <w:bodyDiv w:val="1"/>
      <w:marLeft w:val="0"/>
      <w:marRight w:val="0"/>
      <w:marTop w:val="0"/>
      <w:marBottom w:val="0"/>
      <w:divBdr>
        <w:top w:val="none" w:sz="0" w:space="0" w:color="auto"/>
        <w:left w:val="none" w:sz="0" w:space="0" w:color="auto"/>
        <w:bottom w:val="none" w:sz="0" w:space="0" w:color="auto"/>
        <w:right w:val="none" w:sz="0" w:space="0" w:color="auto"/>
      </w:divBdr>
    </w:div>
    <w:div w:id="625545675">
      <w:bodyDiv w:val="1"/>
      <w:marLeft w:val="0"/>
      <w:marRight w:val="0"/>
      <w:marTop w:val="0"/>
      <w:marBottom w:val="0"/>
      <w:divBdr>
        <w:top w:val="none" w:sz="0" w:space="0" w:color="auto"/>
        <w:left w:val="none" w:sz="0" w:space="0" w:color="auto"/>
        <w:bottom w:val="none" w:sz="0" w:space="0" w:color="auto"/>
        <w:right w:val="none" w:sz="0" w:space="0" w:color="auto"/>
      </w:divBdr>
    </w:div>
    <w:div w:id="625743599">
      <w:bodyDiv w:val="1"/>
      <w:marLeft w:val="0"/>
      <w:marRight w:val="0"/>
      <w:marTop w:val="0"/>
      <w:marBottom w:val="0"/>
      <w:divBdr>
        <w:top w:val="none" w:sz="0" w:space="0" w:color="auto"/>
        <w:left w:val="none" w:sz="0" w:space="0" w:color="auto"/>
        <w:bottom w:val="none" w:sz="0" w:space="0" w:color="auto"/>
        <w:right w:val="none" w:sz="0" w:space="0" w:color="auto"/>
      </w:divBdr>
    </w:div>
    <w:div w:id="627128725">
      <w:bodyDiv w:val="1"/>
      <w:marLeft w:val="0"/>
      <w:marRight w:val="0"/>
      <w:marTop w:val="0"/>
      <w:marBottom w:val="0"/>
      <w:divBdr>
        <w:top w:val="none" w:sz="0" w:space="0" w:color="auto"/>
        <w:left w:val="none" w:sz="0" w:space="0" w:color="auto"/>
        <w:bottom w:val="none" w:sz="0" w:space="0" w:color="auto"/>
        <w:right w:val="none" w:sz="0" w:space="0" w:color="auto"/>
      </w:divBdr>
    </w:div>
    <w:div w:id="627593009">
      <w:bodyDiv w:val="1"/>
      <w:marLeft w:val="0"/>
      <w:marRight w:val="0"/>
      <w:marTop w:val="0"/>
      <w:marBottom w:val="0"/>
      <w:divBdr>
        <w:top w:val="none" w:sz="0" w:space="0" w:color="auto"/>
        <w:left w:val="none" w:sz="0" w:space="0" w:color="auto"/>
        <w:bottom w:val="none" w:sz="0" w:space="0" w:color="auto"/>
        <w:right w:val="none" w:sz="0" w:space="0" w:color="auto"/>
      </w:divBdr>
    </w:div>
    <w:div w:id="627903122">
      <w:bodyDiv w:val="1"/>
      <w:marLeft w:val="0"/>
      <w:marRight w:val="0"/>
      <w:marTop w:val="0"/>
      <w:marBottom w:val="0"/>
      <w:divBdr>
        <w:top w:val="none" w:sz="0" w:space="0" w:color="auto"/>
        <w:left w:val="none" w:sz="0" w:space="0" w:color="auto"/>
        <w:bottom w:val="none" w:sz="0" w:space="0" w:color="auto"/>
        <w:right w:val="none" w:sz="0" w:space="0" w:color="auto"/>
      </w:divBdr>
    </w:div>
    <w:div w:id="628362575">
      <w:bodyDiv w:val="1"/>
      <w:marLeft w:val="0"/>
      <w:marRight w:val="0"/>
      <w:marTop w:val="0"/>
      <w:marBottom w:val="0"/>
      <w:divBdr>
        <w:top w:val="none" w:sz="0" w:space="0" w:color="auto"/>
        <w:left w:val="none" w:sz="0" w:space="0" w:color="auto"/>
        <w:bottom w:val="none" w:sz="0" w:space="0" w:color="auto"/>
        <w:right w:val="none" w:sz="0" w:space="0" w:color="auto"/>
      </w:divBdr>
    </w:div>
    <w:div w:id="628709022">
      <w:bodyDiv w:val="1"/>
      <w:marLeft w:val="0"/>
      <w:marRight w:val="0"/>
      <w:marTop w:val="0"/>
      <w:marBottom w:val="0"/>
      <w:divBdr>
        <w:top w:val="none" w:sz="0" w:space="0" w:color="auto"/>
        <w:left w:val="none" w:sz="0" w:space="0" w:color="auto"/>
        <w:bottom w:val="none" w:sz="0" w:space="0" w:color="auto"/>
        <w:right w:val="none" w:sz="0" w:space="0" w:color="auto"/>
      </w:divBdr>
    </w:div>
    <w:div w:id="628827066">
      <w:bodyDiv w:val="1"/>
      <w:marLeft w:val="0"/>
      <w:marRight w:val="0"/>
      <w:marTop w:val="0"/>
      <w:marBottom w:val="0"/>
      <w:divBdr>
        <w:top w:val="none" w:sz="0" w:space="0" w:color="auto"/>
        <w:left w:val="none" w:sz="0" w:space="0" w:color="auto"/>
        <w:bottom w:val="none" w:sz="0" w:space="0" w:color="auto"/>
        <w:right w:val="none" w:sz="0" w:space="0" w:color="auto"/>
      </w:divBdr>
    </w:div>
    <w:div w:id="629213449">
      <w:bodyDiv w:val="1"/>
      <w:marLeft w:val="0"/>
      <w:marRight w:val="0"/>
      <w:marTop w:val="0"/>
      <w:marBottom w:val="0"/>
      <w:divBdr>
        <w:top w:val="none" w:sz="0" w:space="0" w:color="auto"/>
        <w:left w:val="none" w:sz="0" w:space="0" w:color="auto"/>
        <w:bottom w:val="none" w:sz="0" w:space="0" w:color="auto"/>
        <w:right w:val="none" w:sz="0" w:space="0" w:color="auto"/>
      </w:divBdr>
    </w:div>
    <w:div w:id="629701567">
      <w:bodyDiv w:val="1"/>
      <w:marLeft w:val="0"/>
      <w:marRight w:val="0"/>
      <w:marTop w:val="0"/>
      <w:marBottom w:val="0"/>
      <w:divBdr>
        <w:top w:val="none" w:sz="0" w:space="0" w:color="auto"/>
        <w:left w:val="none" w:sz="0" w:space="0" w:color="auto"/>
        <w:bottom w:val="none" w:sz="0" w:space="0" w:color="auto"/>
        <w:right w:val="none" w:sz="0" w:space="0" w:color="auto"/>
      </w:divBdr>
      <w:divsChild>
        <w:div w:id="859054637">
          <w:marLeft w:val="360"/>
          <w:marRight w:val="0"/>
          <w:marTop w:val="200"/>
          <w:marBottom w:val="0"/>
          <w:divBdr>
            <w:top w:val="none" w:sz="0" w:space="0" w:color="auto"/>
            <w:left w:val="none" w:sz="0" w:space="0" w:color="auto"/>
            <w:bottom w:val="none" w:sz="0" w:space="0" w:color="auto"/>
            <w:right w:val="none" w:sz="0" w:space="0" w:color="auto"/>
          </w:divBdr>
        </w:div>
        <w:div w:id="899708431">
          <w:marLeft w:val="360"/>
          <w:marRight w:val="0"/>
          <w:marTop w:val="200"/>
          <w:marBottom w:val="0"/>
          <w:divBdr>
            <w:top w:val="none" w:sz="0" w:space="0" w:color="auto"/>
            <w:left w:val="none" w:sz="0" w:space="0" w:color="auto"/>
            <w:bottom w:val="none" w:sz="0" w:space="0" w:color="auto"/>
            <w:right w:val="none" w:sz="0" w:space="0" w:color="auto"/>
          </w:divBdr>
        </w:div>
      </w:divsChild>
    </w:div>
    <w:div w:id="630013430">
      <w:bodyDiv w:val="1"/>
      <w:marLeft w:val="0"/>
      <w:marRight w:val="0"/>
      <w:marTop w:val="0"/>
      <w:marBottom w:val="0"/>
      <w:divBdr>
        <w:top w:val="none" w:sz="0" w:space="0" w:color="auto"/>
        <w:left w:val="none" w:sz="0" w:space="0" w:color="auto"/>
        <w:bottom w:val="none" w:sz="0" w:space="0" w:color="auto"/>
        <w:right w:val="none" w:sz="0" w:space="0" w:color="auto"/>
      </w:divBdr>
    </w:div>
    <w:div w:id="630596710">
      <w:bodyDiv w:val="1"/>
      <w:marLeft w:val="0"/>
      <w:marRight w:val="0"/>
      <w:marTop w:val="0"/>
      <w:marBottom w:val="0"/>
      <w:divBdr>
        <w:top w:val="none" w:sz="0" w:space="0" w:color="auto"/>
        <w:left w:val="none" w:sz="0" w:space="0" w:color="auto"/>
        <w:bottom w:val="none" w:sz="0" w:space="0" w:color="auto"/>
        <w:right w:val="none" w:sz="0" w:space="0" w:color="auto"/>
      </w:divBdr>
    </w:div>
    <w:div w:id="631060677">
      <w:bodyDiv w:val="1"/>
      <w:marLeft w:val="0"/>
      <w:marRight w:val="0"/>
      <w:marTop w:val="0"/>
      <w:marBottom w:val="0"/>
      <w:divBdr>
        <w:top w:val="none" w:sz="0" w:space="0" w:color="auto"/>
        <w:left w:val="none" w:sz="0" w:space="0" w:color="auto"/>
        <w:bottom w:val="none" w:sz="0" w:space="0" w:color="auto"/>
        <w:right w:val="none" w:sz="0" w:space="0" w:color="auto"/>
      </w:divBdr>
    </w:div>
    <w:div w:id="633291609">
      <w:bodyDiv w:val="1"/>
      <w:marLeft w:val="0"/>
      <w:marRight w:val="0"/>
      <w:marTop w:val="0"/>
      <w:marBottom w:val="0"/>
      <w:divBdr>
        <w:top w:val="none" w:sz="0" w:space="0" w:color="auto"/>
        <w:left w:val="none" w:sz="0" w:space="0" w:color="auto"/>
        <w:bottom w:val="none" w:sz="0" w:space="0" w:color="auto"/>
        <w:right w:val="none" w:sz="0" w:space="0" w:color="auto"/>
      </w:divBdr>
    </w:div>
    <w:div w:id="633679269">
      <w:bodyDiv w:val="1"/>
      <w:marLeft w:val="0"/>
      <w:marRight w:val="0"/>
      <w:marTop w:val="0"/>
      <w:marBottom w:val="0"/>
      <w:divBdr>
        <w:top w:val="none" w:sz="0" w:space="0" w:color="auto"/>
        <w:left w:val="none" w:sz="0" w:space="0" w:color="auto"/>
        <w:bottom w:val="none" w:sz="0" w:space="0" w:color="auto"/>
        <w:right w:val="none" w:sz="0" w:space="0" w:color="auto"/>
      </w:divBdr>
    </w:div>
    <w:div w:id="634288471">
      <w:bodyDiv w:val="1"/>
      <w:marLeft w:val="0"/>
      <w:marRight w:val="0"/>
      <w:marTop w:val="0"/>
      <w:marBottom w:val="0"/>
      <w:divBdr>
        <w:top w:val="none" w:sz="0" w:space="0" w:color="auto"/>
        <w:left w:val="none" w:sz="0" w:space="0" w:color="auto"/>
        <w:bottom w:val="none" w:sz="0" w:space="0" w:color="auto"/>
        <w:right w:val="none" w:sz="0" w:space="0" w:color="auto"/>
      </w:divBdr>
    </w:div>
    <w:div w:id="634412707">
      <w:bodyDiv w:val="1"/>
      <w:marLeft w:val="0"/>
      <w:marRight w:val="0"/>
      <w:marTop w:val="0"/>
      <w:marBottom w:val="0"/>
      <w:divBdr>
        <w:top w:val="none" w:sz="0" w:space="0" w:color="auto"/>
        <w:left w:val="none" w:sz="0" w:space="0" w:color="auto"/>
        <w:bottom w:val="none" w:sz="0" w:space="0" w:color="auto"/>
        <w:right w:val="none" w:sz="0" w:space="0" w:color="auto"/>
      </w:divBdr>
    </w:div>
    <w:div w:id="634914697">
      <w:bodyDiv w:val="1"/>
      <w:marLeft w:val="0"/>
      <w:marRight w:val="0"/>
      <w:marTop w:val="0"/>
      <w:marBottom w:val="0"/>
      <w:divBdr>
        <w:top w:val="none" w:sz="0" w:space="0" w:color="auto"/>
        <w:left w:val="none" w:sz="0" w:space="0" w:color="auto"/>
        <w:bottom w:val="none" w:sz="0" w:space="0" w:color="auto"/>
        <w:right w:val="none" w:sz="0" w:space="0" w:color="auto"/>
      </w:divBdr>
    </w:div>
    <w:div w:id="635334775">
      <w:bodyDiv w:val="1"/>
      <w:marLeft w:val="0"/>
      <w:marRight w:val="0"/>
      <w:marTop w:val="0"/>
      <w:marBottom w:val="0"/>
      <w:divBdr>
        <w:top w:val="none" w:sz="0" w:space="0" w:color="auto"/>
        <w:left w:val="none" w:sz="0" w:space="0" w:color="auto"/>
        <w:bottom w:val="none" w:sz="0" w:space="0" w:color="auto"/>
        <w:right w:val="none" w:sz="0" w:space="0" w:color="auto"/>
      </w:divBdr>
    </w:div>
    <w:div w:id="635913536">
      <w:bodyDiv w:val="1"/>
      <w:marLeft w:val="0"/>
      <w:marRight w:val="0"/>
      <w:marTop w:val="0"/>
      <w:marBottom w:val="0"/>
      <w:divBdr>
        <w:top w:val="none" w:sz="0" w:space="0" w:color="auto"/>
        <w:left w:val="none" w:sz="0" w:space="0" w:color="auto"/>
        <w:bottom w:val="none" w:sz="0" w:space="0" w:color="auto"/>
        <w:right w:val="none" w:sz="0" w:space="0" w:color="auto"/>
      </w:divBdr>
    </w:div>
    <w:div w:id="636112444">
      <w:bodyDiv w:val="1"/>
      <w:marLeft w:val="0"/>
      <w:marRight w:val="0"/>
      <w:marTop w:val="0"/>
      <w:marBottom w:val="0"/>
      <w:divBdr>
        <w:top w:val="none" w:sz="0" w:space="0" w:color="auto"/>
        <w:left w:val="none" w:sz="0" w:space="0" w:color="auto"/>
        <w:bottom w:val="none" w:sz="0" w:space="0" w:color="auto"/>
        <w:right w:val="none" w:sz="0" w:space="0" w:color="auto"/>
      </w:divBdr>
    </w:div>
    <w:div w:id="636573397">
      <w:bodyDiv w:val="1"/>
      <w:marLeft w:val="0"/>
      <w:marRight w:val="0"/>
      <w:marTop w:val="0"/>
      <w:marBottom w:val="0"/>
      <w:divBdr>
        <w:top w:val="none" w:sz="0" w:space="0" w:color="auto"/>
        <w:left w:val="none" w:sz="0" w:space="0" w:color="auto"/>
        <w:bottom w:val="none" w:sz="0" w:space="0" w:color="auto"/>
        <w:right w:val="none" w:sz="0" w:space="0" w:color="auto"/>
      </w:divBdr>
    </w:div>
    <w:div w:id="636758606">
      <w:bodyDiv w:val="1"/>
      <w:marLeft w:val="0"/>
      <w:marRight w:val="0"/>
      <w:marTop w:val="0"/>
      <w:marBottom w:val="0"/>
      <w:divBdr>
        <w:top w:val="none" w:sz="0" w:space="0" w:color="auto"/>
        <w:left w:val="none" w:sz="0" w:space="0" w:color="auto"/>
        <w:bottom w:val="none" w:sz="0" w:space="0" w:color="auto"/>
        <w:right w:val="none" w:sz="0" w:space="0" w:color="auto"/>
      </w:divBdr>
    </w:div>
    <w:div w:id="637803560">
      <w:bodyDiv w:val="1"/>
      <w:marLeft w:val="0"/>
      <w:marRight w:val="0"/>
      <w:marTop w:val="0"/>
      <w:marBottom w:val="0"/>
      <w:divBdr>
        <w:top w:val="none" w:sz="0" w:space="0" w:color="auto"/>
        <w:left w:val="none" w:sz="0" w:space="0" w:color="auto"/>
        <w:bottom w:val="none" w:sz="0" w:space="0" w:color="auto"/>
        <w:right w:val="none" w:sz="0" w:space="0" w:color="auto"/>
      </w:divBdr>
    </w:div>
    <w:div w:id="640504682">
      <w:bodyDiv w:val="1"/>
      <w:marLeft w:val="0"/>
      <w:marRight w:val="0"/>
      <w:marTop w:val="0"/>
      <w:marBottom w:val="0"/>
      <w:divBdr>
        <w:top w:val="none" w:sz="0" w:space="0" w:color="auto"/>
        <w:left w:val="none" w:sz="0" w:space="0" w:color="auto"/>
        <w:bottom w:val="none" w:sz="0" w:space="0" w:color="auto"/>
        <w:right w:val="none" w:sz="0" w:space="0" w:color="auto"/>
      </w:divBdr>
    </w:div>
    <w:div w:id="641421841">
      <w:bodyDiv w:val="1"/>
      <w:marLeft w:val="0"/>
      <w:marRight w:val="0"/>
      <w:marTop w:val="0"/>
      <w:marBottom w:val="0"/>
      <w:divBdr>
        <w:top w:val="none" w:sz="0" w:space="0" w:color="auto"/>
        <w:left w:val="none" w:sz="0" w:space="0" w:color="auto"/>
        <w:bottom w:val="none" w:sz="0" w:space="0" w:color="auto"/>
        <w:right w:val="none" w:sz="0" w:space="0" w:color="auto"/>
      </w:divBdr>
    </w:div>
    <w:div w:id="641735114">
      <w:bodyDiv w:val="1"/>
      <w:marLeft w:val="0"/>
      <w:marRight w:val="0"/>
      <w:marTop w:val="0"/>
      <w:marBottom w:val="0"/>
      <w:divBdr>
        <w:top w:val="none" w:sz="0" w:space="0" w:color="auto"/>
        <w:left w:val="none" w:sz="0" w:space="0" w:color="auto"/>
        <w:bottom w:val="none" w:sz="0" w:space="0" w:color="auto"/>
        <w:right w:val="none" w:sz="0" w:space="0" w:color="auto"/>
      </w:divBdr>
    </w:div>
    <w:div w:id="641740526">
      <w:bodyDiv w:val="1"/>
      <w:marLeft w:val="0"/>
      <w:marRight w:val="0"/>
      <w:marTop w:val="0"/>
      <w:marBottom w:val="0"/>
      <w:divBdr>
        <w:top w:val="none" w:sz="0" w:space="0" w:color="auto"/>
        <w:left w:val="none" w:sz="0" w:space="0" w:color="auto"/>
        <w:bottom w:val="none" w:sz="0" w:space="0" w:color="auto"/>
        <w:right w:val="none" w:sz="0" w:space="0" w:color="auto"/>
      </w:divBdr>
    </w:div>
    <w:div w:id="642850602">
      <w:bodyDiv w:val="1"/>
      <w:marLeft w:val="0"/>
      <w:marRight w:val="0"/>
      <w:marTop w:val="0"/>
      <w:marBottom w:val="0"/>
      <w:divBdr>
        <w:top w:val="none" w:sz="0" w:space="0" w:color="auto"/>
        <w:left w:val="none" w:sz="0" w:space="0" w:color="auto"/>
        <w:bottom w:val="none" w:sz="0" w:space="0" w:color="auto"/>
        <w:right w:val="none" w:sz="0" w:space="0" w:color="auto"/>
      </w:divBdr>
    </w:div>
    <w:div w:id="643589019">
      <w:bodyDiv w:val="1"/>
      <w:marLeft w:val="0"/>
      <w:marRight w:val="0"/>
      <w:marTop w:val="0"/>
      <w:marBottom w:val="0"/>
      <w:divBdr>
        <w:top w:val="none" w:sz="0" w:space="0" w:color="auto"/>
        <w:left w:val="none" w:sz="0" w:space="0" w:color="auto"/>
        <w:bottom w:val="none" w:sz="0" w:space="0" w:color="auto"/>
        <w:right w:val="none" w:sz="0" w:space="0" w:color="auto"/>
      </w:divBdr>
    </w:div>
    <w:div w:id="643849026">
      <w:bodyDiv w:val="1"/>
      <w:marLeft w:val="0"/>
      <w:marRight w:val="0"/>
      <w:marTop w:val="0"/>
      <w:marBottom w:val="0"/>
      <w:divBdr>
        <w:top w:val="none" w:sz="0" w:space="0" w:color="auto"/>
        <w:left w:val="none" w:sz="0" w:space="0" w:color="auto"/>
        <w:bottom w:val="none" w:sz="0" w:space="0" w:color="auto"/>
        <w:right w:val="none" w:sz="0" w:space="0" w:color="auto"/>
      </w:divBdr>
    </w:div>
    <w:div w:id="645550783">
      <w:bodyDiv w:val="1"/>
      <w:marLeft w:val="0"/>
      <w:marRight w:val="0"/>
      <w:marTop w:val="0"/>
      <w:marBottom w:val="0"/>
      <w:divBdr>
        <w:top w:val="none" w:sz="0" w:space="0" w:color="auto"/>
        <w:left w:val="none" w:sz="0" w:space="0" w:color="auto"/>
        <w:bottom w:val="none" w:sz="0" w:space="0" w:color="auto"/>
        <w:right w:val="none" w:sz="0" w:space="0" w:color="auto"/>
      </w:divBdr>
    </w:div>
    <w:div w:id="646054275">
      <w:bodyDiv w:val="1"/>
      <w:marLeft w:val="0"/>
      <w:marRight w:val="0"/>
      <w:marTop w:val="0"/>
      <w:marBottom w:val="0"/>
      <w:divBdr>
        <w:top w:val="none" w:sz="0" w:space="0" w:color="auto"/>
        <w:left w:val="none" w:sz="0" w:space="0" w:color="auto"/>
        <w:bottom w:val="none" w:sz="0" w:space="0" w:color="auto"/>
        <w:right w:val="none" w:sz="0" w:space="0" w:color="auto"/>
      </w:divBdr>
    </w:div>
    <w:div w:id="646740376">
      <w:bodyDiv w:val="1"/>
      <w:marLeft w:val="0"/>
      <w:marRight w:val="0"/>
      <w:marTop w:val="0"/>
      <w:marBottom w:val="0"/>
      <w:divBdr>
        <w:top w:val="none" w:sz="0" w:space="0" w:color="auto"/>
        <w:left w:val="none" w:sz="0" w:space="0" w:color="auto"/>
        <w:bottom w:val="none" w:sz="0" w:space="0" w:color="auto"/>
        <w:right w:val="none" w:sz="0" w:space="0" w:color="auto"/>
      </w:divBdr>
    </w:div>
    <w:div w:id="646784380">
      <w:bodyDiv w:val="1"/>
      <w:marLeft w:val="0"/>
      <w:marRight w:val="0"/>
      <w:marTop w:val="0"/>
      <w:marBottom w:val="0"/>
      <w:divBdr>
        <w:top w:val="none" w:sz="0" w:space="0" w:color="auto"/>
        <w:left w:val="none" w:sz="0" w:space="0" w:color="auto"/>
        <w:bottom w:val="none" w:sz="0" w:space="0" w:color="auto"/>
        <w:right w:val="none" w:sz="0" w:space="0" w:color="auto"/>
      </w:divBdr>
    </w:div>
    <w:div w:id="648097476">
      <w:bodyDiv w:val="1"/>
      <w:marLeft w:val="0"/>
      <w:marRight w:val="0"/>
      <w:marTop w:val="0"/>
      <w:marBottom w:val="0"/>
      <w:divBdr>
        <w:top w:val="none" w:sz="0" w:space="0" w:color="auto"/>
        <w:left w:val="none" w:sz="0" w:space="0" w:color="auto"/>
        <w:bottom w:val="none" w:sz="0" w:space="0" w:color="auto"/>
        <w:right w:val="none" w:sz="0" w:space="0" w:color="auto"/>
      </w:divBdr>
    </w:div>
    <w:div w:id="652561138">
      <w:bodyDiv w:val="1"/>
      <w:marLeft w:val="0"/>
      <w:marRight w:val="0"/>
      <w:marTop w:val="0"/>
      <w:marBottom w:val="0"/>
      <w:divBdr>
        <w:top w:val="none" w:sz="0" w:space="0" w:color="auto"/>
        <w:left w:val="none" w:sz="0" w:space="0" w:color="auto"/>
        <w:bottom w:val="none" w:sz="0" w:space="0" w:color="auto"/>
        <w:right w:val="none" w:sz="0" w:space="0" w:color="auto"/>
      </w:divBdr>
    </w:div>
    <w:div w:id="653072119">
      <w:bodyDiv w:val="1"/>
      <w:marLeft w:val="0"/>
      <w:marRight w:val="0"/>
      <w:marTop w:val="0"/>
      <w:marBottom w:val="0"/>
      <w:divBdr>
        <w:top w:val="none" w:sz="0" w:space="0" w:color="auto"/>
        <w:left w:val="none" w:sz="0" w:space="0" w:color="auto"/>
        <w:bottom w:val="none" w:sz="0" w:space="0" w:color="auto"/>
        <w:right w:val="none" w:sz="0" w:space="0" w:color="auto"/>
      </w:divBdr>
    </w:div>
    <w:div w:id="653724129">
      <w:bodyDiv w:val="1"/>
      <w:marLeft w:val="0"/>
      <w:marRight w:val="0"/>
      <w:marTop w:val="0"/>
      <w:marBottom w:val="0"/>
      <w:divBdr>
        <w:top w:val="none" w:sz="0" w:space="0" w:color="auto"/>
        <w:left w:val="none" w:sz="0" w:space="0" w:color="auto"/>
        <w:bottom w:val="none" w:sz="0" w:space="0" w:color="auto"/>
        <w:right w:val="none" w:sz="0" w:space="0" w:color="auto"/>
      </w:divBdr>
    </w:div>
    <w:div w:id="655108205">
      <w:bodyDiv w:val="1"/>
      <w:marLeft w:val="0"/>
      <w:marRight w:val="0"/>
      <w:marTop w:val="0"/>
      <w:marBottom w:val="0"/>
      <w:divBdr>
        <w:top w:val="none" w:sz="0" w:space="0" w:color="auto"/>
        <w:left w:val="none" w:sz="0" w:space="0" w:color="auto"/>
        <w:bottom w:val="none" w:sz="0" w:space="0" w:color="auto"/>
        <w:right w:val="none" w:sz="0" w:space="0" w:color="auto"/>
      </w:divBdr>
    </w:div>
    <w:div w:id="655886394">
      <w:bodyDiv w:val="1"/>
      <w:marLeft w:val="0"/>
      <w:marRight w:val="0"/>
      <w:marTop w:val="0"/>
      <w:marBottom w:val="0"/>
      <w:divBdr>
        <w:top w:val="none" w:sz="0" w:space="0" w:color="auto"/>
        <w:left w:val="none" w:sz="0" w:space="0" w:color="auto"/>
        <w:bottom w:val="none" w:sz="0" w:space="0" w:color="auto"/>
        <w:right w:val="none" w:sz="0" w:space="0" w:color="auto"/>
      </w:divBdr>
    </w:div>
    <w:div w:id="655912480">
      <w:bodyDiv w:val="1"/>
      <w:marLeft w:val="0"/>
      <w:marRight w:val="0"/>
      <w:marTop w:val="0"/>
      <w:marBottom w:val="0"/>
      <w:divBdr>
        <w:top w:val="none" w:sz="0" w:space="0" w:color="auto"/>
        <w:left w:val="none" w:sz="0" w:space="0" w:color="auto"/>
        <w:bottom w:val="none" w:sz="0" w:space="0" w:color="auto"/>
        <w:right w:val="none" w:sz="0" w:space="0" w:color="auto"/>
      </w:divBdr>
    </w:div>
    <w:div w:id="655958613">
      <w:bodyDiv w:val="1"/>
      <w:marLeft w:val="0"/>
      <w:marRight w:val="0"/>
      <w:marTop w:val="0"/>
      <w:marBottom w:val="0"/>
      <w:divBdr>
        <w:top w:val="none" w:sz="0" w:space="0" w:color="auto"/>
        <w:left w:val="none" w:sz="0" w:space="0" w:color="auto"/>
        <w:bottom w:val="none" w:sz="0" w:space="0" w:color="auto"/>
        <w:right w:val="none" w:sz="0" w:space="0" w:color="auto"/>
      </w:divBdr>
    </w:div>
    <w:div w:id="657078942">
      <w:bodyDiv w:val="1"/>
      <w:marLeft w:val="0"/>
      <w:marRight w:val="0"/>
      <w:marTop w:val="0"/>
      <w:marBottom w:val="0"/>
      <w:divBdr>
        <w:top w:val="none" w:sz="0" w:space="0" w:color="auto"/>
        <w:left w:val="none" w:sz="0" w:space="0" w:color="auto"/>
        <w:bottom w:val="none" w:sz="0" w:space="0" w:color="auto"/>
        <w:right w:val="none" w:sz="0" w:space="0" w:color="auto"/>
      </w:divBdr>
    </w:div>
    <w:div w:id="657199081">
      <w:bodyDiv w:val="1"/>
      <w:marLeft w:val="0"/>
      <w:marRight w:val="0"/>
      <w:marTop w:val="0"/>
      <w:marBottom w:val="0"/>
      <w:divBdr>
        <w:top w:val="none" w:sz="0" w:space="0" w:color="auto"/>
        <w:left w:val="none" w:sz="0" w:space="0" w:color="auto"/>
        <w:bottom w:val="none" w:sz="0" w:space="0" w:color="auto"/>
        <w:right w:val="none" w:sz="0" w:space="0" w:color="auto"/>
      </w:divBdr>
    </w:div>
    <w:div w:id="657655716">
      <w:bodyDiv w:val="1"/>
      <w:marLeft w:val="0"/>
      <w:marRight w:val="0"/>
      <w:marTop w:val="0"/>
      <w:marBottom w:val="0"/>
      <w:divBdr>
        <w:top w:val="none" w:sz="0" w:space="0" w:color="auto"/>
        <w:left w:val="none" w:sz="0" w:space="0" w:color="auto"/>
        <w:bottom w:val="none" w:sz="0" w:space="0" w:color="auto"/>
        <w:right w:val="none" w:sz="0" w:space="0" w:color="auto"/>
      </w:divBdr>
    </w:div>
    <w:div w:id="658113647">
      <w:bodyDiv w:val="1"/>
      <w:marLeft w:val="0"/>
      <w:marRight w:val="0"/>
      <w:marTop w:val="0"/>
      <w:marBottom w:val="0"/>
      <w:divBdr>
        <w:top w:val="none" w:sz="0" w:space="0" w:color="auto"/>
        <w:left w:val="none" w:sz="0" w:space="0" w:color="auto"/>
        <w:bottom w:val="none" w:sz="0" w:space="0" w:color="auto"/>
        <w:right w:val="none" w:sz="0" w:space="0" w:color="auto"/>
      </w:divBdr>
    </w:div>
    <w:div w:id="658533761">
      <w:bodyDiv w:val="1"/>
      <w:marLeft w:val="0"/>
      <w:marRight w:val="0"/>
      <w:marTop w:val="0"/>
      <w:marBottom w:val="0"/>
      <w:divBdr>
        <w:top w:val="none" w:sz="0" w:space="0" w:color="auto"/>
        <w:left w:val="none" w:sz="0" w:space="0" w:color="auto"/>
        <w:bottom w:val="none" w:sz="0" w:space="0" w:color="auto"/>
        <w:right w:val="none" w:sz="0" w:space="0" w:color="auto"/>
      </w:divBdr>
    </w:div>
    <w:div w:id="659388627">
      <w:bodyDiv w:val="1"/>
      <w:marLeft w:val="0"/>
      <w:marRight w:val="0"/>
      <w:marTop w:val="0"/>
      <w:marBottom w:val="0"/>
      <w:divBdr>
        <w:top w:val="none" w:sz="0" w:space="0" w:color="auto"/>
        <w:left w:val="none" w:sz="0" w:space="0" w:color="auto"/>
        <w:bottom w:val="none" w:sz="0" w:space="0" w:color="auto"/>
        <w:right w:val="none" w:sz="0" w:space="0" w:color="auto"/>
      </w:divBdr>
    </w:div>
    <w:div w:id="660625187">
      <w:bodyDiv w:val="1"/>
      <w:marLeft w:val="0"/>
      <w:marRight w:val="0"/>
      <w:marTop w:val="0"/>
      <w:marBottom w:val="0"/>
      <w:divBdr>
        <w:top w:val="none" w:sz="0" w:space="0" w:color="auto"/>
        <w:left w:val="none" w:sz="0" w:space="0" w:color="auto"/>
        <w:bottom w:val="none" w:sz="0" w:space="0" w:color="auto"/>
        <w:right w:val="none" w:sz="0" w:space="0" w:color="auto"/>
      </w:divBdr>
    </w:div>
    <w:div w:id="660886052">
      <w:bodyDiv w:val="1"/>
      <w:marLeft w:val="0"/>
      <w:marRight w:val="0"/>
      <w:marTop w:val="0"/>
      <w:marBottom w:val="0"/>
      <w:divBdr>
        <w:top w:val="none" w:sz="0" w:space="0" w:color="auto"/>
        <w:left w:val="none" w:sz="0" w:space="0" w:color="auto"/>
        <w:bottom w:val="none" w:sz="0" w:space="0" w:color="auto"/>
        <w:right w:val="none" w:sz="0" w:space="0" w:color="auto"/>
      </w:divBdr>
    </w:div>
    <w:div w:id="661006818">
      <w:bodyDiv w:val="1"/>
      <w:marLeft w:val="0"/>
      <w:marRight w:val="0"/>
      <w:marTop w:val="0"/>
      <w:marBottom w:val="0"/>
      <w:divBdr>
        <w:top w:val="none" w:sz="0" w:space="0" w:color="auto"/>
        <w:left w:val="none" w:sz="0" w:space="0" w:color="auto"/>
        <w:bottom w:val="none" w:sz="0" w:space="0" w:color="auto"/>
        <w:right w:val="none" w:sz="0" w:space="0" w:color="auto"/>
      </w:divBdr>
    </w:div>
    <w:div w:id="661666786">
      <w:bodyDiv w:val="1"/>
      <w:marLeft w:val="0"/>
      <w:marRight w:val="0"/>
      <w:marTop w:val="0"/>
      <w:marBottom w:val="0"/>
      <w:divBdr>
        <w:top w:val="none" w:sz="0" w:space="0" w:color="auto"/>
        <w:left w:val="none" w:sz="0" w:space="0" w:color="auto"/>
        <w:bottom w:val="none" w:sz="0" w:space="0" w:color="auto"/>
        <w:right w:val="none" w:sz="0" w:space="0" w:color="auto"/>
      </w:divBdr>
    </w:div>
    <w:div w:id="663313066">
      <w:bodyDiv w:val="1"/>
      <w:marLeft w:val="0"/>
      <w:marRight w:val="0"/>
      <w:marTop w:val="0"/>
      <w:marBottom w:val="0"/>
      <w:divBdr>
        <w:top w:val="none" w:sz="0" w:space="0" w:color="auto"/>
        <w:left w:val="none" w:sz="0" w:space="0" w:color="auto"/>
        <w:bottom w:val="none" w:sz="0" w:space="0" w:color="auto"/>
        <w:right w:val="none" w:sz="0" w:space="0" w:color="auto"/>
      </w:divBdr>
    </w:div>
    <w:div w:id="663781312">
      <w:bodyDiv w:val="1"/>
      <w:marLeft w:val="0"/>
      <w:marRight w:val="0"/>
      <w:marTop w:val="0"/>
      <w:marBottom w:val="0"/>
      <w:divBdr>
        <w:top w:val="none" w:sz="0" w:space="0" w:color="auto"/>
        <w:left w:val="none" w:sz="0" w:space="0" w:color="auto"/>
        <w:bottom w:val="none" w:sz="0" w:space="0" w:color="auto"/>
        <w:right w:val="none" w:sz="0" w:space="0" w:color="auto"/>
      </w:divBdr>
    </w:div>
    <w:div w:id="665280659">
      <w:bodyDiv w:val="1"/>
      <w:marLeft w:val="0"/>
      <w:marRight w:val="0"/>
      <w:marTop w:val="0"/>
      <w:marBottom w:val="0"/>
      <w:divBdr>
        <w:top w:val="none" w:sz="0" w:space="0" w:color="auto"/>
        <w:left w:val="none" w:sz="0" w:space="0" w:color="auto"/>
        <w:bottom w:val="none" w:sz="0" w:space="0" w:color="auto"/>
        <w:right w:val="none" w:sz="0" w:space="0" w:color="auto"/>
      </w:divBdr>
    </w:div>
    <w:div w:id="667250830">
      <w:bodyDiv w:val="1"/>
      <w:marLeft w:val="0"/>
      <w:marRight w:val="0"/>
      <w:marTop w:val="0"/>
      <w:marBottom w:val="0"/>
      <w:divBdr>
        <w:top w:val="none" w:sz="0" w:space="0" w:color="auto"/>
        <w:left w:val="none" w:sz="0" w:space="0" w:color="auto"/>
        <w:bottom w:val="none" w:sz="0" w:space="0" w:color="auto"/>
        <w:right w:val="none" w:sz="0" w:space="0" w:color="auto"/>
      </w:divBdr>
    </w:div>
    <w:div w:id="670060842">
      <w:bodyDiv w:val="1"/>
      <w:marLeft w:val="0"/>
      <w:marRight w:val="0"/>
      <w:marTop w:val="0"/>
      <w:marBottom w:val="0"/>
      <w:divBdr>
        <w:top w:val="none" w:sz="0" w:space="0" w:color="auto"/>
        <w:left w:val="none" w:sz="0" w:space="0" w:color="auto"/>
        <w:bottom w:val="none" w:sz="0" w:space="0" w:color="auto"/>
        <w:right w:val="none" w:sz="0" w:space="0" w:color="auto"/>
      </w:divBdr>
    </w:div>
    <w:div w:id="671448761">
      <w:bodyDiv w:val="1"/>
      <w:marLeft w:val="0"/>
      <w:marRight w:val="0"/>
      <w:marTop w:val="0"/>
      <w:marBottom w:val="0"/>
      <w:divBdr>
        <w:top w:val="none" w:sz="0" w:space="0" w:color="auto"/>
        <w:left w:val="none" w:sz="0" w:space="0" w:color="auto"/>
        <w:bottom w:val="none" w:sz="0" w:space="0" w:color="auto"/>
        <w:right w:val="none" w:sz="0" w:space="0" w:color="auto"/>
      </w:divBdr>
    </w:div>
    <w:div w:id="672420730">
      <w:bodyDiv w:val="1"/>
      <w:marLeft w:val="0"/>
      <w:marRight w:val="0"/>
      <w:marTop w:val="0"/>
      <w:marBottom w:val="0"/>
      <w:divBdr>
        <w:top w:val="none" w:sz="0" w:space="0" w:color="auto"/>
        <w:left w:val="none" w:sz="0" w:space="0" w:color="auto"/>
        <w:bottom w:val="none" w:sz="0" w:space="0" w:color="auto"/>
        <w:right w:val="none" w:sz="0" w:space="0" w:color="auto"/>
      </w:divBdr>
    </w:div>
    <w:div w:id="673457051">
      <w:bodyDiv w:val="1"/>
      <w:marLeft w:val="0"/>
      <w:marRight w:val="0"/>
      <w:marTop w:val="0"/>
      <w:marBottom w:val="0"/>
      <w:divBdr>
        <w:top w:val="none" w:sz="0" w:space="0" w:color="auto"/>
        <w:left w:val="none" w:sz="0" w:space="0" w:color="auto"/>
        <w:bottom w:val="none" w:sz="0" w:space="0" w:color="auto"/>
        <w:right w:val="none" w:sz="0" w:space="0" w:color="auto"/>
      </w:divBdr>
    </w:div>
    <w:div w:id="673990731">
      <w:bodyDiv w:val="1"/>
      <w:marLeft w:val="0"/>
      <w:marRight w:val="0"/>
      <w:marTop w:val="0"/>
      <w:marBottom w:val="0"/>
      <w:divBdr>
        <w:top w:val="none" w:sz="0" w:space="0" w:color="auto"/>
        <w:left w:val="none" w:sz="0" w:space="0" w:color="auto"/>
        <w:bottom w:val="none" w:sz="0" w:space="0" w:color="auto"/>
        <w:right w:val="none" w:sz="0" w:space="0" w:color="auto"/>
      </w:divBdr>
    </w:div>
    <w:div w:id="674695615">
      <w:bodyDiv w:val="1"/>
      <w:marLeft w:val="0"/>
      <w:marRight w:val="0"/>
      <w:marTop w:val="0"/>
      <w:marBottom w:val="0"/>
      <w:divBdr>
        <w:top w:val="none" w:sz="0" w:space="0" w:color="auto"/>
        <w:left w:val="none" w:sz="0" w:space="0" w:color="auto"/>
        <w:bottom w:val="none" w:sz="0" w:space="0" w:color="auto"/>
        <w:right w:val="none" w:sz="0" w:space="0" w:color="auto"/>
      </w:divBdr>
    </w:div>
    <w:div w:id="675809243">
      <w:bodyDiv w:val="1"/>
      <w:marLeft w:val="0"/>
      <w:marRight w:val="0"/>
      <w:marTop w:val="0"/>
      <w:marBottom w:val="0"/>
      <w:divBdr>
        <w:top w:val="none" w:sz="0" w:space="0" w:color="auto"/>
        <w:left w:val="none" w:sz="0" w:space="0" w:color="auto"/>
        <w:bottom w:val="none" w:sz="0" w:space="0" w:color="auto"/>
        <w:right w:val="none" w:sz="0" w:space="0" w:color="auto"/>
      </w:divBdr>
    </w:div>
    <w:div w:id="675888106">
      <w:bodyDiv w:val="1"/>
      <w:marLeft w:val="0"/>
      <w:marRight w:val="0"/>
      <w:marTop w:val="0"/>
      <w:marBottom w:val="0"/>
      <w:divBdr>
        <w:top w:val="none" w:sz="0" w:space="0" w:color="auto"/>
        <w:left w:val="none" w:sz="0" w:space="0" w:color="auto"/>
        <w:bottom w:val="none" w:sz="0" w:space="0" w:color="auto"/>
        <w:right w:val="none" w:sz="0" w:space="0" w:color="auto"/>
      </w:divBdr>
    </w:div>
    <w:div w:id="676230058">
      <w:bodyDiv w:val="1"/>
      <w:marLeft w:val="0"/>
      <w:marRight w:val="0"/>
      <w:marTop w:val="0"/>
      <w:marBottom w:val="0"/>
      <w:divBdr>
        <w:top w:val="none" w:sz="0" w:space="0" w:color="auto"/>
        <w:left w:val="none" w:sz="0" w:space="0" w:color="auto"/>
        <w:bottom w:val="none" w:sz="0" w:space="0" w:color="auto"/>
        <w:right w:val="none" w:sz="0" w:space="0" w:color="auto"/>
      </w:divBdr>
    </w:div>
    <w:div w:id="677390060">
      <w:bodyDiv w:val="1"/>
      <w:marLeft w:val="0"/>
      <w:marRight w:val="0"/>
      <w:marTop w:val="0"/>
      <w:marBottom w:val="0"/>
      <w:divBdr>
        <w:top w:val="none" w:sz="0" w:space="0" w:color="auto"/>
        <w:left w:val="none" w:sz="0" w:space="0" w:color="auto"/>
        <w:bottom w:val="none" w:sz="0" w:space="0" w:color="auto"/>
        <w:right w:val="none" w:sz="0" w:space="0" w:color="auto"/>
      </w:divBdr>
    </w:div>
    <w:div w:id="677998501">
      <w:bodyDiv w:val="1"/>
      <w:marLeft w:val="0"/>
      <w:marRight w:val="0"/>
      <w:marTop w:val="0"/>
      <w:marBottom w:val="0"/>
      <w:divBdr>
        <w:top w:val="none" w:sz="0" w:space="0" w:color="auto"/>
        <w:left w:val="none" w:sz="0" w:space="0" w:color="auto"/>
        <w:bottom w:val="none" w:sz="0" w:space="0" w:color="auto"/>
        <w:right w:val="none" w:sz="0" w:space="0" w:color="auto"/>
      </w:divBdr>
    </w:div>
    <w:div w:id="677998705">
      <w:bodyDiv w:val="1"/>
      <w:marLeft w:val="0"/>
      <w:marRight w:val="0"/>
      <w:marTop w:val="0"/>
      <w:marBottom w:val="0"/>
      <w:divBdr>
        <w:top w:val="none" w:sz="0" w:space="0" w:color="auto"/>
        <w:left w:val="none" w:sz="0" w:space="0" w:color="auto"/>
        <w:bottom w:val="none" w:sz="0" w:space="0" w:color="auto"/>
        <w:right w:val="none" w:sz="0" w:space="0" w:color="auto"/>
      </w:divBdr>
    </w:div>
    <w:div w:id="678001795">
      <w:bodyDiv w:val="1"/>
      <w:marLeft w:val="0"/>
      <w:marRight w:val="0"/>
      <w:marTop w:val="0"/>
      <w:marBottom w:val="0"/>
      <w:divBdr>
        <w:top w:val="none" w:sz="0" w:space="0" w:color="auto"/>
        <w:left w:val="none" w:sz="0" w:space="0" w:color="auto"/>
        <w:bottom w:val="none" w:sz="0" w:space="0" w:color="auto"/>
        <w:right w:val="none" w:sz="0" w:space="0" w:color="auto"/>
      </w:divBdr>
    </w:div>
    <w:div w:id="678775707">
      <w:bodyDiv w:val="1"/>
      <w:marLeft w:val="0"/>
      <w:marRight w:val="0"/>
      <w:marTop w:val="0"/>
      <w:marBottom w:val="0"/>
      <w:divBdr>
        <w:top w:val="none" w:sz="0" w:space="0" w:color="auto"/>
        <w:left w:val="none" w:sz="0" w:space="0" w:color="auto"/>
        <w:bottom w:val="none" w:sz="0" w:space="0" w:color="auto"/>
        <w:right w:val="none" w:sz="0" w:space="0" w:color="auto"/>
      </w:divBdr>
    </w:div>
    <w:div w:id="679041339">
      <w:bodyDiv w:val="1"/>
      <w:marLeft w:val="0"/>
      <w:marRight w:val="0"/>
      <w:marTop w:val="0"/>
      <w:marBottom w:val="0"/>
      <w:divBdr>
        <w:top w:val="none" w:sz="0" w:space="0" w:color="auto"/>
        <w:left w:val="none" w:sz="0" w:space="0" w:color="auto"/>
        <w:bottom w:val="none" w:sz="0" w:space="0" w:color="auto"/>
        <w:right w:val="none" w:sz="0" w:space="0" w:color="auto"/>
      </w:divBdr>
    </w:div>
    <w:div w:id="679241162">
      <w:bodyDiv w:val="1"/>
      <w:marLeft w:val="0"/>
      <w:marRight w:val="0"/>
      <w:marTop w:val="0"/>
      <w:marBottom w:val="0"/>
      <w:divBdr>
        <w:top w:val="none" w:sz="0" w:space="0" w:color="auto"/>
        <w:left w:val="none" w:sz="0" w:space="0" w:color="auto"/>
        <w:bottom w:val="none" w:sz="0" w:space="0" w:color="auto"/>
        <w:right w:val="none" w:sz="0" w:space="0" w:color="auto"/>
      </w:divBdr>
    </w:div>
    <w:div w:id="679309509">
      <w:bodyDiv w:val="1"/>
      <w:marLeft w:val="0"/>
      <w:marRight w:val="0"/>
      <w:marTop w:val="0"/>
      <w:marBottom w:val="0"/>
      <w:divBdr>
        <w:top w:val="none" w:sz="0" w:space="0" w:color="auto"/>
        <w:left w:val="none" w:sz="0" w:space="0" w:color="auto"/>
        <w:bottom w:val="none" w:sz="0" w:space="0" w:color="auto"/>
        <w:right w:val="none" w:sz="0" w:space="0" w:color="auto"/>
      </w:divBdr>
    </w:div>
    <w:div w:id="679550495">
      <w:bodyDiv w:val="1"/>
      <w:marLeft w:val="0"/>
      <w:marRight w:val="0"/>
      <w:marTop w:val="0"/>
      <w:marBottom w:val="0"/>
      <w:divBdr>
        <w:top w:val="none" w:sz="0" w:space="0" w:color="auto"/>
        <w:left w:val="none" w:sz="0" w:space="0" w:color="auto"/>
        <w:bottom w:val="none" w:sz="0" w:space="0" w:color="auto"/>
        <w:right w:val="none" w:sz="0" w:space="0" w:color="auto"/>
      </w:divBdr>
    </w:div>
    <w:div w:id="681081318">
      <w:bodyDiv w:val="1"/>
      <w:marLeft w:val="0"/>
      <w:marRight w:val="0"/>
      <w:marTop w:val="0"/>
      <w:marBottom w:val="0"/>
      <w:divBdr>
        <w:top w:val="none" w:sz="0" w:space="0" w:color="auto"/>
        <w:left w:val="none" w:sz="0" w:space="0" w:color="auto"/>
        <w:bottom w:val="none" w:sz="0" w:space="0" w:color="auto"/>
        <w:right w:val="none" w:sz="0" w:space="0" w:color="auto"/>
      </w:divBdr>
    </w:div>
    <w:div w:id="682517923">
      <w:bodyDiv w:val="1"/>
      <w:marLeft w:val="0"/>
      <w:marRight w:val="0"/>
      <w:marTop w:val="0"/>
      <w:marBottom w:val="0"/>
      <w:divBdr>
        <w:top w:val="none" w:sz="0" w:space="0" w:color="auto"/>
        <w:left w:val="none" w:sz="0" w:space="0" w:color="auto"/>
        <w:bottom w:val="none" w:sz="0" w:space="0" w:color="auto"/>
        <w:right w:val="none" w:sz="0" w:space="0" w:color="auto"/>
      </w:divBdr>
    </w:div>
    <w:div w:id="682777899">
      <w:bodyDiv w:val="1"/>
      <w:marLeft w:val="0"/>
      <w:marRight w:val="0"/>
      <w:marTop w:val="0"/>
      <w:marBottom w:val="0"/>
      <w:divBdr>
        <w:top w:val="none" w:sz="0" w:space="0" w:color="auto"/>
        <w:left w:val="none" w:sz="0" w:space="0" w:color="auto"/>
        <w:bottom w:val="none" w:sz="0" w:space="0" w:color="auto"/>
        <w:right w:val="none" w:sz="0" w:space="0" w:color="auto"/>
      </w:divBdr>
    </w:div>
    <w:div w:id="684677201">
      <w:bodyDiv w:val="1"/>
      <w:marLeft w:val="0"/>
      <w:marRight w:val="0"/>
      <w:marTop w:val="0"/>
      <w:marBottom w:val="0"/>
      <w:divBdr>
        <w:top w:val="none" w:sz="0" w:space="0" w:color="auto"/>
        <w:left w:val="none" w:sz="0" w:space="0" w:color="auto"/>
        <w:bottom w:val="none" w:sz="0" w:space="0" w:color="auto"/>
        <w:right w:val="none" w:sz="0" w:space="0" w:color="auto"/>
      </w:divBdr>
    </w:div>
    <w:div w:id="684789098">
      <w:bodyDiv w:val="1"/>
      <w:marLeft w:val="0"/>
      <w:marRight w:val="0"/>
      <w:marTop w:val="0"/>
      <w:marBottom w:val="0"/>
      <w:divBdr>
        <w:top w:val="none" w:sz="0" w:space="0" w:color="auto"/>
        <w:left w:val="none" w:sz="0" w:space="0" w:color="auto"/>
        <w:bottom w:val="none" w:sz="0" w:space="0" w:color="auto"/>
        <w:right w:val="none" w:sz="0" w:space="0" w:color="auto"/>
      </w:divBdr>
    </w:div>
    <w:div w:id="685209644">
      <w:bodyDiv w:val="1"/>
      <w:marLeft w:val="0"/>
      <w:marRight w:val="0"/>
      <w:marTop w:val="0"/>
      <w:marBottom w:val="0"/>
      <w:divBdr>
        <w:top w:val="none" w:sz="0" w:space="0" w:color="auto"/>
        <w:left w:val="none" w:sz="0" w:space="0" w:color="auto"/>
        <w:bottom w:val="none" w:sz="0" w:space="0" w:color="auto"/>
        <w:right w:val="none" w:sz="0" w:space="0" w:color="auto"/>
      </w:divBdr>
    </w:div>
    <w:div w:id="685253871">
      <w:bodyDiv w:val="1"/>
      <w:marLeft w:val="0"/>
      <w:marRight w:val="0"/>
      <w:marTop w:val="0"/>
      <w:marBottom w:val="0"/>
      <w:divBdr>
        <w:top w:val="none" w:sz="0" w:space="0" w:color="auto"/>
        <w:left w:val="none" w:sz="0" w:space="0" w:color="auto"/>
        <w:bottom w:val="none" w:sz="0" w:space="0" w:color="auto"/>
        <w:right w:val="none" w:sz="0" w:space="0" w:color="auto"/>
      </w:divBdr>
    </w:div>
    <w:div w:id="685792904">
      <w:bodyDiv w:val="1"/>
      <w:marLeft w:val="0"/>
      <w:marRight w:val="0"/>
      <w:marTop w:val="0"/>
      <w:marBottom w:val="0"/>
      <w:divBdr>
        <w:top w:val="none" w:sz="0" w:space="0" w:color="auto"/>
        <w:left w:val="none" w:sz="0" w:space="0" w:color="auto"/>
        <w:bottom w:val="none" w:sz="0" w:space="0" w:color="auto"/>
        <w:right w:val="none" w:sz="0" w:space="0" w:color="auto"/>
      </w:divBdr>
    </w:div>
    <w:div w:id="686835326">
      <w:bodyDiv w:val="1"/>
      <w:marLeft w:val="0"/>
      <w:marRight w:val="0"/>
      <w:marTop w:val="0"/>
      <w:marBottom w:val="0"/>
      <w:divBdr>
        <w:top w:val="none" w:sz="0" w:space="0" w:color="auto"/>
        <w:left w:val="none" w:sz="0" w:space="0" w:color="auto"/>
        <w:bottom w:val="none" w:sz="0" w:space="0" w:color="auto"/>
        <w:right w:val="none" w:sz="0" w:space="0" w:color="auto"/>
      </w:divBdr>
    </w:div>
    <w:div w:id="687562939">
      <w:bodyDiv w:val="1"/>
      <w:marLeft w:val="0"/>
      <w:marRight w:val="0"/>
      <w:marTop w:val="0"/>
      <w:marBottom w:val="0"/>
      <w:divBdr>
        <w:top w:val="none" w:sz="0" w:space="0" w:color="auto"/>
        <w:left w:val="none" w:sz="0" w:space="0" w:color="auto"/>
        <w:bottom w:val="none" w:sz="0" w:space="0" w:color="auto"/>
        <w:right w:val="none" w:sz="0" w:space="0" w:color="auto"/>
      </w:divBdr>
    </w:div>
    <w:div w:id="687878825">
      <w:bodyDiv w:val="1"/>
      <w:marLeft w:val="0"/>
      <w:marRight w:val="0"/>
      <w:marTop w:val="0"/>
      <w:marBottom w:val="0"/>
      <w:divBdr>
        <w:top w:val="none" w:sz="0" w:space="0" w:color="auto"/>
        <w:left w:val="none" w:sz="0" w:space="0" w:color="auto"/>
        <w:bottom w:val="none" w:sz="0" w:space="0" w:color="auto"/>
        <w:right w:val="none" w:sz="0" w:space="0" w:color="auto"/>
      </w:divBdr>
    </w:div>
    <w:div w:id="688530222">
      <w:bodyDiv w:val="1"/>
      <w:marLeft w:val="0"/>
      <w:marRight w:val="0"/>
      <w:marTop w:val="0"/>
      <w:marBottom w:val="0"/>
      <w:divBdr>
        <w:top w:val="none" w:sz="0" w:space="0" w:color="auto"/>
        <w:left w:val="none" w:sz="0" w:space="0" w:color="auto"/>
        <w:bottom w:val="none" w:sz="0" w:space="0" w:color="auto"/>
        <w:right w:val="none" w:sz="0" w:space="0" w:color="auto"/>
      </w:divBdr>
    </w:div>
    <w:div w:id="689143509">
      <w:bodyDiv w:val="1"/>
      <w:marLeft w:val="0"/>
      <w:marRight w:val="0"/>
      <w:marTop w:val="0"/>
      <w:marBottom w:val="0"/>
      <w:divBdr>
        <w:top w:val="none" w:sz="0" w:space="0" w:color="auto"/>
        <w:left w:val="none" w:sz="0" w:space="0" w:color="auto"/>
        <w:bottom w:val="none" w:sz="0" w:space="0" w:color="auto"/>
        <w:right w:val="none" w:sz="0" w:space="0" w:color="auto"/>
      </w:divBdr>
    </w:div>
    <w:div w:id="689993357">
      <w:bodyDiv w:val="1"/>
      <w:marLeft w:val="0"/>
      <w:marRight w:val="0"/>
      <w:marTop w:val="0"/>
      <w:marBottom w:val="0"/>
      <w:divBdr>
        <w:top w:val="none" w:sz="0" w:space="0" w:color="auto"/>
        <w:left w:val="none" w:sz="0" w:space="0" w:color="auto"/>
        <w:bottom w:val="none" w:sz="0" w:space="0" w:color="auto"/>
        <w:right w:val="none" w:sz="0" w:space="0" w:color="auto"/>
      </w:divBdr>
    </w:div>
    <w:div w:id="691150290">
      <w:bodyDiv w:val="1"/>
      <w:marLeft w:val="0"/>
      <w:marRight w:val="0"/>
      <w:marTop w:val="0"/>
      <w:marBottom w:val="0"/>
      <w:divBdr>
        <w:top w:val="none" w:sz="0" w:space="0" w:color="auto"/>
        <w:left w:val="none" w:sz="0" w:space="0" w:color="auto"/>
        <w:bottom w:val="none" w:sz="0" w:space="0" w:color="auto"/>
        <w:right w:val="none" w:sz="0" w:space="0" w:color="auto"/>
      </w:divBdr>
    </w:div>
    <w:div w:id="691493135">
      <w:bodyDiv w:val="1"/>
      <w:marLeft w:val="0"/>
      <w:marRight w:val="0"/>
      <w:marTop w:val="0"/>
      <w:marBottom w:val="0"/>
      <w:divBdr>
        <w:top w:val="none" w:sz="0" w:space="0" w:color="auto"/>
        <w:left w:val="none" w:sz="0" w:space="0" w:color="auto"/>
        <w:bottom w:val="none" w:sz="0" w:space="0" w:color="auto"/>
        <w:right w:val="none" w:sz="0" w:space="0" w:color="auto"/>
      </w:divBdr>
    </w:div>
    <w:div w:id="692726032">
      <w:bodyDiv w:val="1"/>
      <w:marLeft w:val="0"/>
      <w:marRight w:val="0"/>
      <w:marTop w:val="0"/>
      <w:marBottom w:val="0"/>
      <w:divBdr>
        <w:top w:val="none" w:sz="0" w:space="0" w:color="auto"/>
        <w:left w:val="none" w:sz="0" w:space="0" w:color="auto"/>
        <w:bottom w:val="none" w:sz="0" w:space="0" w:color="auto"/>
        <w:right w:val="none" w:sz="0" w:space="0" w:color="auto"/>
      </w:divBdr>
    </w:div>
    <w:div w:id="693845750">
      <w:bodyDiv w:val="1"/>
      <w:marLeft w:val="0"/>
      <w:marRight w:val="0"/>
      <w:marTop w:val="0"/>
      <w:marBottom w:val="0"/>
      <w:divBdr>
        <w:top w:val="none" w:sz="0" w:space="0" w:color="auto"/>
        <w:left w:val="none" w:sz="0" w:space="0" w:color="auto"/>
        <w:bottom w:val="none" w:sz="0" w:space="0" w:color="auto"/>
        <w:right w:val="none" w:sz="0" w:space="0" w:color="auto"/>
      </w:divBdr>
    </w:div>
    <w:div w:id="694885593">
      <w:bodyDiv w:val="1"/>
      <w:marLeft w:val="0"/>
      <w:marRight w:val="0"/>
      <w:marTop w:val="0"/>
      <w:marBottom w:val="0"/>
      <w:divBdr>
        <w:top w:val="none" w:sz="0" w:space="0" w:color="auto"/>
        <w:left w:val="none" w:sz="0" w:space="0" w:color="auto"/>
        <w:bottom w:val="none" w:sz="0" w:space="0" w:color="auto"/>
        <w:right w:val="none" w:sz="0" w:space="0" w:color="auto"/>
      </w:divBdr>
    </w:div>
    <w:div w:id="697387994">
      <w:bodyDiv w:val="1"/>
      <w:marLeft w:val="0"/>
      <w:marRight w:val="0"/>
      <w:marTop w:val="0"/>
      <w:marBottom w:val="0"/>
      <w:divBdr>
        <w:top w:val="none" w:sz="0" w:space="0" w:color="auto"/>
        <w:left w:val="none" w:sz="0" w:space="0" w:color="auto"/>
        <w:bottom w:val="none" w:sz="0" w:space="0" w:color="auto"/>
        <w:right w:val="none" w:sz="0" w:space="0" w:color="auto"/>
      </w:divBdr>
    </w:div>
    <w:div w:id="698311263">
      <w:bodyDiv w:val="1"/>
      <w:marLeft w:val="0"/>
      <w:marRight w:val="0"/>
      <w:marTop w:val="0"/>
      <w:marBottom w:val="0"/>
      <w:divBdr>
        <w:top w:val="none" w:sz="0" w:space="0" w:color="auto"/>
        <w:left w:val="none" w:sz="0" w:space="0" w:color="auto"/>
        <w:bottom w:val="none" w:sz="0" w:space="0" w:color="auto"/>
        <w:right w:val="none" w:sz="0" w:space="0" w:color="auto"/>
      </w:divBdr>
    </w:div>
    <w:div w:id="699741467">
      <w:bodyDiv w:val="1"/>
      <w:marLeft w:val="0"/>
      <w:marRight w:val="0"/>
      <w:marTop w:val="0"/>
      <w:marBottom w:val="0"/>
      <w:divBdr>
        <w:top w:val="none" w:sz="0" w:space="0" w:color="auto"/>
        <w:left w:val="none" w:sz="0" w:space="0" w:color="auto"/>
        <w:bottom w:val="none" w:sz="0" w:space="0" w:color="auto"/>
        <w:right w:val="none" w:sz="0" w:space="0" w:color="auto"/>
      </w:divBdr>
    </w:div>
    <w:div w:id="699744577">
      <w:bodyDiv w:val="1"/>
      <w:marLeft w:val="0"/>
      <w:marRight w:val="0"/>
      <w:marTop w:val="0"/>
      <w:marBottom w:val="0"/>
      <w:divBdr>
        <w:top w:val="none" w:sz="0" w:space="0" w:color="auto"/>
        <w:left w:val="none" w:sz="0" w:space="0" w:color="auto"/>
        <w:bottom w:val="none" w:sz="0" w:space="0" w:color="auto"/>
        <w:right w:val="none" w:sz="0" w:space="0" w:color="auto"/>
      </w:divBdr>
    </w:div>
    <w:div w:id="699933685">
      <w:bodyDiv w:val="1"/>
      <w:marLeft w:val="0"/>
      <w:marRight w:val="0"/>
      <w:marTop w:val="0"/>
      <w:marBottom w:val="0"/>
      <w:divBdr>
        <w:top w:val="none" w:sz="0" w:space="0" w:color="auto"/>
        <w:left w:val="none" w:sz="0" w:space="0" w:color="auto"/>
        <w:bottom w:val="none" w:sz="0" w:space="0" w:color="auto"/>
        <w:right w:val="none" w:sz="0" w:space="0" w:color="auto"/>
      </w:divBdr>
    </w:div>
    <w:div w:id="700520900">
      <w:bodyDiv w:val="1"/>
      <w:marLeft w:val="0"/>
      <w:marRight w:val="0"/>
      <w:marTop w:val="0"/>
      <w:marBottom w:val="0"/>
      <w:divBdr>
        <w:top w:val="none" w:sz="0" w:space="0" w:color="auto"/>
        <w:left w:val="none" w:sz="0" w:space="0" w:color="auto"/>
        <w:bottom w:val="none" w:sz="0" w:space="0" w:color="auto"/>
        <w:right w:val="none" w:sz="0" w:space="0" w:color="auto"/>
      </w:divBdr>
    </w:div>
    <w:div w:id="701250222">
      <w:bodyDiv w:val="1"/>
      <w:marLeft w:val="0"/>
      <w:marRight w:val="0"/>
      <w:marTop w:val="0"/>
      <w:marBottom w:val="0"/>
      <w:divBdr>
        <w:top w:val="none" w:sz="0" w:space="0" w:color="auto"/>
        <w:left w:val="none" w:sz="0" w:space="0" w:color="auto"/>
        <w:bottom w:val="none" w:sz="0" w:space="0" w:color="auto"/>
        <w:right w:val="none" w:sz="0" w:space="0" w:color="auto"/>
      </w:divBdr>
    </w:div>
    <w:div w:id="701907356">
      <w:bodyDiv w:val="1"/>
      <w:marLeft w:val="0"/>
      <w:marRight w:val="0"/>
      <w:marTop w:val="0"/>
      <w:marBottom w:val="0"/>
      <w:divBdr>
        <w:top w:val="none" w:sz="0" w:space="0" w:color="auto"/>
        <w:left w:val="none" w:sz="0" w:space="0" w:color="auto"/>
        <w:bottom w:val="none" w:sz="0" w:space="0" w:color="auto"/>
        <w:right w:val="none" w:sz="0" w:space="0" w:color="auto"/>
      </w:divBdr>
    </w:div>
    <w:div w:id="703482508">
      <w:bodyDiv w:val="1"/>
      <w:marLeft w:val="0"/>
      <w:marRight w:val="0"/>
      <w:marTop w:val="0"/>
      <w:marBottom w:val="0"/>
      <w:divBdr>
        <w:top w:val="none" w:sz="0" w:space="0" w:color="auto"/>
        <w:left w:val="none" w:sz="0" w:space="0" w:color="auto"/>
        <w:bottom w:val="none" w:sz="0" w:space="0" w:color="auto"/>
        <w:right w:val="none" w:sz="0" w:space="0" w:color="auto"/>
      </w:divBdr>
    </w:div>
    <w:div w:id="705451480">
      <w:bodyDiv w:val="1"/>
      <w:marLeft w:val="0"/>
      <w:marRight w:val="0"/>
      <w:marTop w:val="0"/>
      <w:marBottom w:val="0"/>
      <w:divBdr>
        <w:top w:val="none" w:sz="0" w:space="0" w:color="auto"/>
        <w:left w:val="none" w:sz="0" w:space="0" w:color="auto"/>
        <w:bottom w:val="none" w:sz="0" w:space="0" w:color="auto"/>
        <w:right w:val="none" w:sz="0" w:space="0" w:color="auto"/>
      </w:divBdr>
    </w:div>
    <w:div w:id="705561602">
      <w:bodyDiv w:val="1"/>
      <w:marLeft w:val="0"/>
      <w:marRight w:val="0"/>
      <w:marTop w:val="0"/>
      <w:marBottom w:val="0"/>
      <w:divBdr>
        <w:top w:val="none" w:sz="0" w:space="0" w:color="auto"/>
        <w:left w:val="none" w:sz="0" w:space="0" w:color="auto"/>
        <w:bottom w:val="none" w:sz="0" w:space="0" w:color="auto"/>
        <w:right w:val="none" w:sz="0" w:space="0" w:color="auto"/>
      </w:divBdr>
    </w:div>
    <w:div w:id="705645297">
      <w:bodyDiv w:val="1"/>
      <w:marLeft w:val="0"/>
      <w:marRight w:val="0"/>
      <w:marTop w:val="0"/>
      <w:marBottom w:val="0"/>
      <w:divBdr>
        <w:top w:val="none" w:sz="0" w:space="0" w:color="auto"/>
        <w:left w:val="none" w:sz="0" w:space="0" w:color="auto"/>
        <w:bottom w:val="none" w:sz="0" w:space="0" w:color="auto"/>
        <w:right w:val="none" w:sz="0" w:space="0" w:color="auto"/>
      </w:divBdr>
    </w:div>
    <w:div w:id="706880705">
      <w:bodyDiv w:val="1"/>
      <w:marLeft w:val="0"/>
      <w:marRight w:val="0"/>
      <w:marTop w:val="0"/>
      <w:marBottom w:val="0"/>
      <w:divBdr>
        <w:top w:val="none" w:sz="0" w:space="0" w:color="auto"/>
        <w:left w:val="none" w:sz="0" w:space="0" w:color="auto"/>
        <w:bottom w:val="none" w:sz="0" w:space="0" w:color="auto"/>
        <w:right w:val="none" w:sz="0" w:space="0" w:color="auto"/>
      </w:divBdr>
    </w:div>
    <w:div w:id="706947675">
      <w:bodyDiv w:val="1"/>
      <w:marLeft w:val="0"/>
      <w:marRight w:val="0"/>
      <w:marTop w:val="0"/>
      <w:marBottom w:val="0"/>
      <w:divBdr>
        <w:top w:val="none" w:sz="0" w:space="0" w:color="auto"/>
        <w:left w:val="none" w:sz="0" w:space="0" w:color="auto"/>
        <w:bottom w:val="none" w:sz="0" w:space="0" w:color="auto"/>
        <w:right w:val="none" w:sz="0" w:space="0" w:color="auto"/>
      </w:divBdr>
    </w:div>
    <w:div w:id="710764404">
      <w:bodyDiv w:val="1"/>
      <w:marLeft w:val="0"/>
      <w:marRight w:val="0"/>
      <w:marTop w:val="0"/>
      <w:marBottom w:val="0"/>
      <w:divBdr>
        <w:top w:val="none" w:sz="0" w:space="0" w:color="auto"/>
        <w:left w:val="none" w:sz="0" w:space="0" w:color="auto"/>
        <w:bottom w:val="none" w:sz="0" w:space="0" w:color="auto"/>
        <w:right w:val="none" w:sz="0" w:space="0" w:color="auto"/>
      </w:divBdr>
    </w:div>
    <w:div w:id="712771044">
      <w:bodyDiv w:val="1"/>
      <w:marLeft w:val="0"/>
      <w:marRight w:val="0"/>
      <w:marTop w:val="0"/>
      <w:marBottom w:val="0"/>
      <w:divBdr>
        <w:top w:val="none" w:sz="0" w:space="0" w:color="auto"/>
        <w:left w:val="none" w:sz="0" w:space="0" w:color="auto"/>
        <w:bottom w:val="none" w:sz="0" w:space="0" w:color="auto"/>
        <w:right w:val="none" w:sz="0" w:space="0" w:color="auto"/>
      </w:divBdr>
    </w:div>
    <w:div w:id="712920466">
      <w:bodyDiv w:val="1"/>
      <w:marLeft w:val="0"/>
      <w:marRight w:val="0"/>
      <w:marTop w:val="0"/>
      <w:marBottom w:val="0"/>
      <w:divBdr>
        <w:top w:val="none" w:sz="0" w:space="0" w:color="auto"/>
        <w:left w:val="none" w:sz="0" w:space="0" w:color="auto"/>
        <w:bottom w:val="none" w:sz="0" w:space="0" w:color="auto"/>
        <w:right w:val="none" w:sz="0" w:space="0" w:color="auto"/>
      </w:divBdr>
    </w:div>
    <w:div w:id="713235992">
      <w:bodyDiv w:val="1"/>
      <w:marLeft w:val="0"/>
      <w:marRight w:val="0"/>
      <w:marTop w:val="0"/>
      <w:marBottom w:val="0"/>
      <w:divBdr>
        <w:top w:val="none" w:sz="0" w:space="0" w:color="auto"/>
        <w:left w:val="none" w:sz="0" w:space="0" w:color="auto"/>
        <w:bottom w:val="none" w:sz="0" w:space="0" w:color="auto"/>
        <w:right w:val="none" w:sz="0" w:space="0" w:color="auto"/>
      </w:divBdr>
    </w:div>
    <w:div w:id="713386187">
      <w:bodyDiv w:val="1"/>
      <w:marLeft w:val="0"/>
      <w:marRight w:val="0"/>
      <w:marTop w:val="0"/>
      <w:marBottom w:val="0"/>
      <w:divBdr>
        <w:top w:val="none" w:sz="0" w:space="0" w:color="auto"/>
        <w:left w:val="none" w:sz="0" w:space="0" w:color="auto"/>
        <w:bottom w:val="none" w:sz="0" w:space="0" w:color="auto"/>
        <w:right w:val="none" w:sz="0" w:space="0" w:color="auto"/>
      </w:divBdr>
    </w:div>
    <w:div w:id="713503923">
      <w:bodyDiv w:val="1"/>
      <w:marLeft w:val="0"/>
      <w:marRight w:val="0"/>
      <w:marTop w:val="0"/>
      <w:marBottom w:val="0"/>
      <w:divBdr>
        <w:top w:val="none" w:sz="0" w:space="0" w:color="auto"/>
        <w:left w:val="none" w:sz="0" w:space="0" w:color="auto"/>
        <w:bottom w:val="none" w:sz="0" w:space="0" w:color="auto"/>
        <w:right w:val="none" w:sz="0" w:space="0" w:color="auto"/>
      </w:divBdr>
    </w:div>
    <w:div w:id="713506885">
      <w:bodyDiv w:val="1"/>
      <w:marLeft w:val="0"/>
      <w:marRight w:val="0"/>
      <w:marTop w:val="0"/>
      <w:marBottom w:val="0"/>
      <w:divBdr>
        <w:top w:val="none" w:sz="0" w:space="0" w:color="auto"/>
        <w:left w:val="none" w:sz="0" w:space="0" w:color="auto"/>
        <w:bottom w:val="none" w:sz="0" w:space="0" w:color="auto"/>
        <w:right w:val="none" w:sz="0" w:space="0" w:color="auto"/>
      </w:divBdr>
    </w:div>
    <w:div w:id="714820134">
      <w:bodyDiv w:val="1"/>
      <w:marLeft w:val="0"/>
      <w:marRight w:val="0"/>
      <w:marTop w:val="0"/>
      <w:marBottom w:val="0"/>
      <w:divBdr>
        <w:top w:val="none" w:sz="0" w:space="0" w:color="auto"/>
        <w:left w:val="none" w:sz="0" w:space="0" w:color="auto"/>
        <w:bottom w:val="none" w:sz="0" w:space="0" w:color="auto"/>
        <w:right w:val="none" w:sz="0" w:space="0" w:color="auto"/>
      </w:divBdr>
    </w:div>
    <w:div w:id="715008844">
      <w:bodyDiv w:val="1"/>
      <w:marLeft w:val="0"/>
      <w:marRight w:val="0"/>
      <w:marTop w:val="0"/>
      <w:marBottom w:val="0"/>
      <w:divBdr>
        <w:top w:val="none" w:sz="0" w:space="0" w:color="auto"/>
        <w:left w:val="none" w:sz="0" w:space="0" w:color="auto"/>
        <w:bottom w:val="none" w:sz="0" w:space="0" w:color="auto"/>
        <w:right w:val="none" w:sz="0" w:space="0" w:color="auto"/>
      </w:divBdr>
    </w:div>
    <w:div w:id="715588798">
      <w:bodyDiv w:val="1"/>
      <w:marLeft w:val="0"/>
      <w:marRight w:val="0"/>
      <w:marTop w:val="0"/>
      <w:marBottom w:val="0"/>
      <w:divBdr>
        <w:top w:val="none" w:sz="0" w:space="0" w:color="auto"/>
        <w:left w:val="none" w:sz="0" w:space="0" w:color="auto"/>
        <w:bottom w:val="none" w:sz="0" w:space="0" w:color="auto"/>
        <w:right w:val="none" w:sz="0" w:space="0" w:color="auto"/>
      </w:divBdr>
    </w:div>
    <w:div w:id="716703113">
      <w:bodyDiv w:val="1"/>
      <w:marLeft w:val="0"/>
      <w:marRight w:val="0"/>
      <w:marTop w:val="0"/>
      <w:marBottom w:val="0"/>
      <w:divBdr>
        <w:top w:val="none" w:sz="0" w:space="0" w:color="auto"/>
        <w:left w:val="none" w:sz="0" w:space="0" w:color="auto"/>
        <w:bottom w:val="none" w:sz="0" w:space="0" w:color="auto"/>
        <w:right w:val="none" w:sz="0" w:space="0" w:color="auto"/>
      </w:divBdr>
    </w:div>
    <w:div w:id="717318410">
      <w:bodyDiv w:val="1"/>
      <w:marLeft w:val="0"/>
      <w:marRight w:val="0"/>
      <w:marTop w:val="0"/>
      <w:marBottom w:val="0"/>
      <w:divBdr>
        <w:top w:val="none" w:sz="0" w:space="0" w:color="auto"/>
        <w:left w:val="none" w:sz="0" w:space="0" w:color="auto"/>
        <w:bottom w:val="none" w:sz="0" w:space="0" w:color="auto"/>
        <w:right w:val="none" w:sz="0" w:space="0" w:color="auto"/>
      </w:divBdr>
    </w:div>
    <w:div w:id="719019126">
      <w:bodyDiv w:val="1"/>
      <w:marLeft w:val="0"/>
      <w:marRight w:val="0"/>
      <w:marTop w:val="0"/>
      <w:marBottom w:val="0"/>
      <w:divBdr>
        <w:top w:val="none" w:sz="0" w:space="0" w:color="auto"/>
        <w:left w:val="none" w:sz="0" w:space="0" w:color="auto"/>
        <w:bottom w:val="none" w:sz="0" w:space="0" w:color="auto"/>
        <w:right w:val="none" w:sz="0" w:space="0" w:color="auto"/>
      </w:divBdr>
    </w:div>
    <w:div w:id="720321791">
      <w:bodyDiv w:val="1"/>
      <w:marLeft w:val="0"/>
      <w:marRight w:val="0"/>
      <w:marTop w:val="0"/>
      <w:marBottom w:val="0"/>
      <w:divBdr>
        <w:top w:val="none" w:sz="0" w:space="0" w:color="auto"/>
        <w:left w:val="none" w:sz="0" w:space="0" w:color="auto"/>
        <w:bottom w:val="none" w:sz="0" w:space="0" w:color="auto"/>
        <w:right w:val="none" w:sz="0" w:space="0" w:color="auto"/>
      </w:divBdr>
    </w:div>
    <w:div w:id="720665544">
      <w:bodyDiv w:val="1"/>
      <w:marLeft w:val="0"/>
      <w:marRight w:val="0"/>
      <w:marTop w:val="0"/>
      <w:marBottom w:val="0"/>
      <w:divBdr>
        <w:top w:val="none" w:sz="0" w:space="0" w:color="auto"/>
        <w:left w:val="none" w:sz="0" w:space="0" w:color="auto"/>
        <w:bottom w:val="none" w:sz="0" w:space="0" w:color="auto"/>
        <w:right w:val="none" w:sz="0" w:space="0" w:color="auto"/>
      </w:divBdr>
    </w:div>
    <w:div w:id="721638633">
      <w:bodyDiv w:val="1"/>
      <w:marLeft w:val="0"/>
      <w:marRight w:val="0"/>
      <w:marTop w:val="0"/>
      <w:marBottom w:val="0"/>
      <w:divBdr>
        <w:top w:val="none" w:sz="0" w:space="0" w:color="auto"/>
        <w:left w:val="none" w:sz="0" w:space="0" w:color="auto"/>
        <w:bottom w:val="none" w:sz="0" w:space="0" w:color="auto"/>
        <w:right w:val="none" w:sz="0" w:space="0" w:color="auto"/>
      </w:divBdr>
    </w:div>
    <w:div w:id="721758714">
      <w:bodyDiv w:val="1"/>
      <w:marLeft w:val="0"/>
      <w:marRight w:val="0"/>
      <w:marTop w:val="0"/>
      <w:marBottom w:val="0"/>
      <w:divBdr>
        <w:top w:val="none" w:sz="0" w:space="0" w:color="auto"/>
        <w:left w:val="none" w:sz="0" w:space="0" w:color="auto"/>
        <w:bottom w:val="none" w:sz="0" w:space="0" w:color="auto"/>
        <w:right w:val="none" w:sz="0" w:space="0" w:color="auto"/>
      </w:divBdr>
    </w:div>
    <w:div w:id="724333113">
      <w:bodyDiv w:val="1"/>
      <w:marLeft w:val="0"/>
      <w:marRight w:val="0"/>
      <w:marTop w:val="0"/>
      <w:marBottom w:val="0"/>
      <w:divBdr>
        <w:top w:val="none" w:sz="0" w:space="0" w:color="auto"/>
        <w:left w:val="none" w:sz="0" w:space="0" w:color="auto"/>
        <w:bottom w:val="none" w:sz="0" w:space="0" w:color="auto"/>
        <w:right w:val="none" w:sz="0" w:space="0" w:color="auto"/>
      </w:divBdr>
    </w:div>
    <w:div w:id="724449111">
      <w:bodyDiv w:val="1"/>
      <w:marLeft w:val="0"/>
      <w:marRight w:val="0"/>
      <w:marTop w:val="0"/>
      <w:marBottom w:val="0"/>
      <w:divBdr>
        <w:top w:val="none" w:sz="0" w:space="0" w:color="auto"/>
        <w:left w:val="none" w:sz="0" w:space="0" w:color="auto"/>
        <w:bottom w:val="none" w:sz="0" w:space="0" w:color="auto"/>
        <w:right w:val="none" w:sz="0" w:space="0" w:color="auto"/>
      </w:divBdr>
    </w:div>
    <w:div w:id="725026156">
      <w:bodyDiv w:val="1"/>
      <w:marLeft w:val="0"/>
      <w:marRight w:val="0"/>
      <w:marTop w:val="0"/>
      <w:marBottom w:val="0"/>
      <w:divBdr>
        <w:top w:val="none" w:sz="0" w:space="0" w:color="auto"/>
        <w:left w:val="none" w:sz="0" w:space="0" w:color="auto"/>
        <w:bottom w:val="none" w:sz="0" w:space="0" w:color="auto"/>
        <w:right w:val="none" w:sz="0" w:space="0" w:color="auto"/>
      </w:divBdr>
    </w:div>
    <w:div w:id="726758760">
      <w:bodyDiv w:val="1"/>
      <w:marLeft w:val="0"/>
      <w:marRight w:val="0"/>
      <w:marTop w:val="0"/>
      <w:marBottom w:val="0"/>
      <w:divBdr>
        <w:top w:val="none" w:sz="0" w:space="0" w:color="auto"/>
        <w:left w:val="none" w:sz="0" w:space="0" w:color="auto"/>
        <w:bottom w:val="none" w:sz="0" w:space="0" w:color="auto"/>
        <w:right w:val="none" w:sz="0" w:space="0" w:color="auto"/>
      </w:divBdr>
    </w:div>
    <w:div w:id="727461976">
      <w:bodyDiv w:val="1"/>
      <w:marLeft w:val="0"/>
      <w:marRight w:val="0"/>
      <w:marTop w:val="0"/>
      <w:marBottom w:val="0"/>
      <w:divBdr>
        <w:top w:val="none" w:sz="0" w:space="0" w:color="auto"/>
        <w:left w:val="none" w:sz="0" w:space="0" w:color="auto"/>
        <w:bottom w:val="none" w:sz="0" w:space="0" w:color="auto"/>
        <w:right w:val="none" w:sz="0" w:space="0" w:color="auto"/>
      </w:divBdr>
    </w:div>
    <w:div w:id="727608937">
      <w:bodyDiv w:val="1"/>
      <w:marLeft w:val="0"/>
      <w:marRight w:val="0"/>
      <w:marTop w:val="0"/>
      <w:marBottom w:val="0"/>
      <w:divBdr>
        <w:top w:val="none" w:sz="0" w:space="0" w:color="auto"/>
        <w:left w:val="none" w:sz="0" w:space="0" w:color="auto"/>
        <w:bottom w:val="none" w:sz="0" w:space="0" w:color="auto"/>
        <w:right w:val="none" w:sz="0" w:space="0" w:color="auto"/>
      </w:divBdr>
    </w:div>
    <w:div w:id="729882378">
      <w:bodyDiv w:val="1"/>
      <w:marLeft w:val="0"/>
      <w:marRight w:val="0"/>
      <w:marTop w:val="0"/>
      <w:marBottom w:val="0"/>
      <w:divBdr>
        <w:top w:val="none" w:sz="0" w:space="0" w:color="auto"/>
        <w:left w:val="none" w:sz="0" w:space="0" w:color="auto"/>
        <w:bottom w:val="none" w:sz="0" w:space="0" w:color="auto"/>
        <w:right w:val="none" w:sz="0" w:space="0" w:color="auto"/>
      </w:divBdr>
    </w:div>
    <w:div w:id="730273895">
      <w:bodyDiv w:val="1"/>
      <w:marLeft w:val="0"/>
      <w:marRight w:val="0"/>
      <w:marTop w:val="0"/>
      <w:marBottom w:val="0"/>
      <w:divBdr>
        <w:top w:val="none" w:sz="0" w:space="0" w:color="auto"/>
        <w:left w:val="none" w:sz="0" w:space="0" w:color="auto"/>
        <w:bottom w:val="none" w:sz="0" w:space="0" w:color="auto"/>
        <w:right w:val="none" w:sz="0" w:space="0" w:color="auto"/>
      </w:divBdr>
    </w:div>
    <w:div w:id="730884602">
      <w:bodyDiv w:val="1"/>
      <w:marLeft w:val="0"/>
      <w:marRight w:val="0"/>
      <w:marTop w:val="0"/>
      <w:marBottom w:val="0"/>
      <w:divBdr>
        <w:top w:val="none" w:sz="0" w:space="0" w:color="auto"/>
        <w:left w:val="none" w:sz="0" w:space="0" w:color="auto"/>
        <w:bottom w:val="none" w:sz="0" w:space="0" w:color="auto"/>
        <w:right w:val="none" w:sz="0" w:space="0" w:color="auto"/>
      </w:divBdr>
    </w:div>
    <w:div w:id="732040779">
      <w:bodyDiv w:val="1"/>
      <w:marLeft w:val="0"/>
      <w:marRight w:val="0"/>
      <w:marTop w:val="0"/>
      <w:marBottom w:val="0"/>
      <w:divBdr>
        <w:top w:val="none" w:sz="0" w:space="0" w:color="auto"/>
        <w:left w:val="none" w:sz="0" w:space="0" w:color="auto"/>
        <w:bottom w:val="none" w:sz="0" w:space="0" w:color="auto"/>
        <w:right w:val="none" w:sz="0" w:space="0" w:color="auto"/>
      </w:divBdr>
    </w:div>
    <w:div w:id="732312947">
      <w:bodyDiv w:val="1"/>
      <w:marLeft w:val="0"/>
      <w:marRight w:val="0"/>
      <w:marTop w:val="0"/>
      <w:marBottom w:val="0"/>
      <w:divBdr>
        <w:top w:val="none" w:sz="0" w:space="0" w:color="auto"/>
        <w:left w:val="none" w:sz="0" w:space="0" w:color="auto"/>
        <w:bottom w:val="none" w:sz="0" w:space="0" w:color="auto"/>
        <w:right w:val="none" w:sz="0" w:space="0" w:color="auto"/>
      </w:divBdr>
    </w:div>
    <w:div w:id="732854610">
      <w:bodyDiv w:val="1"/>
      <w:marLeft w:val="0"/>
      <w:marRight w:val="0"/>
      <w:marTop w:val="0"/>
      <w:marBottom w:val="0"/>
      <w:divBdr>
        <w:top w:val="none" w:sz="0" w:space="0" w:color="auto"/>
        <w:left w:val="none" w:sz="0" w:space="0" w:color="auto"/>
        <w:bottom w:val="none" w:sz="0" w:space="0" w:color="auto"/>
        <w:right w:val="none" w:sz="0" w:space="0" w:color="auto"/>
      </w:divBdr>
    </w:div>
    <w:div w:id="733741084">
      <w:bodyDiv w:val="1"/>
      <w:marLeft w:val="0"/>
      <w:marRight w:val="0"/>
      <w:marTop w:val="0"/>
      <w:marBottom w:val="0"/>
      <w:divBdr>
        <w:top w:val="none" w:sz="0" w:space="0" w:color="auto"/>
        <w:left w:val="none" w:sz="0" w:space="0" w:color="auto"/>
        <w:bottom w:val="none" w:sz="0" w:space="0" w:color="auto"/>
        <w:right w:val="none" w:sz="0" w:space="0" w:color="auto"/>
      </w:divBdr>
    </w:div>
    <w:div w:id="734822021">
      <w:bodyDiv w:val="1"/>
      <w:marLeft w:val="0"/>
      <w:marRight w:val="0"/>
      <w:marTop w:val="0"/>
      <w:marBottom w:val="0"/>
      <w:divBdr>
        <w:top w:val="none" w:sz="0" w:space="0" w:color="auto"/>
        <w:left w:val="none" w:sz="0" w:space="0" w:color="auto"/>
        <w:bottom w:val="none" w:sz="0" w:space="0" w:color="auto"/>
        <w:right w:val="none" w:sz="0" w:space="0" w:color="auto"/>
      </w:divBdr>
    </w:div>
    <w:div w:id="736515898">
      <w:bodyDiv w:val="1"/>
      <w:marLeft w:val="0"/>
      <w:marRight w:val="0"/>
      <w:marTop w:val="0"/>
      <w:marBottom w:val="0"/>
      <w:divBdr>
        <w:top w:val="none" w:sz="0" w:space="0" w:color="auto"/>
        <w:left w:val="none" w:sz="0" w:space="0" w:color="auto"/>
        <w:bottom w:val="none" w:sz="0" w:space="0" w:color="auto"/>
        <w:right w:val="none" w:sz="0" w:space="0" w:color="auto"/>
      </w:divBdr>
    </w:div>
    <w:div w:id="736822626">
      <w:bodyDiv w:val="1"/>
      <w:marLeft w:val="0"/>
      <w:marRight w:val="0"/>
      <w:marTop w:val="0"/>
      <w:marBottom w:val="0"/>
      <w:divBdr>
        <w:top w:val="none" w:sz="0" w:space="0" w:color="auto"/>
        <w:left w:val="none" w:sz="0" w:space="0" w:color="auto"/>
        <w:bottom w:val="none" w:sz="0" w:space="0" w:color="auto"/>
        <w:right w:val="none" w:sz="0" w:space="0" w:color="auto"/>
      </w:divBdr>
    </w:div>
    <w:div w:id="736822818">
      <w:bodyDiv w:val="1"/>
      <w:marLeft w:val="0"/>
      <w:marRight w:val="0"/>
      <w:marTop w:val="0"/>
      <w:marBottom w:val="0"/>
      <w:divBdr>
        <w:top w:val="none" w:sz="0" w:space="0" w:color="auto"/>
        <w:left w:val="none" w:sz="0" w:space="0" w:color="auto"/>
        <w:bottom w:val="none" w:sz="0" w:space="0" w:color="auto"/>
        <w:right w:val="none" w:sz="0" w:space="0" w:color="auto"/>
      </w:divBdr>
    </w:div>
    <w:div w:id="736980764">
      <w:bodyDiv w:val="1"/>
      <w:marLeft w:val="0"/>
      <w:marRight w:val="0"/>
      <w:marTop w:val="0"/>
      <w:marBottom w:val="0"/>
      <w:divBdr>
        <w:top w:val="none" w:sz="0" w:space="0" w:color="auto"/>
        <w:left w:val="none" w:sz="0" w:space="0" w:color="auto"/>
        <w:bottom w:val="none" w:sz="0" w:space="0" w:color="auto"/>
        <w:right w:val="none" w:sz="0" w:space="0" w:color="auto"/>
      </w:divBdr>
    </w:div>
    <w:div w:id="737485036">
      <w:bodyDiv w:val="1"/>
      <w:marLeft w:val="0"/>
      <w:marRight w:val="0"/>
      <w:marTop w:val="0"/>
      <w:marBottom w:val="0"/>
      <w:divBdr>
        <w:top w:val="none" w:sz="0" w:space="0" w:color="auto"/>
        <w:left w:val="none" w:sz="0" w:space="0" w:color="auto"/>
        <w:bottom w:val="none" w:sz="0" w:space="0" w:color="auto"/>
        <w:right w:val="none" w:sz="0" w:space="0" w:color="auto"/>
      </w:divBdr>
    </w:div>
    <w:div w:id="739987955">
      <w:bodyDiv w:val="1"/>
      <w:marLeft w:val="0"/>
      <w:marRight w:val="0"/>
      <w:marTop w:val="0"/>
      <w:marBottom w:val="0"/>
      <w:divBdr>
        <w:top w:val="none" w:sz="0" w:space="0" w:color="auto"/>
        <w:left w:val="none" w:sz="0" w:space="0" w:color="auto"/>
        <w:bottom w:val="none" w:sz="0" w:space="0" w:color="auto"/>
        <w:right w:val="none" w:sz="0" w:space="0" w:color="auto"/>
      </w:divBdr>
    </w:div>
    <w:div w:id="740257065">
      <w:bodyDiv w:val="1"/>
      <w:marLeft w:val="0"/>
      <w:marRight w:val="0"/>
      <w:marTop w:val="0"/>
      <w:marBottom w:val="0"/>
      <w:divBdr>
        <w:top w:val="none" w:sz="0" w:space="0" w:color="auto"/>
        <w:left w:val="none" w:sz="0" w:space="0" w:color="auto"/>
        <w:bottom w:val="none" w:sz="0" w:space="0" w:color="auto"/>
        <w:right w:val="none" w:sz="0" w:space="0" w:color="auto"/>
      </w:divBdr>
    </w:div>
    <w:div w:id="740903965">
      <w:bodyDiv w:val="1"/>
      <w:marLeft w:val="0"/>
      <w:marRight w:val="0"/>
      <w:marTop w:val="0"/>
      <w:marBottom w:val="0"/>
      <w:divBdr>
        <w:top w:val="none" w:sz="0" w:space="0" w:color="auto"/>
        <w:left w:val="none" w:sz="0" w:space="0" w:color="auto"/>
        <w:bottom w:val="none" w:sz="0" w:space="0" w:color="auto"/>
        <w:right w:val="none" w:sz="0" w:space="0" w:color="auto"/>
      </w:divBdr>
    </w:div>
    <w:div w:id="740906987">
      <w:bodyDiv w:val="1"/>
      <w:marLeft w:val="0"/>
      <w:marRight w:val="0"/>
      <w:marTop w:val="0"/>
      <w:marBottom w:val="0"/>
      <w:divBdr>
        <w:top w:val="none" w:sz="0" w:space="0" w:color="auto"/>
        <w:left w:val="none" w:sz="0" w:space="0" w:color="auto"/>
        <w:bottom w:val="none" w:sz="0" w:space="0" w:color="auto"/>
        <w:right w:val="none" w:sz="0" w:space="0" w:color="auto"/>
      </w:divBdr>
    </w:div>
    <w:div w:id="741104733">
      <w:bodyDiv w:val="1"/>
      <w:marLeft w:val="0"/>
      <w:marRight w:val="0"/>
      <w:marTop w:val="0"/>
      <w:marBottom w:val="0"/>
      <w:divBdr>
        <w:top w:val="none" w:sz="0" w:space="0" w:color="auto"/>
        <w:left w:val="none" w:sz="0" w:space="0" w:color="auto"/>
        <w:bottom w:val="none" w:sz="0" w:space="0" w:color="auto"/>
        <w:right w:val="none" w:sz="0" w:space="0" w:color="auto"/>
      </w:divBdr>
    </w:div>
    <w:div w:id="743602289">
      <w:bodyDiv w:val="1"/>
      <w:marLeft w:val="0"/>
      <w:marRight w:val="0"/>
      <w:marTop w:val="0"/>
      <w:marBottom w:val="0"/>
      <w:divBdr>
        <w:top w:val="none" w:sz="0" w:space="0" w:color="auto"/>
        <w:left w:val="none" w:sz="0" w:space="0" w:color="auto"/>
        <w:bottom w:val="none" w:sz="0" w:space="0" w:color="auto"/>
        <w:right w:val="none" w:sz="0" w:space="0" w:color="auto"/>
      </w:divBdr>
    </w:div>
    <w:div w:id="744496657">
      <w:bodyDiv w:val="1"/>
      <w:marLeft w:val="0"/>
      <w:marRight w:val="0"/>
      <w:marTop w:val="0"/>
      <w:marBottom w:val="0"/>
      <w:divBdr>
        <w:top w:val="none" w:sz="0" w:space="0" w:color="auto"/>
        <w:left w:val="none" w:sz="0" w:space="0" w:color="auto"/>
        <w:bottom w:val="none" w:sz="0" w:space="0" w:color="auto"/>
        <w:right w:val="none" w:sz="0" w:space="0" w:color="auto"/>
      </w:divBdr>
    </w:div>
    <w:div w:id="745493456">
      <w:bodyDiv w:val="1"/>
      <w:marLeft w:val="0"/>
      <w:marRight w:val="0"/>
      <w:marTop w:val="0"/>
      <w:marBottom w:val="0"/>
      <w:divBdr>
        <w:top w:val="none" w:sz="0" w:space="0" w:color="auto"/>
        <w:left w:val="none" w:sz="0" w:space="0" w:color="auto"/>
        <w:bottom w:val="none" w:sz="0" w:space="0" w:color="auto"/>
        <w:right w:val="none" w:sz="0" w:space="0" w:color="auto"/>
      </w:divBdr>
    </w:div>
    <w:div w:id="745886467">
      <w:bodyDiv w:val="1"/>
      <w:marLeft w:val="0"/>
      <w:marRight w:val="0"/>
      <w:marTop w:val="0"/>
      <w:marBottom w:val="0"/>
      <w:divBdr>
        <w:top w:val="none" w:sz="0" w:space="0" w:color="auto"/>
        <w:left w:val="none" w:sz="0" w:space="0" w:color="auto"/>
        <w:bottom w:val="none" w:sz="0" w:space="0" w:color="auto"/>
        <w:right w:val="none" w:sz="0" w:space="0" w:color="auto"/>
      </w:divBdr>
    </w:div>
    <w:div w:id="746421496">
      <w:bodyDiv w:val="1"/>
      <w:marLeft w:val="0"/>
      <w:marRight w:val="0"/>
      <w:marTop w:val="0"/>
      <w:marBottom w:val="0"/>
      <w:divBdr>
        <w:top w:val="none" w:sz="0" w:space="0" w:color="auto"/>
        <w:left w:val="none" w:sz="0" w:space="0" w:color="auto"/>
        <w:bottom w:val="none" w:sz="0" w:space="0" w:color="auto"/>
        <w:right w:val="none" w:sz="0" w:space="0" w:color="auto"/>
      </w:divBdr>
    </w:div>
    <w:div w:id="747578669">
      <w:bodyDiv w:val="1"/>
      <w:marLeft w:val="0"/>
      <w:marRight w:val="0"/>
      <w:marTop w:val="0"/>
      <w:marBottom w:val="0"/>
      <w:divBdr>
        <w:top w:val="none" w:sz="0" w:space="0" w:color="auto"/>
        <w:left w:val="none" w:sz="0" w:space="0" w:color="auto"/>
        <w:bottom w:val="none" w:sz="0" w:space="0" w:color="auto"/>
        <w:right w:val="none" w:sz="0" w:space="0" w:color="auto"/>
      </w:divBdr>
    </w:div>
    <w:div w:id="747656853">
      <w:bodyDiv w:val="1"/>
      <w:marLeft w:val="0"/>
      <w:marRight w:val="0"/>
      <w:marTop w:val="0"/>
      <w:marBottom w:val="0"/>
      <w:divBdr>
        <w:top w:val="none" w:sz="0" w:space="0" w:color="auto"/>
        <w:left w:val="none" w:sz="0" w:space="0" w:color="auto"/>
        <w:bottom w:val="none" w:sz="0" w:space="0" w:color="auto"/>
        <w:right w:val="none" w:sz="0" w:space="0" w:color="auto"/>
      </w:divBdr>
    </w:div>
    <w:div w:id="749423005">
      <w:bodyDiv w:val="1"/>
      <w:marLeft w:val="0"/>
      <w:marRight w:val="0"/>
      <w:marTop w:val="0"/>
      <w:marBottom w:val="0"/>
      <w:divBdr>
        <w:top w:val="none" w:sz="0" w:space="0" w:color="auto"/>
        <w:left w:val="none" w:sz="0" w:space="0" w:color="auto"/>
        <w:bottom w:val="none" w:sz="0" w:space="0" w:color="auto"/>
        <w:right w:val="none" w:sz="0" w:space="0" w:color="auto"/>
      </w:divBdr>
    </w:div>
    <w:div w:id="749733008">
      <w:bodyDiv w:val="1"/>
      <w:marLeft w:val="0"/>
      <w:marRight w:val="0"/>
      <w:marTop w:val="0"/>
      <w:marBottom w:val="0"/>
      <w:divBdr>
        <w:top w:val="none" w:sz="0" w:space="0" w:color="auto"/>
        <w:left w:val="none" w:sz="0" w:space="0" w:color="auto"/>
        <w:bottom w:val="none" w:sz="0" w:space="0" w:color="auto"/>
        <w:right w:val="none" w:sz="0" w:space="0" w:color="auto"/>
      </w:divBdr>
    </w:div>
    <w:div w:id="749809817">
      <w:bodyDiv w:val="1"/>
      <w:marLeft w:val="0"/>
      <w:marRight w:val="0"/>
      <w:marTop w:val="0"/>
      <w:marBottom w:val="0"/>
      <w:divBdr>
        <w:top w:val="none" w:sz="0" w:space="0" w:color="auto"/>
        <w:left w:val="none" w:sz="0" w:space="0" w:color="auto"/>
        <w:bottom w:val="none" w:sz="0" w:space="0" w:color="auto"/>
        <w:right w:val="none" w:sz="0" w:space="0" w:color="auto"/>
      </w:divBdr>
    </w:div>
    <w:div w:id="753936125">
      <w:bodyDiv w:val="1"/>
      <w:marLeft w:val="0"/>
      <w:marRight w:val="0"/>
      <w:marTop w:val="0"/>
      <w:marBottom w:val="0"/>
      <w:divBdr>
        <w:top w:val="none" w:sz="0" w:space="0" w:color="auto"/>
        <w:left w:val="none" w:sz="0" w:space="0" w:color="auto"/>
        <w:bottom w:val="none" w:sz="0" w:space="0" w:color="auto"/>
        <w:right w:val="none" w:sz="0" w:space="0" w:color="auto"/>
      </w:divBdr>
    </w:div>
    <w:div w:id="754739771">
      <w:bodyDiv w:val="1"/>
      <w:marLeft w:val="0"/>
      <w:marRight w:val="0"/>
      <w:marTop w:val="0"/>
      <w:marBottom w:val="0"/>
      <w:divBdr>
        <w:top w:val="none" w:sz="0" w:space="0" w:color="auto"/>
        <w:left w:val="none" w:sz="0" w:space="0" w:color="auto"/>
        <w:bottom w:val="none" w:sz="0" w:space="0" w:color="auto"/>
        <w:right w:val="none" w:sz="0" w:space="0" w:color="auto"/>
      </w:divBdr>
    </w:div>
    <w:div w:id="754857861">
      <w:bodyDiv w:val="1"/>
      <w:marLeft w:val="0"/>
      <w:marRight w:val="0"/>
      <w:marTop w:val="0"/>
      <w:marBottom w:val="0"/>
      <w:divBdr>
        <w:top w:val="none" w:sz="0" w:space="0" w:color="auto"/>
        <w:left w:val="none" w:sz="0" w:space="0" w:color="auto"/>
        <w:bottom w:val="none" w:sz="0" w:space="0" w:color="auto"/>
        <w:right w:val="none" w:sz="0" w:space="0" w:color="auto"/>
      </w:divBdr>
    </w:div>
    <w:div w:id="755059337">
      <w:bodyDiv w:val="1"/>
      <w:marLeft w:val="0"/>
      <w:marRight w:val="0"/>
      <w:marTop w:val="0"/>
      <w:marBottom w:val="0"/>
      <w:divBdr>
        <w:top w:val="none" w:sz="0" w:space="0" w:color="auto"/>
        <w:left w:val="none" w:sz="0" w:space="0" w:color="auto"/>
        <w:bottom w:val="none" w:sz="0" w:space="0" w:color="auto"/>
        <w:right w:val="none" w:sz="0" w:space="0" w:color="auto"/>
      </w:divBdr>
    </w:div>
    <w:div w:id="755632062">
      <w:bodyDiv w:val="1"/>
      <w:marLeft w:val="0"/>
      <w:marRight w:val="0"/>
      <w:marTop w:val="0"/>
      <w:marBottom w:val="0"/>
      <w:divBdr>
        <w:top w:val="none" w:sz="0" w:space="0" w:color="auto"/>
        <w:left w:val="none" w:sz="0" w:space="0" w:color="auto"/>
        <w:bottom w:val="none" w:sz="0" w:space="0" w:color="auto"/>
        <w:right w:val="none" w:sz="0" w:space="0" w:color="auto"/>
      </w:divBdr>
    </w:div>
    <w:div w:id="755709256">
      <w:bodyDiv w:val="1"/>
      <w:marLeft w:val="0"/>
      <w:marRight w:val="0"/>
      <w:marTop w:val="0"/>
      <w:marBottom w:val="0"/>
      <w:divBdr>
        <w:top w:val="none" w:sz="0" w:space="0" w:color="auto"/>
        <w:left w:val="none" w:sz="0" w:space="0" w:color="auto"/>
        <w:bottom w:val="none" w:sz="0" w:space="0" w:color="auto"/>
        <w:right w:val="none" w:sz="0" w:space="0" w:color="auto"/>
      </w:divBdr>
    </w:div>
    <w:div w:id="758067049">
      <w:bodyDiv w:val="1"/>
      <w:marLeft w:val="0"/>
      <w:marRight w:val="0"/>
      <w:marTop w:val="0"/>
      <w:marBottom w:val="0"/>
      <w:divBdr>
        <w:top w:val="none" w:sz="0" w:space="0" w:color="auto"/>
        <w:left w:val="none" w:sz="0" w:space="0" w:color="auto"/>
        <w:bottom w:val="none" w:sz="0" w:space="0" w:color="auto"/>
        <w:right w:val="none" w:sz="0" w:space="0" w:color="auto"/>
      </w:divBdr>
    </w:div>
    <w:div w:id="759057894">
      <w:bodyDiv w:val="1"/>
      <w:marLeft w:val="0"/>
      <w:marRight w:val="0"/>
      <w:marTop w:val="0"/>
      <w:marBottom w:val="0"/>
      <w:divBdr>
        <w:top w:val="none" w:sz="0" w:space="0" w:color="auto"/>
        <w:left w:val="none" w:sz="0" w:space="0" w:color="auto"/>
        <w:bottom w:val="none" w:sz="0" w:space="0" w:color="auto"/>
        <w:right w:val="none" w:sz="0" w:space="0" w:color="auto"/>
      </w:divBdr>
    </w:div>
    <w:div w:id="759183239">
      <w:bodyDiv w:val="1"/>
      <w:marLeft w:val="0"/>
      <w:marRight w:val="0"/>
      <w:marTop w:val="0"/>
      <w:marBottom w:val="0"/>
      <w:divBdr>
        <w:top w:val="none" w:sz="0" w:space="0" w:color="auto"/>
        <w:left w:val="none" w:sz="0" w:space="0" w:color="auto"/>
        <w:bottom w:val="none" w:sz="0" w:space="0" w:color="auto"/>
        <w:right w:val="none" w:sz="0" w:space="0" w:color="auto"/>
      </w:divBdr>
    </w:div>
    <w:div w:id="759834690">
      <w:bodyDiv w:val="1"/>
      <w:marLeft w:val="0"/>
      <w:marRight w:val="0"/>
      <w:marTop w:val="0"/>
      <w:marBottom w:val="0"/>
      <w:divBdr>
        <w:top w:val="none" w:sz="0" w:space="0" w:color="auto"/>
        <w:left w:val="none" w:sz="0" w:space="0" w:color="auto"/>
        <w:bottom w:val="none" w:sz="0" w:space="0" w:color="auto"/>
        <w:right w:val="none" w:sz="0" w:space="0" w:color="auto"/>
      </w:divBdr>
    </w:div>
    <w:div w:id="761532956">
      <w:bodyDiv w:val="1"/>
      <w:marLeft w:val="0"/>
      <w:marRight w:val="0"/>
      <w:marTop w:val="0"/>
      <w:marBottom w:val="0"/>
      <w:divBdr>
        <w:top w:val="none" w:sz="0" w:space="0" w:color="auto"/>
        <w:left w:val="none" w:sz="0" w:space="0" w:color="auto"/>
        <w:bottom w:val="none" w:sz="0" w:space="0" w:color="auto"/>
        <w:right w:val="none" w:sz="0" w:space="0" w:color="auto"/>
      </w:divBdr>
    </w:div>
    <w:div w:id="761797190">
      <w:bodyDiv w:val="1"/>
      <w:marLeft w:val="0"/>
      <w:marRight w:val="0"/>
      <w:marTop w:val="0"/>
      <w:marBottom w:val="0"/>
      <w:divBdr>
        <w:top w:val="none" w:sz="0" w:space="0" w:color="auto"/>
        <w:left w:val="none" w:sz="0" w:space="0" w:color="auto"/>
        <w:bottom w:val="none" w:sz="0" w:space="0" w:color="auto"/>
        <w:right w:val="none" w:sz="0" w:space="0" w:color="auto"/>
      </w:divBdr>
    </w:div>
    <w:div w:id="763458252">
      <w:bodyDiv w:val="1"/>
      <w:marLeft w:val="0"/>
      <w:marRight w:val="0"/>
      <w:marTop w:val="0"/>
      <w:marBottom w:val="0"/>
      <w:divBdr>
        <w:top w:val="none" w:sz="0" w:space="0" w:color="auto"/>
        <w:left w:val="none" w:sz="0" w:space="0" w:color="auto"/>
        <w:bottom w:val="none" w:sz="0" w:space="0" w:color="auto"/>
        <w:right w:val="none" w:sz="0" w:space="0" w:color="auto"/>
      </w:divBdr>
    </w:div>
    <w:div w:id="763961385">
      <w:bodyDiv w:val="1"/>
      <w:marLeft w:val="0"/>
      <w:marRight w:val="0"/>
      <w:marTop w:val="0"/>
      <w:marBottom w:val="0"/>
      <w:divBdr>
        <w:top w:val="none" w:sz="0" w:space="0" w:color="auto"/>
        <w:left w:val="none" w:sz="0" w:space="0" w:color="auto"/>
        <w:bottom w:val="none" w:sz="0" w:space="0" w:color="auto"/>
        <w:right w:val="none" w:sz="0" w:space="0" w:color="auto"/>
      </w:divBdr>
    </w:div>
    <w:div w:id="764809352">
      <w:bodyDiv w:val="1"/>
      <w:marLeft w:val="0"/>
      <w:marRight w:val="0"/>
      <w:marTop w:val="0"/>
      <w:marBottom w:val="0"/>
      <w:divBdr>
        <w:top w:val="none" w:sz="0" w:space="0" w:color="auto"/>
        <w:left w:val="none" w:sz="0" w:space="0" w:color="auto"/>
        <w:bottom w:val="none" w:sz="0" w:space="0" w:color="auto"/>
        <w:right w:val="none" w:sz="0" w:space="0" w:color="auto"/>
      </w:divBdr>
    </w:div>
    <w:div w:id="766315141">
      <w:bodyDiv w:val="1"/>
      <w:marLeft w:val="0"/>
      <w:marRight w:val="0"/>
      <w:marTop w:val="0"/>
      <w:marBottom w:val="0"/>
      <w:divBdr>
        <w:top w:val="none" w:sz="0" w:space="0" w:color="auto"/>
        <w:left w:val="none" w:sz="0" w:space="0" w:color="auto"/>
        <w:bottom w:val="none" w:sz="0" w:space="0" w:color="auto"/>
        <w:right w:val="none" w:sz="0" w:space="0" w:color="auto"/>
      </w:divBdr>
    </w:div>
    <w:div w:id="766387434">
      <w:bodyDiv w:val="1"/>
      <w:marLeft w:val="0"/>
      <w:marRight w:val="0"/>
      <w:marTop w:val="0"/>
      <w:marBottom w:val="0"/>
      <w:divBdr>
        <w:top w:val="none" w:sz="0" w:space="0" w:color="auto"/>
        <w:left w:val="none" w:sz="0" w:space="0" w:color="auto"/>
        <w:bottom w:val="none" w:sz="0" w:space="0" w:color="auto"/>
        <w:right w:val="none" w:sz="0" w:space="0" w:color="auto"/>
      </w:divBdr>
    </w:div>
    <w:div w:id="767233779">
      <w:bodyDiv w:val="1"/>
      <w:marLeft w:val="0"/>
      <w:marRight w:val="0"/>
      <w:marTop w:val="0"/>
      <w:marBottom w:val="0"/>
      <w:divBdr>
        <w:top w:val="none" w:sz="0" w:space="0" w:color="auto"/>
        <w:left w:val="none" w:sz="0" w:space="0" w:color="auto"/>
        <w:bottom w:val="none" w:sz="0" w:space="0" w:color="auto"/>
        <w:right w:val="none" w:sz="0" w:space="0" w:color="auto"/>
      </w:divBdr>
    </w:div>
    <w:div w:id="768501566">
      <w:bodyDiv w:val="1"/>
      <w:marLeft w:val="0"/>
      <w:marRight w:val="0"/>
      <w:marTop w:val="0"/>
      <w:marBottom w:val="0"/>
      <w:divBdr>
        <w:top w:val="none" w:sz="0" w:space="0" w:color="auto"/>
        <w:left w:val="none" w:sz="0" w:space="0" w:color="auto"/>
        <w:bottom w:val="none" w:sz="0" w:space="0" w:color="auto"/>
        <w:right w:val="none" w:sz="0" w:space="0" w:color="auto"/>
      </w:divBdr>
    </w:div>
    <w:div w:id="769081301">
      <w:bodyDiv w:val="1"/>
      <w:marLeft w:val="0"/>
      <w:marRight w:val="0"/>
      <w:marTop w:val="0"/>
      <w:marBottom w:val="0"/>
      <w:divBdr>
        <w:top w:val="none" w:sz="0" w:space="0" w:color="auto"/>
        <w:left w:val="none" w:sz="0" w:space="0" w:color="auto"/>
        <w:bottom w:val="none" w:sz="0" w:space="0" w:color="auto"/>
        <w:right w:val="none" w:sz="0" w:space="0" w:color="auto"/>
      </w:divBdr>
    </w:div>
    <w:div w:id="769203222">
      <w:bodyDiv w:val="1"/>
      <w:marLeft w:val="0"/>
      <w:marRight w:val="0"/>
      <w:marTop w:val="0"/>
      <w:marBottom w:val="0"/>
      <w:divBdr>
        <w:top w:val="none" w:sz="0" w:space="0" w:color="auto"/>
        <w:left w:val="none" w:sz="0" w:space="0" w:color="auto"/>
        <w:bottom w:val="none" w:sz="0" w:space="0" w:color="auto"/>
        <w:right w:val="none" w:sz="0" w:space="0" w:color="auto"/>
      </w:divBdr>
    </w:div>
    <w:div w:id="770248147">
      <w:bodyDiv w:val="1"/>
      <w:marLeft w:val="0"/>
      <w:marRight w:val="0"/>
      <w:marTop w:val="0"/>
      <w:marBottom w:val="0"/>
      <w:divBdr>
        <w:top w:val="none" w:sz="0" w:space="0" w:color="auto"/>
        <w:left w:val="none" w:sz="0" w:space="0" w:color="auto"/>
        <w:bottom w:val="none" w:sz="0" w:space="0" w:color="auto"/>
        <w:right w:val="none" w:sz="0" w:space="0" w:color="auto"/>
      </w:divBdr>
    </w:div>
    <w:div w:id="770707566">
      <w:bodyDiv w:val="1"/>
      <w:marLeft w:val="0"/>
      <w:marRight w:val="0"/>
      <w:marTop w:val="0"/>
      <w:marBottom w:val="0"/>
      <w:divBdr>
        <w:top w:val="none" w:sz="0" w:space="0" w:color="auto"/>
        <w:left w:val="none" w:sz="0" w:space="0" w:color="auto"/>
        <w:bottom w:val="none" w:sz="0" w:space="0" w:color="auto"/>
        <w:right w:val="none" w:sz="0" w:space="0" w:color="auto"/>
      </w:divBdr>
    </w:div>
    <w:div w:id="770780879">
      <w:bodyDiv w:val="1"/>
      <w:marLeft w:val="0"/>
      <w:marRight w:val="0"/>
      <w:marTop w:val="0"/>
      <w:marBottom w:val="0"/>
      <w:divBdr>
        <w:top w:val="none" w:sz="0" w:space="0" w:color="auto"/>
        <w:left w:val="none" w:sz="0" w:space="0" w:color="auto"/>
        <w:bottom w:val="none" w:sz="0" w:space="0" w:color="auto"/>
        <w:right w:val="none" w:sz="0" w:space="0" w:color="auto"/>
      </w:divBdr>
    </w:div>
    <w:div w:id="772819526">
      <w:bodyDiv w:val="1"/>
      <w:marLeft w:val="0"/>
      <w:marRight w:val="0"/>
      <w:marTop w:val="0"/>
      <w:marBottom w:val="0"/>
      <w:divBdr>
        <w:top w:val="none" w:sz="0" w:space="0" w:color="auto"/>
        <w:left w:val="none" w:sz="0" w:space="0" w:color="auto"/>
        <w:bottom w:val="none" w:sz="0" w:space="0" w:color="auto"/>
        <w:right w:val="none" w:sz="0" w:space="0" w:color="auto"/>
      </w:divBdr>
    </w:div>
    <w:div w:id="774056600">
      <w:bodyDiv w:val="1"/>
      <w:marLeft w:val="0"/>
      <w:marRight w:val="0"/>
      <w:marTop w:val="0"/>
      <w:marBottom w:val="0"/>
      <w:divBdr>
        <w:top w:val="none" w:sz="0" w:space="0" w:color="auto"/>
        <w:left w:val="none" w:sz="0" w:space="0" w:color="auto"/>
        <w:bottom w:val="none" w:sz="0" w:space="0" w:color="auto"/>
        <w:right w:val="none" w:sz="0" w:space="0" w:color="auto"/>
      </w:divBdr>
    </w:div>
    <w:div w:id="774518432">
      <w:bodyDiv w:val="1"/>
      <w:marLeft w:val="0"/>
      <w:marRight w:val="0"/>
      <w:marTop w:val="0"/>
      <w:marBottom w:val="0"/>
      <w:divBdr>
        <w:top w:val="none" w:sz="0" w:space="0" w:color="auto"/>
        <w:left w:val="none" w:sz="0" w:space="0" w:color="auto"/>
        <w:bottom w:val="none" w:sz="0" w:space="0" w:color="auto"/>
        <w:right w:val="none" w:sz="0" w:space="0" w:color="auto"/>
      </w:divBdr>
    </w:div>
    <w:div w:id="774985622">
      <w:bodyDiv w:val="1"/>
      <w:marLeft w:val="0"/>
      <w:marRight w:val="0"/>
      <w:marTop w:val="0"/>
      <w:marBottom w:val="0"/>
      <w:divBdr>
        <w:top w:val="none" w:sz="0" w:space="0" w:color="auto"/>
        <w:left w:val="none" w:sz="0" w:space="0" w:color="auto"/>
        <w:bottom w:val="none" w:sz="0" w:space="0" w:color="auto"/>
        <w:right w:val="none" w:sz="0" w:space="0" w:color="auto"/>
      </w:divBdr>
    </w:div>
    <w:div w:id="775253834">
      <w:bodyDiv w:val="1"/>
      <w:marLeft w:val="0"/>
      <w:marRight w:val="0"/>
      <w:marTop w:val="0"/>
      <w:marBottom w:val="0"/>
      <w:divBdr>
        <w:top w:val="none" w:sz="0" w:space="0" w:color="auto"/>
        <w:left w:val="none" w:sz="0" w:space="0" w:color="auto"/>
        <w:bottom w:val="none" w:sz="0" w:space="0" w:color="auto"/>
        <w:right w:val="none" w:sz="0" w:space="0" w:color="auto"/>
      </w:divBdr>
    </w:div>
    <w:div w:id="776371134">
      <w:bodyDiv w:val="1"/>
      <w:marLeft w:val="0"/>
      <w:marRight w:val="0"/>
      <w:marTop w:val="0"/>
      <w:marBottom w:val="0"/>
      <w:divBdr>
        <w:top w:val="none" w:sz="0" w:space="0" w:color="auto"/>
        <w:left w:val="none" w:sz="0" w:space="0" w:color="auto"/>
        <w:bottom w:val="none" w:sz="0" w:space="0" w:color="auto"/>
        <w:right w:val="none" w:sz="0" w:space="0" w:color="auto"/>
      </w:divBdr>
    </w:div>
    <w:div w:id="776875835">
      <w:bodyDiv w:val="1"/>
      <w:marLeft w:val="0"/>
      <w:marRight w:val="0"/>
      <w:marTop w:val="0"/>
      <w:marBottom w:val="0"/>
      <w:divBdr>
        <w:top w:val="none" w:sz="0" w:space="0" w:color="auto"/>
        <w:left w:val="none" w:sz="0" w:space="0" w:color="auto"/>
        <w:bottom w:val="none" w:sz="0" w:space="0" w:color="auto"/>
        <w:right w:val="none" w:sz="0" w:space="0" w:color="auto"/>
      </w:divBdr>
    </w:div>
    <w:div w:id="777022066">
      <w:bodyDiv w:val="1"/>
      <w:marLeft w:val="0"/>
      <w:marRight w:val="0"/>
      <w:marTop w:val="0"/>
      <w:marBottom w:val="0"/>
      <w:divBdr>
        <w:top w:val="none" w:sz="0" w:space="0" w:color="auto"/>
        <w:left w:val="none" w:sz="0" w:space="0" w:color="auto"/>
        <w:bottom w:val="none" w:sz="0" w:space="0" w:color="auto"/>
        <w:right w:val="none" w:sz="0" w:space="0" w:color="auto"/>
      </w:divBdr>
    </w:div>
    <w:div w:id="777145629">
      <w:bodyDiv w:val="1"/>
      <w:marLeft w:val="0"/>
      <w:marRight w:val="0"/>
      <w:marTop w:val="0"/>
      <w:marBottom w:val="0"/>
      <w:divBdr>
        <w:top w:val="none" w:sz="0" w:space="0" w:color="auto"/>
        <w:left w:val="none" w:sz="0" w:space="0" w:color="auto"/>
        <w:bottom w:val="none" w:sz="0" w:space="0" w:color="auto"/>
        <w:right w:val="none" w:sz="0" w:space="0" w:color="auto"/>
      </w:divBdr>
    </w:div>
    <w:div w:id="778063012">
      <w:bodyDiv w:val="1"/>
      <w:marLeft w:val="0"/>
      <w:marRight w:val="0"/>
      <w:marTop w:val="0"/>
      <w:marBottom w:val="0"/>
      <w:divBdr>
        <w:top w:val="none" w:sz="0" w:space="0" w:color="auto"/>
        <w:left w:val="none" w:sz="0" w:space="0" w:color="auto"/>
        <w:bottom w:val="none" w:sz="0" w:space="0" w:color="auto"/>
        <w:right w:val="none" w:sz="0" w:space="0" w:color="auto"/>
      </w:divBdr>
    </w:div>
    <w:div w:id="778524111">
      <w:bodyDiv w:val="1"/>
      <w:marLeft w:val="0"/>
      <w:marRight w:val="0"/>
      <w:marTop w:val="0"/>
      <w:marBottom w:val="0"/>
      <w:divBdr>
        <w:top w:val="none" w:sz="0" w:space="0" w:color="auto"/>
        <w:left w:val="none" w:sz="0" w:space="0" w:color="auto"/>
        <w:bottom w:val="none" w:sz="0" w:space="0" w:color="auto"/>
        <w:right w:val="none" w:sz="0" w:space="0" w:color="auto"/>
      </w:divBdr>
    </w:div>
    <w:div w:id="778647080">
      <w:bodyDiv w:val="1"/>
      <w:marLeft w:val="0"/>
      <w:marRight w:val="0"/>
      <w:marTop w:val="0"/>
      <w:marBottom w:val="0"/>
      <w:divBdr>
        <w:top w:val="none" w:sz="0" w:space="0" w:color="auto"/>
        <w:left w:val="none" w:sz="0" w:space="0" w:color="auto"/>
        <w:bottom w:val="none" w:sz="0" w:space="0" w:color="auto"/>
        <w:right w:val="none" w:sz="0" w:space="0" w:color="auto"/>
      </w:divBdr>
    </w:div>
    <w:div w:id="778917393">
      <w:bodyDiv w:val="1"/>
      <w:marLeft w:val="0"/>
      <w:marRight w:val="0"/>
      <w:marTop w:val="0"/>
      <w:marBottom w:val="0"/>
      <w:divBdr>
        <w:top w:val="none" w:sz="0" w:space="0" w:color="auto"/>
        <w:left w:val="none" w:sz="0" w:space="0" w:color="auto"/>
        <w:bottom w:val="none" w:sz="0" w:space="0" w:color="auto"/>
        <w:right w:val="none" w:sz="0" w:space="0" w:color="auto"/>
      </w:divBdr>
    </w:div>
    <w:div w:id="780224918">
      <w:bodyDiv w:val="1"/>
      <w:marLeft w:val="0"/>
      <w:marRight w:val="0"/>
      <w:marTop w:val="0"/>
      <w:marBottom w:val="0"/>
      <w:divBdr>
        <w:top w:val="none" w:sz="0" w:space="0" w:color="auto"/>
        <w:left w:val="none" w:sz="0" w:space="0" w:color="auto"/>
        <w:bottom w:val="none" w:sz="0" w:space="0" w:color="auto"/>
        <w:right w:val="none" w:sz="0" w:space="0" w:color="auto"/>
      </w:divBdr>
    </w:div>
    <w:div w:id="780955062">
      <w:bodyDiv w:val="1"/>
      <w:marLeft w:val="0"/>
      <w:marRight w:val="0"/>
      <w:marTop w:val="0"/>
      <w:marBottom w:val="0"/>
      <w:divBdr>
        <w:top w:val="none" w:sz="0" w:space="0" w:color="auto"/>
        <w:left w:val="none" w:sz="0" w:space="0" w:color="auto"/>
        <w:bottom w:val="none" w:sz="0" w:space="0" w:color="auto"/>
        <w:right w:val="none" w:sz="0" w:space="0" w:color="auto"/>
      </w:divBdr>
    </w:div>
    <w:div w:id="781455245">
      <w:bodyDiv w:val="1"/>
      <w:marLeft w:val="0"/>
      <w:marRight w:val="0"/>
      <w:marTop w:val="0"/>
      <w:marBottom w:val="0"/>
      <w:divBdr>
        <w:top w:val="none" w:sz="0" w:space="0" w:color="auto"/>
        <w:left w:val="none" w:sz="0" w:space="0" w:color="auto"/>
        <w:bottom w:val="none" w:sz="0" w:space="0" w:color="auto"/>
        <w:right w:val="none" w:sz="0" w:space="0" w:color="auto"/>
      </w:divBdr>
    </w:div>
    <w:div w:id="782578003">
      <w:bodyDiv w:val="1"/>
      <w:marLeft w:val="0"/>
      <w:marRight w:val="0"/>
      <w:marTop w:val="0"/>
      <w:marBottom w:val="0"/>
      <w:divBdr>
        <w:top w:val="none" w:sz="0" w:space="0" w:color="auto"/>
        <w:left w:val="none" w:sz="0" w:space="0" w:color="auto"/>
        <w:bottom w:val="none" w:sz="0" w:space="0" w:color="auto"/>
        <w:right w:val="none" w:sz="0" w:space="0" w:color="auto"/>
      </w:divBdr>
    </w:div>
    <w:div w:id="783503383">
      <w:bodyDiv w:val="1"/>
      <w:marLeft w:val="0"/>
      <w:marRight w:val="0"/>
      <w:marTop w:val="0"/>
      <w:marBottom w:val="0"/>
      <w:divBdr>
        <w:top w:val="none" w:sz="0" w:space="0" w:color="auto"/>
        <w:left w:val="none" w:sz="0" w:space="0" w:color="auto"/>
        <w:bottom w:val="none" w:sz="0" w:space="0" w:color="auto"/>
        <w:right w:val="none" w:sz="0" w:space="0" w:color="auto"/>
      </w:divBdr>
    </w:div>
    <w:div w:id="784353903">
      <w:bodyDiv w:val="1"/>
      <w:marLeft w:val="0"/>
      <w:marRight w:val="0"/>
      <w:marTop w:val="0"/>
      <w:marBottom w:val="0"/>
      <w:divBdr>
        <w:top w:val="none" w:sz="0" w:space="0" w:color="auto"/>
        <w:left w:val="none" w:sz="0" w:space="0" w:color="auto"/>
        <w:bottom w:val="none" w:sz="0" w:space="0" w:color="auto"/>
        <w:right w:val="none" w:sz="0" w:space="0" w:color="auto"/>
      </w:divBdr>
    </w:div>
    <w:div w:id="786391180">
      <w:bodyDiv w:val="1"/>
      <w:marLeft w:val="0"/>
      <w:marRight w:val="0"/>
      <w:marTop w:val="0"/>
      <w:marBottom w:val="0"/>
      <w:divBdr>
        <w:top w:val="none" w:sz="0" w:space="0" w:color="auto"/>
        <w:left w:val="none" w:sz="0" w:space="0" w:color="auto"/>
        <w:bottom w:val="none" w:sz="0" w:space="0" w:color="auto"/>
        <w:right w:val="none" w:sz="0" w:space="0" w:color="auto"/>
      </w:divBdr>
    </w:div>
    <w:div w:id="786655367">
      <w:bodyDiv w:val="1"/>
      <w:marLeft w:val="0"/>
      <w:marRight w:val="0"/>
      <w:marTop w:val="0"/>
      <w:marBottom w:val="0"/>
      <w:divBdr>
        <w:top w:val="none" w:sz="0" w:space="0" w:color="auto"/>
        <w:left w:val="none" w:sz="0" w:space="0" w:color="auto"/>
        <w:bottom w:val="none" w:sz="0" w:space="0" w:color="auto"/>
        <w:right w:val="none" w:sz="0" w:space="0" w:color="auto"/>
      </w:divBdr>
    </w:div>
    <w:div w:id="787042188">
      <w:bodyDiv w:val="1"/>
      <w:marLeft w:val="0"/>
      <w:marRight w:val="0"/>
      <w:marTop w:val="0"/>
      <w:marBottom w:val="0"/>
      <w:divBdr>
        <w:top w:val="none" w:sz="0" w:space="0" w:color="auto"/>
        <w:left w:val="none" w:sz="0" w:space="0" w:color="auto"/>
        <w:bottom w:val="none" w:sz="0" w:space="0" w:color="auto"/>
        <w:right w:val="none" w:sz="0" w:space="0" w:color="auto"/>
      </w:divBdr>
    </w:div>
    <w:div w:id="788164148">
      <w:bodyDiv w:val="1"/>
      <w:marLeft w:val="0"/>
      <w:marRight w:val="0"/>
      <w:marTop w:val="0"/>
      <w:marBottom w:val="0"/>
      <w:divBdr>
        <w:top w:val="none" w:sz="0" w:space="0" w:color="auto"/>
        <w:left w:val="none" w:sz="0" w:space="0" w:color="auto"/>
        <w:bottom w:val="none" w:sz="0" w:space="0" w:color="auto"/>
        <w:right w:val="none" w:sz="0" w:space="0" w:color="auto"/>
      </w:divBdr>
    </w:div>
    <w:div w:id="788859630">
      <w:bodyDiv w:val="1"/>
      <w:marLeft w:val="0"/>
      <w:marRight w:val="0"/>
      <w:marTop w:val="0"/>
      <w:marBottom w:val="0"/>
      <w:divBdr>
        <w:top w:val="none" w:sz="0" w:space="0" w:color="auto"/>
        <w:left w:val="none" w:sz="0" w:space="0" w:color="auto"/>
        <w:bottom w:val="none" w:sz="0" w:space="0" w:color="auto"/>
        <w:right w:val="none" w:sz="0" w:space="0" w:color="auto"/>
      </w:divBdr>
    </w:div>
    <w:div w:id="789203879">
      <w:bodyDiv w:val="1"/>
      <w:marLeft w:val="0"/>
      <w:marRight w:val="0"/>
      <w:marTop w:val="0"/>
      <w:marBottom w:val="0"/>
      <w:divBdr>
        <w:top w:val="none" w:sz="0" w:space="0" w:color="auto"/>
        <w:left w:val="none" w:sz="0" w:space="0" w:color="auto"/>
        <w:bottom w:val="none" w:sz="0" w:space="0" w:color="auto"/>
        <w:right w:val="none" w:sz="0" w:space="0" w:color="auto"/>
      </w:divBdr>
    </w:div>
    <w:div w:id="790126320">
      <w:bodyDiv w:val="1"/>
      <w:marLeft w:val="0"/>
      <w:marRight w:val="0"/>
      <w:marTop w:val="0"/>
      <w:marBottom w:val="0"/>
      <w:divBdr>
        <w:top w:val="none" w:sz="0" w:space="0" w:color="auto"/>
        <w:left w:val="none" w:sz="0" w:space="0" w:color="auto"/>
        <w:bottom w:val="none" w:sz="0" w:space="0" w:color="auto"/>
        <w:right w:val="none" w:sz="0" w:space="0" w:color="auto"/>
      </w:divBdr>
    </w:div>
    <w:div w:id="791289249">
      <w:bodyDiv w:val="1"/>
      <w:marLeft w:val="0"/>
      <w:marRight w:val="0"/>
      <w:marTop w:val="0"/>
      <w:marBottom w:val="0"/>
      <w:divBdr>
        <w:top w:val="none" w:sz="0" w:space="0" w:color="auto"/>
        <w:left w:val="none" w:sz="0" w:space="0" w:color="auto"/>
        <w:bottom w:val="none" w:sz="0" w:space="0" w:color="auto"/>
        <w:right w:val="none" w:sz="0" w:space="0" w:color="auto"/>
      </w:divBdr>
    </w:div>
    <w:div w:id="791902097">
      <w:bodyDiv w:val="1"/>
      <w:marLeft w:val="0"/>
      <w:marRight w:val="0"/>
      <w:marTop w:val="0"/>
      <w:marBottom w:val="0"/>
      <w:divBdr>
        <w:top w:val="none" w:sz="0" w:space="0" w:color="auto"/>
        <w:left w:val="none" w:sz="0" w:space="0" w:color="auto"/>
        <w:bottom w:val="none" w:sz="0" w:space="0" w:color="auto"/>
        <w:right w:val="none" w:sz="0" w:space="0" w:color="auto"/>
      </w:divBdr>
    </w:div>
    <w:div w:id="792938497">
      <w:bodyDiv w:val="1"/>
      <w:marLeft w:val="0"/>
      <w:marRight w:val="0"/>
      <w:marTop w:val="0"/>
      <w:marBottom w:val="0"/>
      <w:divBdr>
        <w:top w:val="none" w:sz="0" w:space="0" w:color="auto"/>
        <w:left w:val="none" w:sz="0" w:space="0" w:color="auto"/>
        <w:bottom w:val="none" w:sz="0" w:space="0" w:color="auto"/>
        <w:right w:val="none" w:sz="0" w:space="0" w:color="auto"/>
      </w:divBdr>
    </w:div>
    <w:div w:id="793325270">
      <w:bodyDiv w:val="1"/>
      <w:marLeft w:val="0"/>
      <w:marRight w:val="0"/>
      <w:marTop w:val="0"/>
      <w:marBottom w:val="0"/>
      <w:divBdr>
        <w:top w:val="none" w:sz="0" w:space="0" w:color="auto"/>
        <w:left w:val="none" w:sz="0" w:space="0" w:color="auto"/>
        <w:bottom w:val="none" w:sz="0" w:space="0" w:color="auto"/>
        <w:right w:val="none" w:sz="0" w:space="0" w:color="auto"/>
      </w:divBdr>
    </w:div>
    <w:div w:id="793527838">
      <w:bodyDiv w:val="1"/>
      <w:marLeft w:val="0"/>
      <w:marRight w:val="0"/>
      <w:marTop w:val="0"/>
      <w:marBottom w:val="0"/>
      <w:divBdr>
        <w:top w:val="none" w:sz="0" w:space="0" w:color="auto"/>
        <w:left w:val="none" w:sz="0" w:space="0" w:color="auto"/>
        <w:bottom w:val="none" w:sz="0" w:space="0" w:color="auto"/>
        <w:right w:val="none" w:sz="0" w:space="0" w:color="auto"/>
      </w:divBdr>
    </w:div>
    <w:div w:id="793909407">
      <w:bodyDiv w:val="1"/>
      <w:marLeft w:val="0"/>
      <w:marRight w:val="0"/>
      <w:marTop w:val="0"/>
      <w:marBottom w:val="0"/>
      <w:divBdr>
        <w:top w:val="none" w:sz="0" w:space="0" w:color="auto"/>
        <w:left w:val="none" w:sz="0" w:space="0" w:color="auto"/>
        <w:bottom w:val="none" w:sz="0" w:space="0" w:color="auto"/>
        <w:right w:val="none" w:sz="0" w:space="0" w:color="auto"/>
      </w:divBdr>
    </w:div>
    <w:div w:id="794252615">
      <w:bodyDiv w:val="1"/>
      <w:marLeft w:val="0"/>
      <w:marRight w:val="0"/>
      <w:marTop w:val="0"/>
      <w:marBottom w:val="0"/>
      <w:divBdr>
        <w:top w:val="none" w:sz="0" w:space="0" w:color="auto"/>
        <w:left w:val="none" w:sz="0" w:space="0" w:color="auto"/>
        <w:bottom w:val="none" w:sz="0" w:space="0" w:color="auto"/>
        <w:right w:val="none" w:sz="0" w:space="0" w:color="auto"/>
      </w:divBdr>
    </w:div>
    <w:div w:id="794638754">
      <w:bodyDiv w:val="1"/>
      <w:marLeft w:val="0"/>
      <w:marRight w:val="0"/>
      <w:marTop w:val="0"/>
      <w:marBottom w:val="0"/>
      <w:divBdr>
        <w:top w:val="none" w:sz="0" w:space="0" w:color="auto"/>
        <w:left w:val="none" w:sz="0" w:space="0" w:color="auto"/>
        <w:bottom w:val="none" w:sz="0" w:space="0" w:color="auto"/>
        <w:right w:val="none" w:sz="0" w:space="0" w:color="auto"/>
      </w:divBdr>
    </w:div>
    <w:div w:id="794955287">
      <w:bodyDiv w:val="1"/>
      <w:marLeft w:val="0"/>
      <w:marRight w:val="0"/>
      <w:marTop w:val="0"/>
      <w:marBottom w:val="0"/>
      <w:divBdr>
        <w:top w:val="none" w:sz="0" w:space="0" w:color="auto"/>
        <w:left w:val="none" w:sz="0" w:space="0" w:color="auto"/>
        <w:bottom w:val="none" w:sz="0" w:space="0" w:color="auto"/>
        <w:right w:val="none" w:sz="0" w:space="0" w:color="auto"/>
      </w:divBdr>
    </w:div>
    <w:div w:id="795754772">
      <w:bodyDiv w:val="1"/>
      <w:marLeft w:val="0"/>
      <w:marRight w:val="0"/>
      <w:marTop w:val="0"/>
      <w:marBottom w:val="0"/>
      <w:divBdr>
        <w:top w:val="none" w:sz="0" w:space="0" w:color="auto"/>
        <w:left w:val="none" w:sz="0" w:space="0" w:color="auto"/>
        <w:bottom w:val="none" w:sz="0" w:space="0" w:color="auto"/>
        <w:right w:val="none" w:sz="0" w:space="0" w:color="auto"/>
      </w:divBdr>
    </w:div>
    <w:div w:id="796678049">
      <w:bodyDiv w:val="1"/>
      <w:marLeft w:val="0"/>
      <w:marRight w:val="0"/>
      <w:marTop w:val="0"/>
      <w:marBottom w:val="0"/>
      <w:divBdr>
        <w:top w:val="none" w:sz="0" w:space="0" w:color="auto"/>
        <w:left w:val="none" w:sz="0" w:space="0" w:color="auto"/>
        <w:bottom w:val="none" w:sz="0" w:space="0" w:color="auto"/>
        <w:right w:val="none" w:sz="0" w:space="0" w:color="auto"/>
      </w:divBdr>
    </w:div>
    <w:div w:id="796723098">
      <w:bodyDiv w:val="1"/>
      <w:marLeft w:val="0"/>
      <w:marRight w:val="0"/>
      <w:marTop w:val="0"/>
      <w:marBottom w:val="0"/>
      <w:divBdr>
        <w:top w:val="none" w:sz="0" w:space="0" w:color="auto"/>
        <w:left w:val="none" w:sz="0" w:space="0" w:color="auto"/>
        <w:bottom w:val="none" w:sz="0" w:space="0" w:color="auto"/>
        <w:right w:val="none" w:sz="0" w:space="0" w:color="auto"/>
      </w:divBdr>
    </w:div>
    <w:div w:id="796993552">
      <w:bodyDiv w:val="1"/>
      <w:marLeft w:val="0"/>
      <w:marRight w:val="0"/>
      <w:marTop w:val="0"/>
      <w:marBottom w:val="0"/>
      <w:divBdr>
        <w:top w:val="none" w:sz="0" w:space="0" w:color="auto"/>
        <w:left w:val="none" w:sz="0" w:space="0" w:color="auto"/>
        <w:bottom w:val="none" w:sz="0" w:space="0" w:color="auto"/>
        <w:right w:val="none" w:sz="0" w:space="0" w:color="auto"/>
      </w:divBdr>
    </w:div>
    <w:div w:id="797258394">
      <w:bodyDiv w:val="1"/>
      <w:marLeft w:val="0"/>
      <w:marRight w:val="0"/>
      <w:marTop w:val="0"/>
      <w:marBottom w:val="0"/>
      <w:divBdr>
        <w:top w:val="none" w:sz="0" w:space="0" w:color="auto"/>
        <w:left w:val="none" w:sz="0" w:space="0" w:color="auto"/>
        <w:bottom w:val="none" w:sz="0" w:space="0" w:color="auto"/>
        <w:right w:val="none" w:sz="0" w:space="0" w:color="auto"/>
      </w:divBdr>
    </w:div>
    <w:div w:id="797454699">
      <w:bodyDiv w:val="1"/>
      <w:marLeft w:val="0"/>
      <w:marRight w:val="0"/>
      <w:marTop w:val="0"/>
      <w:marBottom w:val="0"/>
      <w:divBdr>
        <w:top w:val="none" w:sz="0" w:space="0" w:color="auto"/>
        <w:left w:val="none" w:sz="0" w:space="0" w:color="auto"/>
        <w:bottom w:val="none" w:sz="0" w:space="0" w:color="auto"/>
        <w:right w:val="none" w:sz="0" w:space="0" w:color="auto"/>
      </w:divBdr>
    </w:div>
    <w:div w:id="797718969">
      <w:bodyDiv w:val="1"/>
      <w:marLeft w:val="0"/>
      <w:marRight w:val="0"/>
      <w:marTop w:val="0"/>
      <w:marBottom w:val="0"/>
      <w:divBdr>
        <w:top w:val="none" w:sz="0" w:space="0" w:color="auto"/>
        <w:left w:val="none" w:sz="0" w:space="0" w:color="auto"/>
        <w:bottom w:val="none" w:sz="0" w:space="0" w:color="auto"/>
        <w:right w:val="none" w:sz="0" w:space="0" w:color="auto"/>
      </w:divBdr>
    </w:div>
    <w:div w:id="799497461">
      <w:bodyDiv w:val="1"/>
      <w:marLeft w:val="0"/>
      <w:marRight w:val="0"/>
      <w:marTop w:val="0"/>
      <w:marBottom w:val="0"/>
      <w:divBdr>
        <w:top w:val="none" w:sz="0" w:space="0" w:color="auto"/>
        <w:left w:val="none" w:sz="0" w:space="0" w:color="auto"/>
        <w:bottom w:val="none" w:sz="0" w:space="0" w:color="auto"/>
        <w:right w:val="none" w:sz="0" w:space="0" w:color="auto"/>
      </w:divBdr>
    </w:div>
    <w:div w:id="799881427">
      <w:bodyDiv w:val="1"/>
      <w:marLeft w:val="0"/>
      <w:marRight w:val="0"/>
      <w:marTop w:val="0"/>
      <w:marBottom w:val="0"/>
      <w:divBdr>
        <w:top w:val="none" w:sz="0" w:space="0" w:color="auto"/>
        <w:left w:val="none" w:sz="0" w:space="0" w:color="auto"/>
        <w:bottom w:val="none" w:sz="0" w:space="0" w:color="auto"/>
        <w:right w:val="none" w:sz="0" w:space="0" w:color="auto"/>
      </w:divBdr>
    </w:div>
    <w:div w:id="801464025">
      <w:bodyDiv w:val="1"/>
      <w:marLeft w:val="0"/>
      <w:marRight w:val="0"/>
      <w:marTop w:val="0"/>
      <w:marBottom w:val="0"/>
      <w:divBdr>
        <w:top w:val="none" w:sz="0" w:space="0" w:color="auto"/>
        <w:left w:val="none" w:sz="0" w:space="0" w:color="auto"/>
        <w:bottom w:val="none" w:sz="0" w:space="0" w:color="auto"/>
        <w:right w:val="none" w:sz="0" w:space="0" w:color="auto"/>
      </w:divBdr>
    </w:div>
    <w:div w:id="802503107">
      <w:bodyDiv w:val="1"/>
      <w:marLeft w:val="0"/>
      <w:marRight w:val="0"/>
      <w:marTop w:val="0"/>
      <w:marBottom w:val="0"/>
      <w:divBdr>
        <w:top w:val="none" w:sz="0" w:space="0" w:color="auto"/>
        <w:left w:val="none" w:sz="0" w:space="0" w:color="auto"/>
        <w:bottom w:val="none" w:sz="0" w:space="0" w:color="auto"/>
        <w:right w:val="none" w:sz="0" w:space="0" w:color="auto"/>
      </w:divBdr>
    </w:div>
    <w:div w:id="802844756">
      <w:bodyDiv w:val="1"/>
      <w:marLeft w:val="0"/>
      <w:marRight w:val="0"/>
      <w:marTop w:val="0"/>
      <w:marBottom w:val="0"/>
      <w:divBdr>
        <w:top w:val="none" w:sz="0" w:space="0" w:color="auto"/>
        <w:left w:val="none" w:sz="0" w:space="0" w:color="auto"/>
        <w:bottom w:val="none" w:sz="0" w:space="0" w:color="auto"/>
        <w:right w:val="none" w:sz="0" w:space="0" w:color="auto"/>
      </w:divBdr>
    </w:div>
    <w:div w:id="803930203">
      <w:bodyDiv w:val="1"/>
      <w:marLeft w:val="0"/>
      <w:marRight w:val="0"/>
      <w:marTop w:val="0"/>
      <w:marBottom w:val="0"/>
      <w:divBdr>
        <w:top w:val="none" w:sz="0" w:space="0" w:color="auto"/>
        <w:left w:val="none" w:sz="0" w:space="0" w:color="auto"/>
        <w:bottom w:val="none" w:sz="0" w:space="0" w:color="auto"/>
        <w:right w:val="none" w:sz="0" w:space="0" w:color="auto"/>
      </w:divBdr>
    </w:div>
    <w:div w:id="804272246">
      <w:bodyDiv w:val="1"/>
      <w:marLeft w:val="0"/>
      <w:marRight w:val="0"/>
      <w:marTop w:val="0"/>
      <w:marBottom w:val="0"/>
      <w:divBdr>
        <w:top w:val="none" w:sz="0" w:space="0" w:color="auto"/>
        <w:left w:val="none" w:sz="0" w:space="0" w:color="auto"/>
        <w:bottom w:val="none" w:sz="0" w:space="0" w:color="auto"/>
        <w:right w:val="none" w:sz="0" w:space="0" w:color="auto"/>
      </w:divBdr>
    </w:div>
    <w:div w:id="804277071">
      <w:bodyDiv w:val="1"/>
      <w:marLeft w:val="0"/>
      <w:marRight w:val="0"/>
      <w:marTop w:val="0"/>
      <w:marBottom w:val="0"/>
      <w:divBdr>
        <w:top w:val="none" w:sz="0" w:space="0" w:color="auto"/>
        <w:left w:val="none" w:sz="0" w:space="0" w:color="auto"/>
        <w:bottom w:val="none" w:sz="0" w:space="0" w:color="auto"/>
        <w:right w:val="none" w:sz="0" w:space="0" w:color="auto"/>
      </w:divBdr>
    </w:div>
    <w:div w:id="806699397">
      <w:bodyDiv w:val="1"/>
      <w:marLeft w:val="0"/>
      <w:marRight w:val="0"/>
      <w:marTop w:val="0"/>
      <w:marBottom w:val="0"/>
      <w:divBdr>
        <w:top w:val="none" w:sz="0" w:space="0" w:color="auto"/>
        <w:left w:val="none" w:sz="0" w:space="0" w:color="auto"/>
        <w:bottom w:val="none" w:sz="0" w:space="0" w:color="auto"/>
        <w:right w:val="none" w:sz="0" w:space="0" w:color="auto"/>
      </w:divBdr>
    </w:div>
    <w:div w:id="808592455">
      <w:bodyDiv w:val="1"/>
      <w:marLeft w:val="0"/>
      <w:marRight w:val="0"/>
      <w:marTop w:val="0"/>
      <w:marBottom w:val="0"/>
      <w:divBdr>
        <w:top w:val="none" w:sz="0" w:space="0" w:color="auto"/>
        <w:left w:val="none" w:sz="0" w:space="0" w:color="auto"/>
        <w:bottom w:val="none" w:sz="0" w:space="0" w:color="auto"/>
        <w:right w:val="none" w:sz="0" w:space="0" w:color="auto"/>
      </w:divBdr>
    </w:div>
    <w:div w:id="809135713">
      <w:bodyDiv w:val="1"/>
      <w:marLeft w:val="0"/>
      <w:marRight w:val="0"/>
      <w:marTop w:val="0"/>
      <w:marBottom w:val="0"/>
      <w:divBdr>
        <w:top w:val="none" w:sz="0" w:space="0" w:color="auto"/>
        <w:left w:val="none" w:sz="0" w:space="0" w:color="auto"/>
        <w:bottom w:val="none" w:sz="0" w:space="0" w:color="auto"/>
        <w:right w:val="none" w:sz="0" w:space="0" w:color="auto"/>
      </w:divBdr>
    </w:div>
    <w:div w:id="809401835">
      <w:bodyDiv w:val="1"/>
      <w:marLeft w:val="0"/>
      <w:marRight w:val="0"/>
      <w:marTop w:val="0"/>
      <w:marBottom w:val="0"/>
      <w:divBdr>
        <w:top w:val="none" w:sz="0" w:space="0" w:color="auto"/>
        <w:left w:val="none" w:sz="0" w:space="0" w:color="auto"/>
        <w:bottom w:val="none" w:sz="0" w:space="0" w:color="auto"/>
        <w:right w:val="none" w:sz="0" w:space="0" w:color="auto"/>
      </w:divBdr>
    </w:div>
    <w:div w:id="811101392">
      <w:bodyDiv w:val="1"/>
      <w:marLeft w:val="0"/>
      <w:marRight w:val="0"/>
      <w:marTop w:val="0"/>
      <w:marBottom w:val="0"/>
      <w:divBdr>
        <w:top w:val="none" w:sz="0" w:space="0" w:color="auto"/>
        <w:left w:val="none" w:sz="0" w:space="0" w:color="auto"/>
        <w:bottom w:val="none" w:sz="0" w:space="0" w:color="auto"/>
        <w:right w:val="none" w:sz="0" w:space="0" w:color="auto"/>
      </w:divBdr>
    </w:div>
    <w:div w:id="812143487">
      <w:bodyDiv w:val="1"/>
      <w:marLeft w:val="0"/>
      <w:marRight w:val="0"/>
      <w:marTop w:val="0"/>
      <w:marBottom w:val="0"/>
      <w:divBdr>
        <w:top w:val="none" w:sz="0" w:space="0" w:color="auto"/>
        <w:left w:val="none" w:sz="0" w:space="0" w:color="auto"/>
        <w:bottom w:val="none" w:sz="0" w:space="0" w:color="auto"/>
        <w:right w:val="none" w:sz="0" w:space="0" w:color="auto"/>
      </w:divBdr>
    </w:div>
    <w:div w:id="812717257">
      <w:bodyDiv w:val="1"/>
      <w:marLeft w:val="0"/>
      <w:marRight w:val="0"/>
      <w:marTop w:val="0"/>
      <w:marBottom w:val="0"/>
      <w:divBdr>
        <w:top w:val="none" w:sz="0" w:space="0" w:color="auto"/>
        <w:left w:val="none" w:sz="0" w:space="0" w:color="auto"/>
        <w:bottom w:val="none" w:sz="0" w:space="0" w:color="auto"/>
        <w:right w:val="none" w:sz="0" w:space="0" w:color="auto"/>
      </w:divBdr>
    </w:div>
    <w:div w:id="815682136">
      <w:bodyDiv w:val="1"/>
      <w:marLeft w:val="0"/>
      <w:marRight w:val="0"/>
      <w:marTop w:val="0"/>
      <w:marBottom w:val="0"/>
      <w:divBdr>
        <w:top w:val="none" w:sz="0" w:space="0" w:color="auto"/>
        <w:left w:val="none" w:sz="0" w:space="0" w:color="auto"/>
        <w:bottom w:val="none" w:sz="0" w:space="0" w:color="auto"/>
        <w:right w:val="none" w:sz="0" w:space="0" w:color="auto"/>
      </w:divBdr>
    </w:div>
    <w:div w:id="815953252">
      <w:bodyDiv w:val="1"/>
      <w:marLeft w:val="0"/>
      <w:marRight w:val="0"/>
      <w:marTop w:val="0"/>
      <w:marBottom w:val="0"/>
      <w:divBdr>
        <w:top w:val="none" w:sz="0" w:space="0" w:color="auto"/>
        <w:left w:val="none" w:sz="0" w:space="0" w:color="auto"/>
        <w:bottom w:val="none" w:sz="0" w:space="0" w:color="auto"/>
        <w:right w:val="none" w:sz="0" w:space="0" w:color="auto"/>
      </w:divBdr>
    </w:div>
    <w:div w:id="816460451">
      <w:bodyDiv w:val="1"/>
      <w:marLeft w:val="0"/>
      <w:marRight w:val="0"/>
      <w:marTop w:val="0"/>
      <w:marBottom w:val="0"/>
      <w:divBdr>
        <w:top w:val="none" w:sz="0" w:space="0" w:color="auto"/>
        <w:left w:val="none" w:sz="0" w:space="0" w:color="auto"/>
        <w:bottom w:val="none" w:sz="0" w:space="0" w:color="auto"/>
        <w:right w:val="none" w:sz="0" w:space="0" w:color="auto"/>
      </w:divBdr>
    </w:div>
    <w:div w:id="818886815">
      <w:bodyDiv w:val="1"/>
      <w:marLeft w:val="0"/>
      <w:marRight w:val="0"/>
      <w:marTop w:val="0"/>
      <w:marBottom w:val="0"/>
      <w:divBdr>
        <w:top w:val="none" w:sz="0" w:space="0" w:color="auto"/>
        <w:left w:val="none" w:sz="0" w:space="0" w:color="auto"/>
        <w:bottom w:val="none" w:sz="0" w:space="0" w:color="auto"/>
        <w:right w:val="none" w:sz="0" w:space="0" w:color="auto"/>
      </w:divBdr>
    </w:div>
    <w:div w:id="819076094">
      <w:bodyDiv w:val="1"/>
      <w:marLeft w:val="0"/>
      <w:marRight w:val="0"/>
      <w:marTop w:val="0"/>
      <w:marBottom w:val="0"/>
      <w:divBdr>
        <w:top w:val="none" w:sz="0" w:space="0" w:color="auto"/>
        <w:left w:val="none" w:sz="0" w:space="0" w:color="auto"/>
        <w:bottom w:val="none" w:sz="0" w:space="0" w:color="auto"/>
        <w:right w:val="none" w:sz="0" w:space="0" w:color="auto"/>
      </w:divBdr>
    </w:div>
    <w:div w:id="819230460">
      <w:bodyDiv w:val="1"/>
      <w:marLeft w:val="0"/>
      <w:marRight w:val="0"/>
      <w:marTop w:val="0"/>
      <w:marBottom w:val="0"/>
      <w:divBdr>
        <w:top w:val="none" w:sz="0" w:space="0" w:color="auto"/>
        <w:left w:val="none" w:sz="0" w:space="0" w:color="auto"/>
        <w:bottom w:val="none" w:sz="0" w:space="0" w:color="auto"/>
        <w:right w:val="none" w:sz="0" w:space="0" w:color="auto"/>
      </w:divBdr>
    </w:div>
    <w:div w:id="823086706">
      <w:bodyDiv w:val="1"/>
      <w:marLeft w:val="0"/>
      <w:marRight w:val="0"/>
      <w:marTop w:val="0"/>
      <w:marBottom w:val="0"/>
      <w:divBdr>
        <w:top w:val="none" w:sz="0" w:space="0" w:color="auto"/>
        <w:left w:val="none" w:sz="0" w:space="0" w:color="auto"/>
        <w:bottom w:val="none" w:sz="0" w:space="0" w:color="auto"/>
        <w:right w:val="none" w:sz="0" w:space="0" w:color="auto"/>
      </w:divBdr>
    </w:div>
    <w:div w:id="824856712">
      <w:bodyDiv w:val="1"/>
      <w:marLeft w:val="0"/>
      <w:marRight w:val="0"/>
      <w:marTop w:val="0"/>
      <w:marBottom w:val="0"/>
      <w:divBdr>
        <w:top w:val="none" w:sz="0" w:space="0" w:color="auto"/>
        <w:left w:val="none" w:sz="0" w:space="0" w:color="auto"/>
        <w:bottom w:val="none" w:sz="0" w:space="0" w:color="auto"/>
        <w:right w:val="none" w:sz="0" w:space="0" w:color="auto"/>
      </w:divBdr>
    </w:div>
    <w:div w:id="825708093">
      <w:bodyDiv w:val="1"/>
      <w:marLeft w:val="0"/>
      <w:marRight w:val="0"/>
      <w:marTop w:val="0"/>
      <w:marBottom w:val="0"/>
      <w:divBdr>
        <w:top w:val="none" w:sz="0" w:space="0" w:color="auto"/>
        <w:left w:val="none" w:sz="0" w:space="0" w:color="auto"/>
        <w:bottom w:val="none" w:sz="0" w:space="0" w:color="auto"/>
        <w:right w:val="none" w:sz="0" w:space="0" w:color="auto"/>
      </w:divBdr>
    </w:div>
    <w:div w:id="826436057">
      <w:bodyDiv w:val="1"/>
      <w:marLeft w:val="0"/>
      <w:marRight w:val="0"/>
      <w:marTop w:val="0"/>
      <w:marBottom w:val="0"/>
      <w:divBdr>
        <w:top w:val="none" w:sz="0" w:space="0" w:color="auto"/>
        <w:left w:val="none" w:sz="0" w:space="0" w:color="auto"/>
        <w:bottom w:val="none" w:sz="0" w:space="0" w:color="auto"/>
        <w:right w:val="none" w:sz="0" w:space="0" w:color="auto"/>
      </w:divBdr>
    </w:div>
    <w:div w:id="827476118">
      <w:bodyDiv w:val="1"/>
      <w:marLeft w:val="0"/>
      <w:marRight w:val="0"/>
      <w:marTop w:val="0"/>
      <w:marBottom w:val="0"/>
      <w:divBdr>
        <w:top w:val="none" w:sz="0" w:space="0" w:color="auto"/>
        <w:left w:val="none" w:sz="0" w:space="0" w:color="auto"/>
        <w:bottom w:val="none" w:sz="0" w:space="0" w:color="auto"/>
        <w:right w:val="none" w:sz="0" w:space="0" w:color="auto"/>
      </w:divBdr>
    </w:div>
    <w:div w:id="828398179">
      <w:bodyDiv w:val="1"/>
      <w:marLeft w:val="0"/>
      <w:marRight w:val="0"/>
      <w:marTop w:val="0"/>
      <w:marBottom w:val="0"/>
      <w:divBdr>
        <w:top w:val="none" w:sz="0" w:space="0" w:color="auto"/>
        <w:left w:val="none" w:sz="0" w:space="0" w:color="auto"/>
        <w:bottom w:val="none" w:sz="0" w:space="0" w:color="auto"/>
        <w:right w:val="none" w:sz="0" w:space="0" w:color="auto"/>
      </w:divBdr>
    </w:div>
    <w:div w:id="828403918">
      <w:bodyDiv w:val="1"/>
      <w:marLeft w:val="0"/>
      <w:marRight w:val="0"/>
      <w:marTop w:val="0"/>
      <w:marBottom w:val="0"/>
      <w:divBdr>
        <w:top w:val="none" w:sz="0" w:space="0" w:color="auto"/>
        <w:left w:val="none" w:sz="0" w:space="0" w:color="auto"/>
        <w:bottom w:val="none" w:sz="0" w:space="0" w:color="auto"/>
        <w:right w:val="none" w:sz="0" w:space="0" w:color="auto"/>
      </w:divBdr>
    </w:div>
    <w:div w:id="829445731">
      <w:bodyDiv w:val="1"/>
      <w:marLeft w:val="0"/>
      <w:marRight w:val="0"/>
      <w:marTop w:val="0"/>
      <w:marBottom w:val="0"/>
      <w:divBdr>
        <w:top w:val="none" w:sz="0" w:space="0" w:color="auto"/>
        <w:left w:val="none" w:sz="0" w:space="0" w:color="auto"/>
        <w:bottom w:val="none" w:sz="0" w:space="0" w:color="auto"/>
        <w:right w:val="none" w:sz="0" w:space="0" w:color="auto"/>
      </w:divBdr>
    </w:div>
    <w:div w:id="829751899">
      <w:bodyDiv w:val="1"/>
      <w:marLeft w:val="0"/>
      <w:marRight w:val="0"/>
      <w:marTop w:val="0"/>
      <w:marBottom w:val="0"/>
      <w:divBdr>
        <w:top w:val="none" w:sz="0" w:space="0" w:color="auto"/>
        <w:left w:val="none" w:sz="0" w:space="0" w:color="auto"/>
        <w:bottom w:val="none" w:sz="0" w:space="0" w:color="auto"/>
        <w:right w:val="none" w:sz="0" w:space="0" w:color="auto"/>
      </w:divBdr>
    </w:div>
    <w:div w:id="830098201">
      <w:bodyDiv w:val="1"/>
      <w:marLeft w:val="0"/>
      <w:marRight w:val="0"/>
      <w:marTop w:val="0"/>
      <w:marBottom w:val="0"/>
      <w:divBdr>
        <w:top w:val="none" w:sz="0" w:space="0" w:color="auto"/>
        <w:left w:val="none" w:sz="0" w:space="0" w:color="auto"/>
        <w:bottom w:val="none" w:sz="0" w:space="0" w:color="auto"/>
        <w:right w:val="none" w:sz="0" w:space="0" w:color="auto"/>
      </w:divBdr>
    </w:div>
    <w:div w:id="831024988">
      <w:bodyDiv w:val="1"/>
      <w:marLeft w:val="0"/>
      <w:marRight w:val="0"/>
      <w:marTop w:val="0"/>
      <w:marBottom w:val="0"/>
      <w:divBdr>
        <w:top w:val="none" w:sz="0" w:space="0" w:color="auto"/>
        <w:left w:val="none" w:sz="0" w:space="0" w:color="auto"/>
        <w:bottom w:val="none" w:sz="0" w:space="0" w:color="auto"/>
        <w:right w:val="none" w:sz="0" w:space="0" w:color="auto"/>
      </w:divBdr>
    </w:div>
    <w:div w:id="831288568">
      <w:bodyDiv w:val="1"/>
      <w:marLeft w:val="0"/>
      <w:marRight w:val="0"/>
      <w:marTop w:val="0"/>
      <w:marBottom w:val="0"/>
      <w:divBdr>
        <w:top w:val="none" w:sz="0" w:space="0" w:color="auto"/>
        <w:left w:val="none" w:sz="0" w:space="0" w:color="auto"/>
        <w:bottom w:val="none" w:sz="0" w:space="0" w:color="auto"/>
        <w:right w:val="none" w:sz="0" w:space="0" w:color="auto"/>
      </w:divBdr>
    </w:div>
    <w:div w:id="832254434">
      <w:bodyDiv w:val="1"/>
      <w:marLeft w:val="0"/>
      <w:marRight w:val="0"/>
      <w:marTop w:val="0"/>
      <w:marBottom w:val="0"/>
      <w:divBdr>
        <w:top w:val="none" w:sz="0" w:space="0" w:color="auto"/>
        <w:left w:val="none" w:sz="0" w:space="0" w:color="auto"/>
        <w:bottom w:val="none" w:sz="0" w:space="0" w:color="auto"/>
        <w:right w:val="none" w:sz="0" w:space="0" w:color="auto"/>
      </w:divBdr>
    </w:div>
    <w:div w:id="832918467">
      <w:bodyDiv w:val="1"/>
      <w:marLeft w:val="0"/>
      <w:marRight w:val="0"/>
      <w:marTop w:val="0"/>
      <w:marBottom w:val="0"/>
      <w:divBdr>
        <w:top w:val="none" w:sz="0" w:space="0" w:color="auto"/>
        <w:left w:val="none" w:sz="0" w:space="0" w:color="auto"/>
        <w:bottom w:val="none" w:sz="0" w:space="0" w:color="auto"/>
        <w:right w:val="none" w:sz="0" w:space="0" w:color="auto"/>
      </w:divBdr>
    </w:div>
    <w:div w:id="832992069">
      <w:bodyDiv w:val="1"/>
      <w:marLeft w:val="0"/>
      <w:marRight w:val="0"/>
      <w:marTop w:val="0"/>
      <w:marBottom w:val="0"/>
      <w:divBdr>
        <w:top w:val="none" w:sz="0" w:space="0" w:color="auto"/>
        <w:left w:val="none" w:sz="0" w:space="0" w:color="auto"/>
        <w:bottom w:val="none" w:sz="0" w:space="0" w:color="auto"/>
        <w:right w:val="none" w:sz="0" w:space="0" w:color="auto"/>
      </w:divBdr>
    </w:div>
    <w:div w:id="833762930">
      <w:bodyDiv w:val="1"/>
      <w:marLeft w:val="0"/>
      <w:marRight w:val="0"/>
      <w:marTop w:val="0"/>
      <w:marBottom w:val="0"/>
      <w:divBdr>
        <w:top w:val="none" w:sz="0" w:space="0" w:color="auto"/>
        <w:left w:val="none" w:sz="0" w:space="0" w:color="auto"/>
        <w:bottom w:val="none" w:sz="0" w:space="0" w:color="auto"/>
        <w:right w:val="none" w:sz="0" w:space="0" w:color="auto"/>
      </w:divBdr>
    </w:div>
    <w:div w:id="834952824">
      <w:bodyDiv w:val="1"/>
      <w:marLeft w:val="0"/>
      <w:marRight w:val="0"/>
      <w:marTop w:val="0"/>
      <w:marBottom w:val="0"/>
      <w:divBdr>
        <w:top w:val="none" w:sz="0" w:space="0" w:color="auto"/>
        <w:left w:val="none" w:sz="0" w:space="0" w:color="auto"/>
        <w:bottom w:val="none" w:sz="0" w:space="0" w:color="auto"/>
        <w:right w:val="none" w:sz="0" w:space="0" w:color="auto"/>
      </w:divBdr>
    </w:div>
    <w:div w:id="835729530">
      <w:bodyDiv w:val="1"/>
      <w:marLeft w:val="0"/>
      <w:marRight w:val="0"/>
      <w:marTop w:val="0"/>
      <w:marBottom w:val="0"/>
      <w:divBdr>
        <w:top w:val="none" w:sz="0" w:space="0" w:color="auto"/>
        <w:left w:val="none" w:sz="0" w:space="0" w:color="auto"/>
        <w:bottom w:val="none" w:sz="0" w:space="0" w:color="auto"/>
        <w:right w:val="none" w:sz="0" w:space="0" w:color="auto"/>
      </w:divBdr>
    </w:div>
    <w:div w:id="835878013">
      <w:bodyDiv w:val="1"/>
      <w:marLeft w:val="0"/>
      <w:marRight w:val="0"/>
      <w:marTop w:val="0"/>
      <w:marBottom w:val="0"/>
      <w:divBdr>
        <w:top w:val="none" w:sz="0" w:space="0" w:color="auto"/>
        <w:left w:val="none" w:sz="0" w:space="0" w:color="auto"/>
        <w:bottom w:val="none" w:sz="0" w:space="0" w:color="auto"/>
        <w:right w:val="none" w:sz="0" w:space="0" w:color="auto"/>
      </w:divBdr>
    </w:div>
    <w:div w:id="836506174">
      <w:bodyDiv w:val="1"/>
      <w:marLeft w:val="0"/>
      <w:marRight w:val="0"/>
      <w:marTop w:val="0"/>
      <w:marBottom w:val="0"/>
      <w:divBdr>
        <w:top w:val="none" w:sz="0" w:space="0" w:color="auto"/>
        <w:left w:val="none" w:sz="0" w:space="0" w:color="auto"/>
        <w:bottom w:val="none" w:sz="0" w:space="0" w:color="auto"/>
        <w:right w:val="none" w:sz="0" w:space="0" w:color="auto"/>
      </w:divBdr>
    </w:div>
    <w:div w:id="837109946">
      <w:bodyDiv w:val="1"/>
      <w:marLeft w:val="0"/>
      <w:marRight w:val="0"/>
      <w:marTop w:val="0"/>
      <w:marBottom w:val="0"/>
      <w:divBdr>
        <w:top w:val="none" w:sz="0" w:space="0" w:color="auto"/>
        <w:left w:val="none" w:sz="0" w:space="0" w:color="auto"/>
        <w:bottom w:val="none" w:sz="0" w:space="0" w:color="auto"/>
        <w:right w:val="none" w:sz="0" w:space="0" w:color="auto"/>
      </w:divBdr>
    </w:div>
    <w:div w:id="837231716">
      <w:bodyDiv w:val="1"/>
      <w:marLeft w:val="0"/>
      <w:marRight w:val="0"/>
      <w:marTop w:val="0"/>
      <w:marBottom w:val="0"/>
      <w:divBdr>
        <w:top w:val="none" w:sz="0" w:space="0" w:color="auto"/>
        <w:left w:val="none" w:sz="0" w:space="0" w:color="auto"/>
        <w:bottom w:val="none" w:sz="0" w:space="0" w:color="auto"/>
        <w:right w:val="none" w:sz="0" w:space="0" w:color="auto"/>
      </w:divBdr>
    </w:div>
    <w:div w:id="837430736">
      <w:bodyDiv w:val="1"/>
      <w:marLeft w:val="0"/>
      <w:marRight w:val="0"/>
      <w:marTop w:val="0"/>
      <w:marBottom w:val="0"/>
      <w:divBdr>
        <w:top w:val="none" w:sz="0" w:space="0" w:color="auto"/>
        <w:left w:val="none" w:sz="0" w:space="0" w:color="auto"/>
        <w:bottom w:val="none" w:sz="0" w:space="0" w:color="auto"/>
        <w:right w:val="none" w:sz="0" w:space="0" w:color="auto"/>
      </w:divBdr>
    </w:div>
    <w:div w:id="838814877">
      <w:bodyDiv w:val="1"/>
      <w:marLeft w:val="0"/>
      <w:marRight w:val="0"/>
      <w:marTop w:val="0"/>
      <w:marBottom w:val="0"/>
      <w:divBdr>
        <w:top w:val="none" w:sz="0" w:space="0" w:color="auto"/>
        <w:left w:val="none" w:sz="0" w:space="0" w:color="auto"/>
        <w:bottom w:val="none" w:sz="0" w:space="0" w:color="auto"/>
        <w:right w:val="none" w:sz="0" w:space="0" w:color="auto"/>
      </w:divBdr>
    </w:div>
    <w:div w:id="840662350">
      <w:bodyDiv w:val="1"/>
      <w:marLeft w:val="0"/>
      <w:marRight w:val="0"/>
      <w:marTop w:val="0"/>
      <w:marBottom w:val="0"/>
      <w:divBdr>
        <w:top w:val="none" w:sz="0" w:space="0" w:color="auto"/>
        <w:left w:val="none" w:sz="0" w:space="0" w:color="auto"/>
        <w:bottom w:val="none" w:sz="0" w:space="0" w:color="auto"/>
        <w:right w:val="none" w:sz="0" w:space="0" w:color="auto"/>
      </w:divBdr>
    </w:div>
    <w:div w:id="840897352">
      <w:bodyDiv w:val="1"/>
      <w:marLeft w:val="0"/>
      <w:marRight w:val="0"/>
      <w:marTop w:val="0"/>
      <w:marBottom w:val="0"/>
      <w:divBdr>
        <w:top w:val="none" w:sz="0" w:space="0" w:color="auto"/>
        <w:left w:val="none" w:sz="0" w:space="0" w:color="auto"/>
        <w:bottom w:val="none" w:sz="0" w:space="0" w:color="auto"/>
        <w:right w:val="none" w:sz="0" w:space="0" w:color="auto"/>
      </w:divBdr>
    </w:div>
    <w:div w:id="840923829">
      <w:bodyDiv w:val="1"/>
      <w:marLeft w:val="0"/>
      <w:marRight w:val="0"/>
      <w:marTop w:val="0"/>
      <w:marBottom w:val="0"/>
      <w:divBdr>
        <w:top w:val="none" w:sz="0" w:space="0" w:color="auto"/>
        <w:left w:val="none" w:sz="0" w:space="0" w:color="auto"/>
        <w:bottom w:val="none" w:sz="0" w:space="0" w:color="auto"/>
        <w:right w:val="none" w:sz="0" w:space="0" w:color="auto"/>
      </w:divBdr>
    </w:div>
    <w:div w:id="841048570">
      <w:bodyDiv w:val="1"/>
      <w:marLeft w:val="0"/>
      <w:marRight w:val="0"/>
      <w:marTop w:val="0"/>
      <w:marBottom w:val="0"/>
      <w:divBdr>
        <w:top w:val="none" w:sz="0" w:space="0" w:color="auto"/>
        <w:left w:val="none" w:sz="0" w:space="0" w:color="auto"/>
        <w:bottom w:val="none" w:sz="0" w:space="0" w:color="auto"/>
        <w:right w:val="none" w:sz="0" w:space="0" w:color="auto"/>
      </w:divBdr>
    </w:div>
    <w:div w:id="842596888">
      <w:bodyDiv w:val="1"/>
      <w:marLeft w:val="0"/>
      <w:marRight w:val="0"/>
      <w:marTop w:val="0"/>
      <w:marBottom w:val="0"/>
      <w:divBdr>
        <w:top w:val="none" w:sz="0" w:space="0" w:color="auto"/>
        <w:left w:val="none" w:sz="0" w:space="0" w:color="auto"/>
        <w:bottom w:val="none" w:sz="0" w:space="0" w:color="auto"/>
        <w:right w:val="none" w:sz="0" w:space="0" w:color="auto"/>
      </w:divBdr>
    </w:div>
    <w:div w:id="845285128">
      <w:bodyDiv w:val="1"/>
      <w:marLeft w:val="0"/>
      <w:marRight w:val="0"/>
      <w:marTop w:val="0"/>
      <w:marBottom w:val="0"/>
      <w:divBdr>
        <w:top w:val="none" w:sz="0" w:space="0" w:color="auto"/>
        <w:left w:val="none" w:sz="0" w:space="0" w:color="auto"/>
        <w:bottom w:val="none" w:sz="0" w:space="0" w:color="auto"/>
        <w:right w:val="none" w:sz="0" w:space="0" w:color="auto"/>
      </w:divBdr>
    </w:div>
    <w:div w:id="845554929">
      <w:bodyDiv w:val="1"/>
      <w:marLeft w:val="0"/>
      <w:marRight w:val="0"/>
      <w:marTop w:val="0"/>
      <w:marBottom w:val="0"/>
      <w:divBdr>
        <w:top w:val="none" w:sz="0" w:space="0" w:color="auto"/>
        <w:left w:val="none" w:sz="0" w:space="0" w:color="auto"/>
        <w:bottom w:val="none" w:sz="0" w:space="0" w:color="auto"/>
        <w:right w:val="none" w:sz="0" w:space="0" w:color="auto"/>
      </w:divBdr>
    </w:div>
    <w:div w:id="845634424">
      <w:bodyDiv w:val="1"/>
      <w:marLeft w:val="0"/>
      <w:marRight w:val="0"/>
      <w:marTop w:val="0"/>
      <w:marBottom w:val="0"/>
      <w:divBdr>
        <w:top w:val="none" w:sz="0" w:space="0" w:color="auto"/>
        <w:left w:val="none" w:sz="0" w:space="0" w:color="auto"/>
        <w:bottom w:val="none" w:sz="0" w:space="0" w:color="auto"/>
        <w:right w:val="none" w:sz="0" w:space="0" w:color="auto"/>
      </w:divBdr>
    </w:div>
    <w:div w:id="845635627">
      <w:bodyDiv w:val="1"/>
      <w:marLeft w:val="0"/>
      <w:marRight w:val="0"/>
      <w:marTop w:val="0"/>
      <w:marBottom w:val="0"/>
      <w:divBdr>
        <w:top w:val="none" w:sz="0" w:space="0" w:color="auto"/>
        <w:left w:val="none" w:sz="0" w:space="0" w:color="auto"/>
        <w:bottom w:val="none" w:sz="0" w:space="0" w:color="auto"/>
        <w:right w:val="none" w:sz="0" w:space="0" w:color="auto"/>
      </w:divBdr>
    </w:div>
    <w:div w:id="845822944">
      <w:bodyDiv w:val="1"/>
      <w:marLeft w:val="0"/>
      <w:marRight w:val="0"/>
      <w:marTop w:val="0"/>
      <w:marBottom w:val="0"/>
      <w:divBdr>
        <w:top w:val="none" w:sz="0" w:space="0" w:color="auto"/>
        <w:left w:val="none" w:sz="0" w:space="0" w:color="auto"/>
        <w:bottom w:val="none" w:sz="0" w:space="0" w:color="auto"/>
        <w:right w:val="none" w:sz="0" w:space="0" w:color="auto"/>
      </w:divBdr>
    </w:div>
    <w:div w:id="846095356">
      <w:bodyDiv w:val="1"/>
      <w:marLeft w:val="0"/>
      <w:marRight w:val="0"/>
      <w:marTop w:val="0"/>
      <w:marBottom w:val="0"/>
      <w:divBdr>
        <w:top w:val="none" w:sz="0" w:space="0" w:color="auto"/>
        <w:left w:val="none" w:sz="0" w:space="0" w:color="auto"/>
        <w:bottom w:val="none" w:sz="0" w:space="0" w:color="auto"/>
        <w:right w:val="none" w:sz="0" w:space="0" w:color="auto"/>
      </w:divBdr>
    </w:div>
    <w:div w:id="846359613">
      <w:bodyDiv w:val="1"/>
      <w:marLeft w:val="0"/>
      <w:marRight w:val="0"/>
      <w:marTop w:val="0"/>
      <w:marBottom w:val="0"/>
      <w:divBdr>
        <w:top w:val="none" w:sz="0" w:space="0" w:color="auto"/>
        <w:left w:val="none" w:sz="0" w:space="0" w:color="auto"/>
        <w:bottom w:val="none" w:sz="0" w:space="0" w:color="auto"/>
        <w:right w:val="none" w:sz="0" w:space="0" w:color="auto"/>
      </w:divBdr>
    </w:div>
    <w:div w:id="847255910">
      <w:bodyDiv w:val="1"/>
      <w:marLeft w:val="0"/>
      <w:marRight w:val="0"/>
      <w:marTop w:val="0"/>
      <w:marBottom w:val="0"/>
      <w:divBdr>
        <w:top w:val="none" w:sz="0" w:space="0" w:color="auto"/>
        <w:left w:val="none" w:sz="0" w:space="0" w:color="auto"/>
        <w:bottom w:val="none" w:sz="0" w:space="0" w:color="auto"/>
        <w:right w:val="none" w:sz="0" w:space="0" w:color="auto"/>
      </w:divBdr>
    </w:div>
    <w:div w:id="847408750">
      <w:bodyDiv w:val="1"/>
      <w:marLeft w:val="0"/>
      <w:marRight w:val="0"/>
      <w:marTop w:val="0"/>
      <w:marBottom w:val="0"/>
      <w:divBdr>
        <w:top w:val="none" w:sz="0" w:space="0" w:color="auto"/>
        <w:left w:val="none" w:sz="0" w:space="0" w:color="auto"/>
        <w:bottom w:val="none" w:sz="0" w:space="0" w:color="auto"/>
        <w:right w:val="none" w:sz="0" w:space="0" w:color="auto"/>
      </w:divBdr>
    </w:div>
    <w:div w:id="847863621">
      <w:bodyDiv w:val="1"/>
      <w:marLeft w:val="0"/>
      <w:marRight w:val="0"/>
      <w:marTop w:val="0"/>
      <w:marBottom w:val="0"/>
      <w:divBdr>
        <w:top w:val="none" w:sz="0" w:space="0" w:color="auto"/>
        <w:left w:val="none" w:sz="0" w:space="0" w:color="auto"/>
        <w:bottom w:val="none" w:sz="0" w:space="0" w:color="auto"/>
        <w:right w:val="none" w:sz="0" w:space="0" w:color="auto"/>
      </w:divBdr>
    </w:div>
    <w:div w:id="848836168">
      <w:bodyDiv w:val="1"/>
      <w:marLeft w:val="0"/>
      <w:marRight w:val="0"/>
      <w:marTop w:val="0"/>
      <w:marBottom w:val="0"/>
      <w:divBdr>
        <w:top w:val="none" w:sz="0" w:space="0" w:color="auto"/>
        <w:left w:val="none" w:sz="0" w:space="0" w:color="auto"/>
        <w:bottom w:val="none" w:sz="0" w:space="0" w:color="auto"/>
        <w:right w:val="none" w:sz="0" w:space="0" w:color="auto"/>
      </w:divBdr>
    </w:div>
    <w:div w:id="849103905">
      <w:bodyDiv w:val="1"/>
      <w:marLeft w:val="0"/>
      <w:marRight w:val="0"/>
      <w:marTop w:val="0"/>
      <w:marBottom w:val="0"/>
      <w:divBdr>
        <w:top w:val="none" w:sz="0" w:space="0" w:color="auto"/>
        <w:left w:val="none" w:sz="0" w:space="0" w:color="auto"/>
        <w:bottom w:val="none" w:sz="0" w:space="0" w:color="auto"/>
        <w:right w:val="none" w:sz="0" w:space="0" w:color="auto"/>
      </w:divBdr>
    </w:div>
    <w:div w:id="850800647">
      <w:bodyDiv w:val="1"/>
      <w:marLeft w:val="0"/>
      <w:marRight w:val="0"/>
      <w:marTop w:val="0"/>
      <w:marBottom w:val="0"/>
      <w:divBdr>
        <w:top w:val="none" w:sz="0" w:space="0" w:color="auto"/>
        <w:left w:val="none" w:sz="0" w:space="0" w:color="auto"/>
        <w:bottom w:val="none" w:sz="0" w:space="0" w:color="auto"/>
        <w:right w:val="none" w:sz="0" w:space="0" w:color="auto"/>
      </w:divBdr>
    </w:div>
    <w:div w:id="851065197">
      <w:bodyDiv w:val="1"/>
      <w:marLeft w:val="0"/>
      <w:marRight w:val="0"/>
      <w:marTop w:val="0"/>
      <w:marBottom w:val="0"/>
      <w:divBdr>
        <w:top w:val="none" w:sz="0" w:space="0" w:color="auto"/>
        <w:left w:val="none" w:sz="0" w:space="0" w:color="auto"/>
        <w:bottom w:val="none" w:sz="0" w:space="0" w:color="auto"/>
        <w:right w:val="none" w:sz="0" w:space="0" w:color="auto"/>
      </w:divBdr>
    </w:div>
    <w:div w:id="851378570">
      <w:bodyDiv w:val="1"/>
      <w:marLeft w:val="0"/>
      <w:marRight w:val="0"/>
      <w:marTop w:val="0"/>
      <w:marBottom w:val="0"/>
      <w:divBdr>
        <w:top w:val="none" w:sz="0" w:space="0" w:color="auto"/>
        <w:left w:val="none" w:sz="0" w:space="0" w:color="auto"/>
        <w:bottom w:val="none" w:sz="0" w:space="0" w:color="auto"/>
        <w:right w:val="none" w:sz="0" w:space="0" w:color="auto"/>
      </w:divBdr>
    </w:div>
    <w:div w:id="852109737">
      <w:bodyDiv w:val="1"/>
      <w:marLeft w:val="0"/>
      <w:marRight w:val="0"/>
      <w:marTop w:val="0"/>
      <w:marBottom w:val="0"/>
      <w:divBdr>
        <w:top w:val="none" w:sz="0" w:space="0" w:color="auto"/>
        <w:left w:val="none" w:sz="0" w:space="0" w:color="auto"/>
        <w:bottom w:val="none" w:sz="0" w:space="0" w:color="auto"/>
        <w:right w:val="none" w:sz="0" w:space="0" w:color="auto"/>
      </w:divBdr>
    </w:div>
    <w:div w:id="852110063">
      <w:bodyDiv w:val="1"/>
      <w:marLeft w:val="0"/>
      <w:marRight w:val="0"/>
      <w:marTop w:val="0"/>
      <w:marBottom w:val="0"/>
      <w:divBdr>
        <w:top w:val="none" w:sz="0" w:space="0" w:color="auto"/>
        <w:left w:val="none" w:sz="0" w:space="0" w:color="auto"/>
        <w:bottom w:val="none" w:sz="0" w:space="0" w:color="auto"/>
        <w:right w:val="none" w:sz="0" w:space="0" w:color="auto"/>
      </w:divBdr>
    </w:div>
    <w:div w:id="852693723">
      <w:bodyDiv w:val="1"/>
      <w:marLeft w:val="0"/>
      <w:marRight w:val="0"/>
      <w:marTop w:val="0"/>
      <w:marBottom w:val="0"/>
      <w:divBdr>
        <w:top w:val="none" w:sz="0" w:space="0" w:color="auto"/>
        <w:left w:val="none" w:sz="0" w:space="0" w:color="auto"/>
        <w:bottom w:val="none" w:sz="0" w:space="0" w:color="auto"/>
        <w:right w:val="none" w:sz="0" w:space="0" w:color="auto"/>
      </w:divBdr>
    </w:div>
    <w:div w:id="852839915">
      <w:bodyDiv w:val="1"/>
      <w:marLeft w:val="0"/>
      <w:marRight w:val="0"/>
      <w:marTop w:val="0"/>
      <w:marBottom w:val="0"/>
      <w:divBdr>
        <w:top w:val="none" w:sz="0" w:space="0" w:color="auto"/>
        <w:left w:val="none" w:sz="0" w:space="0" w:color="auto"/>
        <w:bottom w:val="none" w:sz="0" w:space="0" w:color="auto"/>
        <w:right w:val="none" w:sz="0" w:space="0" w:color="auto"/>
      </w:divBdr>
    </w:div>
    <w:div w:id="852844828">
      <w:bodyDiv w:val="1"/>
      <w:marLeft w:val="0"/>
      <w:marRight w:val="0"/>
      <w:marTop w:val="0"/>
      <w:marBottom w:val="0"/>
      <w:divBdr>
        <w:top w:val="none" w:sz="0" w:space="0" w:color="auto"/>
        <w:left w:val="none" w:sz="0" w:space="0" w:color="auto"/>
        <w:bottom w:val="none" w:sz="0" w:space="0" w:color="auto"/>
        <w:right w:val="none" w:sz="0" w:space="0" w:color="auto"/>
      </w:divBdr>
    </w:div>
    <w:div w:id="852954691">
      <w:bodyDiv w:val="1"/>
      <w:marLeft w:val="0"/>
      <w:marRight w:val="0"/>
      <w:marTop w:val="0"/>
      <w:marBottom w:val="0"/>
      <w:divBdr>
        <w:top w:val="none" w:sz="0" w:space="0" w:color="auto"/>
        <w:left w:val="none" w:sz="0" w:space="0" w:color="auto"/>
        <w:bottom w:val="none" w:sz="0" w:space="0" w:color="auto"/>
        <w:right w:val="none" w:sz="0" w:space="0" w:color="auto"/>
      </w:divBdr>
    </w:div>
    <w:div w:id="853499424">
      <w:bodyDiv w:val="1"/>
      <w:marLeft w:val="0"/>
      <w:marRight w:val="0"/>
      <w:marTop w:val="0"/>
      <w:marBottom w:val="0"/>
      <w:divBdr>
        <w:top w:val="none" w:sz="0" w:space="0" w:color="auto"/>
        <w:left w:val="none" w:sz="0" w:space="0" w:color="auto"/>
        <w:bottom w:val="none" w:sz="0" w:space="0" w:color="auto"/>
        <w:right w:val="none" w:sz="0" w:space="0" w:color="auto"/>
      </w:divBdr>
    </w:div>
    <w:div w:id="854267132">
      <w:bodyDiv w:val="1"/>
      <w:marLeft w:val="0"/>
      <w:marRight w:val="0"/>
      <w:marTop w:val="0"/>
      <w:marBottom w:val="0"/>
      <w:divBdr>
        <w:top w:val="none" w:sz="0" w:space="0" w:color="auto"/>
        <w:left w:val="none" w:sz="0" w:space="0" w:color="auto"/>
        <w:bottom w:val="none" w:sz="0" w:space="0" w:color="auto"/>
        <w:right w:val="none" w:sz="0" w:space="0" w:color="auto"/>
      </w:divBdr>
    </w:div>
    <w:div w:id="855194728">
      <w:bodyDiv w:val="1"/>
      <w:marLeft w:val="0"/>
      <w:marRight w:val="0"/>
      <w:marTop w:val="0"/>
      <w:marBottom w:val="0"/>
      <w:divBdr>
        <w:top w:val="none" w:sz="0" w:space="0" w:color="auto"/>
        <w:left w:val="none" w:sz="0" w:space="0" w:color="auto"/>
        <w:bottom w:val="none" w:sz="0" w:space="0" w:color="auto"/>
        <w:right w:val="none" w:sz="0" w:space="0" w:color="auto"/>
      </w:divBdr>
    </w:div>
    <w:div w:id="858198042">
      <w:bodyDiv w:val="1"/>
      <w:marLeft w:val="0"/>
      <w:marRight w:val="0"/>
      <w:marTop w:val="0"/>
      <w:marBottom w:val="0"/>
      <w:divBdr>
        <w:top w:val="none" w:sz="0" w:space="0" w:color="auto"/>
        <w:left w:val="none" w:sz="0" w:space="0" w:color="auto"/>
        <w:bottom w:val="none" w:sz="0" w:space="0" w:color="auto"/>
        <w:right w:val="none" w:sz="0" w:space="0" w:color="auto"/>
      </w:divBdr>
    </w:div>
    <w:div w:id="858544783">
      <w:bodyDiv w:val="1"/>
      <w:marLeft w:val="0"/>
      <w:marRight w:val="0"/>
      <w:marTop w:val="0"/>
      <w:marBottom w:val="0"/>
      <w:divBdr>
        <w:top w:val="none" w:sz="0" w:space="0" w:color="auto"/>
        <w:left w:val="none" w:sz="0" w:space="0" w:color="auto"/>
        <w:bottom w:val="none" w:sz="0" w:space="0" w:color="auto"/>
        <w:right w:val="none" w:sz="0" w:space="0" w:color="auto"/>
      </w:divBdr>
    </w:div>
    <w:div w:id="858666322">
      <w:bodyDiv w:val="1"/>
      <w:marLeft w:val="0"/>
      <w:marRight w:val="0"/>
      <w:marTop w:val="0"/>
      <w:marBottom w:val="0"/>
      <w:divBdr>
        <w:top w:val="none" w:sz="0" w:space="0" w:color="auto"/>
        <w:left w:val="none" w:sz="0" w:space="0" w:color="auto"/>
        <w:bottom w:val="none" w:sz="0" w:space="0" w:color="auto"/>
        <w:right w:val="none" w:sz="0" w:space="0" w:color="auto"/>
      </w:divBdr>
    </w:div>
    <w:div w:id="858859831">
      <w:bodyDiv w:val="1"/>
      <w:marLeft w:val="0"/>
      <w:marRight w:val="0"/>
      <w:marTop w:val="0"/>
      <w:marBottom w:val="0"/>
      <w:divBdr>
        <w:top w:val="none" w:sz="0" w:space="0" w:color="auto"/>
        <w:left w:val="none" w:sz="0" w:space="0" w:color="auto"/>
        <w:bottom w:val="none" w:sz="0" w:space="0" w:color="auto"/>
        <w:right w:val="none" w:sz="0" w:space="0" w:color="auto"/>
      </w:divBdr>
    </w:div>
    <w:div w:id="859011323">
      <w:bodyDiv w:val="1"/>
      <w:marLeft w:val="0"/>
      <w:marRight w:val="0"/>
      <w:marTop w:val="0"/>
      <w:marBottom w:val="0"/>
      <w:divBdr>
        <w:top w:val="none" w:sz="0" w:space="0" w:color="auto"/>
        <w:left w:val="none" w:sz="0" w:space="0" w:color="auto"/>
        <w:bottom w:val="none" w:sz="0" w:space="0" w:color="auto"/>
        <w:right w:val="none" w:sz="0" w:space="0" w:color="auto"/>
      </w:divBdr>
    </w:div>
    <w:div w:id="859464554">
      <w:bodyDiv w:val="1"/>
      <w:marLeft w:val="0"/>
      <w:marRight w:val="0"/>
      <w:marTop w:val="0"/>
      <w:marBottom w:val="0"/>
      <w:divBdr>
        <w:top w:val="none" w:sz="0" w:space="0" w:color="auto"/>
        <w:left w:val="none" w:sz="0" w:space="0" w:color="auto"/>
        <w:bottom w:val="none" w:sz="0" w:space="0" w:color="auto"/>
        <w:right w:val="none" w:sz="0" w:space="0" w:color="auto"/>
      </w:divBdr>
    </w:div>
    <w:div w:id="859705098">
      <w:bodyDiv w:val="1"/>
      <w:marLeft w:val="0"/>
      <w:marRight w:val="0"/>
      <w:marTop w:val="0"/>
      <w:marBottom w:val="0"/>
      <w:divBdr>
        <w:top w:val="none" w:sz="0" w:space="0" w:color="auto"/>
        <w:left w:val="none" w:sz="0" w:space="0" w:color="auto"/>
        <w:bottom w:val="none" w:sz="0" w:space="0" w:color="auto"/>
        <w:right w:val="none" w:sz="0" w:space="0" w:color="auto"/>
      </w:divBdr>
    </w:div>
    <w:div w:id="862287391">
      <w:bodyDiv w:val="1"/>
      <w:marLeft w:val="0"/>
      <w:marRight w:val="0"/>
      <w:marTop w:val="0"/>
      <w:marBottom w:val="0"/>
      <w:divBdr>
        <w:top w:val="none" w:sz="0" w:space="0" w:color="auto"/>
        <w:left w:val="none" w:sz="0" w:space="0" w:color="auto"/>
        <w:bottom w:val="none" w:sz="0" w:space="0" w:color="auto"/>
        <w:right w:val="none" w:sz="0" w:space="0" w:color="auto"/>
      </w:divBdr>
    </w:div>
    <w:div w:id="863447897">
      <w:bodyDiv w:val="1"/>
      <w:marLeft w:val="0"/>
      <w:marRight w:val="0"/>
      <w:marTop w:val="0"/>
      <w:marBottom w:val="0"/>
      <w:divBdr>
        <w:top w:val="none" w:sz="0" w:space="0" w:color="auto"/>
        <w:left w:val="none" w:sz="0" w:space="0" w:color="auto"/>
        <w:bottom w:val="none" w:sz="0" w:space="0" w:color="auto"/>
        <w:right w:val="none" w:sz="0" w:space="0" w:color="auto"/>
      </w:divBdr>
    </w:div>
    <w:div w:id="864828040">
      <w:bodyDiv w:val="1"/>
      <w:marLeft w:val="0"/>
      <w:marRight w:val="0"/>
      <w:marTop w:val="0"/>
      <w:marBottom w:val="0"/>
      <w:divBdr>
        <w:top w:val="none" w:sz="0" w:space="0" w:color="auto"/>
        <w:left w:val="none" w:sz="0" w:space="0" w:color="auto"/>
        <w:bottom w:val="none" w:sz="0" w:space="0" w:color="auto"/>
        <w:right w:val="none" w:sz="0" w:space="0" w:color="auto"/>
      </w:divBdr>
    </w:div>
    <w:div w:id="866333357">
      <w:bodyDiv w:val="1"/>
      <w:marLeft w:val="0"/>
      <w:marRight w:val="0"/>
      <w:marTop w:val="0"/>
      <w:marBottom w:val="0"/>
      <w:divBdr>
        <w:top w:val="none" w:sz="0" w:space="0" w:color="auto"/>
        <w:left w:val="none" w:sz="0" w:space="0" w:color="auto"/>
        <w:bottom w:val="none" w:sz="0" w:space="0" w:color="auto"/>
        <w:right w:val="none" w:sz="0" w:space="0" w:color="auto"/>
      </w:divBdr>
    </w:div>
    <w:div w:id="867451231">
      <w:bodyDiv w:val="1"/>
      <w:marLeft w:val="0"/>
      <w:marRight w:val="0"/>
      <w:marTop w:val="0"/>
      <w:marBottom w:val="0"/>
      <w:divBdr>
        <w:top w:val="none" w:sz="0" w:space="0" w:color="auto"/>
        <w:left w:val="none" w:sz="0" w:space="0" w:color="auto"/>
        <w:bottom w:val="none" w:sz="0" w:space="0" w:color="auto"/>
        <w:right w:val="none" w:sz="0" w:space="0" w:color="auto"/>
      </w:divBdr>
    </w:div>
    <w:div w:id="867527782">
      <w:bodyDiv w:val="1"/>
      <w:marLeft w:val="0"/>
      <w:marRight w:val="0"/>
      <w:marTop w:val="0"/>
      <w:marBottom w:val="0"/>
      <w:divBdr>
        <w:top w:val="none" w:sz="0" w:space="0" w:color="auto"/>
        <w:left w:val="none" w:sz="0" w:space="0" w:color="auto"/>
        <w:bottom w:val="none" w:sz="0" w:space="0" w:color="auto"/>
        <w:right w:val="none" w:sz="0" w:space="0" w:color="auto"/>
      </w:divBdr>
    </w:div>
    <w:div w:id="867643027">
      <w:bodyDiv w:val="1"/>
      <w:marLeft w:val="0"/>
      <w:marRight w:val="0"/>
      <w:marTop w:val="0"/>
      <w:marBottom w:val="0"/>
      <w:divBdr>
        <w:top w:val="none" w:sz="0" w:space="0" w:color="auto"/>
        <w:left w:val="none" w:sz="0" w:space="0" w:color="auto"/>
        <w:bottom w:val="none" w:sz="0" w:space="0" w:color="auto"/>
        <w:right w:val="none" w:sz="0" w:space="0" w:color="auto"/>
      </w:divBdr>
    </w:div>
    <w:div w:id="867646756">
      <w:bodyDiv w:val="1"/>
      <w:marLeft w:val="0"/>
      <w:marRight w:val="0"/>
      <w:marTop w:val="0"/>
      <w:marBottom w:val="0"/>
      <w:divBdr>
        <w:top w:val="none" w:sz="0" w:space="0" w:color="auto"/>
        <w:left w:val="none" w:sz="0" w:space="0" w:color="auto"/>
        <w:bottom w:val="none" w:sz="0" w:space="0" w:color="auto"/>
        <w:right w:val="none" w:sz="0" w:space="0" w:color="auto"/>
      </w:divBdr>
    </w:div>
    <w:div w:id="867907843">
      <w:bodyDiv w:val="1"/>
      <w:marLeft w:val="0"/>
      <w:marRight w:val="0"/>
      <w:marTop w:val="0"/>
      <w:marBottom w:val="0"/>
      <w:divBdr>
        <w:top w:val="none" w:sz="0" w:space="0" w:color="auto"/>
        <w:left w:val="none" w:sz="0" w:space="0" w:color="auto"/>
        <w:bottom w:val="none" w:sz="0" w:space="0" w:color="auto"/>
        <w:right w:val="none" w:sz="0" w:space="0" w:color="auto"/>
      </w:divBdr>
    </w:div>
    <w:div w:id="869150841">
      <w:bodyDiv w:val="1"/>
      <w:marLeft w:val="0"/>
      <w:marRight w:val="0"/>
      <w:marTop w:val="0"/>
      <w:marBottom w:val="0"/>
      <w:divBdr>
        <w:top w:val="none" w:sz="0" w:space="0" w:color="auto"/>
        <w:left w:val="none" w:sz="0" w:space="0" w:color="auto"/>
        <w:bottom w:val="none" w:sz="0" w:space="0" w:color="auto"/>
        <w:right w:val="none" w:sz="0" w:space="0" w:color="auto"/>
      </w:divBdr>
    </w:div>
    <w:div w:id="870071247">
      <w:bodyDiv w:val="1"/>
      <w:marLeft w:val="0"/>
      <w:marRight w:val="0"/>
      <w:marTop w:val="0"/>
      <w:marBottom w:val="0"/>
      <w:divBdr>
        <w:top w:val="none" w:sz="0" w:space="0" w:color="auto"/>
        <w:left w:val="none" w:sz="0" w:space="0" w:color="auto"/>
        <w:bottom w:val="none" w:sz="0" w:space="0" w:color="auto"/>
        <w:right w:val="none" w:sz="0" w:space="0" w:color="auto"/>
      </w:divBdr>
    </w:div>
    <w:div w:id="870996149">
      <w:bodyDiv w:val="1"/>
      <w:marLeft w:val="0"/>
      <w:marRight w:val="0"/>
      <w:marTop w:val="0"/>
      <w:marBottom w:val="0"/>
      <w:divBdr>
        <w:top w:val="none" w:sz="0" w:space="0" w:color="auto"/>
        <w:left w:val="none" w:sz="0" w:space="0" w:color="auto"/>
        <w:bottom w:val="none" w:sz="0" w:space="0" w:color="auto"/>
        <w:right w:val="none" w:sz="0" w:space="0" w:color="auto"/>
      </w:divBdr>
    </w:div>
    <w:div w:id="874928968">
      <w:bodyDiv w:val="1"/>
      <w:marLeft w:val="0"/>
      <w:marRight w:val="0"/>
      <w:marTop w:val="0"/>
      <w:marBottom w:val="0"/>
      <w:divBdr>
        <w:top w:val="none" w:sz="0" w:space="0" w:color="auto"/>
        <w:left w:val="none" w:sz="0" w:space="0" w:color="auto"/>
        <w:bottom w:val="none" w:sz="0" w:space="0" w:color="auto"/>
        <w:right w:val="none" w:sz="0" w:space="0" w:color="auto"/>
      </w:divBdr>
    </w:div>
    <w:div w:id="878276832">
      <w:bodyDiv w:val="1"/>
      <w:marLeft w:val="0"/>
      <w:marRight w:val="0"/>
      <w:marTop w:val="0"/>
      <w:marBottom w:val="0"/>
      <w:divBdr>
        <w:top w:val="none" w:sz="0" w:space="0" w:color="auto"/>
        <w:left w:val="none" w:sz="0" w:space="0" w:color="auto"/>
        <w:bottom w:val="none" w:sz="0" w:space="0" w:color="auto"/>
        <w:right w:val="none" w:sz="0" w:space="0" w:color="auto"/>
      </w:divBdr>
    </w:div>
    <w:div w:id="878663648">
      <w:bodyDiv w:val="1"/>
      <w:marLeft w:val="0"/>
      <w:marRight w:val="0"/>
      <w:marTop w:val="0"/>
      <w:marBottom w:val="0"/>
      <w:divBdr>
        <w:top w:val="none" w:sz="0" w:space="0" w:color="auto"/>
        <w:left w:val="none" w:sz="0" w:space="0" w:color="auto"/>
        <w:bottom w:val="none" w:sz="0" w:space="0" w:color="auto"/>
        <w:right w:val="none" w:sz="0" w:space="0" w:color="auto"/>
      </w:divBdr>
    </w:div>
    <w:div w:id="879321126">
      <w:bodyDiv w:val="1"/>
      <w:marLeft w:val="0"/>
      <w:marRight w:val="0"/>
      <w:marTop w:val="0"/>
      <w:marBottom w:val="0"/>
      <w:divBdr>
        <w:top w:val="none" w:sz="0" w:space="0" w:color="auto"/>
        <w:left w:val="none" w:sz="0" w:space="0" w:color="auto"/>
        <w:bottom w:val="none" w:sz="0" w:space="0" w:color="auto"/>
        <w:right w:val="none" w:sz="0" w:space="0" w:color="auto"/>
      </w:divBdr>
    </w:div>
    <w:div w:id="879824433">
      <w:bodyDiv w:val="1"/>
      <w:marLeft w:val="0"/>
      <w:marRight w:val="0"/>
      <w:marTop w:val="0"/>
      <w:marBottom w:val="0"/>
      <w:divBdr>
        <w:top w:val="none" w:sz="0" w:space="0" w:color="auto"/>
        <w:left w:val="none" w:sz="0" w:space="0" w:color="auto"/>
        <w:bottom w:val="none" w:sz="0" w:space="0" w:color="auto"/>
        <w:right w:val="none" w:sz="0" w:space="0" w:color="auto"/>
      </w:divBdr>
    </w:div>
    <w:div w:id="880017797">
      <w:bodyDiv w:val="1"/>
      <w:marLeft w:val="0"/>
      <w:marRight w:val="0"/>
      <w:marTop w:val="0"/>
      <w:marBottom w:val="0"/>
      <w:divBdr>
        <w:top w:val="none" w:sz="0" w:space="0" w:color="auto"/>
        <w:left w:val="none" w:sz="0" w:space="0" w:color="auto"/>
        <w:bottom w:val="none" w:sz="0" w:space="0" w:color="auto"/>
        <w:right w:val="none" w:sz="0" w:space="0" w:color="auto"/>
      </w:divBdr>
    </w:div>
    <w:div w:id="880822142">
      <w:bodyDiv w:val="1"/>
      <w:marLeft w:val="0"/>
      <w:marRight w:val="0"/>
      <w:marTop w:val="0"/>
      <w:marBottom w:val="0"/>
      <w:divBdr>
        <w:top w:val="none" w:sz="0" w:space="0" w:color="auto"/>
        <w:left w:val="none" w:sz="0" w:space="0" w:color="auto"/>
        <w:bottom w:val="none" w:sz="0" w:space="0" w:color="auto"/>
        <w:right w:val="none" w:sz="0" w:space="0" w:color="auto"/>
      </w:divBdr>
    </w:div>
    <w:div w:id="881675034">
      <w:bodyDiv w:val="1"/>
      <w:marLeft w:val="0"/>
      <w:marRight w:val="0"/>
      <w:marTop w:val="0"/>
      <w:marBottom w:val="0"/>
      <w:divBdr>
        <w:top w:val="none" w:sz="0" w:space="0" w:color="auto"/>
        <w:left w:val="none" w:sz="0" w:space="0" w:color="auto"/>
        <w:bottom w:val="none" w:sz="0" w:space="0" w:color="auto"/>
        <w:right w:val="none" w:sz="0" w:space="0" w:color="auto"/>
      </w:divBdr>
    </w:div>
    <w:div w:id="881744868">
      <w:bodyDiv w:val="1"/>
      <w:marLeft w:val="0"/>
      <w:marRight w:val="0"/>
      <w:marTop w:val="0"/>
      <w:marBottom w:val="0"/>
      <w:divBdr>
        <w:top w:val="none" w:sz="0" w:space="0" w:color="auto"/>
        <w:left w:val="none" w:sz="0" w:space="0" w:color="auto"/>
        <w:bottom w:val="none" w:sz="0" w:space="0" w:color="auto"/>
        <w:right w:val="none" w:sz="0" w:space="0" w:color="auto"/>
      </w:divBdr>
    </w:div>
    <w:div w:id="883181389">
      <w:bodyDiv w:val="1"/>
      <w:marLeft w:val="0"/>
      <w:marRight w:val="0"/>
      <w:marTop w:val="0"/>
      <w:marBottom w:val="0"/>
      <w:divBdr>
        <w:top w:val="none" w:sz="0" w:space="0" w:color="auto"/>
        <w:left w:val="none" w:sz="0" w:space="0" w:color="auto"/>
        <w:bottom w:val="none" w:sz="0" w:space="0" w:color="auto"/>
        <w:right w:val="none" w:sz="0" w:space="0" w:color="auto"/>
      </w:divBdr>
    </w:div>
    <w:div w:id="883953228">
      <w:bodyDiv w:val="1"/>
      <w:marLeft w:val="0"/>
      <w:marRight w:val="0"/>
      <w:marTop w:val="0"/>
      <w:marBottom w:val="0"/>
      <w:divBdr>
        <w:top w:val="none" w:sz="0" w:space="0" w:color="auto"/>
        <w:left w:val="none" w:sz="0" w:space="0" w:color="auto"/>
        <w:bottom w:val="none" w:sz="0" w:space="0" w:color="auto"/>
        <w:right w:val="none" w:sz="0" w:space="0" w:color="auto"/>
      </w:divBdr>
    </w:div>
    <w:div w:id="884950739">
      <w:bodyDiv w:val="1"/>
      <w:marLeft w:val="0"/>
      <w:marRight w:val="0"/>
      <w:marTop w:val="0"/>
      <w:marBottom w:val="0"/>
      <w:divBdr>
        <w:top w:val="none" w:sz="0" w:space="0" w:color="auto"/>
        <w:left w:val="none" w:sz="0" w:space="0" w:color="auto"/>
        <w:bottom w:val="none" w:sz="0" w:space="0" w:color="auto"/>
        <w:right w:val="none" w:sz="0" w:space="0" w:color="auto"/>
      </w:divBdr>
    </w:div>
    <w:div w:id="884953005">
      <w:bodyDiv w:val="1"/>
      <w:marLeft w:val="0"/>
      <w:marRight w:val="0"/>
      <w:marTop w:val="0"/>
      <w:marBottom w:val="0"/>
      <w:divBdr>
        <w:top w:val="none" w:sz="0" w:space="0" w:color="auto"/>
        <w:left w:val="none" w:sz="0" w:space="0" w:color="auto"/>
        <w:bottom w:val="none" w:sz="0" w:space="0" w:color="auto"/>
        <w:right w:val="none" w:sz="0" w:space="0" w:color="auto"/>
      </w:divBdr>
    </w:div>
    <w:div w:id="885065247">
      <w:bodyDiv w:val="1"/>
      <w:marLeft w:val="0"/>
      <w:marRight w:val="0"/>
      <w:marTop w:val="0"/>
      <w:marBottom w:val="0"/>
      <w:divBdr>
        <w:top w:val="none" w:sz="0" w:space="0" w:color="auto"/>
        <w:left w:val="none" w:sz="0" w:space="0" w:color="auto"/>
        <w:bottom w:val="none" w:sz="0" w:space="0" w:color="auto"/>
        <w:right w:val="none" w:sz="0" w:space="0" w:color="auto"/>
      </w:divBdr>
    </w:div>
    <w:div w:id="885260778">
      <w:bodyDiv w:val="1"/>
      <w:marLeft w:val="0"/>
      <w:marRight w:val="0"/>
      <w:marTop w:val="0"/>
      <w:marBottom w:val="0"/>
      <w:divBdr>
        <w:top w:val="none" w:sz="0" w:space="0" w:color="auto"/>
        <w:left w:val="none" w:sz="0" w:space="0" w:color="auto"/>
        <w:bottom w:val="none" w:sz="0" w:space="0" w:color="auto"/>
        <w:right w:val="none" w:sz="0" w:space="0" w:color="auto"/>
      </w:divBdr>
    </w:div>
    <w:div w:id="886917814">
      <w:bodyDiv w:val="1"/>
      <w:marLeft w:val="0"/>
      <w:marRight w:val="0"/>
      <w:marTop w:val="0"/>
      <w:marBottom w:val="0"/>
      <w:divBdr>
        <w:top w:val="none" w:sz="0" w:space="0" w:color="auto"/>
        <w:left w:val="none" w:sz="0" w:space="0" w:color="auto"/>
        <w:bottom w:val="none" w:sz="0" w:space="0" w:color="auto"/>
        <w:right w:val="none" w:sz="0" w:space="0" w:color="auto"/>
      </w:divBdr>
    </w:div>
    <w:div w:id="887297272">
      <w:bodyDiv w:val="1"/>
      <w:marLeft w:val="0"/>
      <w:marRight w:val="0"/>
      <w:marTop w:val="0"/>
      <w:marBottom w:val="0"/>
      <w:divBdr>
        <w:top w:val="none" w:sz="0" w:space="0" w:color="auto"/>
        <w:left w:val="none" w:sz="0" w:space="0" w:color="auto"/>
        <w:bottom w:val="none" w:sz="0" w:space="0" w:color="auto"/>
        <w:right w:val="none" w:sz="0" w:space="0" w:color="auto"/>
      </w:divBdr>
    </w:div>
    <w:div w:id="887450878">
      <w:bodyDiv w:val="1"/>
      <w:marLeft w:val="0"/>
      <w:marRight w:val="0"/>
      <w:marTop w:val="0"/>
      <w:marBottom w:val="0"/>
      <w:divBdr>
        <w:top w:val="none" w:sz="0" w:space="0" w:color="auto"/>
        <w:left w:val="none" w:sz="0" w:space="0" w:color="auto"/>
        <w:bottom w:val="none" w:sz="0" w:space="0" w:color="auto"/>
        <w:right w:val="none" w:sz="0" w:space="0" w:color="auto"/>
      </w:divBdr>
    </w:div>
    <w:div w:id="887452609">
      <w:bodyDiv w:val="1"/>
      <w:marLeft w:val="0"/>
      <w:marRight w:val="0"/>
      <w:marTop w:val="0"/>
      <w:marBottom w:val="0"/>
      <w:divBdr>
        <w:top w:val="none" w:sz="0" w:space="0" w:color="auto"/>
        <w:left w:val="none" w:sz="0" w:space="0" w:color="auto"/>
        <w:bottom w:val="none" w:sz="0" w:space="0" w:color="auto"/>
        <w:right w:val="none" w:sz="0" w:space="0" w:color="auto"/>
      </w:divBdr>
    </w:div>
    <w:div w:id="887837728">
      <w:bodyDiv w:val="1"/>
      <w:marLeft w:val="0"/>
      <w:marRight w:val="0"/>
      <w:marTop w:val="0"/>
      <w:marBottom w:val="0"/>
      <w:divBdr>
        <w:top w:val="none" w:sz="0" w:space="0" w:color="auto"/>
        <w:left w:val="none" w:sz="0" w:space="0" w:color="auto"/>
        <w:bottom w:val="none" w:sz="0" w:space="0" w:color="auto"/>
        <w:right w:val="none" w:sz="0" w:space="0" w:color="auto"/>
      </w:divBdr>
    </w:div>
    <w:div w:id="887952942">
      <w:bodyDiv w:val="1"/>
      <w:marLeft w:val="0"/>
      <w:marRight w:val="0"/>
      <w:marTop w:val="0"/>
      <w:marBottom w:val="0"/>
      <w:divBdr>
        <w:top w:val="none" w:sz="0" w:space="0" w:color="auto"/>
        <w:left w:val="none" w:sz="0" w:space="0" w:color="auto"/>
        <w:bottom w:val="none" w:sz="0" w:space="0" w:color="auto"/>
        <w:right w:val="none" w:sz="0" w:space="0" w:color="auto"/>
      </w:divBdr>
    </w:div>
    <w:div w:id="888107461">
      <w:bodyDiv w:val="1"/>
      <w:marLeft w:val="0"/>
      <w:marRight w:val="0"/>
      <w:marTop w:val="0"/>
      <w:marBottom w:val="0"/>
      <w:divBdr>
        <w:top w:val="none" w:sz="0" w:space="0" w:color="auto"/>
        <w:left w:val="none" w:sz="0" w:space="0" w:color="auto"/>
        <w:bottom w:val="none" w:sz="0" w:space="0" w:color="auto"/>
        <w:right w:val="none" w:sz="0" w:space="0" w:color="auto"/>
      </w:divBdr>
    </w:div>
    <w:div w:id="890262338">
      <w:bodyDiv w:val="1"/>
      <w:marLeft w:val="0"/>
      <w:marRight w:val="0"/>
      <w:marTop w:val="0"/>
      <w:marBottom w:val="0"/>
      <w:divBdr>
        <w:top w:val="none" w:sz="0" w:space="0" w:color="auto"/>
        <w:left w:val="none" w:sz="0" w:space="0" w:color="auto"/>
        <w:bottom w:val="none" w:sz="0" w:space="0" w:color="auto"/>
        <w:right w:val="none" w:sz="0" w:space="0" w:color="auto"/>
      </w:divBdr>
    </w:div>
    <w:div w:id="891424281">
      <w:bodyDiv w:val="1"/>
      <w:marLeft w:val="0"/>
      <w:marRight w:val="0"/>
      <w:marTop w:val="0"/>
      <w:marBottom w:val="0"/>
      <w:divBdr>
        <w:top w:val="none" w:sz="0" w:space="0" w:color="auto"/>
        <w:left w:val="none" w:sz="0" w:space="0" w:color="auto"/>
        <w:bottom w:val="none" w:sz="0" w:space="0" w:color="auto"/>
        <w:right w:val="none" w:sz="0" w:space="0" w:color="auto"/>
      </w:divBdr>
    </w:div>
    <w:div w:id="891844236">
      <w:bodyDiv w:val="1"/>
      <w:marLeft w:val="0"/>
      <w:marRight w:val="0"/>
      <w:marTop w:val="0"/>
      <w:marBottom w:val="0"/>
      <w:divBdr>
        <w:top w:val="none" w:sz="0" w:space="0" w:color="auto"/>
        <w:left w:val="none" w:sz="0" w:space="0" w:color="auto"/>
        <w:bottom w:val="none" w:sz="0" w:space="0" w:color="auto"/>
        <w:right w:val="none" w:sz="0" w:space="0" w:color="auto"/>
      </w:divBdr>
    </w:div>
    <w:div w:id="893615377">
      <w:bodyDiv w:val="1"/>
      <w:marLeft w:val="0"/>
      <w:marRight w:val="0"/>
      <w:marTop w:val="0"/>
      <w:marBottom w:val="0"/>
      <w:divBdr>
        <w:top w:val="none" w:sz="0" w:space="0" w:color="auto"/>
        <w:left w:val="none" w:sz="0" w:space="0" w:color="auto"/>
        <w:bottom w:val="none" w:sz="0" w:space="0" w:color="auto"/>
        <w:right w:val="none" w:sz="0" w:space="0" w:color="auto"/>
      </w:divBdr>
    </w:div>
    <w:div w:id="894774634">
      <w:bodyDiv w:val="1"/>
      <w:marLeft w:val="0"/>
      <w:marRight w:val="0"/>
      <w:marTop w:val="0"/>
      <w:marBottom w:val="0"/>
      <w:divBdr>
        <w:top w:val="none" w:sz="0" w:space="0" w:color="auto"/>
        <w:left w:val="none" w:sz="0" w:space="0" w:color="auto"/>
        <w:bottom w:val="none" w:sz="0" w:space="0" w:color="auto"/>
        <w:right w:val="none" w:sz="0" w:space="0" w:color="auto"/>
      </w:divBdr>
    </w:div>
    <w:div w:id="894969005">
      <w:bodyDiv w:val="1"/>
      <w:marLeft w:val="0"/>
      <w:marRight w:val="0"/>
      <w:marTop w:val="0"/>
      <w:marBottom w:val="0"/>
      <w:divBdr>
        <w:top w:val="none" w:sz="0" w:space="0" w:color="auto"/>
        <w:left w:val="none" w:sz="0" w:space="0" w:color="auto"/>
        <w:bottom w:val="none" w:sz="0" w:space="0" w:color="auto"/>
        <w:right w:val="none" w:sz="0" w:space="0" w:color="auto"/>
      </w:divBdr>
    </w:div>
    <w:div w:id="895121738">
      <w:bodyDiv w:val="1"/>
      <w:marLeft w:val="0"/>
      <w:marRight w:val="0"/>
      <w:marTop w:val="0"/>
      <w:marBottom w:val="0"/>
      <w:divBdr>
        <w:top w:val="none" w:sz="0" w:space="0" w:color="auto"/>
        <w:left w:val="none" w:sz="0" w:space="0" w:color="auto"/>
        <w:bottom w:val="none" w:sz="0" w:space="0" w:color="auto"/>
        <w:right w:val="none" w:sz="0" w:space="0" w:color="auto"/>
      </w:divBdr>
    </w:div>
    <w:div w:id="895891192">
      <w:bodyDiv w:val="1"/>
      <w:marLeft w:val="0"/>
      <w:marRight w:val="0"/>
      <w:marTop w:val="0"/>
      <w:marBottom w:val="0"/>
      <w:divBdr>
        <w:top w:val="none" w:sz="0" w:space="0" w:color="auto"/>
        <w:left w:val="none" w:sz="0" w:space="0" w:color="auto"/>
        <w:bottom w:val="none" w:sz="0" w:space="0" w:color="auto"/>
        <w:right w:val="none" w:sz="0" w:space="0" w:color="auto"/>
      </w:divBdr>
    </w:div>
    <w:div w:id="898631680">
      <w:bodyDiv w:val="1"/>
      <w:marLeft w:val="0"/>
      <w:marRight w:val="0"/>
      <w:marTop w:val="0"/>
      <w:marBottom w:val="0"/>
      <w:divBdr>
        <w:top w:val="none" w:sz="0" w:space="0" w:color="auto"/>
        <w:left w:val="none" w:sz="0" w:space="0" w:color="auto"/>
        <w:bottom w:val="none" w:sz="0" w:space="0" w:color="auto"/>
        <w:right w:val="none" w:sz="0" w:space="0" w:color="auto"/>
      </w:divBdr>
    </w:div>
    <w:div w:id="899093760">
      <w:bodyDiv w:val="1"/>
      <w:marLeft w:val="0"/>
      <w:marRight w:val="0"/>
      <w:marTop w:val="0"/>
      <w:marBottom w:val="0"/>
      <w:divBdr>
        <w:top w:val="none" w:sz="0" w:space="0" w:color="auto"/>
        <w:left w:val="none" w:sz="0" w:space="0" w:color="auto"/>
        <w:bottom w:val="none" w:sz="0" w:space="0" w:color="auto"/>
        <w:right w:val="none" w:sz="0" w:space="0" w:color="auto"/>
      </w:divBdr>
    </w:div>
    <w:div w:id="899632701">
      <w:bodyDiv w:val="1"/>
      <w:marLeft w:val="0"/>
      <w:marRight w:val="0"/>
      <w:marTop w:val="0"/>
      <w:marBottom w:val="0"/>
      <w:divBdr>
        <w:top w:val="none" w:sz="0" w:space="0" w:color="auto"/>
        <w:left w:val="none" w:sz="0" w:space="0" w:color="auto"/>
        <w:bottom w:val="none" w:sz="0" w:space="0" w:color="auto"/>
        <w:right w:val="none" w:sz="0" w:space="0" w:color="auto"/>
      </w:divBdr>
    </w:div>
    <w:div w:id="899753929">
      <w:bodyDiv w:val="1"/>
      <w:marLeft w:val="0"/>
      <w:marRight w:val="0"/>
      <w:marTop w:val="0"/>
      <w:marBottom w:val="0"/>
      <w:divBdr>
        <w:top w:val="none" w:sz="0" w:space="0" w:color="auto"/>
        <w:left w:val="none" w:sz="0" w:space="0" w:color="auto"/>
        <w:bottom w:val="none" w:sz="0" w:space="0" w:color="auto"/>
        <w:right w:val="none" w:sz="0" w:space="0" w:color="auto"/>
      </w:divBdr>
    </w:div>
    <w:div w:id="899826798">
      <w:bodyDiv w:val="1"/>
      <w:marLeft w:val="0"/>
      <w:marRight w:val="0"/>
      <w:marTop w:val="0"/>
      <w:marBottom w:val="0"/>
      <w:divBdr>
        <w:top w:val="none" w:sz="0" w:space="0" w:color="auto"/>
        <w:left w:val="none" w:sz="0" w:space="0" w:color="auto"/>
        <w:bottom w:val="none" w:sz="0" w:space="0" w:color="auto"/>
        <w:right w:val="none" w:sz="0" w:space="0" w:color="auto"/>
      </w:divBdr>
    </w:div>
    <w:div w:id="900292075">
      <w:bodyDiv w:val="1"/>
      <w:marLeft w:val="0"/>
      <w:marRight w:val="0"/>
      <w:marTop w:val="0"/>
      <w:marBottom w:val="0"/>
      <w:divBdr>
        <w:top w:val="none" w:sz="0" w:space="0" w:color="auto"/>
        <w:left w:val="none" w:sz="0" w:space="0" w:color="auto"/>
        <w:bottom w:val="none" w:sz="0" w:space="0" w:color="auto"/>
        <w:right w:val="none" w:sz="0" w:space="0" w:color="auto"/>
      </w:divBdr>
    </w:div>
    <w:div w:id="902259040">
      <w:bodyDiv w:val="1"/>
      <w:marLeft w:val="0"/>
      <w:marRight w:val="0"/>
      <w:marTop w:val="0"/>
      <w:marBottom w:val="0"/>
      <w:divBdr>
        <w:top w:val="none" w:sz="0" w:space="0" w:color="auto"/>
        <w:left w:val="none" w:sz="0" w:space="0" w:color="auto"/>
        <w:bottom w:val="none" w:sz="0" w:space="0" w:color="auto"/>
        <w:right w:val="none" w:sz="0" w:space="0" w:color="auto"/>
      </w:divBdr>
    </w:div>
    <w:div w:id="902638168">
      <w:bodyDiv w:val="1"/>
      <w:marLeft w:val="0"/>
      <w:marRight w:val="0"/>
      <w:marTop w:val="0"/>
      <w:marBottom w:val="0"/>
      <w:divBdr>
        <w:top w:val="none" w:sz="0" w:space="0" w:color="auto"/>
        <w:left w:val="none" w:sz="0" w:space="0" w:color="auto"/>
        <w:bottom w:val="none" w:sz="0" w:space="0" w:color="auto"/>
        <w:right w:val="none" w:sz="0" w:space="0" w:color="auto"/>
      </w:divBdr>
    </w:div>
    <w:div w:id="903101444">
      <w:bodyDiv w:val="1"/>
      <w:marLeft w:val="0"/>
      <w:marRight w:val="0"/>
      <w:marTop w:val="0"/>
      <w:marBottom w:val="0"/>
      <w:divBdr>
        <w:top w:val="none" w:sz="0" w:space="0" w:color="auto"/>
        <w:left w:val="none" w:sz="0" w:space="0" w:color="auto"/>
        <w:bottom w:val="none" w:sz="0" w:space="0" w:color="auto"/>
        <w:right w:val="none" w:sz="0" w:space="0" w:color="auto"/>
      </w:divBdr>
    </w:div>
    <w:div w:id="904336807">
      <w:bodyDiv w:val="1"/>
      <w:marLeft w:val="0"/>
      <w:marRight w:val="0"/>
      <w:marTop w:val="0"/>
      <w:marBottom w:val="0"/>
      <w:divBdr>
        <w:top w:val="none" w:sz="0" w:space="0" w:color="auto"/>
        <w:left w:val="none" w:sz="0" w:space="0" w:color="auto"/>
        <w:bottom w:val="none" w:sz="0" w:space="0" w:color="auto"/>
        <w:right w:val="none" w:sz="0" w:space="0" w:color="auto"/>
      </w:divBdr>
    </w:div>
    <w:div w:id="904492879">
      <w:bodyDiv w:val="1"/>
      <w:marLeft w:val="0"/>
      <w:marRight w:val="0"/>
      <w:marTop w:val="0"/>
      <w:marBottom w:val="0"/>
      <w:divBdr>
        <w:top w:val="none" w:sz="0" w:space="0" w:color="auto"/>
        <w:left w:val="none" w:sz="0" w:space="0" w:color="auto"/>
        <w:bottom w:val="none" w:sz="0" w:space="0" w:color="auto"/>
        <w:right w:val="none" w:sz="0" w:space="0" w:color="auto"/>
      </w:divBdr>
    </w:div>
    <w:div w:id="905535123">
      <w:bodyDiv w:val="1"/>
      <w:marLeft w:val="0"/>
      <w:marRight w:val="0"/>
      <w:marTop w:val="0"/>
      <w:marBottom w:val="0"/>
      <w:divBdr>
        <w:top w:val="none" w:sz="0" w:space="0" w:color="auto"/>
        <w:left w:val="none" w:sz="0" w:space="0" w:color="auto"/>
        <w:bottom w:val="none" w:sz="0" w:space="0" w:color="auto"/>
        <w:right w:val="none" w:sz="0" w:space="0" w:color="auto"/>
      </w:divBdr>
    </w:div>
    <w:div w:id="905603469">
      <w:bodyDiv w:val="1"/>
      <w:marLeft w:val="0"/>
      <w:marRight w:val="0"/>
      <w:marTop w:val="0"/>
      <w:marBottom w:val="0"/>
      <w:divBdr>
        <w:top w:val="none" w:sz="0" w:space="0" w:color="auto"/>
        <w:left w:val="none" w:sz="0" w:space="0" w:color="auto"/>
        <w:bottom w:val="none" w:sz="0" w:space="0" w:color="auto"/>
        <w:right w:val="none" w:sz="0" w:space="0" w:color="auto"/>
      </w:divBdr>
    </w:div>
    <w:div w:id="906184878">
      <w:bodyDiv w:val="1"/>
      <w:marLeft w:val="0"/>
      <w:marRight w:val="0"/>
      <w:marTop w:val="0"/>
      <w:marBottom w:val="0"/>
      <w:divBdr>
        <w:top w:val="none" w:sz="0" w:space="0" w:color="auto"/>
        <w:left w:val="none" w:sz="0" w:space="0" w:color="auto"/>
        <w:bottom w:val="none" w:sz="0" w:space="0" w:color="auto"/>
        <w:right w:val="none" w:sz="0" w:space="0" w:color="auto"/>
      </w:divBdr>
    </w:div>
    <w:div w:id="906649201">
      <w:bodyDiv w:val="1"/>
      <w:marLeft w:val="0"/>
      <w:marRight w:val="0"/>
      <w:marTop w:val="0"/>
      <w:marBottom w:val="0"/>
      <w:divBdr>
        <w:top w:val="none" w:sz="0" w:space="0" w:color="auto"/>
        <w:left w:val="none" w:sz="0" w:space="0" w:color="auto"/>
        <w:bottom w:val="none" w:sz="0" w:space="0" w:color="auto"/>
        <w:right w:val="none" w:sz="0" w:space="0" w:color="auto"/>
      </w:divBdr>
    </w:div>
    <w:div w:id="908806231">
      <w:bodyDiv w:val="1"/>
      <w:marLeft w:val="0"/>
      <w:marRight w:val="0"/>
      <w:marTop w:val="0"/>
      <w:marBottom w:val="0"/>
      <w:divBdr>
        <w:top w:val="none" w:sz="0" w:space="0" w:color="auto"/>
        <w:left w:val="none" w:sz="0" w:space="0" w:color="auto"/>
        <w:bottom w:val="none" w:sz="0" w:space="0" w:color="auto"/>
        <w:right w:val="none" w:sz="0" w:space="0" w:color="auto"/>
      </w:divBdr>
    </w:div>
    <w:div w:id="912158499">
      <w:bodyDiv w:val="1"/>
      <w:marLeft w:val="0"/>
      <w:marRight w:val="0"/>
      <w:marTop w:val="0"/>
      <w:marBottom w:val="0"/>
      <w:divBdr>
        <w:top w:val="none" w:sz="0" w:space="0" w:color="auto"/>
        <w:left w:val="none" w:sz="0" w:space="0" w:color="auto"/>
        <w:bottom w:val="none" w:sz="0" w:space="0" w:color="auto"/>
        <w:right w:val="none" w:sz="0" w:space="0" w:color="auto"/>
      </w:divBdr>
    </w:div>
    <w:div w:id="912471947">
      <w:bodyDiv w:val="1"/>
      <w:marLeft w:val="0"/>
      <w:marRight w:val="0"/>
      <w:marTop w:val="0"/>
      <w:marBottom w:val="0"/>
      <w:divBdr>
        <w:top w:val="none" w:sz="0" w:space="0" w:color="auto"/>
        <w:left w:val="none" w:sz="0" w:space="0" w:color="auto"/>
        <w:bottom w:val="none" w:sz="0" w:space="0" w:color="auto"/>
        <w:right w:val="none" w:sz="0" w:space="0" w:color="auto"/>
      </w:divBdr>
    </w:div>
    <w:div w:id="914583527">
      <w:bodyDiv w:val="1"/>
      <w:marLeft w:val="0"/>
      <w:marRight w:val="0"/>
      <w:marTop w:val="0"/>
      <w:marBottom w:val="0"/>
      <w:divBdr>
        <w:top w:val="none" w:sz="0" w:space="0" w:color="auto"/>
        <w:left w:val="none" w:sz="0" w:space="0" w:color="auto"/>
        <w:bottom w:val="none" w:sz="0" w:space="0" w:color="auto"/>
        <w:right w:val="none" w:sz="0" w:space="0" w:color="auto"/>
      </w:divBdr>
    </w:div>
    <w:div w:id="915015368">
      <w:bodyDiv w:val="1"/>
      <w:marLeft w:val="0"/>
      <w:marRight w:val="0"/>
      <w:marTop w:val="0"/>
      <w:marBottom w:val="0"/>
      <w:divBdr>
        <w:top w:val="none" w:sz="0" w:space="0" w:color="auto"/>
        <w:left w:val="none" w:sz="0" w:space="0" w:color="auto"/>
        <w:bottom w:val="none" w:sz="0" w:space="0" w:color="auto"/>
        <w:right w:val="none" w:sz="0" w:space="0" w:color="auto"/>
      </w:divBdr>
    </w:div>
    <w:div w:id="917253063">
      <w:bodyDiv w:val="1"/>
      <w:marLeft w:val="0"/>
      <w:marRight w:val="0"/>
      <w:marTop w:val="0"/>
      <w:marBottom w:val="0"/>
      <w:divBdr>
        <w:top w:val="none" w:sz="0" w:space="0" w:color="auto"/>
        <w:left w:val="none" w:sz="0" w:space="0" w:color="auto"/>
        <w:bottom w:val="none" w:sz="0" w:space="0" w:color="auto"/>
        <w:right w:val="none" w:sz="0" w:space="0" w:color="auto"/>
      </w:divBdr>
    </w:div>
    <w:div w:id="917448266">
      <w:bodyDiv w:val="1"/>
      <w:marLeft w:val="0"/>
      <w:marRight w:val="0"/>
      <w:marTop w:val="0"/>
      <w:marBottom w:val="0"/>
      <w:divBdr>
        <w:top w:val="none" w:sz="0" w:space="0" w:color="auto"/>
        <w:left w:val="none" w:sz="0" w:space="0" w:color="auto"/>
        <w:bottom w:val="none" w:sz="0" w:space="0" w:color="auto"/>
        <w:right w:val="none" w:sz="0" w:space="0" w:color="auto"/>
      </w:divBdr>
    </w:div>
    <w:div w:id="918296944">
      <w:bodyDiv w:val="1"/>
      <w:marLeft w:val="0"/>
      <w:marRight w:val="0"/>
      <w:marTop w:val="0"/>
      <w:marBottom w:val="0"/>
      <w:divBdr>
        <w:top w:val="none" w:sz="0" w:space="0" w:color="auto"/>
        <w:left w:val="none" w:sz="0" w:space="0" w:color="auto"/>
        <w:bottom w:val="none" w:sz="0" w:space="0" w:color="auto"/>
        <w:right w:val="none" w:sz="0" w:space="0" w:color="auto"/>
      </w:divBdr>
    </w:div>
    <w:div w:id="918442552">
      <w:bodyDiv w:val="1"/>
      <w:marLeft w:val="0"/>
      <w:marRight w:val="0"/>
      <w:marTop w:val="0"/>
      <w:marBottom w:val="0"/>
      <w:divBdr>
        <w:top w:val="none" w:sz="0" w:space="0" w:color="auto"/>
        <w:left w:val="none" w:sz="0" w:space="0" w:color="auto"/>
        <w:bottom w:val="none" w:sz="0" w:space="0" w:color="auto"/>
        <w:right w:val="none" w:sz="0" w:space="0" w:color="auto"/>
      </w:divBdr>
    </w:div>
    <w:div w:id="920023497">
      <w:bodyDiv w:val="1"/>
      <w:marLeft w:val="0"/>
      <w:marRight w:val="0"/>
      <w:marTop w:val="0"/>
      <w:marBottom w:val="0"/>
      <w:divBdr>
        <w:top w:val="none" w:sz="0" w:space="0" w:color="auto"/>
        <w:left w:val="none" w:sz="0" w:space="0" w:color="auto"/>
        <w:bottom w:val="none" w:sz="0" w:space="0" w:color="auto"/>
        <w:right w:val="none" w:sz="0" w:space="0" w:color="auto"/>
      </w:divBdr>
    </w:div>
    <w:div w:id="921060551">
      <w:bodyDiv w:val="1"/>
      <w:marLeft w:val="0"/>
      <w:marRight w:val="0"/>
      <w:marTop w:val="0"/>
      <w:marBottom w:val="0"/>
      <w:divBdr>
        <w:top w:val="none" w:sz="0" w:space="0" w:color="auto"/>
        <w:left w:val="none" w:sz="0" w:space="0" w:color="auto"/>
        <w:bottom w:val="none" w:sz="0" w:space="0" w:color="auto"/>
        <w:right w:val="none" w:sz="0" w:space="0" w:color="auto"/>
      </w:divBdr>
    </w:div>
    <w:div w:id="922682651">
      <w:bodyDiv w:val="1"/>
      <w:marLeft w:val="0"/>
      <w:marRight w:val="0"/>
      <w:marTop w:val="0"/>
      <w:marBottom w:val="0"/>
      <w:divBdr>
        <w:top w:val="none" w:sz="0" w:space="0" w:color="auto"/>
        <w:left w:val="none" w:sz="0" w:space="0" w:color="auto"/>
        <w:bottom w:val="none" w:sz="0" w:space="0" w:color="auto"/>
        <w:right w:val="none" w:sz="0" w:space="0" w:color="auto"/>
      </w:divBdr>
    </w:div>
    <w:div w:id="924531890">
      <w:bodyDiv w:val="1"/>
      <w:marLeft w:val="0"/>
      <w:marRight w:val="0"/>
      <w:marTop w:val="0"/>
      <w:marBottom w:val="0"/>
      <w:divBdr>
        <w:top w:val="none" w:sz="0" w:space="0" w:color="auto"/>
        <w:left w:val="none" w:sz="0" w:space="0" w:color="auto"/>
        <w:bottom w:val="none" w:sz="0" w:space="0" w:color="auto"/>
        <w:right w:val="none" w:sz="0" w:space="0" w:color="auto"/>
      </w:divBdr>
    </w:div>
    <w:div w:id="924612793">
      <w:bodyDiv w:val="1"/>
      <w:marLeft w:val="0"/>
      <w:marRight w:val="0"/>
      <w:marTop w:val="0"/>
      <w:marBottom w:val="0"/>
      <w:divBdr>
        <w:top w:val="none" w:sz="0" w:space="0" w:color="auto"/>
        <w:left w:val="none" w:sz="0" w:space="0" w:color="auto"/>
        <w:bottom w:val="none" w:sz="0" w:space="0" w:color="auto"/>
        <w:right w:val="none" w:sz="0" w:space="0" w:color="auto"/>
      </w:divBdr>
    </w:div>
    <w:div w:id="925460646">
      <w:bodyDiv w:val="1"/>
      <w:marLeft w:val="0"/>
      <w:marRight w:val="0"/>
      <w:marTop w:val="0"/>
      <w:marBottom w:val="0"/>
      <w:divBdr>
        <w:top w:val="none" w:sz="0" w:space="0" w:color="auto"/>
        <w:left w:val="none" w:sz="0" w:space="0" w:color="auto"/>
        <w:bottom w:val="none" w:sz="0" w:space="0" w:color="auto"/>
        <w:right w:val="none" w:sz="0" w:space="0" w:color="auto"/>
      </w:divBdr>
    </w:div>
    <w:div w:id="925530300">
      <w:bodyDiv w:val="1"/>
      <w:marLeft w:val="0"/>
      <w:marRight w:val="0"/>
      <w:marTop w:val="0"/>
      <w:marBottom w:val="0"/>
      <w:divBdr>
        <w:top w:val="none" w:sz="0" w:space="0" w:color="auto"/>
        <w:left w:val="none" w:sz="0" w:space="0" w:color="auto"/>
        <w:bottom w:val="none" w:sz="0" w:space="0" w:color="auto"/>
        <w:right w:val="none" w:sz="0" w:space="0" w:color="auto"/>
      </w:divBdr>
    </w:div>
    <w:div w:id="926113187">
      <w:bodyDiv w:val="1"/>
      <w:marLeft w:val="0"/>
      <w:marRight w:val="0"/>
      <w:marTop w:val="0"/>
      <w:marBottom w:val="0"/>
      <w:divBdr>
        <w:top w:val="none" w:sz="0" w:space="0" w:color="auto"/>
        <w:left w:val="none" w:sz="0" w:space="0" w:color="auto"/>
        <w:bottom w:val="none" w:sz="0" w:space="0" w:color="auto"/>
        <w:right w:val="none" w:sz="0" w:space="0" w:color="auto"/>
      </w:divBdr>
    </w:div>
    <w:div w:id="926428375">
      <w:bodyDiv w:val="1"/>
      <w:marLeft w:val="0"/>
      <w:marRight w:val="0"/>
      <w:marTop w:val="0"/>
      <w:marBottom w:val="0"/>
      <w:divBdr>
        <w:top w:val="none" w:sz="0" w:space="0" w:color="auto"/>
        <w:left w:val="none" w:sz="0" w:space="0" w:color="auto"/>
        <w:bottom w:val="none" w:sz="0" w:space="0" w:color="auto"/>
        <w:right w:val="none" w:sz="0" w:space="0" w:color="auto"/>
      </w:divBdr>
    </w:div>
    <w:div w:id="927428348">
      <w:bodyDiv w:val="1"/>
      <w:marLeft w:val="0"/>
      <w:marRight w:val="0"/>
      <w:marTop w:val="0"/>
      <w:marBottom w:val="0"/>
      <w:divBdr>
        <w:top w:val="none" w:sz="0" w:space="0" w:color="auto"/>
        <w:left w:val="none" w:sz="0" w:space="0" w:color="auto"/>
        <w:bottom w:val="none" w:sz="0" w:space="0" w:color="auto"/>
        <w:right w:val="none" w:sz="0" w:space="0" w:color="auto"/>
      </w:divBdr>
    </w:div>
    <w:div w:id="927616739">
      <w:bodyDiv w:val="1"/>
      <w:marLeft w:val="0"/>
      <w:marRight w:val="0"/>
      <w:marTop w:val="0"/>
      <w:marBottom w:val="0"/>
      <w:divBdr>
        <w:top w:val="none" w:sz="0" w:space="0" w:color="auto"/>
        <w:left w:val="none" w:sz="0" w:space="0" w:color="auto"/>
        <w:bottom w:val="none" w:sz="0" w:space="0" w:color="auto"/>
        <w:right w:val="none" w:sz="0" w:space="0" w:color="auto"/>
      </w:divBdr>
    </w:div>
    <w:div w:id="927924361">
      <w:bodyDiv w:val="1"/>
      <w:marLeft w:val="0"/>
      <w:marRight w:val="0"/>
      <w:marTop w:val="0"/>
      <w:marBottom w:val="0"/>
      <w:divBdr>
        <w:top w:val="none" w:sz="0" w:space="0" w:color="auto"/>
        <w:left w:val="none" w:sz="0" w:space="0" w:color="auto"/>
        <w:bottom w:val="none" w:sz="0" w:space="0" w:color="auto"/>
        <w:right w:val="none" w:sz="0" w:space="0" w:color="auto"/>
      </w:divBdr>
    </w:div>
    <w:div w:id="929389644">
      <w:bodyDiv w:val="1"/>
      <w:marLeft w:val="0"/>
      <w:marRight w:val="0"/>
      <w:marTop w:val="0"/>
      <w:marBottom w:val="0"/>
      <w:divBdr>
        <w:top w:val="none" w:sz="0" w:space="0" w:color="auto"/>
        <w:left w:val="none" w:sz="0" w:space="0" w:color="auto"/>
        <w:bottom w:val="none" w:sz="0" w:space="0" w:color="auto"/>
        <w:right w:val="none" w:sz="0" w:space="0" w:color="auto"/>
      </w:divBdr>
    </w:div>
    <w:div w:id="929780302">
      <w:bodyDiv w:val="1"/>
      <w:marLeft w:val="0"/>
      <w:marRight w:val="0"/>
      <w:marTop w:val="0"/>
      <w:marBottom w:val="0"/>
      <w:divBdr>
        <w:top w:val="none" w:sz="0" w:space="0" w:color="auto"/>
        <w:left w:val="none" w:sz="0" w:space="0" w:color="auto"/>
        <w:bottom w:val="none" w:sz="0" w:space="0" w:color="auto"/>
        <w:right w:val="none" w:sz="0" w:space="0" w:color="auto"/>
      </w:divBdr>
    </w:div>
    <w:div w:id="930507945">
      <w:bodyDiv w:val="1"/>
      <w:marLeft w:val="0"/>
      <w:marRight w:val="0"/>
      <w:marTop w:val="0"/>
      <w:marBottom w:val="0"/>
      <w:divBdr>
        <w:top w:val="none" w:sz="0" w:space="0" w:color="auto"/>
        <w:left w:val="none" w:sz="0" w:space="0" w:color="auto"/>
        <w:bottom w:val="none" w:sz="0" w:space="0" w:color="auto"/>
        <w:right w:val="none" w:sz="0" w:space="0" w:color="auto"/>
      </w:divBdr>
    </w:div>
    <w:div w:id="932933072">
      <w:bodyDiv w:val="1"/>
      <w:marLeft w:val="0"/>
      <w:marRight w:val="0"/>
      <w:marTop w:val="0"/>
      <w:marBottom w:val="0"/>
      <w:divBdr>
        <w:top w:val="none" w:sz="0" w:space="0" w:color="auto"/>
        <w:left w:val="none" w:sz="0" w:space="0" w:color="auto"/>
        <w:bottom w:val="none" w:sz="0" w:space="0" w:color="auto"/>
        <w:right w:val="none" w:sz="0" w:space="0" w:color="auto"/>
      </w:divBdr>
    </w:div>
    <w:div w:id="933173052">
      <w:bodyDiv w:val="1"/>
      <w:marLeft w:val="0"/>
      <w:marRight w:val="0"/>
      <w:marTop w:val="0"/>
      <w:marBottom w:val="0"/>
      <w:divBdr>
        <w:top w:val="none" w:sz="0" w:space="0" w:color="auto"/>
        <w:left w:val="none" w:sz="0" w:space="0" w:color="auto"/>
        <w:bottom w:val="none" w:sz="0" w:space="0" w:color="auto"/>
        <w:right w:val="none" w:sz="0" w:space="0" w:color="auto"/>
      </w:divBdr>
    </w:div>
    <w:div w:id="933586358">
      <w:bodyDiv w:val="1"/>
      <w:marLeft w:val="0"/>
      <w:marRight w:val="0"/>
      <w:marTop w:val="0"/>
      <w:marBottom w:val="0"/>
      <w:divBdr>
        <w:top w:val="none" w:sz="0" w:space="0" w:color="auto"/>
        <w:left w:val="none" w:sz="0" w:space="0" w:color="auto"/>
        <w:bottom w:val="none" w:sz="0" w:space="0" w:color="auto"/>
        <w:right w:val="none" w:sz="0" w:space="0" w:color="auto"/>
      </w:divBdr>
    </w:div>
    <w:div w:id="933629101">
      <w:bodyDiv w:val="1"/>
      <w:marLeft w:val="0"/>
      <w:marRight w:val="0"/>
      <w:marTop w:val="0"/>
      <w:marBottom w:val="0"/>
      <w:divBdr>
        <w:top w:val="none" w:sz="0" w:space="0" w:color="auto"/>
        <w:left w:val="none" w:sz="0" w:space="0" w:color="auto"/>
        <w:bottom w:val="none" w:sz="0" w:space="0" w:color="auto"/>
        <w:right w:val="none" w:sz="0" w:space="0" w:color="auto"/>
      </w:divBdr>
    </w:div>
    <w:div w:id="934477826">
      <w:bodyDiv w:val="1"/>
      <w:marLeft w:val="0"/>
      <w:marRight w:val="0"/>
      <w:marTop w:val="0"/>
      <w:marBottom w:val="0"/>
      <w:divBdr>
        <w:top w:val="none" w:sz="0" w:space="0" w:color="auto"/>
        <w:left w:val="none" w:sz="0" w:space="0" w:color="auto"/>
        <w:bottom w:val="none" w:sz="0" w:space="0" w:color="auto"/>
        <w:right w:val="none" w:sz="0" w:space="0" w:color="auto"/>
      </w:divBdr>
    </w:div>
    <w:div w:id="934555856">
      <w:bodyDiv w:val="1"/>
      <w:marLeft w:val="0"/>
      <w:marRight w:val="0"/>
      <w:marTop w:val="0"/>
      <w:marBottom w:val="0"/>
      <w:divBdr>
        <w:top w:val="none" w:sz="0" w:space="0" w:color="auto"/>
        <w:left w:val="none" w:sz="0" w:space="0" w:color="auto"/>
        <w:bottom w:val="none" w:sz="0" w:space="0" w:color="auto"/>
        <w:right w:val="none" w:sz="0" w:space="0" w:color="auto"/>
      </w:divBdr>
    </w:div>
    <w:div w:id="935790178">
      <w:bodyDiv w:val="1"/>
      <w:marLeft w:val="0"/>
      <w:marRight w:val="0"/>
      <w:marTop w:val="0"/>
      <w:marBottom w:val="0"/>
      <w:divBdr>
        <w:top w:val="none" w:sz="0" w:space="0" w:color="auto"/>
        <w:left w:val="none" w:sz="0" w:space="0" w:color="auto"/>
        <w:bottom w:val="none" w:sz="0" w:space="0" w:color="auto"/>
        <w:right w:val="none" w:sz="0" w:space="0" w:color="auto"/>
      </w:divBdr>
    </w:div>
    <w:div w:id="936210149">
      <w:bodyDiv w:val="1"/>
      <w:marLeft w:val="0"/>
      <w:marRight w:val="0"/>
      <w:marTop w:val="0"/>
      <w:marBottom w:val="0"/>
      <w:divBdr>
        <w:top w:val="none" w:sz="0" w:space="0" w:color="auto"/>
        <w:left w:val="none" w:sz="0" w:space="0" w:color="auto"/>
        <w:bottom w:val="none" w:sz="0" w:space="0" w:color="auto"/>
        <w:right w:val="none" w:sz="0" w:space="0" w:color="auto"/>
      </w:divBdr>
    </w:div>
    <w:div w:id="936906013">
      <w:bodyDiv w:val="1"/>
      <w:marLeft w:val="0"/>
      <w:marRight w:val="0"/>
      <w:marTop w:val="0"/>
      <w:marBottom w:val="0"/>
      <w:divBdr>
        <w:top w:val="none" w:sz="0" w:space="0" w:color="auto"/>
        <w:left w:val="none" w:sz="0" w:space="0" w:color="auto"/>
        <w:bottom w:val="none" w:sz="0" w:space="0" w:color="auto"/>
        <w:right w:val="none" w:sz="0" w:space="0" w:color="auto"/>
      </w:divBdr>
    </w:div>
    <w:div w:id="938099459">
      <w:bodyDiv w:val="1"/>
      <w:marLeft w:val="0"/>
      <w:marRight w:val="0"/>
      <w:marTop w:val="0"/>
      <w:marBottom w:val="0"/>
      <w:divBdr>
        <w:top w:val="none" w:sz="0" w:space="0" w:color="auto"/>
        <w:left w:val="none" w:sz="0" w:space="0" w:color="auto"/>
        <w:bottom w:val="none" w:sz="0" w:space="0" w:color="auto"/>
        <w:right w:val="none" w:sz="0" w:space="0" w:color="auto"/>
      </w:divBdr>
    </w:div>
    <w:div w:id="938948084">
      <w:bodyDiv w:val="1"/>
      <w:marLeft w:val="0"/>
      <w:marRight w:val="0"/>
      <w:marTop w:val="0"/>
      <w:marBottom w:val="0"/>
      <w:divBdr>
        <w:top w:val="none" w:sz="0" w:space="0" w:color="auto"/>
        <w:left w:val="none" w:sz="0" w:space="0" w:color="auto"/>
        <w:bottom w:val="none" w:sz="0" w:space="0" w:color="auto"/>
        <w:right w:val="none" w:sz="0" w:space="0" w:color="auto"/>
      </w:divBdr>
    </w:div>
    <w:div w:id="939144171">
      <w:bodyDiv w:val="1"/>
      <w:marLeft w:val="0"/>
      <w:marRight w:val="0"/>
      <w:marTop w:val="0"/>
      <w:marBottom w:val="0"/>
      <w:divBdr>
        <w:top w:val="none" w:sz="0" w:space="0" w:color="auto"/>
        <w:left w:val="none" w:sz="0" w:space="0" w:color="auto"/>
        <w:bottom w:val="none" w:sz="0" w:space="0" w:color="auto"/>
        <w:right w:val="none" w:sz="0" w:space="0" w:color="auto"/>
      </w:divBdr>
    </w:div>
    <w:div w:id="939215272">
      <w:bodyDiv w:val="1"/>
      <w:marLeft w:val="0"/>
      <w:marRight w:val="0"/>
      <w:marTop w:val="0"/>
      <w:marBottom w:val="0"/>
      <w:divBdr>
        <w:top w:val="none" w:sz="0" w:space="0" w:color="auto"/>
        <w:left w:val="none" w:sz="0" w:space="0" w:color="auto"/>
        <w:bottom w:val="none" w:sz="0" w:space="0" w:color="auto"/>
        <w:right w:val="none" w:sz="0" w:space="0" w:color="auto"/>
      </w:divBdr>
    </w:div>
    <w:div w:id="939525241">
      <w:bodyDiv w:val="1"/>
      <w:marLeft w:val="0"/>
      <w:marRight w:val="0"/>
      <w:marTop w:val="0"/>
      <w:marBottom w:val="0"/>
      <w:divBdr>
        <w:top w:val="none" w:sz="0" w:space="0" w:color="auto"/>
        <w:left w:val="none" w:sz="0" w:space="0" w:color="auto"/>
        <w:bottom w:val="none" w:sz="0" w:space="0" w:color="auto"/>
        <w:right w:val="none" w:sz="0" w:space="0" w:color="auto"/>
      </w:divBdr>
    </w:div>
    <w:div w:id="940139566">
      <w:bodyDiv w:val="1"/>
      <w:marLeft w:val="0"/>
      <w:marRight w:val="0"/>
      <w:marTop w:val="0"/>
      <w:marBottom w:val="0"/>
      <w:divBdr>
        <w:top w:val="none" w:sz="0" w:space="0" w:color="auto"/>
        <w:left w:val="none" w:sz="0" w:space="0" w:color="auto"/>
        <w:bottom w:val="none" w:sz="0" w:space="0" w:color="auto"/>
        <w:right w:val="none" w:sz="0" w:space="0" w:color="auto"/>
      </w:divBdr>
    </w:div>
    <w:div w:id="940840037">
      <w:bodyDiv w:val="1"/>
      <w:marLeft w:val="0"/>
      <w:marRight w:val="0"/>
      <w:marTop w:val="0"/>
      <w:marBottom w:val="0"/>
      <w:divBdr>
        <w:top w:val="none" w:sz="0" w:space="0" w:color="auto"/>
        <w:left w:val="none" w:sz="0" w:space="0" w:color="auto"/>
        <w:bottom w:val="none" w:sz="0" w:space="0" w:color="auto"/>
        <w:right w:val="none" w:sz="0" w:space="0" w:color="auto"/>
      </w:divBdr>
    </w:div>
    <w:div w:id="941259192">
      <w:bodyDiv w:val="1"/>
      <w:marLeft w:val="0"/>
      <w:marRight w:val="0"/>
      <w:marTop w:val="0"/>
      <w:marBottom w:val="0"/>
      <w:divBdr>
        <w:top w:val="none" w:sz="0" w:space="0" w:color="auto"/>
        <w:left w:val="none" w:sz="0" w:space="0" w:color="auto"/>
        <w:bottom w:val="none" w:sz="0" w:space="0" w:color="auto"/>
        <w:right w:val="none" w:sz="0" w:space="0" w:color="auto"/>
      </w:divBdr>
    </w:div>
    <w:div w:id="942105629">
      <w:bodyDiv w:val="1"/>
      <w:marLeft w:val="0"/>
      <w:marRight w:val="0"/>
      <w:marTop w:val="0"/>
      <w:marBottom w:val="0"/>
      <w:divBdr>
        <w:top w:val="none" w:sz="0" w:space="0" w:color="auto"/>
        <w:left w:val="none" w:sz="0" w:space="0" w:color="auto"/>
        <w:bottom w:val="none" w:sz="0" w:space="0" w:color="auto"/>
        <w:right w:val="none" w:sz="0" w:space="0" w:color="auto"/>
      </w:divBdr>
    </w:div>
    <w:div w:id="942767725">
      <w:bodyDiv w:val="1"/>
      <w:marLeft w:val="0"/>
      <w:marRight w:val="0"/>
      <w:marTop w:val="0"/>
      <w:marBottom w:val="0"/>
      <w:divBdr>
        <w:top w:val="none" w:sz="0" w:space="0" w:color="auto"/>
        <w:left w:val="none" w:sz="0" w:space="0" w:color="auto"/>
        <w:bottom w:val="none" w:sz="0" w:space="0" w:color="auto"/>
        <w:right w:val="none" w:sz="0" w:space="0" w:color="auto"/>
      </w:divBdr>
    </w:div>
    <w:div w:id="943345146">
      <w:bodyDiv w:val="1"/>
      <w:marLeft w:val="0"/>
      <w:marRight w:val="0"/>
      <w:marTop w:val="0"/>
      <w:marBottom w:val="0"/>
      <w:divBdr>
        <w:top w:val="none" w:sz="0" w:space="0" w:color="auto"/>
        <w:left w:val="none" w:sz="0" w:space="0" w:color="auto"/>
        <w:bottom w:val="none" w:sz="0" w:space="0" w:color="auto"/>
        <w:right w:val="none" w:sz="0" w:space="0" w:color="auto"/>
      </w:divBdr>
    </w:div>
    <w:div w:id="943537803">
      <w:bodyDiv w:val="1"/>
      <w:marLeft w:val="0"/>
      <w:marRight w:val="0"/>
      <w:marTop w:val="0"/>
      <w:marBottom w:val="0"/>
      <w:divBdr>
        <w:top w:val="none" w:sz="0" w:space="0" w:color="auto"/>
        <w:left w:val="none" w:sz="0" w:space="0" w:color="auto"/>
        <w:bottom w:val="none" w:sz="0" w:space="0" w:color="auto"/>
        <w:right w:val="none" w:sz="0" w:space="0" w:color="auto"/>
      </w:divBdr>
    </w:div>
    <w:div w:id="945162112">
      <w:bodyDiv w:val="1"/>
      <w:marLeft w:val="0"/>
      <w:marRight w:val="0"/>
      <w:marTop w:val="0"/>
      <w:marBottom w:val="0"/>
      <w:divBdr>
        <w:top w:val="none" w:sz="0" w:space="0" w:color="auto"/>
        <w:left w:val="none" w:sz="0" w:space="0" w:color="auto"/>
        <w:bottom w:val="none" w:sz="0" w:space="0" w:color="auto"/>
        <w:right w:val="none" w:sz="0" w:space="0" w:color="auto"/>
      </w:divBdr>
    </w:div>
    <w:div w:id="945423535">
      <w:bodyDiv w:val="1"/>
      <w:marLeft w:val="0"/>
      <w:marRight w:val="0"/>
      <w:marTop w:val="0"/>
      <w:marBottom w:val="0"/>
      <w:divBdr>
        <w:top w:val="none" w:sz="0" w:space="0" w:color="auto"/>
        <w:left w:val="none" w:sz="0" w:space="0" w:color="auto"/>
        <w:bottom w:val="none" w:sz="0" w:space="0" w:color="auto"/>
        <w:right w:val="none" w:sz="0" w:space="0" w:color="auto"/>
      </w:divBdr>
    </w:div>
    <w:div w:id="947468787">
      <w:bodyDiv w:val="1"/>
      <w:marLeft w:val="0"/>
      <w:marRight w:val="0"/>
      <w:marTop w:val="0"/>
      <w:marBottom w:val="0"/>
      <w:divBdr>
        <w:top w:val="none" w:sz="0" w:space="0" w:color="auto"/>
        <w:left w:val="none" w:sz="0" w:space="0" w:color="auto"/>
        <w:bottom w:val="none" w:sz="0" w:space="0" w:color="auto"/>
        <w:right w:val="none" w:sz="0" w:space="0" w:color="auto"/>
      </w:divBdr>
    </w:div>
    <w:div w:id="947660281">
      <w:bodyDiv w:val="1"/>
      <w:marLeft w:val="0"/>
      <w:marRight w:val="0"/>
      <w:marTop w:val="0"/>
      <w:marBottom w:val="0"/>
      <w:divBdr>
        <w:top w:val="none" w:sz="0" w:space="0" w:color="auto"/>
        <w:left w:val="none" w:sz="0" w:space="0" w:color="auto"/>
        <w:bottom w:val="none" w:sz="0" w:space="0" w:color="auto"/>
        <w:right w:val="none" w:sz="0" w:space="0" w:color="auto"/>
      </w:divBdr>
    </w:div>
    <w:div w:id="948007865">
      <w:bodyDiv w:val="1"/>
      <w:marLeft w:val="0"/>
      <w:marRight w:val="0"/>
      <w:marTop w:val="0"/>
      <w:marBottom w:val="0"/>
      <w:divBdr>
        <w:top w:val="none" w:sz="0" w:space="0" w:color="auto"/>
        <w:left w:val="none" w:sz="0" w:space="0" w:color="auto"/>
        <w:bottom w:val="none" w:sz="0" w:space="0" w:color="auto"/>
        <w:right w:val="none" w:sz="0" w:space="0" w:color="auto"/>
      </w:divBdr>
    </w:div>
    <w:div w:id="948049800">
      <w:bodyDiv w:val="1"/>
      <w:marLeft w:val="0"/>
      <w:marRight w:val="0"/>
      <w:marTop w:val="0"/>
      <w:marBottom w:val="0"/>
      <w:divBdr>
        <w:top w:val="none" w:sz="0" w:space="0" w:color="auto"/>
        <w:left w:val="none" w:sz="0" w:space="0" w:color="auto"/>
        <w:bottom w:val="none" w:sz="0" w:space="0" w:color="auto"/>
        <w:right w:val="none" w:sz="0" w:space="0" w:color="auto"/>
      </w:divBdr>
    </w:div>
    <w:div w:id="949160843">
      <w:bodyDiv w:val="1"/>
      <w:marLeft w:val="0"/>
      <w:marRight w:val="0"/>
      <w:marTop w:val="0"/>
      <w:marBottom w:val="0"/>
      <w:divBdr>
        <w:top w:val="none" w:sz="0" w:space="0" w:color="auto"/>
        <w:left w:val="none" w:sz="0" w:space="0" w:color="auto"/>
        <w:bottom w:val="none" w:sz="0" w:space="0" w:color="auto"/>
        <w:right w:val="none" w:sz="0" w:space="0" w:color="auto"/>
      </w:divBdr>
    </w:div>
    <w:div w:id="950473529">
      <w:bodyDiv w:val="1"/>
      <w:marLeft w:val="0"/>
      <w:marRight w:val="0"/>
      <w:marTop w:val="0"/>
      <w:marBottom w:val="0"/>
      <w:divBdr>
        <w:top w:val="none" w:sz="0" w:space="0" w:color="auto"/>
        <w:left w:val="none" w:sz="0" w:space="0" w:color="auto"/>
        <w:bottom w:val="none" w:sz="0" w:space="0" w:color="auto"/>
        <w:right w:val="none" w:sz="0" w:space="0" w:color="auto"/>
      </w:divBdr>
    </w:div>
    <w:div w:id="950625542">
      <w:bodyDiv w:val="1"/>
      <w:marLeft w:val="0"/>
      <w:marRight w:val="0"/>
      <w:marTop w:val="0"/>
      <w:marBottom w:val="0"/>
      <w:divBdr>
        <w:top w:val="none" w:sz="0" w:space="0" w:color="auto"/>
        <w:left w:val="none" w:sz="0" w:space="0" w:color="auto"/>
        <w:bottom w:val="none" w:sz="0" w:space="0" w:color="auto"/>
        <w:right w:val="none" w:sz="0" w:space="0" w:color="auto"/>
      </w:divBdr>
    </w:div>
    <w:div w:id="950667115">
      <w:bodyDiv w:val="1"/>
      <w:marLeft w:val="0"/>
      <w:marRight w:val="0"/>
      <w:marTop w:val="0"/>
      <w:marBottom w:val="0"/>
      <w:divBdr>
        <w:top w:val="none" w:sz="0" w:space="0" w:color="auto"/>
        <w:left w:val="none" w:sz="0" w:space="0" w:color="auto"/>
        <w:bottom w:val="none" w:sz="0" w:space="0" w:color="auto"/>
        <w:right w:val="none" w:sz="0" w:space="0" w:color="auto"/>
      </w:divBdr>
    </w:div>
    <w:div w:id="950864579">
      <w:bodyDiv w:val="1"/>
      <w:marLeft w:val="0"/>
      <w:marRight w:val="0"/>
      <w:marTop w:val="0"/>
      <w:marBottom w:val="0"/>
      <w:divBdr>
        <w:top w:val="none" w:sz="0" w:space="0" w:color="auto"/>
        <w:left w:val="none" w:sz="0" w:space="0" w:color="auto"/>
        <w:bottom w:val="none" w:sz="0" w:space="0" w:color="auto"/>
        <w:right w:val="none" w:sz="0" w:space="0" w:color="auto"/>
      </w:divBdr>
    </w:div>
    <w:div w:id="951008816">
      <w:bodyDiv w:val="1"/>
      <w:marLeft w:val="0"/>
      <w:marRight w:val="0"/>
      <w:marTop w:val="0"/>
      <w:marBottom w:val="0"/>
      <w:divBdr>
        <w:top w:val="none" w:sz="0" w:space="0" w:color="auto"/>
        <w:left w:val="none" w:sz="0" w:space="0" w:color="auto"/>
        <w:bottom w:val="none" w:sz="0" w:space="0" w:color="auto"/>
        <w:right w:val="none" w:sz="0" w:space="0" w:color="auto"/>
      </w:divBdr>
    </w:div>
    <w:div w:id="951282224">
      <w:bodyDiv w:val="1"/>
      <w:marLeft w:val="0"/>
      <w:marRight w:val="0"/>
      <w:marTop w:val="0"/>
      <w:marBottom w:val="0"/>
      <w:divBdr>
        <w:top w:val="none" w:sz="0" w:space="0" w:color="auto"/>
        <w:left w:val="none" w:sz="0" w:space="0" w:color="auto"/>
        <w:bottom w:val="none" w:sz="0" w:space="0" w:color="auto"/>
        <w:right w:val="none" w:sz="0" w:space="0" w:color="auto"/>
      </w:divBdr>
    </w:div>
    <w:div w:id="952856906">
      <w:bodyDiv w:val="1"/>
      <w:marLeft w:val="0"/>
      <w:marRight w:val="0"/>
      <w:marTop w:val="0"/>
      <w:marBottom w:val="0"/>
      <w:divBdr>
        <w:top w:val="none" w:sz="0" w:space="0" w:color="auto"/>
        <w:left w:val="none" w:sz="0" w:space="0" w:color="auto"/>
        <w:bottom w:val="none" w:sz="0" w:space="0" w:color="auto"/>
        <w:right w:val="none" w:sz="0" w:space="0" w:color="auto"/>
      </w:divBdr>
    </w:div>
    <w:div w:id="953174719">
      <w:bodyDiv w:val="1"/>
      <w:marLeft w:val="0"/>
      <w:marRight w:val="0"/>
      <w:marTop w:val="0"/>
      <w:marBottom w:val="0"/>
      <w:divBdr>
        <w:top w:val="none" w:sz="0" w:space="0" w:color="auto"/>
        <w:left w:val="none" w:sz="0" w:space="0" w:color="auto"/>
        <w:bottom w:val="none" w:sz="0" w:space="0" w:color="auto"/>
        <w:right w:val="none" w:sz="0" w:space="0" w:color="auto"/>
      </w:divBdr>
    </w:div>
    <w:div w:id="953709953">
      <w:bodyDiv w:val="1"/>
      <w:marLeft w:val="0"/>
      <w:marRight w:val="0"/>
      <w:marTop w:val="0"/>
      <w:marBottom w:val="0"/>
      <w:divBdr>
        <w:top w:val="none" w:sz="0" w:space="0" w:color="auto"/>
        <w:left w:val="none" w:sz="0" w:space="0" w:color="auto"/>
        <w:bottom w:val="none" w:sz="0" w:space="0" w:color="auto"/>
        <w:right w:val="none" w:sz="0" w:space="0" w:color="auto"/>
      </w:divBdr>
    </w:div>
    <w:div w:id="954294510">
      <w:bodyDiv w:val="1"/>
      <w:marLeft w:val="0"/>
      <w:marRight w:val="0"/>
      <w:marTop w:val="0"/>
      <w:marBottom w:val="0"/>
      <w:divBdr>
        <w:top w:val="none" w:sz="0" w:space="0" w:color="auto"/>
        <w:left w:val="none" w:sz="0" w:space="0" w:color="auto"/>
        <w:bottom w:val="none" w:sz="0" w:space="0" w:color="auto"/>
        <w:right w:val="none" w:sz="0" w:space="0" w:color="auto"/>
      </w:divBdr>
    </w:div>
    <w:div w:id="954487029">
      <w:bodyDiv w:val="1"/>
      <w:marLeft w:val="0"/>
      <w:marRight w:val="0"/>
      <w:marTop w:val="0"/>
      <w:marBottom w:val="0"/>
      <w:divBdr>
        <w:top w:val="none" w:sz="0" w:space="0" w:color="auto"/>
        <w:left w:val="none" w:sz="0" w:space="0" w:color="auto"/>
        <w:bottom w:val="none" w:sz="0" w:space="0" w:color="auto"/>
        <w:right w:val="none" w:sz="0" w:space="0" w:color="auto"/>
      </w:divBdr>
    </w:div>
    <w:div w:id="957834591">
      <w:bodyDiv w:val="1"/>
      <w:marLeft w:val="0"/>
      <w:marRight w:val="0"/>
      <w:marTop w:val="0"/>
      <w:marBottom w:val="0"/>
      <w:divBdr>
        <w:top w:val="none" w:sz="0" w:space="0" w:color="auto"/>
        <w:left w:val="none" w:sz="0" w:space="0" w:color="auto"/>
        <w:bottom w:val="none" w:sz="0" w:space="0" w:color="auto"/>
        <w:right w:val="none" w:sz="0" w:space="0" w:color="auto"/>
      </w:divBdr>
    </w:div>
    <w:div w:id="957874865">
      <w:bodyDiv w:val="1"/>
      <w:marLeft w:val="0"/>
      <w:marRight w:val="0"/>
      <w:marTop w:val="0"/>
      <w:marBottom w:val="0"/>
      <w:divBdr>
        <w:top w:val="none" w:sz="0" w:space="0" w:color="auto"/>
        <w:left w:val="none" w:sz="0" w:space="0" w:color="auto"/>
        <w:bottom w:val="none" w:sz="0" w:space="0" w:color="auto"/>
        <w:right w:val="none" w:sz="0" w:space="0" w:color="auto"/>
      </w:divBdr>
    </w:div>
    <w:div w:id="958295523">
      <w:bodyDiv w:val="1"/>
      <w:marLeft w:val="0"/>
      <w:marRight w:val="0"/>
      <w:marTop w:val="0"/>
      <w:marBottom w:val="0"/>
      <w:divBdr>
        <w:top w:val="none" w:sz="0" w:space="0" w:color="auto"/>
        <w:left w:val="none" w:sz="0" w:space="0" w:color="auto"/>
        <w:bottom w:val="none" w:sz="0" w:space="0" w:color="auto"/>
        <w:right w:val="none" w:sz="0" w:space="0" w:color="auto"/>
      </w:divBdr>
    </w:div>
    <w:div w:id="958339543">
      <w:bodyDiv w:val="1"/>
      <w:marLeft w:val="0"/>
      <w:marRight w:val="0"/>
      <w:marTop w:val="0"/>
      <w:marBottom w:val="0"/>
      <w:divBdr>
        <w:top w:val="none" w:sz="0" w:space="0" w:color="auto"/>
        <w:left w:val="none" w:sz="0" w:space="0" w:color="auto"/>
        <w:bottom w:val="none" w:sz="0" w:space="0" w:color="auto"/>
        <w:right w:val="none" w:sz="0" w:space="0" w:color="auto"/>
      </w:divBdr>
    </w:div>
    <w:div w:id="958876179">
      <w:bodyDiv w:val="1"/>
      <w:marLeft w:val="0"/>
      <w:marRight w:val="0"/>
      <w:marTop w:val="0"/>
      <w:marBottom w:val="0"/>
      <w:divBdr>
        <w:top w:val="none" w:sz="0" w:space="0" w:color="auto"/>
        <w:left w:val="none" w:sz="0" w:space="0" w:color="auto"/>
        <w:bottom w:val="none" w:sz="0" w:space="0" w:color="auto"/>
        <w:right w:val="none" w:sz="0" w:space="0" w:color="auto"/>
      </w:divBdr>
    </w:div>
    <w:div w:id="959070042">
      <w:bodyDiv w:val="1"/>
      <w:marLeft w:val="0"/>
      <w:marRight w:val="0"/>
      <w:marTop w:val="0"/>
      <w:marBottom w:val="0"/>
      <w:divBdr>
        <w:top w:val="none" w:sz="0" w:space="0" w:color="auto"/>
        <w:left w:val="none" w:sz="0" w:space="0" w:color="auto"/>
        <w:bottom w:val="none" w:sz="0" w:space="0" w:color="auto"/>
        <w:right w:val="none" w:sz="0" w:space="0" w:color="auto"/>
      </w:divBdr>
    </w:div>
    <w:div w:id="959920869">
      <w:bodyDiv w:val="1"/>
      <w:marLeft w:val="0"/>
      <w:marRight w:val="0"/>
      <w:marTop w:val="0"/>
      <w:marBottom w:val="0"/>
      <w:divBdr>
        <w:top w:val="none" w:sz="0" w:space="0" w:color="auto"/>
        <w:left w:val="none" w:sz="0" w:space="0" w:color="auto"/>
        <w:bottom w:val="none" w:sz="0" w:space="0" w:color="auto"/>
        <w:right w:val="none" w:sz="0" w:space="0" w:color="auto"/>
      </w:divBdr>
    </w:div>
    <w:div w:id="961151852">
      <w:bodyDiv w:val="1"/>
      <w:marLeft w:val="0"/>
      <w:marRight w:val="0"/>
      <w:marTop w:val="0"/>
      <w:marBottom w:val="0"/>
      <w:divBdr>
        <w:top w:val="none" w:sz="0" w:space="0" w:color="auto"/>
        <w:left w:val="none" w:sz="0" w:space="0" w:color="auto"/>
        <w:bottom w:val="none" w:sz="0" w:space="0" w:color="auto"/>
        <w:right w:val="none" w:sz="0" w:space="0" w:color="auto"/>
      </w:divBdr>
    </w:div>
    <w:div w:id="963316545">
      <w:bodyDiv w:val="1"/>
      <w:marLeft w:val="0"/>
      <w:marRight w:val="0"/>
      <w:marTop w:val="0"/>
      <w:marBottom w:val="0"/>
      <w:divBdr>
        <w:top w:val="none" w:sz="0" w:space="0" w:color="auto"/>
        <w:left w:val="none" w:sz="0" w:space="0" w:color="auto"/>
        <w:bottom w:val="none" w:sz="0" w:space="0" w:color="auto"/>
        <w:right w:val="none" w:sz="0" w:space="0" w:color="auto"/>
      </w:divBdr>
    </w:div>
    <w:div w:id="963733882">
      <w:bodyDiv w:val="1"/>
      <w:marLeft w:val="0"/>
      <w:marRight w:val="0"/>
      <w:marTop w:val="0"/>
      <w:marBottom w:val="0"/>
      <w:divBdr>
        <w:top w:val="none" w:sz="0" w:space="0" w:color="auto"/>
        <w:left w:val="none" w:sz="0" w:space="0" w:color="auto"/>
        <w:bottom w:val="none" w:sz="0" w:space="0" w:color="auto"/>
        <w:right w:val="none" w:sz="0" w:space="0" w:color="auto"/>
      </w:divBdr>
    </w:div>
    <w:div w:id="964316652">
      <w:bodyDiv w:val="1"/>
      <w:marLeft w:val="0"/>
      <w:marRight w:val="0"/>
      <w:marTop w:val="0"/>
      <w:marBottom w:val="0"/>
      <w:divBdr>
        <w:top w:val="none" w:sz="0" w:space="0" w:color="auto"/>
        <w:left w:val="none" w:sz="0" w:space="0" w:color="auto"/>
        <w:bottom w:val="none" w:sz="0" w:space="0" w:color="auto"/>
        <w:right w:val="none" w:sz="0" w:space="0" w:color="auto"/>
      </w:divBdr>
    </w:div>
    <w:div w:id="965044597">
      <w:bodyDiv w:val="1"/>
      <w:marLeft w:val="0"/>
      <w:marRight w:val="0"/>
      <w:marTop w:val="0"/>
      <w:marBottom w:val="0"/>
      <w:divBdr>
        <w:top w:val="none" w:sz="0" w:space="0" w:color="auto"/>
        <w:left w:val="none" w:sz="0" w:space="0" w:color="auto"/>
        <w:bottom w:val="none" w:sz="0" w:space="0" w:color="auto"/>
        <w:right w:val="none" w:sz="0" w:space="0" w:color="auto"/>
      </w:divBdr>
    </w:div>
    <w:div w:id="965694211">
      <w:bodyDiv w:val="1"/>
      <w:marLeft w:val="0"/>
      <w:marRight w:val="0"/>
      <w:marTop w:val="0"/>
      <w:marBottom w:val="0"/>
      <w:divBdr>
        <w:top w:val="none" w:sz="0" w:space="0" w:color="auto"/>
        <w:left w:val="none" w:sz="0" w:space="0" w:color="auto"/>
        <w:bottom w:val="none" w:sz="0" w:space="0" w:color="auto"/>
        <w:right w:val="none" w:sz="0" w:space="0" w:color="auto"/>
      </w:divBdr>
    </w:div>
    <w:div w:id="966279011">
      <w:bodyDiv w:val="1"/>
      <w:marLeft w:val="0"/>
      <w:marRight w:val="0"/>
      <w:marTop w:val="0"/>
      <w:marBottom w:val="0"/>
      <w:divBdr>
        <w:top w:val="none" w:sz="0" w:space="0" w:color="auto"/>
        <w:left w:val="none" w:sz="0" w:space="0" w:color="auto"/>
        <w:bottom w:val="none" w:sz="0" w:space="0" w:color="auto"/>
        <w:right w:val="none" w:sz="0" w:space="0" w:color="auto"/>
      </w:divBdr>
    </w:div>
    <w:div w:id="966590760">
      <w:bodyDiv w:val="1"/>
      <w:marLeft w:val="0"/>
      <w:marRight w:val="0"/>
      <w:marTop w:val="0"/>
      <w:marBottom w:val="0"/>
      <w:divBdr>
        <w:top w:val="none" w:sz="0" w:space="0" w:color="auto"/>
        <w:left w:val="none" w:sz="0" w:space="0" w:color="auto"/>
        <w:bottom w:val="none" w:sz="0" w:space="0" w:color="auto"/>
        <w:right w:val="none" w:sz="0" w:space="0" w:color="auto"/>
      </w:divBdr>
    </w:div>
    <w:div w:id="967004059">
      <w:bodyDiv w:val="1"/>
      <w:marLeft w:val="0"/>
      <w:marRight w:val="0"/>
      <w:marTop w:val="0"/>
      <w:marBottom w:val="0"/>
      <w:divBdr>
        <w:top w:val="none" w:sz="0" w:space="0" w:color="auto"/>
        <w:left w:val="none" w:sz="0" w:space="0" w:color="auto"/>
        <w:bottom w:val="none" w:sz="0" w:space="0" w:color="auto"/>
        <w:right w:val="none" w:sz="0" w:space="0" w:color="auto"/>
      </w:divBdr>
    </w:div>
    <w:div w:id="967472632">
      <w:bodyDiv w:val="1"/>
      <w:marLeft w:val="0"/>
      <w:marRight w:val="0"/>
      <w:marTop w:val="0"/>
      <w:marBottom w:val="0"/>
      <w:divBdr>
        <w:top w:val="none" w:sz="0" w:space="0" w:color="auto"/>
        <w:left w:val="none" w:sz="0" w:space="0" w:color="auto"/>
        <w:bottom w:val="none" w:sz="0" w:space="0" w:color="auto"/>
        <w:right w:val="none" w:sz="0" w:space="0" w:color="auto"/>
      </w:divBdr>
    </w:div>
    <w:div w:id="969016527">
      <w:bodyDiv w:val="1"/>
      <w:marLeft w:val="0"/>
      <w:marRight w:val="0"/>
      <w:marTop w:val="0"/>
      <w:marBottom w:val="0"/>
      <w:divBdr>
        <w:top w:val="none" w:sz="0" w:space="0" w:color="auto"/>
        <w:left w:val="none" w:sz="0" w:space="0" w:color="auto"/>
        <w:bottom w:val="none" w:sz="0" w:space="0" w:color="auto"/>
        <w:right w:val="none" w:sz="0" w:space="0" w:color="auto"/>
      </w:divBdr>
    </w:div>
    <w:div w:id="969633240">
      <w:bodyDiv w:val="1"/>
      <w:marLeft w:val="0"/>
      <w:marRight w:val="0"/>
      <w:marTop w:val="0"/>
      <w:marBottom w:val="0"/>
      <w:divBdr>
        <w:top w:val="none" w:sz="0" w:space="0" w:color="auto"/>
        <w:left w:val="none" w:sz="0" w:space="0" w:color="auto"/>
        <w:bottom w:val="none" w:sz="0" w:space="0" w:color="auto"/>
        <w:right w:val="none" w:sz="0" w:space="0" w:color="auto"/>
      </w:divBdr>
    </w:div>
    <w:div w:id="969895298">
      <w:bodyDiv w:val="1"/>
      <w:marLeft w:val="0"/>
      <w:marRight w:val="0"/>
      <w:marTop w:val="0"/>
      <w:marBottom w:val="0"/>
      <w:divBdr>
        <w:top w:val="none" w:sz="0" w:space="0" w:color="auto"/>
        <w:left w:val="none" w:sz="0" w:space="0" w:color="auto"/>
        <w:bottom w:val="none" w:sz="0" w:space="0" w:color="auto"/>
        <w:right w:val="none" w:sz="0" w:space="0" w:color="auto"/>
      </w:divBdr>
    </w:div>
    <w:div w:id="971012389">
      <w:bodyDiv w:val="1"/>
      <w:marLeft w:val="0"/>
      <w:marRight w:val="0"/>
      <w:marTop w:val="0"/>
      <w:marBottom w:val="0"/>
      <w:divBdr>
        <w:top w:val="none" w:sz="0" w:space="0" w:color="auto"/>
        <w:left w:val="none" w:sz="0" w:space="0" w:color="auto"/>
        <w:bottom w:val="none" w:sz="0" w:space="0" w:color="auto"/>
        <w:right w:val="none" w:sz="0" w:space="0" w:color="auto"/>
      </w:divBdr>
    </w:div>
    <w:div w:id="973214580">
      <w:bodyDiv w:val="1"/>
      <w:marLeft w:val="0"/>
      <w:marRight w:val="0"/>
      <w:marTop w:val="0"/>
      <w:marBottom w:val="0"/>
      <w:divBdr>
        <w:top w:val="none" w:sz="0" w:space="0" w:color="auto"/>
        <w:left w:val="none" w:sz="0" w:space="0" w:color="auto"/>
        <w:bottom w:val="none" w:sz="0" w:space="0" w:color="auto"/>
        <w:right w:val="none" w:sz="0" w:space="0" w:color="auto"/>
      </w:divBdr>
    </w:div>
    <w:div w:id="974213787">
      <w:bodyDiv w:val="1"/>
      <w:marLeft w:val="0"/>
      <w:marRight w:val="0"/>
      <w:marTop w:val="0"/>
      <w:marBottom w:val="0"/>
      <w:divBdr>
        <w:top w:val="none" w:sz="0" w:space="0" w:color="auto"/>
        <w:left w:val="none" w:sz="0" w:space="0" w:color="auto"/>
        <w:bottom w:val="none" w:sz="0" w:space="0" w:color="auto"/>
        <w:right w:val="none" w:sz="0" w:space="0" w:color="auto"/>
      </w:divBdr>
    </w:div>
    <w:div w:id="975184496">
      <w:bodyDiv w:val="1"/>
      <w:marLeft w:val="0"/>
      <w:marRight w:val="0"/>
      <w:marTop w:val="0"/>
      <w:marBottom w:val="0"/>
      <w:divBdr>
        <w:top w:val="none" w:sz="0" w:space="0" w:color="auto"/>
        <w:left w:val="none" w:sz="0" w:space="0" w:color="auto"/>
        <w:bottom w:val="none" w:sz="0" w:space="0" w:color="auto"/>
        <w:right w:val="none" w:sz="0" w:space="0" w:color="auto"/>
      </w:divBdr>
    </w:div>
    <w:div w:id="977764181">
      <w:bodyDiv w:val="1"/>
      <w:marLeft w:val="0"/>
      <w:marRight w:val="0"/>
      <w:marTop w:val="0"/>
      <w:marBottom w:val="0"/>
      <w:divBdr>
        <w:top w:val="none" w:sz="0" w:space="0" w:color="auto"/>
        <w:left w:val="none" w:sz="0" w:space="0" w:color="auto"/>
        <w:bottom w:val="none" w:sz="0" w:space="0" w:color="auto"/>
        <w:right w:val="none" w:sz="0" w:space="0" w:color="auto"/>
      </w:divBdr>
    </w:div>
    <w:div w:id="978341244">
      <w:bodyDiv w:val="1"/>
      <w:marLeft w:val="0"/>
      <w:marRight w:val="0"/>
      <w:marTop w:val="0"/>
      <w:marBottom w:val="0"/>
      <w:divBdr>
        <w:top w:val="none" w:sz="0" w:space="0" w:color="auto"/>
        <w:left w:val="none" w:sz="0" w:space="0" w:color="auto"/>
        <w:bottom w:val="none" w:sz="0" w:space="0" w:color="auto"/>
        <w:right w:val="none" w:sz="0" w:space="0" w:color="auto"/>
      </w:divBdr>
    </w:div>
    <w:div w:id="979651204">
      <w:bodyDiv w:val="1"/>
      <w:marLeft w:val="0"/>
      <w:marRight w:val="0"/>
      <w:marTop w:val="0"/>
      <w:marBottom w:val="0"/>
      <w:divBdr>
        <w:top w:val="none" w:sz="0" w:space="0" w:color="auto"/>
        <w:left w:val="none" w:sz="0" w:space="0" w:color="auto"/>
        <w:bottom w:val="none" w:sz="0" w:space="0" w:color="auto"/>
        <w:right w:val="none" w:sz="0" w:space="0" w:color="auto"/>
      </w:divBdr>
    </w:div>
    <w:div w:id="980420747">
      <w:bodyDiv w:val="1"/>
      <w:marLeft w:val="0"/>
      <w:marRight w:val="0"/>
      <w:marTop w:val="0"/>
      <w:marBottom w:val="0"/>
      <w:divBdr>
        <w:top w:val="none" w:sz="0" w:space="0" w:color="auto"/>
        <w:left w:val="none" w:sz="0" w:space="0" w:color="auto"/>
        <w:bottom w:val="none" w:sz="0" w:space="0" w:color="auto"/>
        <w:right w:val="none" w:sz="0" w:space="0" w:color="auto"/>
      </w:divBdr>
    </w:div>
    <w:div w:id="981421241">
      <w:bodyDiv w:val="1"/>
      <w:marLeft w:val="0"/>
      <w:marRight w:val="0"/>
      <w:marTop w:val="0"/>
      <w:marBottom w:val="0"/>
      <w:divBdr>
        <w:top w:val="none" w:sz="0" w:space="0" w:color="auto"/>
        <w:left w:val="none" w:sz="0" w:space="0" w:color="auto"/>
        <w:bottom w:val="none" w:sz="0" w:space="0" w:color="auto"/>
        <w:right w:val="none" w:sz="0" w:space="0" w:color="auto"/>
      </w:divBdr>
    </w:div>
    <w:div w:id="981814220">
      <w:bodyDiv w:val="1"/>
      <w:marLeft w:val="0"/>
      <w:marRight w:val="0"/>
      <w:marTop w:val="0"/>
      <w:marBottom w:val="0"/>
      <w:divBdr>
        <w:top w:val="none" w:sz="0" w:space="0" w:color="auto"/>
        <w:left w:val="none" w:sz="0" w:space="0" w:color="auto"/>
        <w:bottom w:val="none" w:sz="0" w:space="0" w:color="auto"/>
        <w:right w:val="none" w:sz="0" w:space="0" w:color="auto"/>
      </w:divBdr>
    </w:div>
    <w:div w:id="982739183">
      <w:bodyDiv w:val="1"/>
      <w:marLeft w:val="0"/>
      <w:marRight w:val="0"/>
      <w:marTop w:val="0"/>
      <w:marBottom w:val="0"/>
      <w:divBdr>
        <w:top w:val="none" w:sz="0" w:space="0" w:color="auto"/>
        <w:left w:val="none" w:sz="0" w:space="0" w:color="auto"/>
        <w:bottom w:val="none" w:sz="0" w:space="0" w:color="auto"/>
        <w:right w:val="none" w:sz="0" w:space="0" w:color="auto"/>
      </w:divBdr>
    </w:div>
    <w:div w:id="984243206">
      <w:bodyDiv w:val="1"/>
      <w:marLeft w:val="0"/>
      <w:marRight w:val="0"/>
      <w:marTop w:val="0"/>
      <w:marBottom w:val="0"/>
      <w:divBdr>
        <w:top w:val="none" w:sz="0" w:space="0" w:color="auto"/>
        <w:left w:val="none" w:sz="0" w:space="0" w:color="auto"/>
        <w:bottom w:val="none" w:sz="0" w:space="0" w:color="auto"/>
        <w:right w:val="none" w:sz="0" w:space="0" w:color="auto"/>
      </w:divBdr>
    </w:div>
    <w:div w:id="984746633">
      <w:bodyDiv w:val="1"/>
      <w:marLeft w:val="0"/>
      <w:marRight w:val="0"/>
      <w:marTop w:val="0"/>
      <w:marBottom w:val="0"/>
      <w:divBdr>
        <w:top w:val="none" w:sz="0" w:space="0" w:color="auto"/>
        <w:left w:val="none" w:sz="0" w:space="0" w:color="auto"/>
        <w:bottom w:val="none" w:sz="0" w:space="0" w:color="auto"/>
        <w:right w:val="none" w:sz="0" w:space="0" w:color="auto"/>
      </w:divBdr>
    </w:div>
    <w:div w:id="985084790">
      <w:bodyDiv w:val="1"/>
      <w:marLeft w:val="0"/>
      <w:marRight w:val="0"/>
      <w:marTop w:val="0"/>
      <w:marBottom w:val="0"/>
      <w:divBdr>
        <w:top w:val="none" w:sz="0" w:space="0" w:color="auto"/>
        <w:left w:val="none" w:sz="0" w:space="0" w:color="auto"/>
        <w:bottom w:val="none" w:sz="0" w:space="0" w:color="auto"/>
        <w:right w:val="none" w:sz="0" w:space="0" w:color="auto"/>
      </w:divBdr>
    </w:div>
    <w:div w:id="985739906">
      <w:bodyDiv w:val="1"/>
      <w:marLeft w:val="0"/>
      <w:marRight w:val="0"/>
      <w:marTop w:val="0"/>
      <w:marBottom w:val="0"/>
      <w:divBdr>
        <w:top w:val="none" w:sz="0" w:space="0" w:color="auto"/>
        <w:left w:val="none" w:sz="0" w:space="0" w:color="auto"/>
        <w:bottom w:val="none" w:sz="0" w:space="0" w:color="auto"/>
        <w:right w:val="none" w:sz="0" w:space="0" w:color="auto"/>
      </w:divBdr>
    </w:div>
    <w:div w:id="985932093">
      <w:bodyDiv w:val="1"/>
      <w:marLeft w:val="0"/>
      <w:marRight w:val="0"/>
      <w:marTop w:val="0"/>
      <w:marBottom w:val="0"/>
      <w:divBdr>
        <w:top w:val="none" w:sz="0" w:space="0" w:color="auto"/>
        <w:left w:val="none" w:sz="0" w:space="0" w:color="auto"/>
        <w:bottom w:val="none" w:sz="0" w:space="0" w:color="auto"/>
        <w:right w:val="none" w:sz="0" w:space="0" w:color="auto"/>
      </w:divBdr>
    </w:div>
    <w:div w:id="986056866">
      <w:bodyDiv w:val="1"/>
      <w:marLeft w:val="0"/>
      <w:marRight w:val="0"/>
      <w:marTop w:val="0"/>
      <w:marBottom w:val="0"/>
      <w:divBdr>
        <w:top w:val="none" w:sz="0" w:space="0" w:color="auto"/>
        <w:left w:val="none" w:sz="0" w:space="0" w:color="auto"/>
        <w:bottom w:val="none" w:sz="0" w:space="0" w:color="auto"/>
        <w:right w:val="none" w:sz="0" w:space="0" w:color="auto"/>
      </w:divBdr>
    </w:div>
    <w:div w:id="988899455">
      <w:bodyDiv w:val="1"/>
      <w:marLeft w:val="0"/>
      <w:marRight w:val="0"/>
      <w:marTop w:val="0"/>
      <w:marBottom w:val="0"/>
      <w:divBdr>
        <w:top w:val="none" w:sz="0" w:space="0" w:color="auto"/>
        <w:left w:val="none" w:sz="0" w:space="0" w:color="auto"/>
        <w:bottom w:val="none" w:sz="0" w:space="0" w:color="auto"/>
        <w:right w:val="none" w:sz="0" w:space="0" w:color="auto"/>
      </w:divBdr>
    </w:div>
    <w:div w:id="989362434">
      <w:bodyDiv w:val="1"/>
      <w:marLeft w:val="0"/>
      <w:marRight w:val="0"/>
      <w:marTop w:val="0"/>
      <w:marBottom w:val="0"/>
      <w:divBdr>
        <w:top w:val="none" w:sz="0" w:space="0" w:color="auto"/>
        <w:left w:val="none" w:sz="0" w:space="0" w:color="auto"/>
        <w:bottom w:val="none" w:sz="0" w:space="0" w:color="auto"/>
        <w:right w:val="none" w:sz="0" w:space="0" w:color="auto"/>
      </w:divBdr>
    </w:div>
    <w:div w:id="991912217">
      <w:bodyDiv w:val="1"/>
      <w:marLeft w:val="0"/>
      <w:marRight w:val="0"/>
      <w:marTop w:val="0"/>
      <w:marBottom w:val="0"/>
      <w:divBdr>
        <w:top w:val="none" w:sz="0" w:space="0" w:color="auto"/>
        <w:left w:val="none" w:sz="0" w:space="0" w:color="auto"/>
        <w:bottom w:val="none" w:sz="0" w:space="0" w:color="auto"/>
        <w:right w:val="none" w:sz="0" w:space="0" w:color="auto"/>
      </w:divBdr>
    </w:div>
    <w:div w:id="992217274">
      <w:bodyDiv w:val="1"/>
      <w:marLeft w:val="0"/>
      <w:marRight w:val="0"/>
      <w:marTop w:val="0"/>
      <w:marBottom w:val="0"/>
      <w:divBdr>
        <w:top w:val="none" w:sz="0" w:space="0" w:color="auto"/>
        <w:left w:val="none" w:sz="0" w:space="0" w:color="auto"/>
        <w:bottom w:val="none" w:sz="0" w:space="0" w:color="auto"/>
        <w:right w:val="none" w:sz="0" w:space="0" w:color="auto"/>
      </w:divBdr>
    </w:div>
    <w:div w:id="992608745">
      <w:bodyDiv w:val="1"/>
      <w:marLeft w:val="0"/>
      <w:marRight w:val="0"/>
      <w:marTop w:val="0"/>
      <w:marBottom w:val="0"/>
      <w:divBdr>
        <w:top w:val="none" w:sz="0" w:space="0" w:color="auto"/>
        <w:left w:val="none" w:sz="0" w:space="0" w:color="auto"/>
        <w:bottom w:val="none" w:sz="0" w:space="0" w:color="auto"/>
        <w:right w:val="none" w:sz="0" w:space="0" w:color="auto"/>
      </w:divBdr>
    </w:div>
    <w:div w:id="992757197">
      <w:bodyDiv w:val="1"/>
      <w:marLeft w:val="0"/>
      <w:marRight w:val="0"/>
      <w:marTop w:val="0"/>
      <w:marBottom w:val="0"/>
      <w:divBdr>
        <w:top w:val="none" w:sz="0" w:space="0" w:color="auto"/>
        <w:left w:val="none" w:sz="0" w:space="0" w:color="auto"/>
        <w:bottom w:val="none" w:sz="0" w:space="0" w:color="auto"/>
        <w:right w:val="none" w:sz="0" w:space="0" w:color="auto"/>
      </w:divBdr>
    </w:div>
    <w:div w:id="993096725">
      <w:bodyDiv w:val="1"/>
      <w:marLeft w:val="0"/>
      <w:marRight w:val="0"/>
      <w:marTop w:val="0"/>
      <w:marBottom w:val="0"/>
      <w:divBdr>
        <w:top w:val="none" w:sz="0" w:space="0" w:color="auto"/>
        <w:left w:val="none" w:sz="0" w:space="0" w:color="auto"/>
        <w:bottom w:val="none" w:sz="0" w:space="0" w:color="auto"/>
        <w:right w:val="none" w:sz="0" w:space="0" w:color="auto"/>
      </w:divBdr>
    </w:div>
    <w:div w:id="993487086">
      <w:bodyDiv w:val="1"/>
      <w:marLeft w:val="0"/>
      <w:marRight w:val="0"/>
      <w:marTop w:val="0"/>
      <w:marBottom w:val="0"/>
      <w:divBdr>
        <w:top w:val="none" w:sz="0" w:space="0" w:color="auto"/>
        <w:left w:val="none" w:sz="0" w:space="0" w:color="auto"/>
        <w:bottom w:val="none" w:sz="0" w:space="0" w:color="auto"/>
        <w:right w:val="none" w:sz="0" w:space="0" w:color="auto"/>
      </w:divBdr>
    </w:div>
    <w:div w:id="994379512">
      <w:bodyDiv w:val="1"/>
      <w:marLeft w:val="0"/>
      <w:marRight w:val="0"/>
      <w:marTop w:val="0"/>
      <w:marBottom w:val="0"/>
      <w:divBdr>
        <w:top w:val="none" w:sz="0" w:space="0" w:color="auto"/>
        <w:left w:val="none" w:sz="0" w:space="0" w:color="auto"/>
        <w:bottom w:val="none" w:sz="0" w:space="0" w:color="auto"/>
        <w:right w:val="none" w:sz="0" w:space="0" w:color="auto"/>
      </w:divBdr>
    </w:div>
    <w:div w:id="994525938">
      <w:bodyDiv w:val="1"/>
      <w:marLeft w:val="0"/>
      <w:marRight w:val="0"/>
      <w:marTop w:val="0"/>
      <w:marBottom w:val="0"/>
      <w:divBdr>
        <w:top w:val="none" w:sz="0" w:space="0" w:color="auto"/>
        <w:left w:val="none" w:sz="0" w:space="0" w:color="auto"/>
        <w:bottom w:val="none" w:sz="0" w:space="0" w:color="auto"/>
        <w:right w:val="none" w:sz="0" w:space="0" w:color="auto"/>
      </w:divBdr>
    </w:div>
    <w:div w:id="994992954">
      <w:bodyDiv w:val="1"/>
      <w:marLeft w:val="0"/>
      <w:marRight w:val="0"/>
      <w:marTop w:val="0"/>
      <w:marBottom w:val="0"/>
      <w:divBdr>
        <w:top w:val="none" w:sz="0" w:space="0" w:color="auto"/>
        <w:left w:val="none" w:sz="0" w:space="0" w:color="auto"/>
        <w:bottom w:val="none" w:sz="0" w:space="0" w:color="auto"/>
        <w:right w:val="none" w:sz="0" w:space="0" w:color="auto"/>
      </w:divBdr>
    </w:div>
    <w:div w:id="995064503">
      <w:bodyDiv w:val="1"/>
      <w:marLeft w:val="0"/>
      <w:marRight w:val="0"/>
      <w:marTop w:val="0"/>
      <w:marBottom w:val="0"/>
      <w:divBdr>
        <w:top w:val="none" w:sz="0" w:space="0" w:color="auto"/>
        <w:left w:val="none" w:sz="0" w:space="0" w:color="auto"/>
        <w:bottom w:val="none" w:sz="0" w:space="0" w:color="auto"/>
        <w:right w:val="none" w:sz="0" w:space="0" w:color="auto"/>
      </w:divBdr>
    </w:div>
    <w:div w:id="995262063">
      <w:bodyDiv w:val="1"/>
      <w:marLeft w:val="0"/>
      <w:marRight w:val="0"/>
      <w:marTop w:val="0"/>
      <w:marBottom w:val="0"/>
      <w:divBdr>
        <w:top w:val="none" w:sz="0" w:space="0" w:color="auto"/>
        <w:left w:val="none" w:sz="0" w:space="0" w:color="auto"/>
        <w:bottom w:val="none" w:sz="0" w:space="0" w:color="auto"/>
        <w:right w:val="none" w:sz="0" w:space="0" w:color="auto"/>
      </w:divBdr>
    </w:div>
    <w:div w:id="996424512">
      <w:bodyDiv w:val="1"/>
      <w:marLeft w:val="0"/>
      <w:marRight w:val="0"/>
      <w:marTop w:val="0"/>
      <w:marBottom w:val="0"/>
      <w:divBdr>
        <w:top w:val="none" w:sz="0" w:space="0" w:color="auto"/>
        <w:left w:val="none" w:sz="0" w:space="0" w:color="auto"/>
        <w:bottom w:val="none" w:sz="0" w:space="0" w:color="auto"/>
        <w:right w:val="none" w:sz="0" w:space="0" w:color="auto"/>
      </w:divBdr>
    </w:div>
    <w:div w:id="997270351">
      <w:bodyDiv w:val="1"/>
      <w:marLeft w:val="0"/>
      <w:marRight w:val="0"/>
      <w:marTop w:val="0"/>
      <w:marBottom w:val="0"/>
      <w:divBdr>
        <w:top w:val="none" w:sz="0" w:space="0" w:color="auto"/>
        <w:left w:val="none" w:sz="0" w:space="0" w:color="auto"/>
        <w:bottom w:val="none" w:sz="0" w:space="0" w:color="auto"/>
        <w:right w:val="none" w:sz="0" w:space="0" w:color="auto"/>
      </w:divBdr>
    </w:div>
    <w:div w:id="998844163">
      <w:bodyDiv w:val="1"/>
      <w:marLeft w:val="0"/>
      <w:marRight w:val="0"/>
      <w:marTop w:val="0"/>
      <w:marBottom w:val="0"/>
      <w:divBdr>
        <w:top w:val="none" w:sz="0" w:space="0" w:color="auto"/>
        <w:left w:val="none" w:sz="0" w:space="0" w:color="auto"/>
        <w:bottom w:val="none" w:sz="0" w:space="0" w:color="auto"/>
        <w:right w:val="none" w:sz="0" w:space="0" w:color="auto"/>
      </w:divBdr>
    </w:div>
    <w:div w:id="1002052514">
      <w:bodyDiv w:val="1"/>
      <w:marLeft w:val="0"/>
      <w:marRight w:val="0"/>
      <w:marTop w:val="0"/>
      <w:marBottom w:val="0"/>
      <w:divBdr>
        <w:top w:val="none" w:sz="0" w:space="0" w:color="auto"/>
        <w:left w:val="none" w:sz="0" w:space="0" w:color="auto"/>
        <w:bottom w:val="none" w:sz="0" w:space="0" w:color="auto"/>
        <w:right w:val="none" w:sz="0" w:space="0" w:color="auto"/>
      </w:divBdr>
    </w:div>
    <w:div w:id="1003554242">
      <w:bodyDiv w:val="1"/>
      <w:marLeft w:val="0"/>
      <w:marRight w:val="0"/>
      <w:marTop w:val="0"/>
      <w:marBottom w:val="0"/>
      <w:divBdr>
        <w:top w:val="none" w:sz="0" w:space="0" w:color="auto"/>
        <w:left w:val="none" w:sz="0" w:space="0" w:color="auto"/>
        <w:bottom w:val="none" w:sz="0" w:space="0" w:color="auto"/>
        <w:right w:val="none" w:sz="0" w:space="0" w:color="auto"/>
      </w:divBdr>
    </w:div>
    <w:div w:id="1005015609">
      <w:bodyDiv w:val="1"/>
      <w:marLeft w:val="0"/>
      <w:marRight w:val="0"/>
      <w:marTop w:val="0"/>
      <w:marBottom w:val="0"/>
      <w:divBdr>
        <w:top w:val="none" w:sz="0" w:space="0" w:color="auto"/>
        <w:left w:val="none" w:sz="0" w:space="0" w:color="auto"/>
        <w:bottom w:val="none" w:sz="0" w:space="0" w:color="auto"/>
        <w:right w:val="none" w:sz="0" w:space="0" w:color="auto"/>
      </w:divBdr>
    </w:div>
    <w:div w:id="1005328913">
      <w:bodyDiv w:val="1"/>
      <w:marLeft w:val="0"/>
      <w:marRight w:val="0"/>
      <w:marTop w:val="0"/>
      <w:marBottom w:val="0"/>
      <w:divBdr>
        <w:top w:val="none" w:sz="0" w:space="0" w:color="auto"/>
        <w:left w:val="none" w:sz="0" w:space="0" w:color="auto"/>
        <w:bottom w:val="none" w:sz="0" w:space="0" w:color="auto"/>
        <w:right w:val="none" w:sz="0" w:space="0" w:color="auto"/>
      </w:divBdr>
    </w:div>
    <w:div w:id="1006633167">
      <w:bodyDiv w:val="1"/>
      <w:marLeft w:val="0"/>
      <w:marRight w:val="0"/>
      <w:marTop w:val="0"/>
      <w:marBottom w:val="0"/>
      <w:divBdr>
        <w:top w:val="none" w:sz="0" w:space="0" w:color="auto"/>
        <w:left w:val="none" w:sz="0" w:space="0" w:color="auto"/>
        <w:bottom w:val="none" w:sz="0" w:space="0" w:color="auto"/>
        <w:right w:val="none" w:sz="0" w:space="0" w:color="auto"/>
      </w:divBdr>
    </w:div>
    <w:div w:id="1008369224">
      <w:bodyDiv w:val="1"/>
      <w:marLeft w:val="0"/>
      <w:marRight w:val="0"/>
      <w:marTop w:val="0"/>
      <w:marBottom w:val="0"/>
      <w:divBdr>
        <w:top w:val="none" w:sz="0" w:space="0" w:color="auto"/>
        <w:left w:val="none" w:sz="0" w:space="0" w:color="auto"/>
        <w:bottom w:val="none" w:sz="0" w:space="0" w:color="auto"/>
        <w:right w:val="none" w:sz="0" w:space="0" w:color="auto"/>
      </w:divBdr>
    </w:div>
    <w:div w:id="1008407697">
      <w:bodyDiv w:val="1"/>
      <w:marLeft w:val="0"/>
      <w:marRight w:val="0"/>
      <w:marTop w:val="0"/>
      <w:marBottom w:val="0"/>
      <w:divBdr>
        <w:top w:val="none" w:sz="0" w:space="0" w:color="auto"/>
        <w:left w:val="none" w:sz="0" w:space="0" w:color="auto"/>
        <w:bottom w:val="none" w:sz="0" w:space="0" w:color="auto"/>
        <w:right w:val="none" w:sz="0" w:space="0" w:color="auto"/>
      </w:divBdr>
    </w:div>
    <w:div w:id="1008482498">
      <w:bodyDiv w:val="1"/>
      <w:marLeft w:val="0"/>
      <w:marRight w:val="0"/>
      <w:marTop w:val="0"/>
      <w:marBottom w:val="0"/>
      <w:divBdr>
        <w:top w:val="none" w:sz="0" w:space="0" w:color="auto"/>
        <w:left w:val="none" w:sz="0" w:space="0" w:color="auto"/>
        <w:bottom w:val="none" w:sz="0" w:space="0" w:color="auto"/>
        <w:right w:val="none" w:sz="0" w:space="0" w:color="auto"/>
      </w:divBdr>
    </w:div>
    <w:div w:id="1008798135">
      <w:bodyDiv w:val="1"/>
      <w:marLeft w:val="0"/>
      <w:marRight w:val="0"/>
      <w:marTop w:val="0"/>
      <w:marBottom w:val="0"/>
      <w:divBdr>
        <w:top w:val="none" w:sz="0" w:space="0" w:color="auto"/>
        <w:left w:val="none" w:sz="0" w:space="0" w:color="auto"/>
        <w:bottom w:val="none" w:sz="0" w:space="0" w:color="auto"/>
        <w:right w:val="none" w:sz="0" w:space="0" w:color="auto"/>
      </w:divBdr>
    </w:div>
    <w:div w:id="1009605246">
      <w:bodyDiv w:val="1"/>
      <w:marLeft w:val="0"/>
      <w:marRight w:val="0"/>
      <w:marTop w:val="0"/>
      <w:marBottom w:val="0"/>
      <w:divBdr>
        <w:top w:val="none" w:sz="0" w:space="0" w:color="auto"/>
        <w:left w:val="none" w:sz="0" w:space="0" w:color="auto"/>
        <w:bottom w:val="none" w:sz="0" w:space="0" w:color="auto"/>
        <w:right w:val="none" w:sz="0" w:space="0" w:color="auto"/>
      </w:divBdr>
    </w:div>
    <w:div w:id="1011446197">
      <w:bodyDiv w:val="1"/>
      <w:marLeft w:val="0"/>
      <w:marRight w:val="0"/>
      <w:marTop w:val="0"/>
      <w:marBottom w:val="0"/>
      <w:divBdr>
        <w:top w:val="none" w:sz="0" w:space="0" w:color="auto"/>
        <w:left w:val="none" w:sz="0" w:space="0" w:color="auto"/>
        <w:bottom w:val="none" w:sz="0" w:space="0" w:color="auto"/>
        <w:right w:val="none" w:sz="0" w:space="0" w:color="auto"/>
      </w:divBdr>
    </w:div>
    <w:div w:id="1012952986">
      <w:bodyDiv w:val="1"/>
      <w:marLeft w:val="0"/>
      <w:marRight w:val="0"/>
      <w:marTop w:val="0"/>
      <w:marBottom w:val="0"/>
      <w:divBdr>
        <w:top w:val="none" w:sz="0" w:space="0" w:color="auto"/>
        <w:left w:val="none" w:sz="0" w:space="0" w:color="auto"/>
        <w:bottom w:val="none" w:sz="0" w:space="0" w:color="auto"/>
        <w:right w:val="none" w:sz="0" w:space="0" w:color="auto"/>
      </w:divBdr>
    </w:div>
    <w:div w:id="1013340408">
      <w:bodyDiv w:val="1"/>
      <w:marLeft w:val="0"/>
      <w:marRight w:val="0"/>
      <w:marTop w:val="0"/>
      <w:marBottom w:val="0"/>
      <w:divBdr>
        <w:top w:val="none" w:sz="0" w:space="0" w:color="auto"/>
        <w:left w:val="none" w:sz="0" w:space="0" w:color="auto"/>
        <w:bottom w:val="none" w:sz="0" w:space="0" w:color="auto"/>
        <w:right w:val="none" w:sz="0" w:space="0" w:color="auto"/>
      </w:divBdr>
    </w:div>
    <w:div w:id="1014112081">
      <w:bodyDiv w:val="1"/>
      <w:marLeft w:val="0"/>
      <w:marRight w:val="0"/>
      <w:marTop w:val="0"/>
      <w:marBottom w:val="0"/>
      <w:divBdr>
        <w:top w:val="none" w:sz="0" w:space="0" w:color="auto"/>
        <w:left w:val="none" w:sz="0" w:space="0" w:color="auto"/>
        <w:bottom w:val="none" w:sz="0" w:space="0" w:color="auto"/>
        <w:right w:val="none" w:sz="0" w:space="0" w:color="auto"/>
      </w:divBdr>
    </w:div>
    <w:div w:id="1015813716">
      <w:bodyDiv w:val="1"/>
      <w:marLeft w:val="0"/>
      <w:marRight w:val="0"/>
      <w:marTop w:val="0"/>
      <w:marBottom w:val="0"/>
      <w:divBdr>
        <w:top w:val="none" w:sz="0" w:space="0" w:color="auto"/>
        <w:left w:val="none" w:sz="0" w:space="0" w:color="auto"/>
        <w:bottom w:val="none" w:sz="0" w:space="0" w:color="auto"/>
        <w:right w:val="none" w:sz="0" w:space="0" w:color="auto"/>
      </w:divBdr>
    </w:div>
    <w:div w:id="1016618300">
      <w:bodyDiv w:val="1"/>
      <w:marLeft w:val="0"/>
      <w:marRight w:val="0"/>
      <w:marTop w:val="0"/>
      <w:marBottom w:val="0"/>
      <w:divBdr>
        <w:top w:val="none" w:sz="0" w:space="0" w:color="auto"/>
        <w:left w:val="none" w:sz="0" w:space="0" w:color="auto"/>
        <w:bottom w:val="none" w:sz="0" w:space="0" w:color="auto"/>
        <w:right w:val="none" w:sz="0" w:space="0" w:color="auto"/>
      </w:divBdr>
    </w:div>
    <w:div w:id="1018846076">
      <w:bodyDiv w:val="1"/>
      <w:marLeft w:val="0"/>
      <w:marRight w:val="0"/>
      <w:marTop w:val="0"/>
      <w:marBottom w:val="0"/>
      <w:divBdr>
        <w:top w:val="none" w:sz="0" w:space="0" w:color="auto"/>
        <w:left w:val="none" w:sz="0" w:space="0" w:color="auto"/>
        <w:bottom w:val="none" w:sz="0" w:space="0" w:color="auto"/>
        <w:right w:val="none" w:sz="0" w:space="0" w:color="auto"/>
      </w:divBdr>
    </w:div>
    <w:div w:id="1018972287">
      <w:bodyDiv w:val="1"/>
      <w:marLeft w:val="0"/>
      <w:marRight w:val="0"/>
      <w:marTop w:val="0"/>
      <w:marBottom w:val="0"/>
      <w:divBdr>
        <w:top w:val="none" w:sz="0" w:space="0" w:color="auto"/>
        <w:left w:val="none" w:sz="0" w:space="0" w:color="auto"/>
        <w:bottom w:val="none" w:sz="0" w:space="0" w:color="auto"/>
        <w:right w:val="none" w:sz="0" w:space="0" w:color="auto"/>
      </w:divBdr>
    </w:div>
    <w:div w:id="1020473995">
      <w:bodyDiv w:val="1"/>
      <w:marLeft w:val="0"/>
      <w:marRight w:val="0"/>
      <w:marTop w:val="0"/>
      <w:marBottom w:val="0"/>
      <w:divBdr>
        <w:top w:val="none" w:sz="0" w:space="0" w:color="auto"/>
        <w:left w:val="none" w:sz="0" w:space="0" w:color="auto"/>
        <w:bottom w:val="none" w:sz="0" w:space="0" w:color="auto"/>
        <w:right w:val="none" w:sz="0" w:space="0" w:color="auto"/>
      </w:divBdr>
    </w:div>
    <w:div w:id="1023363112">
      <w:bodyDiv w:val="1"/>
      <w:marLeft w:val="0"/>
      <w:marRight w:val="0"/>
      <w:marTop w:val="0"/>
      <w:marBottom w:val="0"/>
      <w:divBdr>
        <w:top w:val="none" w:sz="0" w:space="0" w:color="auto"/>
        <w:left w:val="none" w:sz="0" w:space="0" w:color="auto"/>
        <w:bottom w:val="none" w:sz="0" w:space="0" w:color="auto"/>
        <w:right w:val="none" w:sz="0" w:space="0" w:color="auto"/>
      </w:divBdr>
    </w:div>
    <w:div w:id="1024013756">
      <w:bodyDiv w:val="1"/>
      <w:marLeft w:val="0"/>
      <w:marRight w:val="0"/>
      <w:marTop w:val="0"/>
      <w:marBottom w:val="0"/>
      <w:divBdr>
        <w:top w:val="none" w:sz="0" w:space="0" w:color="auto"/>
        <w:left w:val="none" w:sz="0" w:space="0" w:color="auto"/>
        <w:bottom w:val="none" w:sz="0" w:space="0" w:color="auto"/>
        <w:right w:val="none" w:sz="0" w:space="0" w:color="auto"/>
      </w:divBdr>
    </w:div>
    <w:div w:id="1024406744">
      <w:bodyDiv w:val="1"/>
      <w:marLeft w:val="0"/>
      <w:marRight w:val="0"/>
      <w:marTop w:val="0"/>
      <w:marBottom w:val="0"/>
      <w:divBdr>
        <w:top w:val="none" w:sz="0" w:space="0" w:color="auto"/>
        <w:left w:val="none" w:sz="0" w:space="0" w:color="auto"/>
        <w:bottom w:val="none" w:sz="0" w:space="0" w:color="auto"/>
        <w:right w:val="none" w:sz="0" w:space="0" w:color="auto"/>
      </w:divBdr>
    </w:div>
    <w:div w:id="1025135273">
      <w:bodyDiv w:val="1"/>
      <w:marLeft w:val="0"/>
      <w:marRight w:val="0"/>
      <w:marTop w:val="0"/>
      <w:marBottom w:val="0"/>
      <w:divBdr>
        <w:top w:val="none" w:sz="0" w:space="0" w:color="auto"/>
        <w:left w:val="none" w:sz="0" w:space="0" w:color="auto"/>
        <w:bottom w:val="none" w:sz="0" w:space="0" w:color="auto"/>
        <w:right w:val="none" w:sz="0" w:space="0" w:color="auto"/>
      </w:divBdr>
    </w:div>
    <w:div w:id="1025327270">
      <w:bodyDiv w:val="1"/>
      <w:marLeft w:val="0"/>
      <w:marRight w:val="0"/>
      <w:marTop w:val="0"/>
      <w:marBottom w:val="0"/>
      <w:divBdr>
        <w:top w:val="none" w:sz="0" w:space="0" w:color="auto"/>
        <w:left w:val="none" w:sz="0" w:space="0" w:color="auto"/>
        <w:bottom w:val="none" w:sz="0" w:space="0" w:color="auto"/>
        <w:right w:val="none" w:sz="0" w:space="0" w:color="auto"/>
      </w:divBdr>
    </w:div>
    <w:div w:id="1025907212">
      <w:bodyDiv w:val="1"/>
      <w:marLeft w:val="0"/>
      <w:marRight w:val="0"/>
      <w:marTop w:val="0"/>
      <w:marBottom w:val="0"/>
      <w:divBdr>
        <w:top w:val="none" w:sz="0" w:space="0" w:color="auto"/>
        <w:left w:val="none" w:sz="0" w:space="0" w:color="auto"/>
        <w:bottom w:val="none" w:sz="0" w:space="0" w:color="auto"/>
        <w:right w:val="none" w:sz="0" w:space="0" w:color="auto"/>
      </w:divBdr>
    </w:div>
    <w:div w:id="1028915617">
      <w:bodyDiv w:val="1"/>
      <w:marLeft w:val="0"/>
      <w:marRight w:val="0"/>
      <w:marTop w:val="0"/>
      <w:marBottom w:val="0"/>
      <w:divBdr>
        <w:top w:val="none" w:sz="0" w:space="0" w:color="auto"/>
        <w:left w:val="none" w:sz="0" w:space="0" w:color="auto"/>
        <w:bottom w:val="none" w:sz="0" w:space="0" w:color="auto"/>
        <w:right w:val="none" w:sz="0" w:space="0" w:color="auto"/>
      </w:divBdr>
    </w:div>
    <w:div w:id="1028985806">
      <w:bodyDiv w:val="1"/>
      <w:marLeft w:val="0"/>
      <w:marRight w:val="0"/>
      <w:marTop w:val="0"/>
      <w:marBottom w:val="0"/>
      <w:divBdr>
        <w:top w:val="none" w:sz="0" w:space="0" w:color="auto"/>
        <w:left w:val="none" w:sz="0" w:space="0" w:color="auto"/>
        <w:bottom w:val="none" w:sz="0" w:space="0" w:color="auto"/>
        <w:right w:val="none" w:sz="0" w:space="0" w:color="auto"/>
      </w:divBdr>
    </w:div>
    <w:div w:id="1029452183">
      <w:bodyDiv w:val="1"/>
      <w:marLeft w:val="0"/>
      <w:marRight w:val="0"/>
      <w:marTop w:val="0"/>
      <w:marBottom w:val="0"/>
      <w:divBdr>
        <w:top w:val="none" w:sz="0" w:space="0" w:color="auto"/>
        <w:left w:val="none" w:sz="0" w:space="0" w:color="auto"/>
        <w:bottom w:val="none" w:sz="0" w:space="0" w:color="auto"/>
        <w:right w:val="none" w:sz="0" w:space="0" w:color="auto"/>
      </w:divBdr>
    </w:div>
    <w:div w:id="1030374540">
      <w:bodyDiv w:val="1"/>
      <w:marLeft w:val="0"/>
      <w:marRight w:val="0"/>
      <w:marTop w:val="0"/>
      <w:marBottom w:val="0"/>
      <w:divBdr>
        <w:top w:val="none" w:sz="0" w:space="0" w:color="auto"/>
        <w:left w:val="none" w:sz="0" w:space="0" w:color="auto"/>
        <w:bottom w:val="none" w:sz="0" w:space="0" w:color="auto"/>
        <w:right w:val="none" w:sz="0" w:space="0" w:color="auto"/>
      </w:divBdr>
    </w:div>
    <w:div w:id="1031078542">
      <w:bodyDiv w:val="1"/>
      <w:marLeft w:val="0"/>
      <w:marRight w:val="0"/>
      <w:marTop w:val="0"/>
      <w:marBottom w:val="0"/>
      <w:divBdr>
        <w:top w:val="none" w:sz="0" w:space="0" w:color="auto"/>
        <w:left w:val="none" w:sz="0" w:space="0" w:color="auto"/>
        <w:bottom w:val="none" w:sz="0" w:space="0" w:color="auto"/>
        <w:right w:val="none" w:sz="0" w:space="0" w:color="auto"/>
      </w:divBdr>
    </w:div>
    <w:div w:id="1031421172">
      <w:bodyDiv w:val="1"/>
      <w:marLeft w:val="0"/>
      <w:marRight w:val="0"/>
      <w:marTop w:val="0"/>
      <w:marBottom w:val="0"/>
      <w:divBdr>
        <w:top w:val="none" w:sz="0" w:space="0" w:color="auto"/>
        <w:left w:val="none" w:sz="0" w:space="0" w:color="auto"/>
        <w:bottom w:val="none" w:sz="0" w:space="0" w:color="auto"/>
        <w:right w:val="none" w:sz="0" w:space="0" w:color="auto"/>
      </w:divBdr>
    </w:div>
    <w:div w:id="1031494854">
      <w:bodyDiv w:val="1"/>
      <w:marLeft w:val="0"/>
      <w:marRight w:val="0"/>
      <w:marTop w:val="0"/>
      <w:marBottom w:val="0"/>
      <w:divBdr>
        <w:top w:val="none" w:sz="0" w:space="0" w:color="auto"/>
        <w:left w:val="none" w:sz="0" w:space="0" w:color="auto"/>
        <w:bottom w:val="none" w:sz="0" w:space="0" w:color="auto"/>
        <w:right w:val="none" w:sz="0" w:space="0" w:color="auto"/>
      </w:divBdr>
    </w:div>
    <w:div w:id="1032147989">
      <w:bodyDiv w:val="1"/>
      <w:marLeft w:val="0"/>
      <w:marRight w:val="0"/>
      <w:marTop w:val="0"/>
      <w:marBottom w:val="0"/>
      <w:divBdr>
        <w:top w:val="none" w:sz="0" w:space="0" w:color="auto"/>
        <w:left w:val="none" w:sz="0" w:space="0" w:color="auto"/>
        <w:bottom w:val="none" w:sz="0" w:space="0" w:color="auto"/>
        <w:right w:val="none" w:sz="0" w:space="0" w:color="auto"/>
      </w:divBdr>
    </w:div>
    <w:div w:id="1032264367">
      <w:bodyDiv w:val="1"/>
      <w:marLeft w:val="0"/>
      <w:marRight w:val="0"/>
      <w:marTop w:val="0"/>
      <w:marBottom w:val="0"/>
      <w:divBdr>
        <w:top w:val="none" w:sz="0" w:space="0" w:color="auto"/>
        <w:left w:val="none" w:sz="0" w:space="0" w:color="auto"/>
        <w:bottom w:val="none" w:sz="0" w:space="0" w:color="auto"/>
        <w:right w:val="none" w:sz="0" w:space="0" w:color="auto"/>
      </w:divBdr>
    </w:div>
    <w:div w:id="1034158652">
      <w:bodyDiv w:val="1"/>
      <w:marLeft w:val="0"/>
      <w:marRight w:val="0"/>
      <w:marTop w:val="0"/>
      <w:marBottom w:val="0"/>
      <w:divBdr>
        <w:top w:val="none" w:sz="0" w:space="0" w:color="auto"/>
        <w:left w:val="none" w:sz="0" w:space="0" w:color="auto"/>
        <w:bottom w:val="none" w:sz="0" w:space="0" w:color="auto"/>
        <w:right w:val="none" w:sz="0" w:space="0" w:color="auto"/>
      </w:divBdr>
    </w:div>
    <w:div w:id="1035158003">
      <w:bodyDiv w:val="1"/>
      <w:marLeft w:val="0"/>
      <w:marRight w:val="0"/>
      <w:marTop w:val="0"/>
      <w:marBottom w:val="0"/>
      <w:divBdr>
        <w:top w:val="none" w:sz="0" w:space="0" w:color="auto"/>
        <w:left w:val="none" w:sz="0" w:space="0" w:color="auto"/>
        <w:bottom w:val="none" w:sz="0" w:space="0" w:color="auto"/>
        <w:right w:val="none" w:sz="0" w:space="0" w:color="auto"/>
      </w:divBdr>
    </w:div>
    <w:div w:id="1035234945">
      <w:bodyDiv w:val="1"/>
      <w:marLeft w:val="0"/>
      <w:marRight w:val="0"/>
      <w:marTop w:val="0"/>
      <w:marBottom w:val="0"/>
      <w:divBdr>
        <w:top w:val="none" w:sz="0" w:space="0" w:color="auto"/>
        <w:left w:val="none" w:sz="0" w:space="0" w:color="auto"/>
        <w:bottom w:val="none" w:sz="0" w:space="0" w:color="auto"/>
        <w:right w:val="none" w:sz="0" w:space="0" w:color="auto"/>
      </w:divBdr>
    </w:div>
    <w:div w:id="1038314477">
      <w:bodyDiv w:val="1"/>
      <w:marLeft w:val="0"/>
      <w:marRight w:val="0"/>
      <w:marTop w:val="0"/>
      <w:marBottom w:val="0"/>
      <w:divBdr>
        <w:top w:val="none" w:sz="0" w:space="0" w:color="auto"/>
        <w:left w:val="none" w:sz="0" w:space="0" w:color="auto"/>
        <w:bottom w:val="none" w:sz="0" w:space="0" w:color="auto"/>
        <w:right w:val="none" w:sz="0" w:space="0" w:color="auto"/>
      </w:divBdr>
    </w:div>
    <w:div w:id="1039016287">
      <w:bodyDiv w:val="1"/>
      <w:marLeft w:val="0"/>
      <w:marRight w:val="0"/>
      <w:marTop w:val="0"/>
      <w:marBottom w:val="0"/>
      <w:divBdr>
        <w:top w:val="none" w:sz="0" w:space="0" w:color="auto"/>
        <w:left w:val="none" w:sz="0" w:space="0" w:color="auto"/>
        <w:bottom w:val="none" w:sz="0" w:space="0" w:color="auto"/>
        <w:right w:val="none" w:sz="0" w:space="0" w:color="auto"/>
      </w:divBdr>
    </w:div>
    <w:div w:id="1039934310">
      <w:bodyDiv w:val="1"/>
      <w:marLeft w:val="0"/>
      <w:marRight w:val="0"/>
      <w:marTop w:val="0"/>
      <w:marBottom w:val="0"/>
      <w:divBdr>
        <w:top w:val="none" w:sz="0" w:space="0" w:color="auto"/>
        <w:left w:val="none" w:sz="0" w:space="0" w:color="auto"/>
        <w:bottom w:val="none" w:sz="0" w:space="0" w:color="auto"/>
        <w:right w:val="none" w:sz="0" w:space="0" w:color="auto"/>
      </w:divBdr>
    </w:div>
    <w:div w:id="1041638501">
      <w:bodyDiv w:val="1"/>
      <w:marLeft w:val="0"/>
      <w:marRight w:val="0"/>
      <w:marTop w:val="0"/>
      <w:marBottom w:val="0"/>
      <w:divBdr>
        <w:top w:val="none" w:sz="0" w:space="0" w:color="auto"/>
        <w:left w:val="none" w:sz="0" w:space="0" w:color="auto"/>
        <w:bottom w:val="none" w:sz="0" w:space="0" w:color="auto"/>
        <w:right w:val="none" w:sz="0" w:space="0" w:color="auto"/>
      </w:divBdr>
    </w:div>
    <w:div w:id="1042172110">
      <w:bodyDiv w:val="1"/>
      <w:marLeft w:val="0"/>
      <w:marRight w:val="0"/>
      <w:marTop w:val="0"/>
      <w:marBottom w:val="0"/>
      <w:divBdr>
        <w:top w:val="none" w:sz="0" w:space="0" w:color="auto"/>
        <w:left w:val="none" w:sz="0" w:space="0" w:color="auto"/>
        <w:bottom w:val="none" w:sz="0" w:space="0" w:color="auto"/>
        <w:right w:val="none" w:sz="0" w:space="0" w:color="auto"/>
      </w:divBdr>
    </w:div>
    <w:div w:id="1042754498">
      <w:bodyDiv w:val="1"/>
      <w:marLeft w:val="0"/>
      <w:marRight w:val="0"/>
      <w:marTop w:val="0"/>
      <w:marBottom w:val="0"/>
      <w:divBdr>
        <w:top w:val="none" w:sz="0" w:space="0" w:color="auto"/>
        <w:left w:val="none" w:sz="0" w:space="0" w:color="auto"/>
        <w:bottom w:val="none" w:sz="0" w:space="0" w:color="auto"/>
        <w:right w:val="none" w:sz="0" w:space="0" w:color="auto"/>
      </w:divBdr>
    </w:div>
    <w:div w:id="1043023891">
      <w:bodyDiv w:val="1"/>
      <w:marLeft w:val="0"/>
      <w:marRight w:val="0"/>
      <w:marTop w:val="0"/>
      <w:marBottom w:val="0"/>
      <w:divBdr>
        <w:top w:val="none" w:sz="0" w:space="0" w:color="auto"/>
        <w:left w:val="none" w:sz="0" w:space="0" w:color="auto"/>
        <w:bottom w:val="none" w:sz="0" w:space="0" w:color="auto"/>
        <w:right w:val="none" w:sz="0" w:space="0" w:color="auto"/>
      </w:divBdr>
    </w:div>
    <w:div w:id="1045718424">
      <w:bodyDiv w:val="1"/>
      <w:marLeft w:val="0"/>
      <w:marRight w:val="0"/>
      <w:marTop w:val="0"/>
      <w:marBottom w:val="0"/>
      <w:divBdr>
        <w:top w:val="none" w:sz="0" w:space="0" w:color="auto"/>
        <w:left w:val="none" w:sz="0" w:space="0" w:color="auto"/>
        <w:bottom w:val="none" w:sz="0" w:space="0" w:color="auto"/>
        <w:right w:val="none" w:sz="0" w:space="0" w:color="auto"/>
      </w:divBdr>
    </w:div>
    <w:div w:id="1045720212">
      <w:bodyDiv w:val="1"/>
      <w:marLeft w:val="0"/>
      <w:marRight w:val="0"/>
      <w:marTop w:val="0"/>
      <w:marBottom w:val="0"/>
      <w:divBdr>
        <w:top w:val="none" w:sz="0" w:space="0" w:color="auto"/>
        <w:left w:val="none" w:sz="0" w:space="0" w:color="auto"/>
        <w:bottom w:val="none" w:sz="0" w:space="0" w:color="auto"/>
        <w:right w:val="none" w:sz="0" w:space="0" w:color="auto"/>
      </w:divBdr>
    </w:div>
    <w:div w:id="1047753852">
      <w:bodyDiv w:val="1"/>
      <w:marLeft w:val="0"/>
      <w:marRight w:val="0"/>
      <w:marTop w:val="0"/>
      <w:marBottom w:val="0"/>
      <w:divBdr>
        <w:top w:val="none" w:sz="0" w:space="0" w:color="auto"/>
        <w:left w:val="none" w:sz="0" w:space="0" w:color="auto"/>
        <w:bottom w:val="none" w:sz="0" w:space="0" w:color="auto"/>
        <w:right w:val="none" w:sz="0" w:space="0" w:color="auto"/>
      </w:divBdr>
    </w:div>
    <w:div w:id="1048841336">
      <w:bodyDiv w:val="1"/>
      <w:marLeft w:val="0"/>
      <w:marRight w:val="0"/>
      <w:marTop w:val="0"/>
      <w:marBottom w:val="0"/>
      <w:divBdr>
        <w:top w:val="none" w:sz="0" w:space="0" w:color="auto"/>
        <w:left w:val="none" w:sz="0" w:space="0" w:color="auto"/>
        <w:bottom w:val="none" w:sz="0" w:space="0" w:color="auto"/>
        <w:right w:val="none" w:sz="0" w:space="0" w:color="auto"/>
      </w:divBdr>
    </w:div>
    <w:div w:id="1049378423">
      <w:bodyDiv w:val="1"/>
      <w:marLeft w:val="0"/>
      <w:marRight w:val="0"/>
      <w:marTop w:val="0"/>
      <w:marBottom w:val="0"/>
      <w:divBdr>
        <w:top w:val="none" w:sz="0" w:space="0" w:color="auto"/>
        <w:left w:val="none" w:sz="0" w:space="0" w:color="auto"/>
        <w:bottom w:val="none" w:sz="0" w:space="0" w:color="auto"/>
        <w:right w:val="none" w:sz="0" w:space="0" w:color="auto"/>
      </w:divBdr>
    </w:div>
    <w:div w:id="1049956996">
      <w:bodyDiv w:val="1"/>
      <w:marLeft w:val="0"/>
      <w:marRight w:val="0"/>
      <w:marTop w:val="0"/>
      <w:marBottom w:val="0"/>
      <w:divBdr>
        <w:top w:val="none" w:sz="0" w:space="0" w:color="auto"/>
        <w:left w:val="none" w:sz="0" w:space="0" w:color="auto"/>
        <w:bottom w:val="none" w:sz="0" w:space="0" w:color="auto"/>
        <w:right w:val="none" w:sz="0" w:space="0" w:color="auto"/>
      </w:divBdr>
    </w:div>
    <w:div w:id="1051346480">
      <w:bodyDiv w:val="1"/>
      <w:marLeft w:val="0"/>
      <w:marRight w:val="0"/>
      <w:marTop w:val="0"/>
      <w:marBottom w:val="0"/>
      <w:divBdr>
        <w:top w:val="none" w:sz="0" w:space="0" w:color="auto"/>
        <w:left w:val="none" w:sz="0" w:space="0" w:color="auto"/>
        <w:bottom w:val="none" w:sz="0" w:space="0" w:color="auto"/>
        <w:right w:val="none" w:sz="0" w:space="0" w:color="auto"/>
      </w:divBdr>
    </w:div>
    <w:div w:id="1052075728">
      <w:bodyDiv w:val="1"/>
      <w:marLeft w:val="0"/>
      <w:marRight w:val="0"/>
      <w:marTop w:val="0"/>
      <w:marBottom w:val="0"/>
      <w:divBdr>
        <w:top w:val="none" w:sz="0" w:space="0" w:color="auto"/>
        <w:left w:val="none" w:sz="0" w:space="0" w:color="auto"/>
        <w:bottom w:val="none" w:sz="0" w:space="0" w:color="auto"/>
        <w:right w:val="none" w:sz="0" w:space="0" w:color="auto"/>
      </w:divBdr>
    </w:div>
    <w:div w:id="1054083518">
      <w:bodyDiv w:val="1"/>
      <w:marLeft w:val="0"/>
      <w:marRight w:val="0"/>
      <w:marTop w:val="0"/>
      <w:marBottom w:val="0"/>
      <w:divBdr>
        <w:top w:val="none" w:sz="0" w:space="0" w:color="auto"/>
        <w:left w:val="none" w:sz="0" w:space="0" w:color="auto"/>
        <w:bottom w:val="none" w:sz="0" w:space="0" w:color="auto"/>
        <w:right w:val="none" w:sz="0" w:space="0" w:color="auto"/>
      </w:divBdr>
    </w:div>
    <w:div w:id="1056582880">
      <w:bodyDiv w:val="1"/>
      <w:marLeft w:val="0"/>
      <w:marRight w:val="0"/>
      <w:marTop w:val="0"/>
      <w:marBottom w:val="0"/>
      <w:divBdr>
        <w:top w:val="none" w:sz="0" w:space="0" w:color="auto"/>
        <w:left w:val="none" w:sz="0" w:space="0" w:color="auto"/>
        <w:bottom w:val="none" w:sz="0" w:space="0" w:color="auto"/>
        <w:right w:val="none" w:sz="0" w:space="0" w:color="auto"/>
      </w:divBdr>
    </w:div>
    <w:div w:id="1056585464">
      <w:bodyDiv w:val="1"/>
      <w:marLeft w:val="0"/>
      <w:marRight w:val="0"/>
      <w:marTop w:val="0"/>
      <w:marBottom w:val="0"/>
      <w:divBdr>
        <w:top w:val="none" w:sz="0" w:space="0" w:color="auto"/>
        <w:left w:val="none" w:sz="0" w:space="0" w:color="auto"/>
        <w:bottom w:val="none" w:sz="0" w:space="0" w:color="auto"/>
        <w:right w:val="none" w:sz="0" w:space="0" w:color="auto"/>
      </w:divBdr>
    </w:div>
    <w:div w:id="1057586192">
      <w:bodyDiv w:val="1"/>
      <w:marLeft w:val="0"/>
      <w:marRight w:val="0"/>
      <w:marTop w:val="0"/>
      <w:marBottom w:val="0"/>
      <w:divBdr>
        <w:top w:val="none" w:sz="0" w:space="0" w:color="auto"/>
        <w:left w:val="none" w:sz="0" w:space="0" w:color="auto"/>
        <w:bottom w:val="none" w:sz="0" w:space="0" w:color="auto"/>
        <w:right w:val="none" w:sz="0" w:space="0" w:color="auto"/>
      </w:divBdr>
    </w:div>
    <w:div w:id="1058356241">
      <w:bodyDiv w:val="1"/>
      <w:marLeft w:val="0"/>
      <w:marRight w:val="0"/>
      <w:marTop w:val="0"/>
      <w:marBottom w:val="0"/>
      <w:divBdr>
        <w:top w:val="none" w:sz="0" w:space="0" w:color="auto"/>
        <w:left w:val="none" w:sz="0" w:space="0" w:color="auto"/>
        <w:bottom w:val="none" w:sz="0" w:space="0" w:color="auto"/>
        <w:right w:val="none" w:sz="0" w:space="0" w:color="auto"/>
      </w:divBdr>
    </w:div>
    <w:div w:id="1059398052">
      <w:bodyDiv w:val="1"/>
      <w:marLeft w:val="0"/>
      <w:marRight w:val="0"/>
      <w:marTop w:val="0"/>
      <w:marBottom w:val="0"/>
      <w:divBdr>
        <w:top w:val="none" w:sz="0" w:space="0" w:color="auto"/>
        <w:left w:val="none" w:sz="0" w:space="0" w:color="auto"/>
        <w:bottom w:val="none" w:sz="0" w:space="0" w:color="auto"/>
        <w:right w:val="none" w:sz="0" w:space="0" w:color="auto"/>
      </w:divBdr>
    </w:div>
    <w:div w:id="1059480966">
      <w:bodyDiv w:val="1"/>
      <w:marLeft w:val="0"/>
      <w:marRight w:val="0"/>
      <w:marTop w:val="0"/>
      <w:marBottom w:val="0"/>
      <w:divBdr>
        <w:top w:val="none" w:sz="0" w:space="0" w:color="auto"/>
        <w:left w:val="none" w:sz="0" w:space="0" w:color="auto"/>
        <w:bottom w:val="none" w:sz="0" w:space="0" w:color="auto"/>
        <w:right w:val="none" w:sz="0" w:space="0" w:color="auto"/>
      </w:divBdr>
    </w:div>
    <w:div w:id="1059745294">
      <w:bodyDiv w:val="1"/>
      <w:marLeft w:val="0"/>
      <w:marRight w:val="0"/>
      <w:marTop w:val="0"/>
      <w:marBottom w:val="0"/>
      <w:divBdr>
        <w:top w:val="none" w:sz="0" w:space="0" w:color="auto"/>
        <w:left w:val="none" w:sz="0" w:space="0" w:color="auto"/>
        <w:bottom w:val="none" w:sz="0" w:space="0" w:color="auto"/>
        <w:right w:val="none" w:sz="0" w:space="0" w:color="auto"/>
      </w:divBdr>
    </w:div>
    <w:div w:id="1060054341">
      <w:bodyDiv w:val="1"/>
      <w:marLeft w:val="0"/>
      <w:marRight w:val="0"/>
      <w:marTop w:val="0"/>
      <w:marBottom w:val="0"/>
      <w:divBdr>
        <w:top w:val="none" w:sz="0" w:space="0" w:color="auto"/>
        <w:left w:val="none" w:sz="0" w:space="0" w:color="auto"/>
        <w:bottom w:val="none" w:sz="0" w:space="0" w:color="auto"/>
        <w:right w:val="none" w:sz="0" w:space="0" w:color="auto"/>
      </w:divBdr>
    </w:div>
    <w:div w:id="1060136529">
      <w:bodyDiv w:val="1"/>
      <w:marLeft w:val="0"/>
      <w:marRight w:val="0"/>
      <w:marTop w:val="0"/>
      <w:marBottom w:val="0"/>
      <w:divBdr>
        <w:top w:val="none" w:sz="0" w:space="0" w:color="auto"/>
        <w:left w:val="none" w:sz="0" w:space="0" w:color="auto"/>
        <w:bottom w:val="none" w:sz="0" w:space="0" w:color="auto"/>
        <w:right w:val="none" w:sz="0" w:space="0" w:color="auto"/>
      </w:divBdr>
    </w:div>
    <w:div w:id="1060401841">
      <w:bodyDiv w:val="1"/>
      <w:marLeft w:val="0"/>
      <w:marRight w:val="0"/>
      <w:marTop w:val="0"/>
      <w:marBottom w:val="0"/>
      <w:divBdr>
        <w:top w:val="none" w:sz="0" w:space="0" w:color="auto"/>
        <w:left w:val="none" w:sz="0" w:space="0" w:color="auto"/>
        <w:bottom w:val="none" w:sz="0" w:space="0" w:color="auto"/>
        <w:right w:val="none" w:sz="0" w:space="0" w:color="auto"/>
      </w:divBdr>
    </w:div>
    <w:div w:id="1061291703">
      <w:bodyDiv w:val="1"/>
      <w:marLeft w:val="0"/>
      <w:marRight w:val="0"/>
      <w:marTop w:val="0"/>
      <w:marBottom w:val="0"/>
      <w:divBdr>
        <w:top w:val="none" w:sz="0" w:space="0" w:color="auto"/>
        <w:left w:val="none" w:sz="0" w:space="0" w:color="auto"/>
        <w:bottom w:val="none" w:sz="0" w:space="0" w:color="auto"/>
        <w:right w:val="none" w:sz="0" w:space="0" w:color="auto"/>
      </w:divBdr>
    </w:div>
    <w:div w:id="1063025944">
      <w:bodyDiv w:val="1"/>
      <w:marLeft w:val="0"/>
      <w:marRight w:val="0"/>
      <w:marTop w:val="0"/>
      <w:marBottom w:val="0"/>
      <w:divBdr>
        <w:top w:val="none" w:sz="0" w:space="0" w:color="auto"/>
        <w:left w:val="none" w:sz="0" w:space="0" w:color="auto"/>
        <w:bottom w:val="none" w:sz="0" w:space="0" w:color="auto"/>
        <w:right w:val="none" w:sz="0" w:space="0" w:color="auto"/>
      </w:divBdr>
    </w:div>
    <w:div w:id="1063721097">
      <w:bodyDiv w:val="1"/>
      <w:marLeft w:val="0"/>
      <w:marRight w:val="0"/>
      <w:marTop w:val="0"/>
      <w:marBottom w:val="0"/>
      <w:divBdr>
        <w:top w:val="none" w:sz="0" w:space="0" w:color="auto"/>
        <w:left w:val="none" w:sz="0" w:space="0" w:color="auto"/>
        <w:bottom w:val="none" w:sz="0" w:space="0" w:color="auto"/>
        <w:right w:val="none" w:sz="0" w:space="0" w:color="auto"/>
      </w:divBdr>
    </w:div>
    <w:div w:id="1063911659">
      <w:bodyDiv w:val="1"/>
      <w:marLeft w:val="0"/>
      <w:marRight w:val="0"/>
      <w:marTop w:val="0"/>
      <w:marBottom w:val="0"/>
      <w:divBdr>
        <w:top w:val="none" w:sz="0" w:space="0" w:color="auto"/>
        <w:left w:val="none" w:sz="0" w:space="0" w:color="auto"/>
        <w:bottom w:val="none" w:sz="0" w:space="0" w:color="auto"/>
        <w:right w:val="none" w:sz="0" w:space="0" w:color="auto"/>
      </w:divBdr>
    </w:div>
    <w:div w:id="1065570405">
      <w:bodyDiv w:val="1"/>
      <w:marLeft w:val="0"/>
      <w:marRight w:val="0"/>
      <w:marTop w:val="0"/>
      <w:marBottom w:val="0"/>
      <w:divBdr>
        <w:top w:val="none" w:sz="0" w:space="0" w:color="auto"/>
        <w:left w:val="none" w:sz="0" w:space="0" w:color="auto"/>
        <w:bottom w:val="none" w:sz="0" w:space="0" w:color="auto"/>
        <w:right w:val="none" w:sz="0" w:space="0" w:color="auto"/>
      </w:divBdr>
    </w:div>
    <w:div w:id="1065641273">
      <w:bodyDiv w:val="1"/>
      <w:marLeft w:val="0"/>
      <w:marRight w:val="0"/>
      <w:marTop w:val="0"/>
      <w:marBottom w:val="0"/>
      <w:divBdr>
        <w:top w:val="none" w:sz="0" w:space="0" w:color="auto"/>
        <w:left w:val="none" w:sz="0" w:space="0" w:color="auto"/>
        <w:bottom w:val="none" w:sz="0" w:space="0" w:color="auto"/>
        <w:right w:val="none" w:sz="0" w:space="0" w:color="auto"/>
      </w:divBdr>
    </w:div>
    <w:div w:id="1065765723">
      <w:bodyDiv w:val="1"/>
      <w:marLeft w:val="0"/>
      <w:marRight w:val="0"/>
      <w:marTop w:val="0"/>
      <w:marBottom w:val="0"/>
      <w:divBdr>
        <w:top w:val="none" w:sz="0" w:space="0" w:color="auto"/>
        <w:left w:val="none" w:sz="0" w:space="0" w:color="auto"/>
        <w:bottom w:val="none" w:sz="0" w:space="0" w:color="auto"/>
        <w:right w:val="none" w:sz="0" w:space="0" w:color="auto"/>
      </w:divBdr>
    </w:div>
    <w:div w:id="1066344523">
      <w:bodyDiv w:val="1"/>
      <w:marLeft w:val="0"/>
      <w:marRight w:val="0"/>
      <w:marTop w:val="0"/>
      <w:marBottom w:val="0"/>
      <w:divBdr>
        <w:top w:val="none" w:sz="0" w:space="0" w:color="auto"/>
        <w:left w:val="none" w:sz="0" w:space="0" w:color="auto"/>
        <w:bottom w:val="none" w:sz="0" w:space="0" w:color="auto"/>
        <w:right w:val="none" w:sz="0" w:space="0" w:color="auto"/>
      </w:divBdr>
    </w:div>
    <w:div w:id="1066729825">
      <w:bodyDiv w:val="1"/>
      <w:marLeft w:val="0"/>
      <w:marRight w:val="0"/>
      <w:marTop w:val="0"/>
      <w:marBottom w:val="0"/>
      <w:divBdr>
        <w:top w:val="none" w:sz="0" w:space="0" w:color="auto"/>
        <w:left w:val="none" w:sz="0" w:space="0" w:color="auto"/>
        <w:bottom w:val="none" w:sz="0" w:space="0" w:color="auto"/>
        <w:right w:val="none" w:sz="0" w:space="0" w:color="auto"/>
      </w:divBdr>
    </w:div>
    <w:div w:id="1066800128">
      <w:bodyDiv w:val="1"/>
      <w:marLeft w:val="0"/>
      <w:marRight w:val="0"/>
      <w:marTop w:val="0"/>
      <w:marBottom w:val="0"/>
      <w:divBdr>
        <w:top w:val="none" w:sz="0" w:space="0" w:color="auto"/>
        <w:left w:val="none" w:sz="0" w:space="0" w:color="auto"/>
        <w:bottom w:val="none" w:sz="0" w:space="0" w:color="auto"/>
        <w:right w:val="none" w:sz="0" w:space="0" w:color="auto"/>
      </w:divBdr>
    </w:div>
    <w:div w:id="1066953397">
      <w:bodyDiv w:val="1"/>
      <w:marLeft w:val="0"/>
      <w:marRight w:val="0"/>
      <w:marTop w:val="0"/>
      <w:marBottom w:val="0"/>
      <w:divBdr>
        <w:top w:val="none" w:sz="0" w:space="0" w:color="auto"/>
        <w:left w:val="none" w:sz="0" w:space="0" w:color="auto"/>
        <w:bottom w:val="none" w:sz="0" w:space="0" w:color="auto"/>
        <w:right w:val="none" w:sz="0" w:space="0" w:color="auto"/>
      </w:divBdr>
    </w:div>
    <w:div w:id="1066954201">
      <w:bodyDiv w:val="1"/>
      <w:marLeft w:val="0"/>
      <w:marRight w:val="0"/>
      <w:marTop w:val="0"/>
      <w:marBottom w:val="0"/>
      <w:divBdr>
        <w:top w:val="none" w:sz="0" w:space="0" w:color="auto"/>
        <w:left w:val="none" w:sz="0" w:space="0" w:color="auto"/>
        <w:bottom w:val="none" w:sz="0" w:space="0" w:color="auto"/>
        <w:right w:val="none" w:sz="0" w:space="0" w:color="auto"/>
      </w:divBdr>
    </w:div>
    <w:div w:id="1067462947">
      <w:bodyDiv w:val="1"/>
      <w:marLeft w:val="0"/>
      <w:marRight w:val="0"/>
      <w:marTop w:val="0"/>
      <w:marBottom w:val="0"/>
      <w:divBdr>
        <w:top w:val="none" w:sz="0" w:space="0" w:color="auto"/>
        <w:left w:val="none" w:sz="0" w:space="0" w:color="auto"/>
        <w:bottom w:val="none" w:sz="0" w:space="0" w:color="auto"/>
        <w:right w:val="none" w:sz="0" w:space="0" w:color="auto"/>
      </w:divBdr>
    </w:div>
    <w:div w:id="1068723293">
      <w:bodyDiv w:val="1"/>
      <w:marLeft w:val="0"/>
      <w:marRight w:val="0"/>
      <w:marTop w:val="0"/>
      <w:marBottom w:val="0"/>
      <w:divBdr>
        <w:top w:val="none" w:sz="0" w:space="0" w:color="auto"/>
        <w:left w:val="none" w:sz="0" w:space="0" w:color="auto"/>
        <w:bottom w:val="none" w:sz="0" w:space="0" w:color="auto"/>
        <w:right w:val="none" w:sz="0" w:space="0" w:color="auto"/>
      </w:divBdr>
    </w:div>
    <w:div w:id="1068918382">
      <w:bodyDiv w:val="1"/>
      <w:marLeft w:val="0"/>
      <w:marRight w:val="0"/>
      <w:marTop w:val="0"/>
      <w:marBottom w:val="0"/>
      <w:divBdr>
        <w:top w:val="none" w:sz="0" w:space="0" w:color="auto"/>
        <w:left w:val="none" w:sz="0" w:space="0" w:color="auto"/>
        <w:bottom w:val="none" w:sz="0" w:space="0" w:color="auto"/>
        <w:right w:val="none" w:sz="0" w:space="0" w:color="auto"/>
      </w:divBdr>
    </w:div>
    <w:div w:id="1069306616">
      <w:bodyDiv w:val="1"/>
      <w:marLeft w:val="0"/>
      <w:marRight w:val="0"/>
      <w:marTop w:val="0"/>
      <w:marBottom w:val="0"/>
      <w:divBdr>
        <w:top w:val="none" w:sz="0" w:space="0" w:color="auto"/>
        <w:left w:val="none" w:sz="0" w:space="0" w:color="auto"/>
        <w:bottom w:val="none" w:sz="0" w:space="0" w:color="auto"/>
        <w:right w:val="none" w:sz="0" w:space="0" w:color="auto"/>
      </w:divBdr>
    </w:div>
    <w:div w:id="1070351434">
      <w:bodyDiv w:val="1"/>
      <w:marLeft w:val="0"/>
      <w:marRight w:val="0"/>
      <w:marTop w:val="0"/>
      <w:marBottom w:val="0"/>
      <w:divBdr>
        <w:top w:val="none" w:sz="0" w:space="0" w:color="auto"/>
        <w:left w:val="none" w:sz="0" w:space="0" w:color="auto"/>
        <w:bottom w:val="none" w:sz="0" w:space="0" w:color="auto"/>
        <w:right w:val="none" w:sz="0" w:space="0" w:color="auto"/>
      </w:divBdr>
    </w:div>
    <w:div w:id="1070736823">
      <w:bodyDiv w:val="1"/>
      <w:marLeft w:val="0"/>
      <w:marRight w:val="0"/>
      <w:marTop w:val="0"/>
      <w:marBottom w:val="0"/>
      <w:divBdr>
        <w:top w:val="none" w:sz="0" w:space="0" w:color="auto"/>
        <w:left w:val="none" w:sz="0" w:space="0" w:color="auto"/>
        <w:bottom w:val="none" w:sz="0" w:space="0" w:color="auto"/>
        <w:right w:val="none" w:sz="0" w:space="0" w:color="auto"/>
      </w:divBdr>
    </w:div>
    <w:div w:id="1071000196">
      <w:bodyDiv w:val="1"/>
      <w:marLeft w:val="0"/>
      <w:marRight w:val="0"/>
      <w:marTop w:val="0"/>
      <w:marBottom w:val="0"/>
      <w:divBdr>
        <w:top w:val="none" w:sz="0" w:space="0" w:color="auto"/>
        <w:left w:val="none" w:sz="0" w:space="0" w:color="auto"/>
        <w:bottom w:val="none" w:sz="0" w:space="0" w:color="auto"/>
        <w:right w:val="none" w:sz="0" w:space="0" w:color="auto"/>
      </w:divBdr>
    </w:div>
    <w:div w:id="1072435661">
      <w:bodyDiv w:val="1"/>
      <w:marLeft w:val="0"/>
      <w:marRight w:val="0"/>
      <w:marTop w:val="0"/>
      <w:marBottom w:val="0"/>
      <w:divBdr>
        <w:top w:val="none" w:sz="0" w:space="0" w:color="auto"/>
        <w:left w:val="none" w:sz="0" w:space="0" w:color="auto"/>
        <w:bottom w:val="none" w:sz="0" w:space="0" w:color="auto"/>
        <w:right w:val="none" w:sz="0" w:space="0" w:color="auto"/>
      </w:divBdr>
    </w:div>
    <w:div w:id="1072629360">
      <w:bodyDiv w:val="1"/>
      <w:marLeft w:val="0"/>
      <w:marRight w:val="0"/>
      <w:marTop w:val="0"/>
      <w:marBottom w:val="0"/>
      <w:divBdr>
        <w:top w:val="none" w:sz="0" w:space="0" w:color="auto"/>
        <w:left w:val="none" w:sz="0" w:space="0" w:color="auto"/>
        <w:bottom w:val="none" w:sz="0" w:space="0" w:color="auto"/>
        <w:right w:val="none" w:sz="0" w:space="0" w:color="auto"/>
      </w:divBdr>
    </w:div>
    <w:div w:id="1073511079">
      <w:bodyDiv w:val="1"/>
      <w:marLeft w:val="0"/>
      <w:marRight w:val="0"/>
      <w:marTop w:val="0"/>
      <w:marBottom w:val="0"/>
      <w:divBdr>
        <w:top w:val="none" w:sz="0" w:space="0" w:color="auto"/>
        <w:left w:val="none" w:sz="0" w:space="0" w:color="auto"/>
        <w:bottom w:val="none" w:sz="0" w:space="0" w:color="auto"/>
        <w:right w:val="none" w:sz="0" w:space="0" w:color="auto"/>
      </w:divBdr>
    </w:div>
    <w:div w:id="1073621793">
      <w:bodyDiv w:val="1"/>
      <w:marLeft w:val="0"/>
      <w:marRight w:val="0"/>
      <w:marTop w:val="0"/>
      <w:marBottom w:val="0"/>
      <w:divBdr>
        <w:top w:val="none" w:sz="0" w:space="0" w:color="auto"/>
        <w:left w:val="none" w:sz="0" w:space="0" w:color="auto"/>
        <w:bottom w:val="none" w:sz="0" w:space="0" w:color="auto"/>
        <w:right w:val="none" w:sz="0" w:space="0" w:color="auto"/>
      </w:divBdr>
    </w:div>
    <w:div w:id="1074206506">
      <w:bodyDiv w:val="1"/>
      <w:marLeft w:val="0"/>
      <w:marRight w:val="0"/>
      <w:marTop w:val="0"/>
      <w:marBottom w:val="0"/>
      <w:divBdr>
        <w:top w:val="none" w:sz="0" w:space="0" w:color="auto"/>
        <w:left w:val="none" w:sz="0" w:space="0" w:color="auto"/>
        <w:bottom w:val="none" w:sz="0" w:space="0" w:color="auto"/>
        <w:right w:val="none" w:sz="0" w:space="0" w:color="auto"/>
      </w:divBdr>
    </w:div>
    <w:div w:id="1074207350">
      <w:bodyDiv w:val="1"/>
      <w:marLeft w:val="0"/>
      <w:marRight w:val="0"/>
      <w:marTop w:val="0"/>
      <w:marBottom w:val="0"/>
      <w:divBdr>
        <w:top w:val="none" w:sz="0" w:space="0" w:color="auto"/>
        <w:left w:val="none" w:sz="0" w:space="0" w:color="auto"/>
        <w:bottom w:val="none" w:sz="0" w:space="0" w:color="auto"/>
        <w:right w:val="none" w:sz="0" w:space="0" w:color="auto"/>
      </w:divBdr>
    </w:div>
    <w:div w:id="1075469554">
      <w:bodyDiv w:val="1"/>
      <w:marLeft w:val="0"/>
      <w:marRight w:val="0"/>
      <w:marTop w:val="0"/>
      <w:marBottom w:val="0"/>
      <w:divBdr>
        <w:top w:val="none" w:sz="0" w:space="0" w:color="auto"/>
        <w:left w:val="none" w:sz="0" w:space="0" w:color="auto"/>
        <w:bottom w:val="none" w:sz="0" w:space="0" w:color="auto"/>
        <w:right w:val="none" w:sz="0" w:space="0" w:color="auto"/>
      </w:divBdr>
    </w:div>
    <w:div w:id="1076123537">
      <w:bodyDiv w:val="1"/>
      <w:marLeft w:val="0"/>
      <w:marRight w:val="0"/>
      <w:marTop w:val="0"/>
      <w:marBottom w:val="0"/>
      <w:divBdr>
        <w:top w:val="none" w:sz="0" w:space="0" w:color="auto"/>
        <w:left w:val="none" w:sz="0" w:space="0" w:color="auto"/>
        <w:bottom w:val="none" w:sz="0" w:space="0" w:color="auto"/>
        <w:right w:val="none" w:sz="0" w:space="0" w:color="auto"/>
      </w:divBdr>
    </w:div>
    <w:div w:id="1076246311">
      <w:bodyDiv w:val="1"/>
      <w:marLeft w:val="0"/>
      <w:marRight w:val="0"/>
      <w:marTop w:val="0"/>
      <w:marBottom w:val="0"/>
      <w:divBdr>
        <w:top w:val="none" w:sz="0" w:space="0" w:color="auto"/>
        <w:left w:val="none" w:sz="0" w:space="0" w:color="auto"/>
        <w:bottom w:val="none" w:sz="0" w:space="0" w:color="auto"/>
        <w:right w:val="none" w:sz="0" w:space="0" w:color="auto"/>
      </w:divBdr>
    </w:div>
    <w:div w:id="1076518181">
      <w:bodyDiv w:val="1"/>
      <w:marLeft w:val="0"/>
      <w:marRight w:val="0"/>
      <w:marTop w:val="0"/>
      <w:marBottom w:val="0"/>
      <w:divBdr>
        <w:top w:val="none" w:sz="0" w:space="0" w:color="auto"/>
        <w:left w:val="none" w:sz="0" w:space="0" w:color="auto"/>
        <w:bottom w:val="none" w:sz="0" w:space="0" w:color="auto"/>
        <w:right w:val="none" w:sz="0" w:space="0" w:color="auto"/>
      </w:divBdr>
    </w:div>
    <w:div w:id="1077172556">
      <w:bodyDiv w:val="1"/>
      <w:marLeft w:val="0"/>
      <w:marRight w:val="0"/>
      <w:marTop w:val="0"/>
      <w:marBottom w:val="0"/>
      <w:divBdr>
        <w:top w:val="none" w:sz="0" w:space="0" w:color="auto"/>
        <w:left w:val="none" w:sz="0" w:space="0" w:color="auto"/>
        <w:bottom w:val="none" w:sz="0" w:space="0" w:color="auto"/>
        <w:right w:val="none" w:sz="0" w:space="0" w:color="auto"/>
      </w:divBdr>
    </w:div>
    <w:div w:id="1077364774">
      <w:bodyDiv w:val="1"/>
      <w:marLeft w:val="0"/>
      <w:marRight w:val="0"/>
      <w:marTop w:val="0"/>
      <w:marBottom w:val="0"/>
      <w:divBdr>
        <w:top w:val="none" w:sz="0" w:space="0" w:color="auto"/>
        <w:left w:val="none" w:sz="0" w:space="0" w:color="auto"/>
        <w:bottom w:val="none" w:sz="0" w:space="0" w:color="auto"/>
        <w:right w:val="none" w:sz="0" w:space="0" w:color="auto"/>
      </w:divBdr>
    </w:div>
    <w:div w:id="1077556897">
      <w:bodyDiv w:val="1"/>
      <w:marLeft w:val="0"/>
      <w:marRight w:val="0"/>
      <w:marTop w:val="0"/>
      <w:marBottom w:val="0"/>
      <w:divBdr>
        <w:top w:val="none" w:sz="0" w:space="0" w:color="auto"/>
        <w:left w:val="none" w:sz="0" w:space="0" w:color="auto"/>
        <w:bottom w:val="none" w:sz="0" w:space="0" w:color="auto"/>
        <w:right w:val="none" w:sz="0" w:space="0" w:color="auto"/>
      </w:divBdr>
    </w:div>
    <w:div w:id="1077631278">
      <w:bodyDiv w:val="1"/>
      <w:marLeft w:val="0"/>
      <w:marRight w:val="0"/>
      <w:marTop w:val="0"/>
      <w:marBottom w:val="0"/>
      <w:divBdr>
        <w:top w:val="none" w:sz="0" w:space="0" w:color="auto"/>
        <w:left w:val="none" w:sz="0" w:space="0" w:color="auto"/>
        <w:bottom w:val="none" w:sz="0" w:space="0" w:color="auto"/>
        <w:right w:val="none" w:sz="0" w:space="0" w:color="auto"/>
      </w:divBdr>
    </w:div>
    <w:div w:id="1077677997">
      <w:bodyDiv w:val="1"/>
      <w:marLeft w:val="0"/>
      <w:marRight w:val="0"/>
      <w:marTop w:val="0"/>
      <w:marBottom w:val="0"/>
      <w:divBdr>
        <w:top w:val="none" w:sz="0" w:space="0" w:color="auto"/>
        <w:left w:val="none" w:sz="0" w:space="0" w:color="auto"/>
        <w:bottom w:val="none" w:sz="0" w:space="0" w:color="auto"/>
        <w:right w:val="none" w:sz="0" w:space="0" w:color="auto"/>
      </w:divBdr>
    </w:div>
    <w:div w:id="1077944009">
      <w:bodyDiv w:val="1"/>
      <w:marLeft w:val="0"/>
      <w:marRight w:val="0"/>
      <w:marTop w:val="0"/>
      <w:marBottom w:val="0"/>
      <w:divBdr>
        <w:top w:val="none" w:sz="0" w:space="0" w:color="auto"/>
        <w:left w:val="none" w:sz="0" w:space="0" w:color="auto"/>
        <w:bottom w:val="none" w:sz="0" w:space="0" w:color="auto"/>
        <w:right w:val="none" w:sz="0" w:space="0" w:color="auto"/>
      </w:divBdr>
    </w:div>
    <w:div w:id="1078360273">
      <w:bodyDiv w:val="1"/>
      <w:marLeft w:val="0"/>
      <w:marRight w:val="0"/>
      <w:marTop w:val="0"/>
      <w:marBottom w:val="0"/>
      <w:divBdr>
        <w:top w:val="none" w:sz="0" w:space="0" w:color="auto"/>
        <w:left w:val="none" w:sz="0" w:space="0" w:color="auto"/>
        <w:bottom w:val="none" w:sz="0" w:space="0" w:color="auto"/>
        <w:right w:val="none" w:sz="0" w:space="0" w:color="auto"/>
      </w:divBdr>
    </w:div>
    <w:div w:id="1078484231">
      <w:bodyDiv w:val="1"/>
      <w:marLeft w:val="0"/>
      <w:marRight w:val="0"/>
      <w:marTop w:val="0"/>
      <w:marBottom w:val="0"/>
      <w:divBdr>
        <w:top w:val="none" w:sz="0" w:space="0" w:color="auto"/>
        <w:left w:val="none" w:sz="0" w:space="0" w:color="auto"/>
        <w:bottom w:val="none" w:sz="0" w:space="0" w:color="auto"/>
        <w:right w:val="none" w:sz="0" w:space="0" w:color="auto"/>
      </w:divBdr>
    </w:div>
    <w:div w:id="1078940468">
      <w:bodyDiv w:val="1"/>
      <w:marLeft w:val="0"/>
      <w:marRight w:val="0"/>
      <w:marTop w:val="0"/>
      <w:marBottom w:val="0"/>
      <w:divBdr>
        <w:top w:val="none" w:sz="0" w:space="0" w:color="auto"/>
        <w:left w:val="none" w:sz="0" w:space="0" w:color="auto"/>
        <w:bottom w:val="none" w:sz="0" w:space="0" w:color="auto"/>
        <w:right w:val="none" w:sz="0" w:space="0" w:color="auto"/>
      </w:divBdr>
    </w:div>
    <w:div w:id="1079209432">
      <w:bodyDiv w:val="1"/>
      <w:marLeft w:val="0"/>
      <w:marRight w:val="0"/>
      <w:marTop w:val="0"/>
      <w:marBottom w:val="0"/>
      <w:divBdr>
        <w:top w:val="none" w:sz="0" w:space="0" w:color="auto"/>
        <w:left w:val="none" w:sz="0" w:space="0" w:color="auto"/>
        <w:bottom w:val="none" w:sz="0" w:space="0" w:color="auto"/>
        <w:right w:val="none" w:sz="0" w:space="0" w:color="auto"/>
      </w:divBdr>
    </w:div>
    <w:div w:id="1080370034">
      <w:bodyDiv w:val="1"/>
      <w:marLeft w:val="0"/>
      <w:marRight w:val="0"/>
      <w:marTop w:val="0"/>
      <w:marBottom w:val="0"/>
      <w:divBdr>
        <w:top w:val="none" w:sz="0" w:space="0" w:color="auto"/>
        <w:left w:val="none" w:sz="0" w:space="0" w:color="auto"/>
        <w:bottom w:val="none" w:sz="0" w:space="0" w:color="auto"/>
        <w:right w:val="none" w:sz="0" w:space="0" w:color="auto"/>
      </w:divBdr>
    </w:div>
    <w:div w:id="1080829034">
      <w:bodyDiv w:val="1"/>
      <w:marLeft w:val="0"/>
      <w:marRight w:val="0"/>
      <w:marTop w:val="0"/>
      <w:marBottom w:val="0"/>
      <w:divBdr>
        <w:top w:val="none" w:sz="0" w:space="0" w:color="auto"/>
        <w:left w:val="none" w:sz="0" w:space="0" w:color="auto"/>
        <w:bottom w:val="none" w:sz="0" w:space="0" w:color="auto"/>
        <w:right w:val="none" w:sz="0" w:space="0" w:color="auto"/>
      </w:divBdr>
    </w:div>
    <w:div w:id="1081484786">
      <w:bodyDiv w:val="1"/>
      <w:marLeft w:val="0"/>
      <w:marRight w:val="0"/>
      <w:marTop w:val="0"/>
      <w:marBottom w:val="0"/>
      <w:divBdr>
        <w:top w:val="none" w:sz="0" w:space="0" w:color="auto"/>
        <w:left w:val="none" w:sz="0" w:space="0" w:color="auto"/>
        <w:bottom w:val="none" w:sz="0" w:space="0" w:color="auto"/>
        <w:right w:val="none" w:sz="0" w:space="0" w:color="auto"/>
      </w:divBdr>
    </w:div>
    <w:div w:id="1081678498">
      <w:bodyDiv w:val="1"/>
      <w:marLeft w:val="0"/>
      <w:marRight w:val="0"/>
      <w:marTop w:val="0"/>
      <w:marBottom w:val="0"/>
      <w:divBdr>
        <w:top w:val="none" w:sz="0" w:space="0" w:color="auto"/>
        <w:left w:val="none" w:sz="0" w:space="0" w:color="auto"/>
        <w:bottom w:val="none" w:sz="0" w:space="0" w:color="auto"/>
        <w:right w:val="none" w:sz="0" w:space="0" w:color="auto"/>
      </w:divBdr>
    </w:div>
    <w:div w:id="1084689176">
      <w:bodyDiv w:val="1"/>
      <w:marLeft w:val="0"/>
      <w:marRight w:val="0"/>
      <w:marTop w:val="0"/>
      <w:marBottom w:val="0"/>
      <w:divBdr>
        <w:top w:val="none" w:sz="0" w:space="0" w:color="auto"/>
        <w:left w:val="none" w:sz="0" w:space="0" w:color="auto"/>
        <w:bottom w:val="none" w:sz="0" w:space="0" w:color="auto"/>
        <w:right w:val="none" w:sz="0" w:space="0" w:color="auto"/>
      </w:divBdr>
    </w:div>
    <w:div w:id="1087919418">
      <w:bodyDiv w:val="1"/>
      <w:marLeft w:val="0"/>
      <w:marRight w:val="0"/>
      <w:marTop w:val="0"/>
      <w:marBottom w:val="0"/>
      <w:divBdr>
        <w:top w:val="none" w:sz="0" w:space="0" w:color="auto"/>
        <w:left w:val="none" w:sz="0" w:space="0" w:color="auto"/>
        <w:bottom w:val="none" w:sz="0" w:space="0" w:color="auto"/>
        <w:right w:val="none" w:sz="0" w:space="0" w:color="auto"/>
      </w:divBdr>
    </w:div>
    <w:div w:id="1088186600">
      <w:bodyDiv w:val="1"/>
      <w:marLeft w:val="0"/>
      <w:marRight w:val="0"/>
      <w:marTop w:val="0"/>
      <w:marBottom w:val="0"/>
      <w:divBdr>
        <w:top w:val="none" w:sz="0" w:space="0" w:color="auto"/>
        <w:left w:val="none" w:sz="0" w:space="0" w:color="auto"/>
        <w:bottom w:val="none" w:sz="0" w:space="0" w:color="auto"/>
        <w:right w:val="none" w:sz="0" w:space="0" w:color="auto"/>
      </w:divBdr>
    </w:div>
    <w:div w:id="1088382233">
      <w:bodyDiv w:val="1"/>
      <w:marLeft w:val="0"/>
      <w:marRight w:val="0"/>
      <w:marTop w:val="0"/>
      <w:marBottom w:val="0"/>
      <w:divBdr>
        <w:top w:val="none" w:sz="0" w:space="0" w:color="auto"/>
        <w:left w:val="none" w:sz="0" w:space="0" w:color="auto"/>
        <w:bottom w:val="none" w:sz="0" w:space="0" w:color="auto"/>
        <w:right w:val="none" w:sz="0" w:space="0" w:color="auto"/>
      </w:divBdr>
    </w:div>
    <w:div w:id="1088690797">
      <w:bodyDiv w:val="1"/>
      <w:marLeft w:val="0"/>
      <w:marRight w:val="0"/>
      <w:marTop w:val="0"/>
      <w:marBottom w:val="0"/>
      <w:divBdr>
        <w:top w:val="none" w:sz="0" w:space="0" w:color="auto"/>
        <w:left w:val="none" w:sz="0" w:space="0" w:color="auto"/>
        <w:bottom w:val="none" w:sz="0" w:space="0" w:color="auto"/>
        <w:right w:val="none" w:sz="0" w:space="0" w:color="auto"/>
      </w:divBdr>
    </w:div>
    <w:div w:id="1089304914">
      <w:bodyDiv w:val="1"/>
      <w:marLeft w:val="0"/>
      <w:marRight w:val="0"/>
      <w:marTop w:val="0"/>
      <w:marBottom w:val="0"/>
      <w:divBdr>
        <w:top w:val="none" w:sz="0" w:space="0" w:color="auto"/>
        <w:left w:val="none" w:sz="0" w:space="0" w:color="auto"/>
        <w:bottom w:val="none" w:sz="0" w:space="0" w:color="auto"/>
        <w:right w:val="none" w:sz="0" w:space="0" w:color="auto"/>
      </w:divBdr>
    </w:div>
    <w:div w:id="1091044106">
      <w:bodyDiv w:val="1"/>
      <w:marLeft w:val="0"/>
      <w:marRight w:val="0"/>
      <w:marTop w:val="0"/>
      <w:marBottom w:val="0"/>
      <w:divBdr>
        <w:top w:val="none" w:sz="0" w:space="0" w:color="auto"/>
        <w:left w:val="none" w:sz="0" w:space="0" w:color="auto"/>
        <w:bottom w:val="none" w:sz="0" w:space="0" w:color="auto"/>
        <w:right w:val="none" w:sz="0" w:space="0" w:color="auto"/>
      </w:divBdr>
    </w:div>
    <w:div w:id="1091970518">
      <w:bodyDiv w:val="1"/>
      <w:marLeft w:val="0"/>
      <w:marRight w:val="0"/>
      <w:marTop w:val="0"/>
      <w:marBottom w:val="0"/>
      <w:divBdr>
        <w:top w:val="none" w:sz="0" w:space="0" w:color="auto"/>
        <w:left w:val="none" w:sz="0" w:space="0" w:color="auto"/>
        <w:bottom w:val="none" w:sz="0" w:space="0" w:color="auto"/>
        <w:right w:val="none" w:sz="0" w:space="0" w:color="auto"/>
      </w:divBdr>
    </w:div>
    <w:div w:id="1093360794">
      <w:bodyDiv w:val="1"/>
      <w:marLeft w:val="0"/>
      <w:marRight w:val="0"/>
      <w:marTop w:val="0"/>
      <w:marBottom w:val="0"/>
      <w:divBdr>
        <w:top w:val="none" w:sz="0" w:space="0" w:color="auto"/>
        <w:left w:val="none" w:sz="0" w:space="0" w:color="auto"/>
        <w:bottom w:val="none" w:sz="0" w:space="0" w:color="auto"/>
        <w:right w:val="none" w:sz="0" w:space="0" w:color="auto"/>
      </w:divBdr>
    </w:div>
    <w:div w:id="1096948122">
      <w:bodyDiv w:val="1"/>
      <w:marLeft w:val="0"/>
      <w:marRight w:val="0"/>
      <w:marTop w:val="0"/>
      <w:marBottom w:val="0"/>
      <w:divBdr>
        <w:top w:val="none" w:sz="0" w:space="0" w:color="auto"/>
        <w:left w:val="none" w:sz="0" w:space="0" w:color="auto"/>
        <w:bottom w:val="none" w:sz="0" w:space="0" w:color="auto"/>
        <w:right w:val="none" w:sz="0" w:space="0" w:color="auto"/>
      </w:divBdr>
    </w:div>
    <w:div w:id="1097018228">
      <w:bodyDiv w:val="1"/>
      <w:marLeft w:val="0"/>
      <w:marRight w:val="0"/>
      <w:marTop w:val="0"/>
      <w:marBottom w:val="0"/>
      <w:divBdr>
        <w:top w:val="none" w:sz="0" w:space="0" w:color="auto"/>
        <w:left w:val="none" w:sz="0" w:space="0" w:color="auto"/>
        <w:bottom w:val="none" w:sz="0" w:space="0" w:color="auto"/>
        <w:right w:val="none" w:sz="0" w:space="0" w:color="auto"/>
      </w:divBdr>
    </w:div>
    <w:div w:id="1097209619">
      <w:bodyDiv w:val="1"/>
      <w:marLeft w:val="0"/>
      <w:marRight w:val="0"/>
      <w:marTop w:val="0"/>
      <w:marBottom w:val="0"/>
      <w:divBdr>
        <w:top w:val="none" w:sz="0" w:space="0" w:color="auto"/>
        <w:left w:val="none" w:sz="0" w:space="0" w:color="auto"/>
        <w:bottom w:val="none" w:sz="0" w:space="0" w:color="auto"/>
        <w:right w:val="none" w:sz="0" w:space="0" w:color="auto"/>
      </w:divBdr>
    </w:div>
    <w:div w:id="1097211996">
      <w:bodyDiv w:val="1"/>
      <w:marLeft w:val="0"/>
      <w:marRight w:val="0"/>
      <w:marTop w:val="0"/>
      <w:marBottom w:val="0"/>
      <w:divBdr>
        <w:top w:val="none" w:sz="0" w:space="0" w:color="auto"/>
        <w:left w:val="none" w:sz="0" w:space="0" w:color="auto"/>
        <w:bottom w:val="none" w:sz="0" w:space="0" w:color="auto"/>
        <w:right w:val="none" w:sz="0" w:space="0" w:color="auto"/>
      </w:divBdr>
    </w:div>
    <w:div w:id="1098330620">
      <w:bodyDiv w:val="1"/>
      <w:marLeft w:val="0"/>
      <w:marRight w:val="0"/>
      <w:marTop w:val="0"/>
      <w:marBottom w:val="0"/>
      <w:divBdr>
        <w:top w:val="none" w:sz="0" w:space="0" w:color="auto"/>
        <w:left w:val="none" w:sz="0" w:space="0" w:color="auto"/>
        <w:bottom w:val="none" w:sz="0" w:space="0" w:color="auto"/>
        <w:right w:val="none" w:sz="0" w:space="0" w:color="auto"/>
      </w:divBdr>
    </w:div>
    <w:div w:id="1098336043">
      <w:bodyDiv w:val="1"/>
      <w:marLeft w:val="0"/>
      <w:marRight w:val="0"/>
      <w:marTop w:val="0"/>
      <w:marBottom w:val="0"/>
      <w:divBdr>
        <w:top w:val="none" w:sz="0" w:space="0" w:color="auto"/>
        <w:left w:val="none" w:sz="0" w:space="0" w:color="auto"/>
        <w:bottom w:val="none" w:sz="0" w:space="0" w:color="auto"/>
        <w:right w:val="none" w:sz="0" w:space="0" w:color="auto"/>
      </w:divBdr>
    </w:div>
    <w:div w:id="1100569119">
      <w:bodyDiv w:val="1"/>
      <w:marLeft w:val="0"/>
      <w:marRight w:val="0"/>
      <w:marTop w:val="0"/>
      <w:marBottom w:val="0"/>
      <w:divBdr>
        <w:top w:val="none" w:sz="0" w:space="0" w:color="auto"/>
        <w:left w:val="none" w:sz="0" w:space="0" w:color="auto"/>
        <w:bottom w:val="none" w:sz="0" w:space="0" w:color="auto"/>
        <w:right w:val="none" w:sz="0" w:space="0" w:color="auto"/>
      </w:divBdr>
    </w:div>
    <w:div w:id="1103502574">
      <w:bodyDiv w:val="1"/>
      <w:marLeft w:val="0"/>
      <w:marRight w:val="0"/>
      <w:marTop w:val="0"/>
      <w:marBottom w:val="0"/>
      <w:divBdr>
        <w:top w:val="none" w:sz="0" w:space="0" w:color="auto"/>
        <w:left w:val="none" w:sz="0" w:space="0" w:color="auto"/>
        <w:bottom w:val="none" w:sz="0" w:space="0" w:color="auto"/>
        <w:right w:val="none" w:sz="0" w:space="0" w:color="auto"/>
      </w:divBdr>
    </w:div>
    <w:div w:id="1105808121">
      <w:bodyDiv w:val="1"/>
      <w:marLeft w:val="0"/>
      <w:marRight w:val="0"/>
      <w:marTop w:val="0"/>
      <w:marBottom w:val="0"/>
      <w:divBdr>
        <w:top w:val="none" w:sz="0" w:space="0" w:color="auto"/>
        <w:left w:val="none" w:sz="0" w:space="0" w:color="auto"/>
        <w:bottom w:val="none" w:sz="0" w:space="0" w:color="auto"/>
        <w:right w:val="none" w:sz="0" w:space="0" w:color="auto"/>
      </w:divBdr>
    </w:div>
    <w:div w:id="1106119292">
      <w:bodyDiv w:val="1"/>
      <w:marLeft w:val="0"/>
      <w:marRight w:val="0"/>
      <w:marTop w:val="0"/>
      <w:marBottom w:val="0"/>
      <w:divBdr>
        <w:top w:val="none" w:sz="0" w:space="0" w:color="auto"/>
        <w:left w:val="none" w:sz="0" w:space="0" w:color="auto"/>
        <w:bottom w:val="none" w:sz="0" w:space="0" w:color="auto"/>
        <w:right w:val="none" w:sz="0" w:space="0" w:color="auto"/>
      </w:divBdr>
    </w:div>
    <w:div w:id="1108155522">
      <w:bodyDiv w:val="1"/>
      <w:marLeft w:val="0"/>
      <w:marRight w:val="0"/>
      <w:marTop w:val="0"/>
      <w:marBottom w:val="0"/>
      <w:divBdr>
        <w:top w:val="none" w:sz="0" w:space="0" w:color="auto"/>
        <w:left w:val="none" w:sz="0" w:space="0" w:color="auto"/>
        <w:bottom w:val="none" w:sz="0" w:space="0" w:color="auto"/>
        <w:right w:val="none" w:sz="0" w:space="0" w:color="auto"/>
      </w:divBdr>
    </w:div>
    <w:div w:id="1109205145">
      <w:bodyDiv w:val="1"/>
      <w:marLeft w:val="0"/>
      <w:marRight w:val="0"/>
      <w:marTop w:val="0"/>
      <w:marBottom w:val="0"/>
      <w:divBdr>
        <w:top w:val="none" w:sz="0" w:space="0" w:color="auto"/>
        <w:left w:val="none" w:sz="0" w:space="0" w:color="auto"/>
        <w:bottom w:val="none" w:sz="0" w:space="0" w:color="auto"/>
        <w:right w:val="none" w:sz="0" w:space="0" w:color="auto"/>
      </w:divBdr>
    </w:div>
    <w:div w:id="1110584251">
      <w:bodyDiv w:val="1"/>
      <w:marLeft w:val="0"/>
      <w:marRight w:val="0"/>
      <w:marTop w:val="0"/>
      <w:marBottom w:val="0"/>
      <w:divBdr>
        <w:top w:val="none" w:sz="0" w:space="0" w:color="auto"/>
        <w:left w:val="none" w:sz="0" w:space="0" w:color="auto"/>
        <w:bottom w:val="none" w:sz="0" w:space="0" w:color="auto"/>
        <w:right w:val="none" w:sz="0" w:space="0" w:color="auto"/>
      </w:divBdr>
    </w:div>
    <w:div w:id="1111046286">
      <w:bodyDiv w:val="1"/>
      <w:marLeft w:val="0"/>
      <w:marRight w:val="0"/>
      <w:marTop w:val="0"/>
      <w:marBottom w:val="0"/>
      <w:divBdr>
        <w:top w:val="none" w:sz="0" w:space="0" w:color="auto"/>
        <w:left w:val="none" w:sz="0" w:space="0" w:color="auto"/>
        <w:bottom w:val="none" w:sz="0" w:space="0" w:color="auto"/>
        <w:right w:val="none" w:sz="0" w:space="0" w:color="auto"/>
      </w:divBdr>
    </w:div>
    <w:div w:id="1111126134">
      <w:bodyDiv w:val="1"/>
      <w:marLeft w:val="0"/>
      <w:marRight w:val="0"/>
      <w:marTop w:val="0"/>
      <w:marBottom w:val="0"/>
      <w:divBdr>
        <w:top w:val="none" w:sz="0" w:space="0" w:color="auto"/>
        <w:left w:val="none" w:sz="0" w:space="0" w:color="auto"/>
        <w:bottom w:val="none" w:sz="0" w:space="0" w:color="auto"/>
        <w:right w:val="none" w:sz="0" w:space="0" w:color="auto"/>
      </w:divBdr>
    </w:div>
    <w:div w:id="1112285161">
      <w:bodyDiv w:val="1"/>
      <w:marLeft w:val="0"/>
      <w:marRight w:val="0"/>
      <w:marTop w:val="0"/>
      <w:marBottom w:val="0"/>
      <w:divBdr>
        <w:top w:val="none" w:sz="0" w:space="0" w:color="auto"/>
        <w:left w:val="none" w:sz="0" w:space="0" w:color="auto"/>
        <w:bottom w:val="none" w:sz="0" w:space="0" w:color="auto"/>
        <w:right w:val="none" w:sz="0" w:space="0" w:color="auto"/>
      </w:divBdr>
    </w:div>
    <w:div w:id="1112473818">
      <w:bodyDiv w:val="1"/>
      <w:marLeft w:val="0"/>
      <w:marRight w:val="0"/>
      <w:marTop w:val="0"/>
      <w:marBottom w:val="0"/>
      <w:divBdr>
        <w:top w:val="none" w:sz="0" w:space="0" w:color="auto"/>
        <w:left w:val="none" w:sz="0" w:space="0" w:color="auto"/>
        <w:bottom w:val="none" w:sz="0" w:space="0" w:color="auto"/>
        <w:right w:val="none" w:sz="0" w:space="0" w:color="auto"/>
      </w:divBdr>
    </w:div>
    <w:div w:id="1112936093">
      <w:bodyDiv w:val="1"/>
      <w:marLeft w:val="0"/>
      <w:marRight w:val="0"/>
      <w:marTop w:val="0"/>
      <w:marBottom w:val="0"/>
      <w:divBdr>
        <w:top w:val="none" w:sz="0" w:space="0" w:color="auto"/>
        <w:left w:val="none" w:sz="0" w:space="0" w:color="auto"/>
        <w:bottom w:val="none" w:sz="0" w:space="0" w:color="auto"/>
        <w:right w:val="none" w:sz="0" w:space="0" w:color="auto"/>
      </w:divBdr>
    </w:div>
    <w:div w:id="1113474105">
      <w:bodyDiv w:val="1"/>
      <w:marLeft w:val="0"/>
      <w:marRight w:val="0"/>
      <w:marTop w:val="0"/>
      <w:marBottom w:val="0"/>
      <w:divBdr>
        <w:top w:val="none" w:sz="0" w:space="0" w:color="auto"/>
        <w:left w:val="none" w:sz="0" w:space="0" w:color="auto"/>
        <w:bottom w:val="none" w:sz="0" w:space="0" w:color="auto"/>
        <w:right w:val="none" w:sz="0" w:space="0" w:color="auto"/>
      </w:divBdr>
    </w:div>
    <w:div w:id="1113666096">
      <w:bodyDiv w:val="1"/>
      <w:marLeft w:val="0"/>
      <w:marRight w:val="0"/>
      <w:marTop w:val="0"/>
      <w:marBottom w:val="0"/>
      <w:divBdr>
        <w:top w:val="none" w:sz="0" w:space="0" w:color="auto"/>
        <w:left w:val="none" w:sz="0" w:space="0" w:color="auto"/>
        <w:bottom w:val="none" w:sz="0" w:space="0" w:color="auto"/>
        <w:right w:val="none" w:sz="0" w:space="0" w:color="auto"/>
      </w:divBdr>
    </w:div>
    <w:div w:id="1113668156">
      <w:bodyDiv w:val="1"/>
      <w:marLeft w:val="0"/>
      <w:marRight w:val="0"/>
      <w:marTop w:val="0"/>
      <w:marBottom w:val="0"/>
      <w:divBdr>
        <w:top w:val="none" w:sz="0" w:space="0" w:color="auto"/>
        <w:left w:val="none" w:sz="0" w:space="0" w:color="auto"/>
        <w:bottom w:val="none" w:sz="0" w:space="0" w:color="auto"/>
        <w:right w:val="none" w:sz="0" w:space="0" w:color="auto"/>
      </w:divBdr>
    </w:div>
    <w:div w:id="1114792352">
      <w:bodyDiv w:val="1"/>
      <w:marLeft w:val="0"/>
      <w:marRight w:val="0"/>
      <w:marTop w:val="0"/>
      <w:marBottom w:val="0"/>
      <w:divBdr>
        <w:top w:val="none" w:sz="0" w:space="0" w:color="auto"/>
        <w:left w:val="none" w:sz="0" w:space="0" w:color="auto"/>
        <w:bottom w:val="none" w:sz="0" w:space="0" w:color="auto"/>
        <w:right w:val="none" w:sz="0" w:space="0" w:color="auto"/>
      </w:divBdr>
    </w:div>
    <w:div w:id="1115976319">
      <w:bodyDiv w:val="1"/>
      <w:marLeft w:val="0"/>
      <w:marRight w:val="0"/>
      <w:marTop w:val="0"/>
      <w:marBottom w:val="0"/>
      <w:divBdr>
        <w:top w:val="none" w:sz="0" w:space="0" w:color="auto"/>
        <w:left w:val="none" w:sz="0" w:space="0" w:color="auto"/>
        <w:bottom w:val="none" w:sz="0" w:space="0" w:color="auto"/>
        <w:right w:val="none" w:sz="0" w:space="0" w:color="auto"/>
      </w:divBdr>
    </w:div>
    <w:div w:id="1116825061">
      <w:bodyDiv w:val="1"/>
      <w:marLeft w:val="0"/>
      <w:marRight w:val="0"/>
      <w:marTop w:val="0"/>
      <w:marBottom w:val="0"/>
      <w:divBdr>
        <w:top w:val="none" w:sz="0" w:space="0" w:color="auto"/>
        <w:left w:val="none" w:sz="0" w:space="0" w:color="auto"/>
        <w:bottom w:val="none" w:sz="0" w:space="0" w:color="auto"/>
        <w:right w:val="none" w:sz="0" w:space="0" w:color="auto"/>
      </w:divBdr>
    </w:div>
    <w:div w:id="1117523550">
      <w:bodyDiv w:val="1"/>
      <w:marLeft w:val="0"/>
      <w:marRight w:val="0"/>
      <w:marTop w:val="0"/>
      <w:marBottom w:val="0"/>
      <w:divBdr>
        <w:top w:val="none" w:sz="0" w:space="0" w:color="auto"/>
        <w:left w:val="none" w:sz="0" w:space="0" w:color="auto"/>
        <w:bottom w:val="none" w:sz="0" w:space="0" w:color="auto"/>
        <w:right w:val="none" w:sz="0" w:space="0" w:color="auto"/>
      </w:divBdr>
    </w:div>
    <w:div w:id="1118716516">
      <w:bodyDiv w:val="1"/>
      <w:marLeft w:val="0"/>
      <w:marRight w:val="0"/>
      <w:marTop w:val="0"/>
      <w:marBottom w:val="0"/>
      <w:divBdr>
        <w:top w:val="none" w:sz="0" w:space="0" w:color="auto"/>
        <w:left w:val="none" w:sz="0" w:space="0" w:color="auto"/>
        <w:bottom w:val="none" w:sz="0" w:space="0" w:color="auto"/>
        <w:right w:val="none" w:sz="0" w:space="0" w:color="auto"/>
      </w:divBdr>
    </w:div>
    <w:div w:id="1120143834">
      <w:bodyDiv w:val="1"/>
      <w:marLeft w:val="0"/>
      <w:marRight w:val="0"/>
      <w:marTop w:val="0"/>
      <w:marBottom w:val="0"/>
      <w:divBdr>
        <w:top w:val="none" w:sz="0" w:space="0" w:color="auto"/>
        <w:left w:val="none" w:sz="0" w:space="0" w:color="auto"/>
        <w:bottom w:val="none" w:sz="0" w:space="0" w:color="auto"/>
        <w:right w:val="none" w:sz="0" w:space="0" w:color="auto"/>
      </w:divBdr>
    </w:div>
    <w:div w:id="1120535009">
      <w:bodyDiv w:val="1"/>
      <w:marLeft w:val="0"/>
      <w:marRight w:val="0"/>
      <w:marTop w:val="0"/>
      <w:marBottom w:val="0"/>
      <w:divBdr>
        <w:top w:val="none" w:sz="0" w:space="0" w:color="auto"/>
        <w:left w:val="none" w:sz="0" w:space="0" w:color="auto"/>
        <w:bottom w:val="none" w:sz="0" w:space="0" w:color="auto"/>
        <w:right w:val="none" w:sz="0" w:space="0" w:color="auto"/>
      </w:divBdr>
    </w:div>
    <w:div w:id="1121924322">
      <w:bodyDiv w:val="1"/>
      <w:marLeft w:val="0"/>
      <w:marRight w:val="0"/>
      <w:marTop w:val="0"/>
      <w:marBottom w:val="0"/>
      <w:divBdr>
        <w:top w:val="none" w:sz="0" w:space="0" w:color="auto"/>
        <w:left w:val="none" w:sz="0" w:space="0" w:color="auto"/>
        <w:bottom w:val="none" w:sz="0" w:space="0" w:color="auto"/>
        <w:right w:val="none" w:sz="0" w:space="0" w:color="auto"/>
      </w:divBdr>
    </w:div>
    <w:div w:id="1122116144">
      <w:bodyDiv w:val="1"/>
      <w:marLeft w:val="0"/>
      <w:marRight w:val="0"/>
      <w:marTop w:val="0"/>
      <w:marBottom w:val="0"/>
      <w:divBdr>
        <w:top w:val="none" w:sz="0" w:space="0" w:color="auto"/>
        <w:left w:val="none" w:sz="0" w:space="0" w:color="auto"/>
        <w:bottom w:val="none" w:sz="0" w:space="0" w:color="auto"/>
        <w:right w:val="none" w:sz="0" w:space="0" w:color="auto"/>
      </w:divBdr>
    </w:div>
    <w:div w:id="1122844369">
      <w:bodyDiv w:val="1"/>
      <w:marLeft w:val="0"/>
      <w:marRight w:val="0"/>
      <w:marTop w:val="0"/>
      <w:marBottom w:val="0"/>
      <w:divBdr>
        <w:top w:val="none" w:sz="0" w:space="0" w:color="auto"/>
        <w:left w:val="none" w:sz="0" w:space="0" w:color="auto"/>
        <w:bottom w:val="none" w:sz="0" w:space="0" w:color="auto"/>
        <w:right w:val="none" w:sz="0" w:space="0" w:color="auto"/>
      </w:divBdr>
    </w:div>
    <w:div w:id="1123116574">
      <w:bodyDiv w:val="1"/>
      <w:marLeft w:val="0"/>
      <w:marRight w:val="0"/>
      <w:marTop w:val="0"/>
      <w:marBottom w:val="0"/>
      <w:divBdr>
        <w:top w:val="none" w:sz="0" w:space="0" w:color="auto"/>
        <w:left w:val="none" w:sz="0" w:space="0" w:color="auto"/>
        <w:bottom w:val="none" w:sz="0" w:space="0" w:color="auto"/>
        <w:right w:val="none" w:sz="0" w:space="0" w:color="auto"/>
      </w:divBdr>
    </w:div>
    <w:div w:id="1124156932">
      <w:bodyDiv w:val="1"/>
      <w:marLeft w:val="0"/>
      <w:marRight w:val="0"/>
      <w:marTop w:val="0"/>
      <w:marBottom w:val="0"/>
      <w:divBdr>
        <w:top w:val="none" w:sz="0" w:space="0" w:color="auto"/>
        <w:left w:val="none" w:sz="0" w:space="0" w:color="auto"/>
        <w:bottom w:val="none" w:sz="0" w:space="0" w:color="auto"/>
        <w:right w:val="none" w:sz="0" w:space="0" w:color="auto"/>
      </w:divBdr>
    </w:div>
    <w:div w:id="1127044448">
      <w:bodyDiv w:val="1"/>
      <w:marLeft w:val="0"/>
      <w:marRight w:val="0"/>
      <w:marTop w:val="0"/>
      <w:marBottom w:val="0"/>
      <w:divBdr>
        <w:top w:val="none" w:sz="0" w:space="0" w:color="auto"/>
        <w:left w:val="none" w:sz="0" w:space="0" w:color="auto"/>
        <w:bottom w:val="none" w:sz="0" w:space="0" w:color="auto"/>
        <w:right w:val="none" w:sz="0" w:space="0" w:color="auto"/>
      </w:divBdr>
    </w:div>
    <w:div w:id="1127317399">
      <w:bodyDiv w:val="1"/>
      <w:marLeft w:val="0"/>
      <w:marRight w:val="0"/>
      <w:marTop w:val="0"/>
      <w:marBottom w:val="0"/>
      <w:divBdr>
        <w:top w:val="none" w:sz="0" w:space="0" w:color="auto"/>
        <w:left w:val="none" w:sz="0" w:space="0" w:color="auto"/>
        <w:bottom w:val="none" w:sz="0" w:space="0" w:color="auto"/>
        <w:right w:val="none" w:sz="0" w:space="0" w:color="auto"/>
      </w:divBdr>
    </w:div>
    <w:div w:id="1127360458">
      <w:bodyDiv w:val="1"/>
      <w:marLeft w:val="0"/>
      <w:marRight w:val="0"/>
      <w:marTop w:val="0"/>
      <w:marBottom w:val="0"/>
      <w:divBdr>
        <w:top w:val="none" w:sz="0" w:space="0" w:color="auto"/>
        <w:left w:val="none" w:sz="0" w:space="0" w:color="auto"/>
        <w:bottom w:val="none" w:sz="0" w:space="0" w:color="auto"/>
        <w:right w:val="none" w:sz="0" w:space="0" w:color="auto"/>
      </w:divBdr>
    </w:div>
    <w:div w:id="1128204831">
      <w:bodyDiv w:val="1"/>
      <w:marLeft w:val="0"/>
      <w:marRight w:val="0"/>
      <w:marTop w:val="0"/>
      <w:marBottom w:val="0"/>
      <w:divBdr>
        <w:top w:val="none" w:sz="0" w:space="0" w:color="auto"/>
        <w:left w:val="none" w:sz="0" w:space="0" w:color="auto"/>
        <w:bottom w:val="none" w:sz="0" w:space="0" w:color="auto"/>
        <w:right w:val="none" w:sz="0" w:space="0" w:color="auto"/>
      </w:divBdr>
    </w:div>
    <w:div w:id="1128550056">
      <w:bodyDiv w:val="1"/>
      <w:marLeft w:val="0"/>
      <w:marRight w:val="0"/>
      <w:marTop w:val="0"/>
      <w:marBottom w:val="0"/>
      <w:divBdr>
        <w:top w:val="none" w:sz="0" w:space="0" w:color="auto"/>
        <w:left w:val="none" w:sz="0" w:space="0" w:color="auto"/>
        <w:bottom w:val="none" w:sz="0" w:space="0" w:color="auto"/>
        <w:right w:val="none" w:sz="0" w:space="0" w:color="auto"/>
      </w:divBdr>
    </w:div>
    <w:div w:id="1128863775">
      <w:bodyDiv w:val="1"/>
      <w:marLeft w:val="0"/>
      <w:marRight w:val="0"/>
      <w:marTop w:val="0"/>
      <w:marBottom w:val="0"/>
      <w:divBdr>
        <w:top w:val="none" w:sz="0" w:space="0" w:color="auto"/>
        <w:left w:val="none" w:sz="0" w:space="0" w:color="auto"/>
        <w:bottom w:val="none" w:sz="0" w:space="0" w:color="auto"/>
        <w:right w:val="none" w:sz="0" w:space="0" w:color="auto"/>
      </w:divBdr>
    </w:div>
    <w:div w:id="1129856688">
      <w:bodyDiv w:val="1"/>
      <w:marLeft w:val="0"/>
      <w:marRight w:val="0"/>
      <w:marTop w:val="0"/>
      <w:marBottom w:val="0"/>
      <w:divBdr>
        <w:top w:val="none" w:sz="0" w:space="0" w:color="auto"/>
        <w:left w:val="none" w:sz="0" w:space="0" w:color="auto"/>
        <w:bottom w:val="none" w:sz="0" w:space="0" w:color="auto"/>
        <w:right w:val="none" w:sz="0" w:space="0" w:color="auto"/>
      </w:divBdr>
    </w:div>
    <w:div w:id="1130051838">
      <w:bodyDiv w:val="1"/>
      <w:marLeft w:val="0"/>
      <w:marRight w:val="0"/>
      <w:marTop w:val="0"/>
      <w:marBottom w:val="0"/>
      <w:divBdr>
        <w:top w:val="none" w:sz="0" w:space="0" w:color="auto"/>
        <w:left w:val="none" w:sz="0" w:space="0" w:color="auto"/>
        <w:bottom w:val="none" w:sz="0" w:space="0" w:color="auto"/>
        <w:right w:val="none" w:sz="0" w:space="0" w:color="auto"/>
      </w:divBdr>
    </w:div>
    <w:div w:id="1131048064">
      <w:bodyDiv w:val="1"/>
      <w:marLeft w:val="0"/>
      <w:marRight w:val="0"/>
      <w:marTop w:val="0"/>
      <w:marBottom w:val="0"/>
      <w:divBdr>
        <w:top w:val="none" w:sz="0" w:space="0" w:color="auto"/>
        <w:left w:val="none" w:sz="0" w:space="0" w:color="auto"/>
        <w:bottom w:val="none" w:sz="0" w:space="0" w:color="auto"/>
        <w:right w:val="none" w:sz="0" w:space="0" w:color="auto"/>
      </w:divBdr>
    </w:div>
    <w:div w:id="1131092551">
      <w:bodyDiv w:val="1"/>
      <w:marLeft w:val="0"/>
      <w:marRight w:val="0"/>
      <w:marTop w:val="0"/>
      <w:marBottom w:val="0"/>
      <w:divBdr>
        <w:top w:val="none" w:sz="0" w:space="0" w:color="auto"/>
        <w:left w:val="none" w:sz="0" w:space="0" w:color="auto"/>
        <w:bottom w:val="none" w:sz="0" w:space="0" w:color="auto"/>
        <w:right w:val="none" w:sz="0" w:space="0" w:color="auto"/>
      </w:divBdr>
    </w:div>
    <w:div w:id="1131243201">
      <w:bodyDiv w:val="1"/>
      <w:marLeft w:val="0"/>
      <w:marRight w:val="0"/>
      <w:marTop w:val="0"/>
      <w:marBottom w:val="0"/>
      <w:divBdr>
        <w:top w:val="none" w:sz="0" w:space="0" w:color="auto"/>
        <w:left w:val="none" w:sz="0" w:space="0" w:color="auto"/>
        <w:bottom w:val="none" w:sz="0" w:space="0" w:color="auto"/>
        <w:right w:val="none" w:sz="0" w:space="0" w:color="auto"/>
      </w:divBdr>
    </w:div>
    <w:div w:id="1131481371">
      <w:bodyDiv w:val="1"/>
      <w:marLeft w:val="0"/>
      <w:marRight w:val="0"/>
      <w:marTop w:val="0"/>
      <w:marBottom w:val="0"/>
      <w:divBdr>
        <w:top w:val="none" w:sz="0" w:space="0" w:color="auto"/>
        <w:left w:val="none" w:sz="0" w:space="0" w:color="auto"/>
        <w:bottom w:val="none" w:sz="0" w:space="0" w:color="auto"/>
        <w:right w:val="none" w:sz="0" w:space="0" w:color="auto"/>
      </w:divBdr>
    </w:div>
    <w:div w:id="1131707031">
      <w:bodyDiv w:val="1"/>
      <w:marLeft w:val="0"/>
      <w:marRight w:val="0"/>
      <w:marTop w:val="0"/>
      <w:marBottom w:val="0"/>
      <w:divBdr>
        <w:top w:val="none" w:sz="0" w:space="0" w:color="auto"/>
        <w:left w:val="none" w:sz="0" w:space="0" w:color="auto"/>
        <w:bottom w:val="none" w:sz="0" w:space="0" w:color="auto"/>
        <w:right w:val="none" w:sz="0" w:space="0" w:color="auto"/>
      </w:divBdr>
    </w:div>
    <w:div w:id="1132791932">
      <w:bodyDiv w:val="1"/>
      <w:marLeft w:val="0"/>
      <w:marRight w:val="0"/>
      <w:marTop w:val="0"/>
      <w:marBottom w:val="0"/>
      <w:divBdr>
        <w:top w:val="none" w:sz="0" w:space="0" w:color="auto"/>
        <w:left w:val="none" w:sz="0" w:space="0" w:color="auto"/>
        <w:bottom w:val="none" w:sz="0" w:space="0" w:color="auto"/>
        <w:right w:val="none" w:sz="0" w:space="0" w:color="auto"/>
      </w:divBdr>
    </w:div>
    <w:div w:id="1133908528">
      <w:bodyDiv w:val="1"/>
      <w:marLeft w:val="0"/>
      <w:marRight w:val="0"/>
      <w:marTop w:val="0"/>
      <w:marBottom w:val="0"/>
      <w:divBdr>
        <w:top w:val="none" w:sz="0" w:space="0" w:color="auto"/>
        <w:left w:val="none" w:sz="0" w:space="0" w:color="auto"/>
        <w:bottom w:val="none" w:sz="0" w:space="0" w:color="auto"/>
        <w:right w:val="none" w:sz="0" w:space="0" w:color="auto"/>
      </w:divBdr>
    </w:div>
    <w:div w:id="1136994050">
      <w:bodyDiv w:val="1"/>
      <w:marLeft w:val="0"/>
      <w:marRight w:val="0"/>
      <w:marTop w:val="0"/>
      <w:marBottom w:val="0"/>
      <w:divBdr>
        <w:top w:val="none" w:sz="0" w:space="0" w:color="auto"/>
        <w:left w:val="none" w:sz="0" w:space="0" w:color="auto"/>
        <w:bottom w:val="none" w:sz="0" w:space="0" w:color="auto"/>
        <w:right w:val="none" w:sz="0" w:space="0" w:color="auto"/>
      </w:divBdr>
    </w:div>
    <w:div w:id="1138061772">
      <w:bodyDiv w:val="1"/>
      <w:marLeft w:val="0"/>
      <w:marRight w:val="0"/>
      <w:marTop w:val="0"/>
      <w:marBottom w:val="0"/>
      <w:divBdr>
        <w:top w:val="none" w:sz="0" w:space="0" w:color="auto"/>
        <w:left w:val="none" w:sz="0" w:space="0" w:color="auto"/>
        <w:bottom w:val="none" w:sz="0" w:space="0" w:color="auto"/>
        <w:right w:val="none" w:sz="0" w:space="0" w:color="auto"/>
      </w:divBdr>
    </w:div>
    <w:div w:id="1138500499">
      <w:bodyDiv w:val="1"/>
      <w:marLeft w:val="0"/>
      <w:marRight w:val="0"/>
      <w:marTop w:val="0"/>
      <w:marBottom w:val="0"/>
      <w:divBdr>
        <w:top w:val="none" w:sz="0" w:space="0" w:color="auto"/>
        <w:left w:val="none" w:sz="0" w:space="0" w:color="auto"/>
        <w:bottom w:val="none" w:sz="0" w:space="0" w:color="auto"/>
        <w:right w:val="none" w:sz="0" w:space="0" w:color="auto"/>
      </w:divBdr>
    </w:div>
    <w:div w:id="1142306044">
      <w:bodyDiv w:val="1"/>
      <w:marLeft w:val="0"/>
      <w:marRight w:val="0"/>
      <w:marTop w:val="0"/>
      <w:marBottom w:val="0"/>
      <w:divBdr>
        <w:top w:val="none" w:sz="0" w:space="0" w:color="auto"/>
        <w:left w:val="none" w:sz="0" w:space="0" w:color="auto"/>
        <w:bottom w:val="none" w:sz="0" w:space="0" w:color="auto"/>
        <w:right w:val="none" w:sz="0" w:space="0" w:color="auto"/>
      </w:divBdr>
    </w:div>
    <w:div w:id="1143502089">
      <w:bodyDiv w:val="1"/>
      <w:marLeft w:val="0"/>
      <w:marRight w:val="0"/>
      <w:marTop w:val="0"/>
      <w:marBottom w:val="0"/>
      <w:divBdr>
        <w:top w:val="none" w:sz="0" w:space="0" w:color="auto"/>
        <w:left w:val="none" w:sz="0" w:space="0" w:color="auto"/>
        <w:bottom w:val="none" w:sz="0" w:space="0" w:color="auto"/>
        <w:right w:val="none" w:sz="0" w:space="0" w:color="auto"/>
      </w:divBdr>
    </w:div>
    <w:div w:id="1144195906">
      <w:bodyDiv w:val="1"/>
      <w:marLeft w:val="0"/>
      <w:marRight w:val="0"/>
      <w:marTop w:val="0"/>
      <w:marBottom w:val="0"/>
      <w:divBdr>
        <w:top w:val="none" w:sz="0" w:space="0" w:color="auto"/>
        <w:left w:val="none" w:sz="0" w:space="0" w:color="auto"/>
        <w:bottom w:val="none" w:sz="0" w:space="0" w:color="auto"/>
        <w:right w:val="none" w:sz="0" w:space="0" w:color="auto"/>
      </w:divBdr>
    </w:div>
    <w:div w:id="1144933322">
      <w:bodyDiv w:val="1"/>
      <w:marLeft w:val="0"/>
      <w:marRight w:val="0"/>
      <w:marTop w:val="0"/>
      <w:marBottom w:val="0"/>
      <w:divBdr>
        <w:top w:val="none" w:sz="0" w:space="0" w:color="auto"/>
        <w:left w:val="none" w:sz="0" w:space="0" w:color="auto"/>
        <w:bottom w:val="none" w:sz="0" w:space="0" w:color="auto"/>
        <w:right w:val="none" w:sz="0" w:space="0" w:color="auto"/>
      </w:divBdr>
    </w:div>
    <w:div w:id="1145392092">
      <w:bodyDiv w:val="1"/>
      <w:marLeft w:val="0"/>
      <w:marRight w:val="0"/>
      <w:marTop w:val="0"/>
      <w:marBottom w:val="0"/>
      <w:divBdr>
        <w:top w:val="none" w:sz="0" w:space="0" w:color="auto"/>
        <w:left w:val="none" w:sz="0" w:space="0" w:color="auto"/>
        <w:bottom w:val="none" w:sz="0" w:space="0" w:color="auto"/>
        <w:right w:val="none" w:sz="0" w:space="0" w:color="auto"/>
      </w:divBdr>
    </w:div>
    <w:div w:id="1145926312">
      <w:bodyDiv w:val="1"/>
      <w:marLeft w:val="0"/>
      <w:marRight w:val="0"/>
      <w:marTop w:val="0"/>
      <w:marBottom w:val="0"/>
      <w:divBdr>
        <w:top w:val="none" w:sz="0" w:space="0" w:color="auto"/>
        <w:left w:val="none" w:sz="0" w:space="0" w:color="auto"/>
        <w:bottom w:val="none" w:sz="0" w:space="0" w:color="auto"/>
        <w:right w:val="none" w:sz="0" w:space="0" w:color="auto"/>
      </w:divBdr>
    </w:div>
    <w:div w:id="1146164305">
      <w:bodyDiv w:val="1"/>
      <w:marLeft w:val="0"/>
      <w:marRight w:val="0"/>
      <w:marTop w:val="0"/>
      <w:marBottom w:val="0"/>
      <w:divBdr>
        <w:top w:val="none" w:sz="0" w:space="0" w:color="auto"/>
        <w:left w:val="none" w:sz="0" w:space="0" w:color="auto"/>
        <w:bottom w:val="none" w:sz="0" w:space="0" w:color="auto"/>
        <w:right w:val="none" w:sz="0" w:space="0" w:color="auto"/>
      </w:divBdr>
    </w:div>
    <w:div w:id="1146974347">
      <w:bodyDiv w:val="1"/>
      <w:marLeft w:val="0"/>
      <w:marRight w:val="0"/>
      <w:marTop w:val="0"/>
      <w:marBottom w:val="0"/>
      <w:divBdr>
        <w:top w:val="none" w:sz="0" w:space="0" w:color="auto"/>
        <w:left w:val="none" w:sz="0" w:space="0" w:color="auto"/>
        <w:bottom w:val="none" w:sz="0" w:space="0" w:color="auto"/>
        <w:right w:val="none" w:sz="0" w:space="0" w:color="auto"/>
      </w:divBdr>
    </w:div>
    <w:div w:id="1147164725">
      <w:bodyDiv w:val="1"/>
      <w:marLeft w:val="0"/>
      <w:marRight w:val="0"/>
      <w:marTop w:val="0"/>
      <w:marBottom w:val="0"/>
      <w:divBdr>
        <w:top w:val="none" w:sz="0" w:space="0" w:color="auto"/>
        <w:left w:val="none" w:sz="0" w:space="0" w:color="auto"/>
        <w:bottom w:val="none" w:sz="0" w:space="0" w:color="auto"/>
        <w:right w:val="none" w:sz="0" w:space="0" w:color="auto"/>
      </w:divBdr>
    </w:div>
    <w:div w:id="1148091981">
      <w:bodyDiv w:val="1"/>
      <w:marLeft w:val="0"/>
      <w:marRight w:val="0"/>
      <w:marTop w:val="0"/>
      <w:marBottom w:val="0"/>
      <w:divBdr>
        <w:top w:val="none" w:sz="0" w:space="0" w:color="auto"/>
        <w:left w:val="none" w:sz="0" w:space="0" w:color="auto"/>
        <w:bottom w:val="none" w:sz="0" w:space="0" w:color="auto"/>
        <w:right w:val="none" w:sz="0" w:space="0" w:color="auto"/>
      </w:divBdr>
    </w:div>
    <w:div w:id="1148858890">
      <w:bodyDiv w:val="1"/>
      <w:marLeft w:val="0"/>
      <w:marRight w:val="0"/>
      <w:marTop w:val="0"/>
      <w:marBottom w:val="0"/>
      <w:divBdr>
        <w:top w:val="none" w:sz="0" w:space="0" w:color="auto"/>
        <w:left w:val="none" w:sz="0" w:space="0" w:color="auto"/>
        <w:bottom w:val="none" w:sz="0" w:space="0" w:color="auto"/>
        <w:right w:val="none" w:sz="0" w:space="0" w:color="auto"/>
      </w:divBdr>
    </w:div>
    <w:div w:id="1148984677">
      <w:bodyDiv w:val="1"/>
      <w:marLeft w:val="0"/>
      <w:marRight w:val="0"/>
      <w:marTop w:val="0"/>
      <w:marBottom w:val="0"/>
      <w:divBdr>
        <w:top w:val="none" w:sz="0" w:space="0" w:color="auto"/>
        <w:left w:val="none" w:sz="0" w:space="0" w:color="auto"/>
        <w:bottom w:val="none" w:sz="0" w:space="0" w:color="auto"/>
        <w:right w:val="none" w:sz="0" w:space="0" w:color="auto"/>
      </w:divBdr>
    </w:div>
    <w:div w:id="1149595887">
      <w:bodyDiv w:val="1"/>
      <w:marLeft w:val="0"/>
      <w:marRight w:val="0"/>
      <w:marTop w:val="0"/>
      <w:marBottom w:val="0"/>
      <w:divBdr>
        <w:top w:val="none" w:sz="0" w:space="0" w:color="auto"/>
        <w:left w:val="none" w:sz="0" w:space="0" w:color="auto"/>
        <w:bottom w:val="none" w:sz="0" w:space="0" w:color="auto"/>
        <w:right w:val="none" w:sz="0" w:space="0" w:color="auto"/>
      </w:divBdr>
    </w:div>
    <w:div w:id="1151286347">
      <w:bodyDiv w:val="1"/>
      <w:marLeft w:val="0"/>
      <w:marRight w:val="0"/>
      <w:marTop w:val="0"/>
      <w:marBottom w:val="0"/>
      <w:divBdr>
        <w:top w:val="none" w:sz="0" w:space="0" w:color="auto"/>
        <w:left w:val="none" w:sz="0" w:space="0" w:color="auto"/>
        <w:bottom w:val="none" w:sz="0" w:space="0" w:color="auto"/>
        <w:right w:val="none" w:sz="0" w:space="0" w:color="auto"/>
      </w:divBdr>
    </w:div>
    <w:div w:id="1151675252">
      <w:bodyDiv w:val="1"/>
      <w:marLeft w:val="0"/>
      <w:marRight w:val="0"/>
      <w:marTop w:val="0"/>
      <w:marBottom w:val="0"/>
      <w:divBdr>
        <w:top w:val="none" w:sz="0" w:space="0" w:color="auto"/>
        <w:left w:val="none" w:sz="0" w:space="0" w:color="auto"/>
        <w:bottom w:val="none" w:sz="0" w:space="0" w:color="auto"/>
        <w:right w:val="none" w:sz="0" w:space="0" w:color="auto"/>
      </w:divBdr>
    </w:div>
    <w:div w:id="1152332511">
      <w:bodyDiv w:val="1"/>
      <w:marLeft w:val="0"/>
      <w:marRight w:val="0"/>
      <w:marTop w:val="0"/>
      <w:marBottom w:val="0"/>
      <w:divBdr>
        <w:top w:val="none" w:sz="0" w:space="0" w:color="auto"/>
        <w:left w:val="none" w:sz="0" w:space="0" w:color="auto"/>
        <w:bottom w:val="none" w:sz="0" w:space="0" w:color="auto"/>
        <w:right w:val="none" w:sz="0" w:space="0" w:color="auto"/>
      </w:divBdr>
    </w:div>
    <w:div w:id="1152526340">
      <w:bodyDiv w:val="1"/>
      <w:marLeft w:val="0"/>
      <w:marRight w:val="0"/>
      <w:marTop w:val="0"/>
      <w:marBottom w:val="0"/>
      <w:divBdr>
        <w:top w:val="none" w:sz="0" w:space="0" w:color="auto"/>
        <w:left w:val="none" w:sz="0" w:space="0" w:color="auto"/>
        <w:bottom w:val="none" w:sz="0" w:space="0" w:color="auto"/>
        <w:right w:val="none" w:sz="0" w:space="0" w:color="auto"/>
      </w:divBdr>
    </w:div>
    <w:div w:id="1153137768">
      <w:bodyDiv w:val="1"/>
      <w:marLeft w:val="0"/>
      <w:marRight w:val="0"/>
      <w:marTop w:val="0"/>
      <w:marBottom w:val="0"/>
      <w:divBdr>
        <w:top w:val="none" w:sz="0" w:space="0" w:color="auto"/>
        <w:left w:val="none" w:sz="0" w:space="0" w:color="auto"/>
        <w:bottom w:val="none" w:sz="0" w:space="0" w:color="auto"/>
        <w:right w:val="none" w:sz="0" w:space="0" w:color="auto"/>
      </w:divBdr>
    </w:div>
    <w:div w:id="1153790401">
      <w:bodyDiv w:val="1"/>
      <w:marLeft w:val="0"/>
      <w:marRight w:val="0"/>
      <w:marTop w:val="0"/>
      <w:marBottom w:val="0"/>
      <w:divBdr>
        <w:top w:val="none" w:sz="0" w:space="0" w:color="auto"/>
        <w:left w:val="none" w:sz="0" w:space="0" w:color="auto"/>
        <w:bottom w:val="none" w:sz="0" w:space="0" w:color="auto"/>
        <w:right w:val="none" w:sz="0" w:space="0" w:color="auto"/>
      </w:divBdr>
    </w:div>
    <w:div w:id="1153912153">
      <w:bodyDiv w:val="1"/>
      <w:marLeft w:val="0"/>
      <w:marRight w:val="0"/>
      <w:marTop w:val="0"/>
      <w:marBottom w:val="0"/>
      <w:divBdr>
        <w:top w:val="none" w:sz="0" w:space="0" w:color="auto"/>
        <w:left w:val="none" w:sz="0" w:space="0" w:color="auto"/>
        <w:bottom w:val="none" w:sz="0" w:space="0" w:color="auto"/>
        <w:right w:val="none" w:sz="0" w:space="0" w:color="auto"/>
      </w:divBdr>
    </w:div>
    <w:div w:id="1154028889">
      <w:bodyDiv w:val="1"/>
      <w:marLeft w:val="0"/>
      <w:marRight w:val="0"/>
      <w:marTop w:val="0"/>
      <w:marBottom w:val="0"/>
      <w:divBdr>
        <w:top w:val="none" w:sz="0" w:space="0" w:color="auto"/>
        <w:left w:val="none" w:sz="0" w:space="0" w:color="auto"/>
        <w:bottom w:val="none" w:sz="0" w:space="0" w:color="auto"/>
        <w:right w:val="none" w:sz="0" w:space="0" w:color="auto"/>
      </w:divBdr>
    </w:div>
    <w:div w:id="1157262725">
      <w:bodyDiv w:val="1"/>
      <w:marLeft w:val="0"/>
      <w:marRight w:val="0"/>
      <w:marTop w:val="0"/>
      <w:marBottom w:val="0"/>
      <w:divBdr>
        <w:top w:val="none" w:sz="0" w:space="0" w:color="auto"/>
        <w:left w:val="none" w:sz="0" w:space="0" w:color="auto"/>
        <w:bottom w:val="none" w:sz="0" w:space="0" w:color="auto"/>
        <w:right w:val="none" w:sz="0" w:space="0" w:color="auto"/>
      </w:divBdr>
    </w:div>
    <w:div w:id="1157696879">
      <w:bodyDiv w:val="1"/>
      <w:marLeft w:val="0"/>
      <w:marRight w:val="0"/>
      <w:marTop w:val="0"/>
      <w:marBottom w:val="0"/>
      <w:divBdr>
        <w:top w:val="none" w:sz="0" w:space="0" w:color="auto"/>
        <w:left w:val="none" w:sz="0" w:space="0" w:color="auto"/>
        <w:bottom w:val="none" w:sz="0" w:space="0" w:color="auto"/>
        <w:right w:val="none" w:sz="0" w:space="0" w:color="auto"/>
      </w:divBdr>
    </w:div>
    <w:div w:id="1158035802">
      <w:bodyDiv w:val="1"/>
      <w:marLeft w:val="0"/>
      <w:marRight w:val="0"/>
      <w:marTop w:val="0"/>
      <w:marBottom w:val="0"/>
      <w:divBdr>
        <w:top w:val="none" w:sz="0" w:space="0" w:color="auto"/>
        <w:left w:val="none" w:sz="0" w:space="0" w:color="auto"/>
        <w:bottom w:val="none" w:sz="0" w:space="0" w:color="auto"/>
        <w:right w:val="none" w:sz="0" w:space="0" w:color="auto"/>
      </w:divBdr>
    </w:div>
    <w:div w:id="1159272808">
      <w:bodyDiv w:val="1"/>
      <w:marLeft w:val="0"/>
      <w:marRight w:val="0"/>
      <w:marTop w:val="0"/>
      <w:marBottom w:val="0"/>
      <w:divBdr>
        <w:top w:val="none" w:sz="0" w:space="0" w:color="auto"/>
        <w:left w:val="none" w:sz="0" w:space="0" w:color="auto"/>
        <w:bottom w:val="none" w:sz="0" w:space="0" w:color="auto"/>
        <w:right w:val="none" w:sz="0" w:space="0" w:color="auto"/>
      </w:divBdr>
    </w:div>
    <w:div w:id="1159729078">
      <w:bodyDiv w:val="1"/>
      <w:marLeft w:val="0"/>
      <w:marRight w:val="0"/>
      <w:marTop w:val="0"/>
      <w:marBottom w:val="0"/>
      <w:divBdr>
        <w:top w:val="none" w:sz="0" w:space="0" w:color="auto"/>
        <w:left w:val="none" w:sz="0" w:space="0" w:color="auto"/>
        <w:bottom w:val="none" w:sz="0" w:space="0" w:color="auto"/>
        <w:right w:val="none" w:sz="0" w:space="0" w:color="auto"/>
      </w:divBdr>
    </w:div>
    <w:div w:id="1160005776">
      <w:bodyDiv w:val="1"/>
      <w:marLeft w:val="0"/>
      <w:marRight w:val="0"/>
      <w:marTop w:val="0"/>
      <w:marBottom w:val="0"/>
      <w:divBdr>
        <w:top w:val="none" w:sz="0" w:space="0" w:color="auto"/>
        <w:left w:val="none" w:sz="0" w:space="0" w:color="auto"/>
        <w:bottom w:val="none" w:sz="0" w:space="0" w:color="auto"/>
        <w:right w:val="none" w:sz="0" w:space="0" w:color="auto"/>
      </w:divBdr>
    </w:div>
    <w:div w:id="1160387554">
      <w:bodyDiv w:val="1"/>
      <w:marLeft w:val="0"/>
      <w:marRight w:val="0"/>
      <w:marTop w:val="0"/>
      <w:marBottom w:val="0"/>
      <w:divBdr>
        <w:top w:val="none" w:sz="0" w:space="0" w:color="auto"/>
        <w:left w:val="none" w:sz="0" w:space="0" w:color="auto"/>
        <w:bottom w:val="none" w:sz="0" w:space="0" w:color="auto"/>
        <w:right w:val="none" w:sz="0" w:space="0" w:color="auto"/>
      </w:divBdr>
    </w:div>
    <w:div w:id="1160659843">
      <w:bodyDiv w:val="1"/>
      <w:marLeft w:val="0"/>
      <w:marRight w:val="0"/>
      <w:marTop w:val="0"/>
      <w:marBottom w:val="0"/>
      <w:divBdr>
        <w:top w:val="none" w:sz="0" w:space="0" w:color="auto"/>
        <w:left w:val="none" w:sz="0" w:space="0" w:color="auto"/>
        <w:bottom w:val="none" w:sz="0" w:space="0" w:color="auto"/>
        <w:right w:val="none" w:sz="0" w:space="0" w:color="auto"/>
      </w:divBdr>
    </w:div>
    <w:div w:id="1161654446">
      <w:bodyDiv w:val="1"/>
      <w:marLeft w:val="0"/>
      <w:marRight w:val="0"/>
      <w:marTop w:val="0"/>
      <w:marBottom w:val="0"/>
      <w:divBdr>
        <w:top w:val="none" w:sz="0" w:space="0" w:color="auto"/>
        <w:left w:val="none" w:sz="0" w:space="0" w:color="auto"/>
        <w:bottom w:val="none" w:sz="0" w:space="0" w:color="auto"/>
        <w:right w:val="none" w:sz="0" w:space="0" w:color="auto"/>
      </w:divBdr>
    </w:div>
    <w:div w:id="1163282899">
      <w:bodyDiv w:val="1"/>
      <w:marLeft w:val="0"/>
      <w:marRight w:val="0"/>
      <w:marTop w:val="0"/>
      <w:marBottom w:val="0"/>
      <w:divBdr>
        <w:top w:val="none" w:sz="0" w:space="0" w:color="auto"/>
        <w:left w:val="none" w:sz="0" w:space="0" w:color="auto"/>
        <w:bottom w:val="none" w:sz="0" w:space="0" w:color="auto"/>
        <w:right w:val="none" w:sz="0" w:space="0" w:color="auto"/>
      </w:divBdr>
    </w:div>
    <w:div w:id="1164129573">
      <w:bodyDiv w:val="1"/>
      <w:marLeft w:val="0"/>
      <w:marRight w:val="0"/>
      <w:marTop w:val="0"/>
      <w:marBottom w:val="0"/>
      <w:divBdr>
        <w:top w:val="none" w:sz="0" w:space="0" w:color="auto"/>
        <w:left w:val="none" w:sz="0" w:space="0" w:color="auto"/>
        <w:bottom w:val="none" w:sz="0" w:space="0" w:color="auto"/>
        <w:right w:val="none" w:sz="0" w:space="0" w:color="auto"/>
      </w:divBdr>
    </w:div>
    <w:div w:id="1164322820">
      <w:bodyDiv w:val="1"/>
      <w:marLeft w:val="0"/>
      <w:marRight w:val="0"/>
      <w:marTop w:val="0"/>
      <w:marBottom w:val="0"/>
      <w:divBdr>
        <w:top w:val="none" w:sz="0" w:space="0" w:color="auto"/>
        <w:left w:val="none" w:sz="0" w:space="0" w:color="auto"/>
        <w:bottom w:val="none" w:sz="0" w:space="0" w:color="auto"/>
        <w:right w:val="none" w:sz="0" w:space="0" w:color="auto"/>
      </w:divBdr>
    </w:div>
    <w:div w:id="1165364671">
      <w:bodyDiv w:val="1"/>
      <w:marLeft w:val="0"/>
      <w:marRight w:val="0"/>
      <w:marTop w:val="0"/>
      <w:marBottom w:val="0"/>
      <w:divBdr>
        <w:top w:val="none" w:sz="0" w:space="0" w:color="auto"/>
        <w:left w:val="none" w:sz="0" w:space="0" w:color="auto"/>
        <w:bottom w:val="none" w:sz="0" w:space="0" w:color="auto"/>
        <w:right w:val="none" w:sz="0" w:space="0" w:color="auto"/>
      </w:divBdr>
    </w:div>
    <w:div w:id="1166087770">
      <w:bodyDiv w:val="1"/>
      <w:marLeft w:val="0"/>
      <w:marRight w:val="0"/>
      <w:marTop w:val="0"/>
      <w:marBottom w:val="0"/>
      <w:divBdr>
        <w:top w:val="none" w:sz="0" w:space="0" w:color="auto"/>
        <w:left w:val="none" w:sz="0" w:space="0" w:color="auto"/>
        <w:bottom w:val="none" w:sz="0" w:space="0" w:color="auto"/>
        <w:right w:val="none" w:sz="0" w:space="0" w:color="auto"/>
      </w:divBdr>
    </w:div>
    <w:div w:id="1169369688">
      <w:bodyDiv w:val="1"/>
      <w:marLeft w:val="0"/>
      <w:marRight w:val="0"/>
      <w:marTop w:val="0"/>
      <w:marBottom w:val="0"/>
      <w:divBdr>
        <w:top w:val="none" w:sz="0" w:space="0" w:color="auto"/>
        <w:left w:val="none" w:sz="0" w:space="0" w:color="auto"/>
        <w:bottom w:val="none" w:sz="0" w:space="0" w:color="auto"/>
        <w:right w:val="none" w:sz="0" w:space="0" w:color="auto"/>
      </w:divBdr>
    </w:div>
    <w:div w:id="1169835604">
      <w:bodyDiv w:val="1"/>
      <w:marLeft w:val="0"/>
      <w:marRight w:val="0"/>
      <w:marTop w:val="0"/>
      <w:marBottom w:val="0"/>
      <w:divBdr>
        <w:top w:val="none" w:sz="0" w:space="0" w:color="auto"/>
        <w:left w:val="none" w:sz="0" w:space="0" w:color="auto"/>
        <w:bottom w:val="none" w:sz="0" w:space="0" w:color="auto"/>
        <w:right w:val="none" w:sz="0" w:space="0" w:color="auto"/>
      </w:divBdr>
    </w:div>
    <w:div w:id="1170482029">
      <w:bodyDiv w:val="1"/>
      <w:marLeft w:val="0"/>
      <w:marRight w:val="0"/>
      <w:marTop w:val="0"/>
      <w:marBottom w:val="0"/>
      <w:divBdr>
        <w:top w:val="none" w:sz="0" w:space="0" w:color="auto"/>
        <w:left w:val="none" w:sz="0" w:space="0" w:color="auto"/>
        <w:bottom w:val="none" w:sz="0" w:space="0" w:color="auto"/>
        <w:right w:val="none" w:sz="0" w:space="0" w:color="auto"/>
      </w:divBdr>
    </w:div>
    <w:div w:id="1170948071">
      <w:bodyDiv w:val="1"/>
      <w:marLeft w:val="0"/>
      <w:marRight w:val="0"/>
      <w:marTop w:val="0"/>
      <w:marBottom w:val="0"/>
      <w:divBdr>
        <w:top w:val="none" w:sz="0" w:space="0" w:color="auto"/>
        <w:left w:val="none" w:sz="0" w:space="0" w:color="auto"/>
        <w:bottom w:val="none" w:sz="0" w:space="0" w:color="auto"/>
        <w:right w:val="none" w:sz="0" w:space="0" w:color="auto"/>
      </w:divBdr>
    </w:div>
    <w:div w:id="1171867220">
      <w:bodyDiv w:val="1"/>
      <w:marLeft w:val="0"/>
      <w:marRight w:val="0"/>
      <w:marTop w:val="0"/>
      <w:marBottom w:val="0"/>
      <w:divBdr>
        <w:top w:val="none" w:sz="0" w:space="0" w:color="auto"/>
        <w:left w:val="none" w:sz="0" w:space="0" w:color="auto"/>
        <w:bottom w:val="none" w:sz="0" w:space="0" w:color="auto"/>
        <w:right w:val="none" w:sz="0" w:space="0" w:color="auto"/>
      </w:divBdr>
    </w:div>
    <w:div w:id="1172717167">
      <w:bodyDiv w:val="1"/>
      <w:marLeft w:val="0"/>
      <w:marRight w:val="0"/>
      <w:marTop w:val="0"/>
      <w:marBottom w:val="0"/>
      <w:divBdr>
        <w:top w:val="none" w:sz="0" w:space="0" w:color="auto"/>
        <w:left w:val="none" w:sz="0" w:space="0" w:color="auto"/>
        <w:bottom w:val="none" w:sz="0" w:space="0" w:color="auto"/>
        <w:right w:val="none" w:sz="0" w:space="0" w:color="auto"/>
      </w:divBdr>
    </w:div>
    <w:div w:id="1173033949">
      <w:bodyDiv w:val="1"/>
      <w:marLeft w:val="0"/>
      <w:marRight w:val="0"/>
      <w:marTop w:val="0"/>
      <w:marBottom w:val="0"/>
      <w:divBdr>
        <w:top w:val="none" w:sz="0" w:space="0" w:color="auto"/>
        <w:left w:val="none" w:sz="0" w:space="0" w:color="auto"/>
        <w:bottom w:val="none" w:sz="0" w:space="0" w:color="auto"/>
        <w:right w:val="none" w:sz="0" w:space="0" w:color="auto"/>
      </w:divBdr>
    </w:div>
    <w:div w:id="1173226885">
      <w:bodyDiv w:val="1"/>
      <w:marLeft w:val="0"/>
      <w:marRight w:val="0"/>
      <w:marTop w:val="0"/>
      <w:marBottom w:val="0"/>
      <w:divBdr>
        <w:top w:val="none" w:sz="0" w:space="0" w:color="auto"/>
        <w:left w:val="none" w:sz="0" w:space="0" w:color="auto"/>
        <w:bottom w:val="none" w:sz="0" w:space="0" w:color="auto"/>
        <w:right w:val="none" w:sz="0" w:space="0" w:color="auto"/>
      </w:divBdr>
    </w:div>
    <w:div w:id="1174799806">
      <w:bodyDiv w:val="1"/>
      <w:marLeft w:val="0"/>
      <w:marRight w:val="0"/>
      <w:marTop w:val="0"/>
      <w:marBottom w:val="0"/>
      <w:divBdr>
        <w:top w:val="none" w:sz="0" w:space="0" w:color="auto"/>
        <w:left w:val="none" w:sz="0" w:space="0" w:color="auto"/>
        <w:bottom w:val="none" w:sz="0" w:space="0" w:color="auto"/>
        <w:right w:val="none" w:sz="0" w:space="0" w:color="auto"/>
      </w:divBdr>
    </w:div>
    <w:div w:id="1176069179">
      <w:bodyDiv w:val="1"/>
      <w:marLeft w:val="0"/>
      <w:marRight w:val="0"/>
      <w:marTop w:val="0"/>
      <w:marBottom w:val="0"/>
      <w:divBdr>
        <w:top w:val="none" w:sz="0" w:space="0" w:color="auto"/>
        <w:left w:val="none" w:sz="0" w:space="0" w:color="auto"/>
        <w:bottom w:val="none" w:sz="0" w:space="0" w:color="auto"/>
        <w:right w:val="none" w:sz="0" w:space="0" w:color="auto"/>
      </w:divBdr>
    </w:div>
    <w:div w:id="1176581211">
      <w:bodyDiv w:val="1"/>
      <w:marLeft w:val="0"/>
      <w:marRight w:val="0"/>
      <w:marTop w:val="0"/>
      <w:marBottom w:val="0"/>
      <w:divBdr>
        <w:top w:val="none" w:sz="0" w:space="0" w:color="auto"/>
        <w:left w:val="none" w:sz="0" w:space="0" w:color="auto"/>
        <w:bottom w:val="none" w:sz="0" w:space="0" w:color="auto"/>
        <w:right w:val="none" w:sz="0" w:space="0" w:color="auto"/>
      </w:divBdr>
    </w:div>
    <w:div w:id="1177186518">
      <w:bodyDiv w:val="1"/>
      <w:marLeft w:val="0"/>
      <w:marRight w:val="0"/>
      <w:marTop w:val="0"/>
      <w:marBottom w:val="0"/>
      <w:divBdr>
        <w:top w:val="none" w:sz="0" w:space="0" w:color="auto"/>
        <w:left w:val="none" w:sz="0" w:space="0" w:color="auto"/>
        <w:bottom w:val="none" w:sz="0" w:space="0" w:color="auto"/>
        <w:right w:val="none" w:sz="0" w:space="0" w:color="auto"/>
      </w:divBdr>
    </w:div>
    <w:div w:id="1178888659">
      <w:bodyDiv w:val="1"/>
      <w:marLeft w:val="0"/>
      <w:marRight w:val="0"/>
      <w:marTop w:val="0"/>
      <w:marBottom w:val="0"/>
      <w:divBdr>
        <w:top w:val="none" w:sz="0" w:space="0" w:color="auto"/>
        <w:left w:val="none" w:sz="0" w:space="0" w:color="auto"/>
        <w:bottom w:val="none" w:sz="0" w:space="0" w:color="auto"/>
        <w:right w:val="none" w:sz="0" w:space="0" w:color="auto"/>
      </w:divBdr>
    </w:div>
    <w:div w:id="1179272153">
      <w:bodyDiv w:val="1"/>
      <w:marLeft w:val="0"/>
      <w:marRight w:val="0"/>
      <w:marTop w:val="0"/>
      <w:marBottom w:val="0"/>
      <w:divBdr>
        <w:top w:val="none" w:sz="0" w:space="0" w:color="auto"/>
        <w:left w:val="none" w:sz="0" w:space="0" w:color="auto"/>
        <w:bottom w:val="none" w:sz="0" w:space="0" w:color="auto"/>
        <w:right w:val="none" w:sz="0" w:space="0" w:color="auto"/>
      </w:divBdr>
    </w:div>
    <w:div w:id="1181043075">
      <w:bodyDiv w:val="1"/>
      <w:marLeft w:val="0"/>
      <w:marRight w:val="0"/>
      <w:marTop w:val="0"/>
      <w:marBottom w:val="0"/>
      <w:divBdr>
        <w:top w:val="none" w:sz="0" w:space="0" w:color="auto"/>
        <w:left w:val="none" w:sz="0" w:space="0" w:color="auto"/>
        <w:bottom w:val="none" w:sz="0" w:space="0" w:color="auto"/>
        <w:right w:val="none" w:sz="0" w:space="0" w:color="auto"/>
      </w:divBdr>
    </w:div>
    <w:div w:id="1182016035">
      <w:bodyDiv w:val="1"/>
      <w:marLeft w:val="0"/>
      <w:marRight w:val="0"/>
      <w:marTop w:val="0"/>
      <w:marBottom w:val="0"/>
      <w:divBdr>
        <w:top w:val="none" w:sz="0" w:space="0" w:color="auto"/>
        <w:left w:val="none" w:sz="0" w:space="0" w:color="auto"/>
        <w:bottom w:val="none" w:sz="0" w:space="0" w:color="auto"/>
        <w:right w:val="none" w:sz="0" w:space="0" w:color="auto"/>
      </w:divBdr>
    </w:div>
    <w:div w:id="1182470152">
      <w:bodyDiv w:val="1"/>
      <w:marLeft w:val="0"/>
      <w:marRight w:val="0"/>
      <w:marTop w:val="0"/>
      <w:marBottom w:val="0"/>
      <w:divBdr>
        <w:top w:val="none" w:sz="0" w:space="0" w:color="auto"/>
        <w:left w:val="none" w:sz="0" w:space="0" w:color="auto"/>
        <w:bottom w:val="none" w:sz="0" w:space="0" w:color="auto"/>
        <w:right w:val="none" w:sz="0" w:space="0" w:color="auto"/>
      </w:divBdr>
    </w:div>
    <w:div w:id="1184898782">
      <w:bodyDiv w:val="1"/>
      <w:marLeft w:val="0"/>
      <w:marRight w:val="0"/>
      <w:marTop w:val="0"/>
      <w:marBottom w:val="0"/>
      <w:divBdr>
        <w:top w:val="none" w:sz="0" w:space="0" w:color="auto"/>
        <w:left w:val="none" w:sz="0" w:space="0" w:color="auto"/>
        <w:bottom w:val="none" w:sz="0" w:space="0" w:color="auto"/>
        <w:right w:val="none" w:sz="0" w:space="0" w:color="auto"/>
      </w:divBdr>
    </w:div>
    <w:div w:id="1186555123">
      <w:bodyDiv w:val="1"/>
      <w:marLeft w:val="0"/>
      <w:marRight w:val="0"/>
      <w:marTop w:val="0"/>
      <w:marBottom w:val="0"/>
      <w:divBdr>
        <w:top w:val="none" w:sz="0" w:space="0" w:color="auto"/>
        <w:left w:val="none" w:sz="0" w:space="0" w:color="auto"/>
        <w:bottom w:val="none" w:sz="0" w:space="0" w:color="auto"/>
        <w:right w:val="none" w:sz="0" w:space="0" w:color="auto"/>
      </w:divBdr>
    </w:div>
    <w:div w:id="1186748438">
      <w:bodyDiv w:val="1"/>
      <w:marLeft w:val="0"/>
      <w:marRight w:val="0"/>
      <w:marTop w:val="0"/>
      <w:marBottom w:val="0"/>
      <w:divBdr>
        <w:top w:val="none" w:sz="0" w:space="0" w:color="auto"/>
        <w:left w:val="none" w:sz="0" w:space="0" w:color="auto"/>
        <w:bottom w:val="none" w:sz="0" w:space="0" w:color="auto"/>
        <w:right w:val="none" w:sz="0" w:space="0" w:color="auto"/>
      </w:divBdr>
    </w:div>
    <w:div w:id="1188175995">
      <w:bodyDiv w:val="1"/>
      <w:marLeft w:val="0"/>
      <w:marRight w:val="0"/>
      <w:marTop w:val="0"/>
      <w:marBottom w:val="0"/>
      <w:divBdr>
        <w:top w:val="none" w:sz="0" w:space="0" w:color="auto"/>
        <w:left w:val="none" w:sz="0" w:space="0" w:color="auto"/>
        <w:bottom w:val="none" w:sz="0" w:space="0" w:color="auto"/>
        <w:right w:val="none" w:sz="0" w:space="0" w:color="auto"/>
      </w:divBdr>
    </w:div>
    <w:div w:id="1189371448">
      <w:bodyDiv w:val="1"/>
      <w:marLeft w:val="0"/>
      <w:marRight w:val="0"/>
      <w:marTop w:val="0"/>
      <w:marBottom w:val="0"/>
      <w:divBdr>
        <w:top w:val="none" w:sz="0" w:space="0" w:color="auto"/>
        <w:left w:val="none" w:sz="0" w:space="0" w:color="auto"/>
        <w:bottom w:val="none" w:sz="0" w:space="0" w:color="auto"/>
        <w:right w:val="none" w:sz="0" w:space="0" w:color="auto"/>
      </w:divBdr>
    </w:div>
    <w:div w:id="1189954699">
      <w:bodyDiv w:val="1"/>
      <w:marLeft w:val="0"/>
      <w:marRight w:val="0"/>
      <w:marTop w:val="0"/>
      <w:marBottom w:val="0"/>
      <w:divBdr>
        <w:top w:val="none" w:sz="0" w:space="0" w:color="auto"/>
        <w:left w:val="none" w:sz="0" w:space="0" w:color="auto"/>
        <w:bottom w:val="none" w:sz="0" w:space="0" w:color="auto"/>
        <w:right w:val="none" w:sz="0" w:space="0" w:color="auto"/>
      </w:divBdr>
    </w:div>
    <w:div w:id="1191995776">
      <w:bodyDiv w:val="1"/>
      <w:marLeft w:val="0"/>
      <w:marRight w:val="0"/>
      <w:marTop w:val="0"/>
      <w:marBottom w:val="0"/>
      <w:divBdr>
        <w:top w:val="none" w:sz="0" w:space="0" w:color="auto"/>
        <w:left w:val="none" w:sz="0" w:space="0" w:color="auto"/>
        <w:bottom w:val="none" w:sz="0" w:space="0" w:color="auto"/>
        <w:right w:val="none" w:sz="0" w:space="0" w:color="auto"/>
      </w:divBdr>
    </w:div>
    <w:div w:id="1192038405">
      <w:bodyDiv w:val="1"/>
      <w:marLeft w:val="0"/>
      <w:marRight w:val="0"/>
      <w:marTop w:val="0"/>
      <w:marBottom w:val="0"/>
      <w:divBdr>
        <w:top w:val="none" w:sz="0" w:space="0" w:color="auto"/>
        <w:left w:val="none" w:sz="0" w:space="0" w:color="auto"/>
        <w:bottom w:val="none" w:sz="0" w:space="0" w:color="auto"/>
        <w:right w:val="none" w:sz="0" w:space="0" w:color="auto"/>
      </w:divBdr>
    </w:div>
    <w:div w:id="1192187411">
      <w:bodyDiv w:val="1"/>
      <w:marLeft w:val="0"/>
      <w:marRight w:val="0"/>
      <w:marTop w:val="0"/>
      <w:marBottom w:val="0"/>
      <w:divBdr>
        <w:top w:val="none" w:sz="0" w:space="0" w:color="auto"/>
        <w:left w:val="none" w:sz="0" w:space="0" w:color="auto"/>
        <w:bottom w:val="none" w:sz="0" w:space="0" w:color="auto"/>
        <w:right w:val="none" w:sz="0" w:space="0" w:color="auto"/>
      </w:divBdr>
    </w:div>
    <w:div w:id="1192842712">
      <w:bodyDiv w:val="1"/>
      <w:marLeft w:val="0"/>
      <w:marRight w:val="0"/>
      <w:marTop w:val="0"/>
      <w:marBottom w:val="0"/>
      <w:divBdr>
        <w:top w:val="none" w:sz="0" w:space="0" w:color="auto"/>
        <w:left w:val="none" w:sz="0" w:space="0" w:color="auto"/>
        <w:bottom w:val="none" w:sz="0" w:space="0" w:color="auto"/>
        <w:right w:val="none" w:sz="0" w:space="0" w:color="auto"/>
      </w:divBdr>
    </w:div>
    <w:div w:id="1193152202">
      <w:bodyDiv w:val="1"/>
      <w:marLeft w:val="0"/>
      <w:marRight w:val="0"/>
      <w:marTop w:val="0"/>
      <w:marBottom w:val="0"/>
      <w:divBdr>
        <w:top w:val="none" w:sz="0" w:space="0" w:color="auto"/>
        <w:left w:val="none" w:sz="0" w:space="0" w:color="auto"/>
        <w:bottom w:val="none" w:sz="0" w:space="0" w:color="auto"/>
        <w:right w:val="none" w:sz="0" w:space="0" w:color="auto"/>
      </w:divBdr>
      <w:divsChild>
        <w:div w:id="852305704">
          <w:marLeft w:val="0"/>
          <w:marRight w:val="0"/>
          <w:marTop w:val="0"/>
          <w:marBottom w:val="0"/>
          <w:divBdr>
            <w:top w:val="none" w:sz="0" w:space="0" w:color="auto"/>
            <w:left w:val="none" w:sz="0" w:space="0" w:color="auto"/>
            <w:bottom w:val="none" w:sz="0" w:space="0" w:color="auto"/>
            <w:right w:val="none" w:sz="0" w:space="0" w:color="auto"/>
          </w:divBdr>
        </w:div>
      </w:divsChild>
    </w:div>
    <w:div w:id="1193572217">
      <w:bodyDiv w:val="1"/>
      <w:marLeft w:val="0"/>
      <w:marRight w:val="0"/>
      <w:marTop w:val="0"/>
      <w:marBottom w:val="0"/>
      <w:divBdr>
        <w:top w:val="none" w:sz="0" w:space="0" w:color="auto"/>
        <w:left w:val="none" w:sz="0" w:space="0" w:color="auto"/>
        <w:bottom w:val="none" w:sz="0" w:space="0" w:color="auto"/>
        <w:right w:val="none" w:sz="0" w:space="0" w:color="auto"/>
      </w:divBdr>
    </w:div>
    <w:div w:id="1194074011">
      <w:bodyDiv w:val="1"/>
      <w:marLeft w:val="0"/>
      <w:marRight w:val="0"/>
      <w:marTop w:val="0"/>
      <w:marBottom w:val="0"/>
      <w:divBdr>
        <w:top w:val="none" w:sz="0" w:space="0" w:color="auto"/>
        <w:left w:val="none" w:sz="0" w:space="0" w:color="auto"/>
        <w:bottom w:val="none" w:sz="0" w:space="0" w:color="auto"/>
        <w:right w:val="none" w:sz="0" w:space="0" w:color="auto"/>
      </w:divBdr>
    </w:div>
    <w:div w:id="1194734512">
      <w:bodyDiv w:val="1"/>
      <w:marLeft w:val="0"/>
      <w:marRight w:val="0"/>
      <w:marTop w:val="0"/>
      <w:marBottom w:val="0"/>
      <w:divBdr>
        <w:top w:val="none" w:sz="0" w:space="0" w:color="auto"/>
        <w:left w:val="none" w:sz="0" w:space="0" w:color="auto"/>
        <w:bottom w:val="none" w:sz="0" w:space="0" w:color="auto"/>
        <w:right w:val="none" w:sz="0" w:space="0" w:color="auto"/>
      </w:divBdr>
    </w:div>
    <w:div w:id="1197277833">
      <w:bodyDiv w:val="1"/>
      <w:marLeft w:val="0"/>
      <w:marRight w:val="0"/>
      <w:marTop w:val="0"/>
      <w:marBottom w:val="0"/>
      <w:divBdr>
        <w:top w:val="none" w:sz="0" w:space="0" w:color="auto"/>
        <w:left w:val="none" w:sz="0" w:space="0" w:color="auto"/>
        <w:bottom w:val="none" w:sz="0" w:space="0" w:color="auto"/>
        <w:right w:val="none" w:sz="0" w:space="0" w:color="auto"/>
      </w:divBdr>
    </w:div>
    <w:div w:id="1198007520">
      <w:bodyDiv w:val="1"/>
      <w:marLeft w:val="0"/>
      <w:marRight w:val="0"/>
      <w:marTop w:val="0"/>
      <w:marBottom w:val="0"/>
      <w:divBdr>
        <w:top w:val="none" w:sz="0" w:space="0" w:color="auto"/>
        <w:left w:val="none" w:sz="0" w:space="0" w:color="auto"/>
        <w:bottom w:val="none" w:sz="0" w:space="0" w:color="auto"/>
        <w:right w:val="none" w:sz="0" w:space="0" w:color="auto"/>
      </w:divBdr>
    </w:div>
    <w:div w:id="1199077839">
      <w:bodyDiv w:val="1"/>
      <w:marLeft w:val="0"/>
      <w:marRight w:val="0"/>
      <w:marTop w:val="0"/>
      <w:marBottom w:val="0"/>
      <w:divBdr>
        <w:top w:val="none" w:sz="0" w:space="0" w:color="auto"/>
        <w:left w:val="none" w:sz="0" w:space="0" w:color="auto"/>
        <w:bottom w:val="none" w:sz="0" w:space="0" w:color="auto"/>
        <w:right w:val="none" w:sz="0" w:space="0" w:color="auto"/>
      </w:divBdr>
    </w:div>
    <w:div w:id="1199127275">
      <w:bodyDiv w:val="1"/>
      <w:marLeft w:val="0"/>
      <w:marRight w:val="0"/>
      <w:marTop w:val="0"/>
      <w:marBottom w:val="0"/>
      <w:divBdr>
        <w:top w:val="none" w:sz="0" w:space="0" w:color="auto"/>
        <w:left w:val="none" w:sz="0" w:space="0" w:color="auto"/>
        <w:bottom w:val="none" w:sz="0" w:space="0" w:color="auto"/>
        <w:right w:val="none" w:sz="0" w:space="0" w:color="auto"/>
      </w:divBdr>
    </w:div>
    <w:div w:id="1199515063">
      <w:bodyDiv w:val="1"/>
      <w:marLeft w:val="0"/>
      <w:marRight w:val="0"/>
      <w:marTop w:val="0"/>
      <w:marBottom w:val="0"/>
      <w:divBdr>
        <w:top w:val="none" w:sz="0" w:space="0" w:color="auto"/>
        <w:left w:val="none" w:sz="0" w:space="0" w:color="auto"/>
        <w:bottom w:val="none" w:sz="0" w:space="0" w:color="auto"/>
        <w:right w:val="none" w:sz="0" w:space="0" w:color="auto"/>
      </w:divBdr>
    </w:div>
    <w:div w:id="1199858345">
      <w:bodyDiv w:val="1"/>
      <w:marLeft w:val="0"/>
      <w:marRight w:val="0"/>
      <w:marTop w:val="0"/>
      <w:marBottom w:val="0"/>
      <w:divBdr>
        <w:top w:val="none" w:sz="0" w:space="0" w:color="auto"/>
        <w:left w:val="none" w:sz="0" w:space="0" w:color="auto"/>
        <w:bottom w:val="none" w:sz="0" w:space="0" w:color="auto"/>
        <w:right w:val="none" w:sz="0" w:space="0" w:color="auto"/>
      </w:divBdr>
    </w:div>
    <w:div w:id="1200555204">
      <w:bodyDiv w:val="1"/>
      <w:marLeft w:val="0"/>
      <w:marRight w:val="0"/>
      <w:marTop w:val="0"/>
      <w:marBottom w:val="0"/>
      <w:divBdr>
        <w:top w:val="none" w:sz="0" w:space="0" w:color="auto"/>
        <w:left w:val="none" w:sz="0" w:space="0" w:color="auto"/>
        <w:bottom w:val="none" w:sz="0" w:space="0" w:color="auto"/>
        <w:right w:val="none" w:sz="0" w:space="0" w:color="auto"/>
      </w:divBdr>
    </w:div>
    <w:div w:id="1200895726">
      <w:bodyDiv w:val="1"/>
      <w:marLeft w:val="0"/>
      <w:marRight w:val="0"/>
      <w:marTop w:val="0"/>
      <w:marBottom w:val="0"/>
      <w:divBdr>
        <w:top w:val="none" w:sz="0" w:space="0" w:color="auto"/>
        <w:left w:val="none" w:sz="0" w:space="0" w:color="auto"/>
        <w:bottom w:val="none" w:sz="0" w:space="0" w:color="auto"/>
        <w:right w:val="none" w:sz="0" w:space="0" w:color="auto"/>
      </w:divBdr>
    </w:div>
    <w:div w:id="1201934263">
      <w:bodyDiv w:val="1"/>
      <w:marLeft w:val="0"/>
      <w:marRight w:val="0"/>
      <w:marTop w:val="0"/>
      <w:marBottom w:val="0"/>
      <w:divBdr>
        <w:top w:val="none" w:sz="0" w:space="0" w:color="auto"/>
        <w:left w:val="none" w:sz="0" w:space="0" w:color="auto"/>
        <w:bottom w:val="none" w:sz="0" w:space="0" w:color="auto"/>
        <w:right w:val="none" w:sz="0" w:space="0" w:color="auto"/>
      </w:divBdr>
    </w:div>
    <w:div w:id="1202791251">
      <w:bodyDiv w:val="1"/>
      <w:marLeft w:val="0"/>
      <w:marRight w:val="0"/>
      <w:marTop w:val="0"/>
      <w:marBottom w:val="0"/>
      <w:divBdr>
        <w:top w:val="none" w:sz="0" w:space="0" w:color="auto"/>
        <w:left w:val="none" w:sz="0" w:space="0" w:color="auto"/>
        <w:bottom w:val="none" w:sz="0" w:space="0" w:color="auto"/>
        <w:right w:val="none" w:sz="0" w:space="0" w:color="auto"/>
      </w:divBdr>
    </w:div>
    <w:div w:id="1203666915">
      <w:bodyDiv w:val="1"/>
      <w:marLeft w:val="0"/>
      <w:marRight w:val="0"/>
      <w:marTop w:val="0"/>
      <w:marBottom w:val="0"/>
      <w:divBdr>
        <w:top w:val="none" w:sz="0" w:space="0" w:color="auto"/>
        <w:left w:val="none" w:sz="0" w:space="0" w:color="auto"/>
        <w:bottom w:val="none" w:sz="0" w:space="0" w:color="auto"/>
        <w:right w:val="none" w:sz="0" w:space="0" w:color="auto"/>
      </w:divBdr>
    </w:div>
    <w:div w:id="1204294817">
      <w:bodyDiv w:val="1"/>
      <w:marLeft w:val="0"/>
      <w:marRight w:val="0"/>
      <w:marTop w:val="0"/>
      <w:marBottom w:val="0"/>
      <w:divBdr>
        <w:top w:val="none" w:sz="0" w:space="0" w:color="auto"/>
        <w:left w:val="none" w:sz="0" w:space="0" w:color="auto"/>
        <w:bottom w:val="none" w:sz="0" w:space="0" w:color="auto"/>
        <w:right w:val="none" w:sz="0" w:space="0" w:color="auto"/>
      </w:divBdr>
    </w:div>
    <w:div w:id="1205094030">
      <w:bodyDiv w:val="1"/>
      <w:marLeft w:val="0"/>
      <w:marRight w:val="0"/>
      <w:marTop w:val="0"/>
      <w:marBottom w:val="0"/>
      <w:divBdr>
        <w:top w:val="none" w:sz="0" w:space="0" w:color="auto"/>
        <w:left w:val="none" w:sz="0" w:space="0" w:color="auto"/>
        <w:bottom w:val="none" w:sz="0" w:space="0" w:color="auto"/>
        <w:right w:val="none" w:sz="0" w:space="0" w:color="auto"/>
      </w:divBdr>
    </w:div>
    <w:div w:id="1205825628">
      <w:bodyDiv w:val="1"/>
      <w:marLeft w:val="0"/>
      <w:marRight w:val="0"/>
      <w:marTop w:val="0"/>
      <w:marBottom w:val="0"/>
      <w:divBdr>
        <w:top w:val="none" w:sz="0" w:space="0" w:color="auto"/>
        <w:left w:val="none" w:sz="0" w:space="0" w:color="auto"/>
        <w:bottom w:val="none" w:sz="0" w:space="0" w:color="auto"/>
        <w:right w:val="none" w:sz="0" w:space="0" w:color="auto"/>
      </w:divBdr>
    </w:div>
    <w:div w:id="1205870915">
      <w:bodyDiv w:val="1"/>
      <w:marLeft w:val="0"/>
      <w:marRight w:val="0"/>
      <w:marTop w:val="0"/>
      <w:marBottom w:val="0"/>
      <w:divBdr>
        <w:top w:val="none" w:sz="0" w:space="0" w:color="auto"/>
        <w:left w:val="none" w:sz="0" w:space="0" w:color="auto"/>
        <w:bottom w:val="none" w:sz="0" w:space="0" w:color="auto"/>
        <w:right w:val="none" w:sz="0" w:space="0" w:color="auto"/>
      </w:divBdr>
    </w:div>
    <w:div w:id="1207646895">
      <w:bodyDiv w:val="1"/>
      <w:marLeft w:val="0"/>
      <w:marRight w:val="0"/>
      <w:marTop w:val="0"/>
      <w:marBottom w:val="0"/>
      <w:divBdr>
        <w:top w:val="none" w:sz="0" w:space="0" w:color="auto"/>
        <w:left w:val="none" w:sz="0" w:space="0" w:color="auto"/>
        <w:bottom w:val="none" w:sz="0" w:space="0" w:color="auto"/>
        <w:right w:val="none" w:sz="0" w:space="0" w:color="auto"/>
      </w:divBdr>
    </w:div>
    <w:div w:id="1208297162">
      <w:bodyDiv w:val="1"/>
      <w:marLeft w:val="0"/>
      <w:marRight w:val="0"/>
      <w:marTop w:val="0"/>
      <w:marBottom w:val="0"/>
      <w:divBdr>
        <w:top w:val="none" w:sz="0" w:space="0" w:color="auto"/>
        <w:left w:val="none" w:sz="0" w:space="0" w:color="auto"/>
        <w:bottom w:val="none" w:sz="0" w:space="0" w:color="auto"/>
        <w:right w:val="none" w:sz="0" w:space="0" w:color="auto"/>
      </w:divBdr>
    </w:div>
    <w:div w:id="1209486448">
      <w:bodyDiv w:val="1"/>
      <w:marLeft w:val="0"/>
      <w:marRight w:val="0"/>
      <w:marTop w:val="0"/>
      <w:marBottom w:val="0"/>
      <w:divBdr>
        <w:top w:val="none" w:sz="0" w:space="0" w:color="auto"/>
        <w:left w:val="none" w:sz="0" w:space="0" w:color="auto"/>
        <w:bottom w:val="none" w:sz="0" w:space="0" w:color="auto"/>
        <w:right w:val="none" w:sz="0" w:space="0" w:color="auto"/>
      </w:divBdr>
    </w:div>
    <w:div w:id="1209880512">
      <w:bodyDiv w:val="1"/>
      <w:marLeft w:val="0"/>
      <w:marRight w:val="0"/>
      <w:marTop w:val="0"/>
      <w:marBottom w:val="0"/>
      <w:divBdr>
        <w:top w:val="none" w:sz="0" w:space="0" w:color="auto"/>
        <w:left w:val="none" w:sz="0" w:space="0" w:color="auto"/>
        <w:bottom w:val="none" w:sz="0" w:space="0" w:color="auto"/>
        <w:right w:val="none" w:sz="0" w:space="0" w:color="auto"/>
      </w:divBdr>
    </w:div>
    <w:div w:id="1210189816">
      <w:bodyDiv w:val="1"/>
      <w:marLeft w:val="0"/>
      <w:marRight w:val="0"/>
      <w:marTop w:val="0"/>
      <w:marBottom w:val="0"/>
      <w:divBdr>
        <w:top w:val="none" w:sz="0" w:space="0" w:color="auto"/>
        <w:left w:val="none" w:sz="0" w:space="0" w:color="auto"/>
        <w:bottom w:val="none" w:sz="0" w:space="0" w:color="auto"/>
        <w:right w:val="none" w:sz="0" w:space="0" w:color="auto"/>
      </w:divBdr>
    </w:div>
    <w:div w:id="1211959154">
      <w:bodyDiv w:val="1"/>
      <w:marLeft w:val="0"/>
      <w:marRight w:val="0"/>
      <w:marTop w:val="0"/>
      <w:marBottom w:val="0"/>
      <w:divBdr>
        <w:top w:val="none" w:sz="0" w:space="0" w:color="auto"/>
        <w:left w:val="none" w:sz="0" w:space="0" w:color="auto"/>
        <w:bottom w:val="none" w:sz="0" w:space="0" w:color="auto"/>
        <w:right w:val="none" w:sz="0" w:space="0" w:color="auto"/>
      </w:divBdr>
    </w:div>
    <w:div w:id="1212034791">
      <w:bodyDiv w:val="1"/>
      <w:marLeft w:val="0"/>
      <w:marRight w:val="0"/>
      <w:marTop w:val="0"/>
      <w:marBottom w:val="0"/>
      <w:divBdr>
        <w:top w:val="none" w:sz="0" w:space="0" w:color="auto"/>
        <w:left w:val="none" w:sz="0" w:space="0" w:color="auto"/>
        <w:bottom w:val="none" w:sz="0" w:space="0" w:color="auto"/>
        <w:right w:val="none" w:sz="0" w:space="0" w:color="auto"/>
      </w:divBdr>
    </w:div>
    <w:div w:id="1212381167">
      <w:bodyDiv w:val="1"/>
      <w:marLeft w:val="0"/>
      <w:marRight w:val="0"/>
      <w:marTop w:val="0"/>
      <w:marBottom w:val="0"/>
      <w:divBdr>
        <w:top w:val="none" w:sz="0" w:space="0" w:color="auto"/>
        <w:left w:val="none" w:sz="0" w:space="0" w:color="auto"/>
        <w:bottom w:val="none" w:sz="0" w:space="0" w:color="auto"/>
        <w:right w:val="none" w:sz="0" w:space="0" w:color="auto"/>
      </w:divBdr>
    </w:div>
    <w:div w:id="1213886821">
      <w:bodyDiv w:val="1"/>
      <w:marLeft w:val="0"/>
      <w:marRight w:val="0"/>
      <w:marTop w:val="0"/>
      <w:marBottom w:val="0"/>
      <w:divBdr>
        <w:top w:val="none" w:sz="0" w:space="0" w:color="auto"/>
        <w:left w:val="none" w:sz="0" w:space="0" w:color="auto"/>
        <w:bottom w:val="none" w:sz="0" w:space="0" w:color="auto"/>
        <w:right w:val="none" w:sz="0" w:space="0" w:color="auto"/>
      </w:divBdr>
    </w:div>
    <w:div w:id="1214345670">
      <w:bodyDiv w:val="1"/>
      <w:marLeft w:val="0"/>
      <w:marRight w:val="0"/>
      <w:marTop w:val="0"/>
      <w:marBottom w:val="0"/>
      <w:divBdr>
        <w:top w:val="none" w:sz="0" w:space="0" w:color="auto"/>
        <w:left w:val="none" w:sz="0" w:space="0" w:color="auto"/>
        <w:bottom w:val="none" w:sz="0" w:space="0" w:color="auto"/>
        <w:right w:val="none" w:sz="0" w:space="0" w:color="auto"/>
      </w:divBdr>
    </w:div>
    <w:div w:id="1214926063">
      <w:bodyDiv w:val="1"/>
      <w:marLeft w:val="0"/>
      <w:marRight w:val="0"/>
      <w:marTop w:val="0"/>
      <w:marBottom w:val="0"/>
      <w:divBdr>
        <w:top w:val="none" w:sz="0" w:space="0" w:color="auto"/>
        <w:left w:val="none" w:sz="0" w:space="0" w:color="auto"/>
        <w:bottom w:val="none" w:sz="0" w:space="0" w:color="auto"/>
        <w:right w:val="none" w:sz="0" w:space="0" w:color="auto"/>
      </w:divBdr>
    </w:div>
    <w:div w:id="1215192424">
      <w:bodyDiv w:val="1"/>
      <w:marLeft w:val="0"/>
      <w:marRight w:val="0"/>
      <w:marTop w:val="0"/>
      <w:marBottom w:val="0"/>
      <w:divBdr>
        <w:top w:val="none" w:sz="0" w:space="0" w:color="auto"/>
        <w:left w:val="none" w:sz="0" w:space="0" w:color="auto"/>
        <w:bottom w:val="none" w:sz="0" w:space="0" w:color="auto"/>
        <w:right w:val="none" w:sz="0" w:space="0" w:color="auto"/>
      </w:divBdr>
    </w:div>
    <w:div w:id="1215654805">
      <w:bodyDiv w:val="1"/>
      <w:marLeft w:val="0"/>
      <w:marRight w:val="0"/>
      <w:marTop w:val="0"/>
      <w:marBottom w:val="0"/>
      <w:divBdr>
        <w:top w:val="none" w:sz="0" w:space="0" w:color="auto"/>
        <w:left w:val="none" w:sz="0" w:space="0" w:color="auto"/>
        <w:bottom w:val="none" w:sz="0" w:space="0" w:color="auto"/>
        <w:right w:val="none" w:sz="0" w:space="0" w:color="auto"/>
      </w:divBdr>
    </w:div>
    <w:div w:id="1216089636">
      <w:bodyDiv w:val="1"/>
      <w:marLeft w:val="0"/>
      <w:marRight w:val="0"/>
      <w:marTop w:val="0"/>
      <w:marBottom w:val="0"/>
      <w:divBdr>
        <w:top w:val="none" w:sz="0" w:space="0" w:color="auto"/>
        <w:left w:val="none" w:sz="0" w:space="0" w:color="auto"/>
        <w:bottom w:val="none" w:sz="0" w:space="0" w:color="auto"/>
        <w:right w:val="none" w:sz="0" w:space="0" w:color="auto"/>
      </w:divBdr>
    </w:div>
    <w:div w:id="1216502373">
      <w:bodyDiv w:val="1"/>
      <w:marLeft w:val="0"/>
      <w:marRight w:val="0"/>
      <w:marTop w:val="0"/>
      <w:marBottom w:val="0"/>
      <w:divBdr>
        <w:top w:val="none" w:sz="0" w:space="0" w:color="auto"/>
        <w:left w:val="none" w:sz="0" w:space="0" w:color="auto"/>
        <w:bottom w:val="none" w:sz="0" w:space="0" w:color="auto"/>
        <w:right w:val="none" w:sz="0" w:space="0" w:color="auto"/>
      </w:divBdr>
    </w:div>
    <w:div w:id="1218122600">
      <w:bodyDiv w:val="1"/>
      <w:marLeft w:val="0"/>
      <w:marRight w:val="0"/>
      <w:marTop w:val="0"/>
      <w:marBottom w:val="0"/>
      <w:divBdr>
        <w:top w:val="none" w:sz="0" w:space="0" w:color="auto"/>
        <w:left w:val="none" w:sz="0" w:space="0" w:color="auto"/>
        <w:bottom w:val="none" w:sz="0" w:space="0" w:color="auto"/>
        <w:right w:val="none" w:sz="0" w:space="0" w:color="auto"/>
      </w:divBdr>
    </w:div>
    <w:div w:id="1219778266">
      <w:bodyDiv w:val="1"/>
      <w:marLeft w:val="0"/>
      <w:marRight w:val="0"/>
      <w:marTop w:val="0"/>
      <w:marBottom w:val="0"/>
      <w:divBdr>
        <w:top w:val="none" w:sz="0" w:space="0" w:color="auto"/>
        <w:left w:val="none" w:sz="0" w:space="0" w:color="auto"/>
        <w:bottom w:val="none" w:sz="0" w:space="0" w:color="auto"/>
        <w:right w:val="none" w:sz="0" w:space="0" w:color="auto"/>
      </w:divBdr>
    </w:div>
    <w:div w:id="1221403951">
      <w:bodyDiv w:val="1"/>
      <w:marLeft w:val="0"/>
      <w:marRight w:val="0"/>
      <w:marTop w:val="0"/>
      <w:marBottom w:val="0"/>
      <w:divBdr>
        <w:top w:val="none" w:sz="0" w:space="0" w:color="auto"/>
        <w:left w:val="none" w:sz="0" w:space="0" w:color="auto"/>
        <w:bottom w:val="none" w:sz="0" w:space="0" w:color="auto"/>
        <w:right w:val="none" w:sz="0" w:space="0" w:color="auto"/>
      </w:divBdr>
    </w:div>
    <w:div w:id="1221550862">
      <w:bodyDiv w:val="1"/>
      <w:marLeft w:val="0"/>
      <w:marRight w:val="0"/>
      <w:marTop w:val="0"/>
      <w:marBottom w:val="0"/>
      <w:divBdr>
        <w:top w:val="none" w:sz="0" w:space="0" w:color="auto"/>
        <w:left w:val="none" w:sz="0" w:space="0" w:color="auto"/>
        <w:bottom w:val="none" w:sz="0" w:space="0" w:color="auto"/>
        <w:right w:val="none" w:sz="0" w:space="0" w:color="auto"/>
      </w:divBdr>
    </w:div>
    <w:div w:id="1224174818">
      <w:bodyDiv w:val="1"/>
      <w:marLeft w:val="0"/>
      <w:marRight w:val="0"/>
      <w:marTop w:val="0"/>
      <w:marBottom w:val="0"/>
      <w:divBdr>
        <w:top w:val="none" w:sz="0" w:space="0" w:color="auto"/>
        <w:left w:val="none" w:sz="0" w:space="0" w:color="auto"/>
        <w:bottom w:val="none" w:sz="0" w:space="0" w:color="auto"/>
        <w:right w:val="none" w:sz="0" w:space="0" w:color="auto"/>
      </w:divBdr>
    </w:div>
    <w:div w:id="1224222297">
      <w:bodyDiv w:val="1"/>
      <w:marLeft w:val="0"/>
      <w:marRight w:val="0"/>
      <w:marTop w:val="0"/>
      <w:marBottom w:val="0"/>
      <w:divBdr>
        <w:top w:val="none" w:sz="0" w:space="0" w:color="auto"/>
        <w:left w:val="none" w:sz="0" w:space="0" w:color="auto"/>
        <w:bottom w:val="none" w:sz="0" w:space="0" w:color="auto"/>
        <w:right w:val="none" w:sz="0" w:space="0" w:color="auto"/>
      </w:divBdr>
    </w:div>
    <w:div w:id="1225868408">
      <w:bodyDiv w:val="1"/>
      <w:marLeft w:val="0"/>
      <w:marRight w:val="0"/>
      <w:marTop w:val="0"/>
      <w:marBottom w:val="0"/>
      <w:divBdr>
        <w:top w:val="none" w:sz="0" w:space="0" w:color="auto"/>
        <w:left w:val="none" w:sz="0" w:space="0" w:color="auto"/>
        <w:bottom w:val="none" w:sz="0" w:space="0" w:color="auto"/>
        <w:right w:val="none" w:sz="0" w:space="0" w:color="auto"/>
      </w:divBdr>
    </w:div>
    <w:div w:id="1226793332">
      <w:bodyDiv w:val="1"/>
      <w:marLeft w:val="0"/>
      <w:marRight w:val="0"/>
      <w:marTop w:val="0"/>
      <w:marBottom w:val="0"/>
      <w:divBdr>
        <w:top w:val="none" w:sz="0" w:space="0" w:color="auto"/>
        <w:left w:val="none" w:sz="0" w:space="0" w:color="auto"/>
        <w:bottom w:val="none" w:sz="0" w:space="0" w:color="auto"/>
        <w:right w:val="none" w:sz="0" w:space="0" w:color="auto"/>
      </w:divBdr>
    </w:div>
    <w:div w:id="1227108943">
      <w:bodyDiv w:val="1"/>
      <w:marLeft w:val="0"/>
      <w:marRight w:val="0"/>
      <w:marTop w:val="0"/>
      <w:marBottom w:val="0"/>
      <w:divBdr>
        <w:top w:val="none" w:sz="0" w:space="0" w:color="auto"/>
        <w:left w:val="none" w:sz="0" w:space="0" w:color="auto"/>
        <w:bottom w:val="none" w:sz="0" w:space="0" w:color="auto"/>
        <w:right w:val="none" w:sz="0" w:space="0" w:color="auto"/>
      </w:divBdr>
    </w:div>
    <w:div w:id="1228149175">
      <w:bodyDiv w:val="1"/>
      <w:marLeft w:val="0"/>
      <w:marRight w:val="0"/>
      <w:marTop w:val="0"/>
      <w:marBottom w:val="0"/>
      <w:divBdr>
        <w:top w:val="none" w:sz="0" w:space="0" w:color="auto"/>
        <w:left w:val="none" w:sz="0" w:space="0" w:color="auto"/>
        <w:bottom w:val="none" w:sz="0" w:space="0" w:color="auto"/>
        <w:right w:val="none" w:sz="0" w:space="0" w:color="auto"/>
      </w:divBdr>
    </w:div>
    <w:div w:id="1229684565">
      <w:bodyDiv w:val="1"/>
      <w:marLeft w:val="0"/>
      <w:marRight w:val="0"/>
      <w:marTop w:val="0"/>
      <w:marBottom w:val="0"/>
      <w:divBdr>
        <w:top w:val="none" w:sz="0" w:space="0" w:color="auto"/>
        <w:left w:val="none" w:sz="0" w:space="0" w:color="auto"/>
        <w:bottom w:val="none" w:sz="0" w:space="0" w:color="auto"/>
        <w:right w:val="none" w:sz="0" w:space="0" w:color="auto"/>
      </w:divBdr>
    </w:div>
    <w:div w:id="1230338502">
      <w:bodyDiv w:val="1"/>
      <w:marLeft w:val="0"/>
      <w:marRight w:val="0"/>
      <w:marTop w:val="0"/>
      <w:marBottom w:val="0"/>
      <w:divBdr>
        <w:top w:val="none" w:sz="0" w:space="0" w:color="auto"/>
        <w:left w:val="none" w:sz="0" w:space="0" w:color="auto"/>
        <w:bottom w:val="none" w:sz="0" w:space="0" w:color="auto"/>
        <w:right w:val="none" w:sz="0" w:space="0" w:color="auto"/>
      </w:divBdr>
    </w:div>
    <w:div w:id="1230340043">
      <w:bodyDiv w:val="1"/>
      <w:marLeft w:val="0"/>
      <w:marRight w:val="0"/>
      <w:marTop w:val="0"/>
      <w:marBottom w:val="0"/>
      <w:divBdr>
        <w:top w:val="none" w:sz="0" w:space="0" w:color="auto"/>
        <w:left w:val="none" w:sz="0" w:space="0" w:color="auto"/>
        <w:bottom w:val="none" w:sz="0" w:space="0" w:color="auto"/>
        <w:right w:val="none" w:sz="0" w:space="0" w:color="auto"/>
      </w:divBdr>
    </w:div>
    <w:div w:id="1230655625">
      <w:bodyDiv w:val="1"/>
      <w:marLeft w:val="0"/>
      <w:marRight w:val="0"/>
      <w:marTop w:val="0"/>
      <w:marBottom w:val="0"/>
      <w:divBdr>
        <w:top w:val="none" w:sz="0" w:space="0" w:color="auto"/>
        <w:left w:val="none" w:sz="0" w:space="0" w:color="auto"/>
        <w:bottom w:val="none" w:sz="0" w:space="0" w:color="auto"/>
        <w:right w:val="none" w:sz="0" w:space="0" w:color="auto"/>
      </w:divBdr>
    </w:div>
    <w:div w:id="1230768691">
      <w:bodyDiv w:val="1"/>
      <w:marLeft w:val="0"/>
      <w:marRight w:val="0"/>
      <w:marTop w:val="0"/>
      <w:marBottom w:val="0"/>
      <w:divBdr>
        <w:top w:val="none" w:sz="0" w:space="0" w:color="auto"/>
        <w:left w:val="none" w:sz="0" w:space="0" w:color="auto"/>
        <w:bottom w:val="none" w:sz="0" w:space="0" w:color="auto"/>
        <w:right w:val="none" w:sz="0" w:space="0" w:color="auto"/>
      </w:divBdr>
    </w:div>
    <w:div w:id="1231430727">
      <w:bodyDiv w:val="1"/>
      <w:marLeft w:val="0"/>
      <w:marRight w:val="0"/>
      <w:marTop w:val="0"/>
      <w:marBottom w:val="0"/>
      <w:divBdr>
        <w:top w:val="none" w:sz="0" w:space="0" w:color="auto"/>
        <w:left w:val="none" w:sz="0" w:space="0" w:color="auto"/>
        <w:bottom w:val="none" w:sz="0" w:space="0" w:color="auto"/>
        <w:right w:val="none" w:sz="0" w:space="0" w:color="auto"/>
      </w:divBdr>
    </w:div>
    <w:div w:id="1232347171">
      <w:bodyDiv w:val="1"/>
      <w:marLeft w:val="0"/>
      <w:marRight w:val="0"/>
      <w:marTop w:val="0"/>
      <w:marBottom w:val="0"/>
      <w:divBdr>
        <w:top w:val="none" w:sz="0" w:space="0" w:color="auto"/>
        <w:left w:val="none" w:sz="0" w:space="0" w:color="auto"/>
        <w:bottom w:val="none" w:sz="0" w:space="0" w:color="auto"/>
        <w:right w:val="none" w:sz="0" w:space="0" w:color="auto"/>
      </w:divBdr>
    </w:div>
    <w:div w:id="1233344756">
      <w:bodyDiv w:val="1"/>
      <w:marLeft w:val="0"/>
      <w:marRight w:val="0"/>
      <w:marTop w:val="0"/>
      <w:marBottom w:val="0"/>
      <w:divBdr>
        <w:top w:val="none" w:sz="0" w:space="0" w:color="auto"/>
        <w:left w:val="none" w:sz="0" w:space="0" w:color="auto"/>
        <w:bottom w:val="none" w:sz="0" w:space="0" w:color="auto"/>
        <w:right w:val="none" w:sz="0" w:space="0" w:color="auto"/>
      </w:divBdr>
    </w:div>
    <w:div w:id="1233546038">
      <w:bodyDiv w:val="1"/>
      <w:marLeft w:val="0"/>
      <w:marRight w:val="0"/>
      <w:marTop w:val="0"/>
      <w:marBottom w:val="0"/>
      <w:divBdr>
        <w:top w:val="none" w:sz="0" w:space="0" w:color="auto"/>
        <w:left w:val="none" w:sz="0" w:space="0" w:color="auto"/>
        <w:bottom w:val="none" w:sz="0" w:space="0" w:color="auto"/>
        <w:right w:val="none" w:sz="0" w:space="0" w:color="auto"/>
      </w:divBdr>
    </w:div>
    <w:div w:id="1233813127">
      <w:bodyDiv w:val="1"/>
      <w:marLeft w:val="0"/>
      <w:marRight w:val="0"/>
      <w:marTop w:val="0"/>
      <w:marBottom w:val="0"/>
      <w:divBdr>
        <w:top w:val="none" w:sz="0" w:space="0" w:color="auto"/>
        <w:left w:val="none" w:sz="0" w:space="0" w:color="auto"/>
        <w:bottom w:val="none" w:sz="0" w:space="0" w:color="auto"/>
        <w:right w:val="none" w:sz="0" w:space="0" w:color="auto"/>
      </w:divBdr>
    </w:div>
    <w:div w:id="1234468232">
      <w:bodyDiv w:val="1"/>
      <w:marLeft w:val="0"/>
      <w:marRight w:val="0"/>
      <w:marTop w:val="0"/>
      <w:marBottom w:val="0"/>
      <w:divBdr>
        <w:top w:val="none" w:sz="0" w:space="0" w:color="auto"/>
        <w:left w:val="none" w:sz="0" w:space="0" w:color="auto"/>
        <w:bottom w:val="none" w:sz="0" w:space="0" w:color="auto"/>
        <w:right w:val="none" w:sz="0" w:space="0" w:color="auto"/>
      </w:divBdr>
    </w:div>
    <w:div w:id="1234968314">
      <w:bodyDiv w:val="1"/>
      <w:marLeft w:val="0"/>
      <w:marRight w:val="0"/>
      <w:marTop w:val="0"/>
      <w:marBottom w:val="0"/>
      <w:divBdr>
        <w:top w:val="none" w:sz="0" w:space="0" w:color="auto"/>
        <w:left w:val="none" w:sz="0" w:space="0" w:color="auto"/>
        <w:bottom w:val="none" w:sz="0" w:space="0" w:color="auto"/>
        <w:right w:val="none" w:sz="0" w:space="0" w:color="auto"/>
      </w:divBdr>
    </w:div>
    <w:div w:id="1235505610">
      <w:bodyDiv w:val="1"/>
      <w:marLeft w:val="0"/>
      <w:marRight w:val="0"/>
      <w:marTop w:val="0"/>
      <w:marBottom w:val="0"/>
      <w:divBdr>
        <w:top w:val="none" w:sz="0" w:space="0" w:color="auto"/>
        <w:left w:val="none" w:sz="0" w:space="0" w:color="auto"/>
        <w:bottom w:val="none" w:sz="0" w:space="0" w:color="auto"/>
        <w:right w:val="none" w:sz="0" w:space="0" w:color="auto"/>
      </w:divBdr>
    </w:div>
    <w:div w:id="1236359397">
      <w:bodyDiv w:val="1"/>
      <w:marLeft w:val="0"/>
      <w:marRight w:val="0"/>
      <w:marTop w:val="0"/>
      <w:marBottom w:val="0"/>
      <w:divBdr>
        <w:top w:val="none" w:sz="0" w:space="0" w:color="auto"/>
        <w:left w:val="none" w:sz="0" w:space="0" w:color="auto"/>
        <w:bottom w:val="none" w:sz="0" w:space="0" w:color="auto"/>
        <w:right w:val="none" w:sz="0" w:space="0" w:color="auto"/>
      </w:divBdr>
    </w:div>
    <w:div w:id="1242254869">
      <w:bodyDiv w:val="1"/>
      <w:marLeft w:val="0"/>
      <w:marRight w:val="0"/>
      <w:marTop w:val="0"/>
      <w:marBottom w:val="0"/>
      <w:divBdr>
        <w:top w:val="none" w:sz="0" w:space="0" w:color="auto"/>
        <w:left w:val="none" w:sz="0" w:space="0" w:color="auto"/>
        <w:bottom w:val="none" w:sz="0" w:space="0" w:color="auto"/>
        <w:right w:val="none" w:sz="0" w:space="0" w:color="auto"/>
      </w:divBdr>
    </w:div>
    <w:div w:id="1242714640">
      <w:bodyDiv w:val="1"/>
      <w:marLeft w:val="0"/>
      <w:marRight w:val="0"/>
      <w:marTop w:val="0"/>
      <w:marBottom w:val="0"/>
      <w:divBdr>
        <w:top w:val="none" w:sz="0" w:space="0" w:color="auto"/>
        <w:left w:val="none" w:sz="0" w:space="0" w:color="auto"/>
        <w:bottom w:val="none" w:sz="0" w:space="0" w:color="auto"/>
        <w:right w:val="none" w:sz="0" w:space="0" w:color="auto"/>
      </w:divBdr>
    </w:div>
    <w:div w:id="1244029126">
      <w:bodyDiv w:val="1"/>
      <w:marLeft w:val="0"/>
      <w:marRight w:val="0"/>
      <w:marTop w:val="0"/>
      <w:marBottom w:val="0"/>
      <w:divBdr>
        <w:top w:val="none" w:sz="0" w:space="0" w:color="auto"/>
        <w:left w:val="none" w:sz="0" w:space="0" w:color="auto"/>
        <w:bottom w:val="none" w:sz="0" w:space="0" w:color="auto"/>
        <w:right w:val="none" w:sz="0" w:space="0" w:color="auto"/>
      </w:divBdr>
    </w:div>
    <w:div w:id="1244142952">
      <w:bodyDiv w:val="1"/>
      <w:marLeft w:val="0"/>
      <w:marRight w:val="0"/>
      <w:marTop w:val="0"/>
      <w:marBottom w:val="0"/>
      <w:divBdr>
        <w:top w:val="none" w:sz="0" w:space="0" w:color="auto"/>
        <w:left w:val="none" w:sz="0" w:space="0" w:color="auto"/>
        <w:bottom w:val="none" w:sz="0" w:space="0" w:color="auto"/>
        <w:right w:val="none" w:sz="0" w:space="0" w:color="auto"/>
      </w:divBdr>
    </w:div>
    <w:div w:id="1245260516">
      <w:bodyDiv w:val="1"/>
      <w:marLeft w:val="0"/>
      <w:marRight w:val="0"/>
      <w:marTop w:val="0"/>
      <w:marBottom w:val="0"/>
      <w:divBdr>
        <w:top w:val="none" w:sz="0" w:space="0" w:color="auto"/>
        <w:left w:val="none" w:sz="0" w:space="0" w:color="auto"/>
        <w:bottom w:val="none" w:sz="0" w:space="0" w:color="auto"/>
        <w:right w:val="none" w:sz="0" w:space="0" w:color="auto"/>
      </w:divBdr>
    </w:div>
    <w:div w:id="1245914869">
      <w:bodyDiv w:val="1"/>
      <w:marLeft w:val="0"/>
      <w:marRight w:val="0"/>
      <w:marTop w:val="0"/>
      <w:marBottom w:val="0"/>
      <w:divBdr>
        <w:top w:val="none" w:sz="0" w:space="0" w:color="auto"/>
        <w:left w:val="none" w:sz="0" w:space="0" w:color="auto"/>
        <w:bottom w:val="none" w:sz="0" w:space="0" w:color="auto"/>
        <w:right w:val="none" w:sz="0" w:space="0" w:color="auto"/>
      </w:divBdr>
    </w:div>
    <w:div w:id="1245919656">
      <w:bodyDiv w:val="1"/>
      <w:marLeft w:val="0"/>
      <w:marRight w:val="0"/>
      <w:marTop w:val="0"/>
      <w:marBottom w:val="0"/>
      <w:divBdr>
        <w:top w:val="none" w:sz="0" w:space="0" w:color="auto"/>
        <w:left w:val="none" w:sz="0" w:space="0" w:color="auto"/>
        <w:bottom w:val="none" w:sz="0" w:space="0" w:color="auto"/>
        <w:right w:val="none" w:sz="0" w:space="0" w:color="auto"/>
      </w:divBdr>
    </w:div>
    <w:div w:id="1246652344">
      <w:bodyDiv w:val="1"/>
      <w:marLeft w:val="0"/>
      <w:marRight w:val="0"/>
      <w:marTop w:val="0"/>
      <w:marBottom w:val="0"/>
      <w:divBdr>
        <w:top w:val="none" w:sz="0" w:space="0" w:color="auto"/>
        <w:left w:val="none" w:sz="0" w:space="0" w:color="auto"/>
        <w:bottom w:val="none" w:sz="0" w:space="0" w:color="auto"/>
        <w:right w:val="none" w:sz="0" w:space="0" w:color="auto"/>
      </w:divBdr>
    </w:div>
    <w:div w:id="1248418016">
      <w:bodyDiv w:val="1"/>
      <w:marLeft w:val="0"/>
      <w:marRight w:val="0"/>
      <w:marTop w:val="0"/>
      <w:marBottom w:val="0"/>
      <w:divBdr>
        <w:top w:val="none" w:sz="0" w:space="0" w:color="auto"/>
        <w:left w:val="none" w:sz="0" w:space="0" w:color="auto"/>
        <w:bottom w:val="none" w:sz="0" w:space="0" w:color="auto"/>
        <w:right w:val="none" w:sz="0" w:space="0" w:color="auto"/>
      </w:divBdr>
    </w:div>
    <w:div w:id="1249195912">
      <w:bodyDiv w:val="1"/>
      <w:marLeft w:val="0"/>
      <w:marRight w:val="0"/>
      <w:marTop w:val="0"/>
      <w:marBottom w:val="0"/>
      <w:divBdr>
        <w:top w:val="none" w:sz="0" w:space="0" w:color="auto"/>
        <w:left w:val="none" w:sz="0" w:space="0" w:color="auto"/>
        <w:bottom w:val="none" w:sz="0" w:space="0" w:color="auto"/>
        <w:right w:val="none" w:sz="0" w:space="0" w:color="auto"/>
      </w:divBdr>
    </w:div>
    <w:div w:id="1249777628">
      <w:bodyDiv w:val="1"/>
      <w:marLeft w:val="0"/>
      <w:marRight w:val="0"/>
      <w:marTop w:val="0"/>
      <w:marBottom w:val="0"/>
      <w:divBdr>
        <w:top w:val="none" w:sz="0" w:space="0" w:color="auto"/>
        <w:left w:val="none" w:sz="0" w:space="0" w:color="auto"/>
        <w:bottom w:val="none" w:sz="0" w:space="0" w:color="auto"/>
        <w:right w:val="none" w:sz="0" w:space="0" w:color="auto"/>
      </w:divBdr>
    </w:div>
    <w:div w:id="1250769524">
      <w:bodyDiv w:val="1"/>
      <w:marLeft w:val="0"/>
      <w:marRight w:val="0"/>
      <w:marTop w:val="0"/>
      <w:marBottom w:val="0"/>
      <w:divBdr>
        <w:top w:val="none" w:sz="0" w:space="0" w:color="auto"/>
        <w:left w:val="none" w:sz="0" w:space="0" w:color="auto"/>
        <w:bottom w:val="none" w:sz="0" w:space="0" w:color="auto"/>
        <w:right w:val="none" w:sz="0" w:space="0" w:color="auto"/>
      </w:divBdr>
    </w:div>
    <w:div w:id="1252353397">
      <w:bodyDiv w:val="1"/>
      <w:marLeft w:val="0"/>
      <w:marRight w:val="0"/>
      <w:marTop w:val="0"/>
      <w:marBottom w:val="0"/>
      <w:divBdr>
        <w:top w:val="none" w:sz="0" w:space="0" w:color="auto"/>
        <w:left w:val="none" w:sz="0" w:space="0" w:color="auto"/>
        <w:bottom w:val="none" w:sz="0" w:space="0" w:color="auto"/>
        <w:right w:val="none" w:sz="0" w:space="0" w:color="auto"/>
      </w:divBdr>
    </w:div>
    <w:div w:id="1253276960">
      <w:bodyDiv w:val="1"/>
      <w:marLeft w:val="0"/>
      <w:marRight w:val="0"/>
      <w:marTop w:val="0"/>
      <w:marBottom w:val="0"/>
      <w:divBdr>
        <w:top w:val="none" w:sz="0" w:space="0" w:color="auto"/>
        <w:left w:val="none" w:sz="0" w:space="0" w:color="auto"/>
        <w:bottom w:val="none" w:sz="0" w:space="0" w:color="auto"/>
        <w:right w:val="none" w:sz="0" w:space="0" w:color="auto"/>
      </w:divBdr>
    </w:div>
    <w:div w:id="1253858717">
      <w:bodyDiv w:val="1"/>
      <w:marLeft w:val="0"/>
      <w:marRight w:val="0"/>
      <w:marTop w:val="0"/>
      <w:marBottom w:val="0"/>
      <w:divBdr>
        <w:top w:val="none" w:sz="0" w:space="0" w:color="auto"/>
        <w:left w:val="none" w:sz="0" w:space="0" w:color="auto"/>
        <w:bottom w:val="none" w:sz="0" w:space="0" w:color="auto"/>
        <w:right w:val="none" w:sz="0" w:space="0" w:color="auto"/>
      </w:divBdr>
    </w:div>
    <w:div w:id="1256011402">
      <w:bodyDiv w:val="1"/>
      <w:marLeft w:val="0"/>
      <w:marRight w:val="0"/>
      <w:marTop w:val="0"/>
      <w:marBottom w:val="0"/>
      <w:divBdr>
        <w:top w:val="none" w:sz="0" w:space="0" w:color="auto"/>
        <w:left w:val="none" w:sz="0" w:space="0" w:color="auto"/>
        <w:bottom w:val="none" w:sz="0" w:space="0" w:color="auto"/>
        <w:right w:val="none" w:sz="0" w:space="0" w:color="auto"/>
      </w:divBdr>
    </w:div>
    <w:div w:id="1256982012">
      <w:bodyDiv w:val="1"/>
      <w:marLeft w:val="0"/>
      <w:marRight w:val="0"/>
      <w:marTop w:val="0"/>
      <w:marBottom w:val="0"/>
      <w:divBdr>
        <w:top w:val="none" w:sz="0" w:space="0" w:color="auto"/>
        <w:left w:val="none" w:sz="0" w:space="0" w:color="auto"/>
        <w:bottom w:val="none" w:sz="0" w:space="0" w:color="auto"/>
        <w:right w:val="none" w:sz="0" w:space="0" w:color="auto"/>
      </w:divBdr>
    </w:div>
    <w:div w:id="1256984762">
      <w:bodyDiv w:val="1"/>
      <w:marLeft w:val="0"/>
      <w:marRight w:val="0"/>
      <w:marTop w:val="0"/>
      <w:marBottom w:val="0"/>
      <w:divBdr>
        <w:top w:val="none" w:sz="0" w:space="0" w:color="auto"/>
        <w:left w:val="none" w:sz="0" w:space="0" w:color="auto"/>
        <w:bottom w:val="none" w:sz="0" w:space="0" w:color="auto"/>
        <w:right w:val="none" w:sz="0" w:space="0" w:color="auto"/>
      </w:divBdr>
    </w:div>
    <w:div w:id="1257443082">
      <w:bodyDiv w:val="1"/>
      <w:marLeft w:val="0"/>
      <w:marRight w:val="0"/>
      <w:marTop w:val="0"/>
      <w:marBottom w:val="0"/>
      <w:divBdr>
        <w:top w:val="none" w:sz="0" w:space="0" w:color="auto"/>
        <w:left w:val="none" w:sz="0" w:space="0" w:color="auto"/>
        <w:bottom w:val="none" w:sz="0" w:space="0" w:color="auto"/>
        <w:right w:val="none" w:sz="0" w:space="0" w:color="auto"/>
      </w:divBdr>
    </w:div>
    <w:div w:id="1257522702">
      <w:bodyDiv w:val="1"/>
      <w:marLeft w:val="0"/>
      <w:marRight w:val="0"/>
      <w:marTop w:val="0"/>
      <w:marBottom w:val="0"/>
      <w:divBdr>
        <w:top w:val="none" w:sz="0" w:space="0" w:color="auto"/>
        <w:left w:val="none" w:sz="0" w:space="0" w:color="auto"/>
        <w:bottom w:val="none" w:sz="0" w:space="0" w:color="auto"/>
        <w:right w:val="none" w:sz="0" w:space="0" w:color="auto"/>
      </w:divBdr>
    </w:div>
    <w:div w:id="1257639005">
      <w:bodyDiv w:val="1"/>
      <w:marLeft w:val="0"/>
      <w:marRight w:val="0"/>
      <w:marTop w:val="0"/>
      <w:marBottom w:val="0"/>
      <w:divBdr>
        <w:top w:val="none" w:sz="0" w:space="0" w:color="auto"/>
        <w:left w:val="none" w:sz="0" w:space="0" w:color="auto"/>
        <w:bottom w:val="none" w:sz="0" w:space="0" w:color="auto"/>
        <w:right w:val="none" w:sz="0" w:space="0" w:color="auto"/>
      </w:divBdr>
    </w:div>
    <w:div w:id="1258827569">
      <w:bodyDiv w:val="1"/>
      <w:marLeft w:val="0"/>
      <w:marRight w:val="0"/>
      <w:marTop w:val="0"/>
      <w:marBottom w:val="0"/>
      <w:divBdr>
        <w:top w:val="none" w:sz="0" w:space="0" w:color="auto"/>
        <w:left w:val="none" w:sz="0" w:space="0" w:color="auto"/>
        <w:bottom w:val="none" w:sz="0" w:space="0" w:color="auto"/>
        <w:right w:val="none" w:sz="0" w:space="0" w:color="auto"/>
      </w:divBdr>
    </w:div>
    <w:div w:id="1260066478">
      <w:bodyDiv w:val="1"/>
      <w:marLeft w:val="0"/>
      <w:marRight w:val="0"/>
      <w:marTop w:val="0"/>
      <w:marBottom w:val="0"/>
      <w:divBdr>
        <w:top w:val="none" w:sz="0" w:space="0" w:color="auto"/>
        <w:left w:val="none" w:sz="0" w:space="0" w:color="auto"/>
        <w:bottom w:val="none" w:sz="0" w:space="0" w:color="auto"/>
        <w:right w:val="none" w:sz="0" w:space="0" w:color="auto"/>
      </w:divBdr>
    </w:div>
    <w:div w:id="1260258885">
      <w:bodyDiv w:val="1"/>
      <w:marLeft w:val="0"/>
      <w:marRight w:val="0"/>
      <w:marTop w:val="0"/>
      <w:marBottom w:val="0"/>
      <w:divBdr>
        <w:top w:val="none" w:sz="0" w:space="0" w:color="auto"/>
        <w:left w:val="none" w:sz="0" w:space="0" w:color="auto"/>
        <w:bottom w:val="none" w:sz="0" w:space="0" w:color="auto"/>
        <w:right w:val="none" w:sz="0" w:space="0" w:color="auto"/>
      </w:divBdr>
    </w:div>
    <w:div w:id="1260677825">
      <w:bodyDiv w:val="1"/>
      <w:marLeft w:val="0"/>
      <w:marRight w:val="0"/>
      <w:marTop w:val="0"/>
      <w:marBottom w:val="0"/>
      <w:divBdr>
        <w:top w:val="none" w:sz="0" w:space="0" w:color="auto"/>
        <w:left w:val="none" w:sz="0" w:space="0" w:color="auto"/>
        <w:bottom w:val="none" w:sz="0" w:space="0" w:color="auto"/>
        <w:right w:val="none" w:sz="0" w:space="0" w:color="auto"/>
      </w:divBdr>
    </w:div>
    <w:div w:id="1261598158">
      <w:bodyDiv w:val="1"/>
      <w:marLeft w:val="0"/>
      <w:marRight w:val="0"/>
      <w:marTop w:val="0"/>
      <w:marBottom w:val="0"/>
      <w:divBdr>
        <w:top w:val="none" w:sz="0" w:space="0" w:color="auto"/>
        <w:left w:val="none" w:sz="0" w:space="0" w:color="auto"/>
        <w:bottom w:val="none" w:sz="0" w:space="0" w:color="auto"/>
        <w:right w:val="none" w:sz="0" w:space="0" w:color="auto"/>
      </w:divBdr>
    </w:div>
    <w:div w:id="1262226644">
      <w:bodyDiv w:val="1"/>
      <w:marLeft w:val="0"/>
      <w:marRight w:val="0"/>
      <w:marTop w:val="0"/>
      <w:marBottom w:val="0"/>
      <w:divBdr>
        <w:top w:val="none" w:sz="0" w:space="0" w:color="auto"/>
        <w:left w:val="none" w:sz="0" w:space="0" w:color="auto"/>
        <w:bottom w:val="none" w:sz="0" w:space="0" w:color="auto"/>
        <w:right w:val="none" w:sz="0" w:space="0" w:color="auto"/>
      </w:divBdr>
    </w:div>
    <w:div w:id="1262445245">
      <w:bodyDiv w:val="1"/>
      <w:marLeft w:val="0"/>
      <w:marRight w:val="0"/>
      <w:marTop w:val="0"/>
      <w:marBottom w:val="0"/>
      <w:divBdr>
        <w:top w:val="none" w:sz="0" w:space="0" w:color="auto"/>
        <w:left w:val="none" w:sz="0" w:space="0" w:color="auto"/>
        <w:bottom w:val="none" w:sz="0" w:space="0" w:color="auto"/>
        <w:right w:val="none" w:sz="0" w:space="0" w:color="auto"/>
      </w:divBdr>
    </w:div>
    <w:div w:id="1263611526">
      <w:bodyDiv w:val="1"/>
      <w:marLeft w:val="0"/>
      <w:marRight w:val="0"/>
      <w:marTop w:val="0"/>
      <w:marBottom w:val="0"/>
      <w:divBdr>
        <w:top w:val="none" w:sz="0" w:space="0" w:color="auto"/>
        <w:left w:val="none" w:sz="0" w:space="0" w:color="auto"/>
        <w:bottom w:val="none" w:sz="0" w:space="0" w:color="auto"/>
        <w:right w:val="none" w:sz="0" w:space="0" w:color="auto"/>
      </w:divBdr>
    </w:div>
    <w:div w:id="1264269025">
      <w:bodyDiv w:val="1"/>
      <w:marLeft w:val="0"/>
      <w:marRight w:val="0"/>
      <w:marTop w:val="0"/>
      <w:marBottom w:val="0"/>
      <w:divBdr>
        <w:top w:val="none" w:sz="0" w:space="0" w:color="auto"/>
        <w:left w:val="none" w:sz="0" w:space="0" w:color="auto"/>
        <w:bottom w:val="none" w:sz="0" w:space="0" w:color="auto"/>
        <w:right w:val="none" w:sz="0" w:space="0" w:color="auto"/>
      </w:divBdr>
    </w:div>
    <w:div w:id="1264802370">
      <w:bodyDiv w:val="1"/>
      <w:marLeft w:val="0"/>
      <w:marRight w:val="0"/>
      <w:marTop w:val="0"/>
      <w:marBottom w:val="0"/>
      <w:divBdr>
        <w:top w:val="none" w:sz="0" w:space="0" w:color="auto"/>
        <w:left w:val="none" w:sz="0" w:space="0" w:color="auto"/>
        <w:bottom w:val="none" w:sz="0" w:space="0" w:color="auto"/>
        <w:right w:val="none" w:sz="0" w:space="0" w:color="auto"/>
      </w:divBdr>
    </w:div>
    <w:div w:id="1265456085">
      <w:bodyDiv w:val="1"/>
      <w:marLeft w:val="0"/>
      <w:marRight w:val="0"/>
      <w:marTop w:val="0"/>
      <w:marBottom w:val="0"/>
      <w:divBdr>
        <w:top w:val="none" w:sz="0" w:space="0" w:color="auto"/>
        <w:left w:val="none" w:sz="0" w:space="0" w:color="auto"/>
        <w:bottom w:val="none" w:sz="0" w:space="0" w:color="auto"/>
        <w:right w:val="none" w:sz="0" w:space="0" w:color="auto"/>
      </w:divBdr>
    </w:div>
    <w:div w:id="1265530933">
      <w:bodyDiv w:val="1"/>
      <w:marLeft w:val="0"/>
      <w:marRight w:val="0"/>
      <w:marTop w:val="0"/>
      <w:marBottom w:val="0"/>
      <w:divBdr>
        <w:top w:val="none" w:sz="0" w:space="0" w:color="auto"/>
        <w:left w:val="none" w:sz="0" w:space="0" w:color="auto"/>
        <w:bottom w:val="none" w:sz="0" w:space="0" w:color="auto"/>
        <w:right w:val="none" w:sz="0" w:space="0" w:color="auto"/>
      </w:divBdr>
    </w:div>
    <w:div w:id="1266379189">
      <w:bodyDiv w:val="1"/>
      <w:marLeft w:val="0"/>
      <w:marRight w:val="0"/>
      <w:marTop w:val="0"/>
      <w:marBottom w:val="0"/>
      <w:divBdr>
        <w:top w:val="none" w:sz="0" w:space="0" w:color="auto"/>
        <w:left w:val="none" w:sz="0" w:space="0" w:color="auto"/>
        <w:bottom w:val="none" w:sz="0" w:space="0" w:color="auto"/>
        <w:right w:val="none" w:sz="0" w:space="0" w:color="auto"/>
      </w:divBdr>
    </w:div>
    <w:div w:id="1267497107">
      <w:bodyDiv w:val="1"/>
      <w:marLeft w:val="0"/>
      <w:marRight w:val="0"/>
      <w:marTop w:val="0"/>
      <w:marBottom w:val="0"/>
      <w:divBdr>
        <w:top w:val="none" w:sz="0" w:space="0" w:color="auto"/>
        <w:left w:val="none" w:sz="0" w:space="0" w:color="auto"/>
        <w:bottom w:val="none" w:sz="0" w:space="0" w:color="auto"/>
        <w:right w:val="none" w:sz="0" w:space="0" w:color="auto"/>
      </w:divBdr>
    </w:div>
    <w:div w:id="1267930218">
      <w:bodyDiv w:val="1"/>
      <w:marLeft w:val="0"/>
      <w:marRight w:val="0"/>
      <w:marTop w:val="0"/>
      <w:marBottom w:val="0"/>
      <w:divBdr>
        <w:top w:val="none" w:sz="0" w:space="0" w:color="auto"/>
        <w:left w:val="none" w:sz="0" w:space="0" w:color="auto"/>
        <w:bottom w:val="none" w:sz="0" w:space="0" w:color="auto"/>
        <w:right w:val="none" w:sz="0" w:space="0" w:color="auto"/>
      </w:divBdr>
    </w:div>
    <w:div w:id="1268924491">
      <w:bodyDiv w:val="1"/>
      <w:marLeft w:val="0"/>
      <w:marRight w:val="0"/>
      <w:marTop w:val="0"/>
      <w:marBottom w:val="0"/>
      <w:divBdr>
        <w:top w:val="none" w:sz="0" w:space="0" w:color="auto"/>
        <w:left w:val="none" w:sz="0" w:space="0" w:color="auto"/>
        <w:bottom w:val="none" w:sz="0" w:space="0" w:color="auto"/>
        <w:right w:val="none" w:sz="0" w:space="0" w:color="auto"/>
      </w:divBdr>
    </w:div>
    <w:div w:id="1271930451">
      <w:bodyDiv w:val="1"/>
      <w:marLeft w:val="0"/>
      <w:marRight w:val="0"/>
      <w:marTop w:val="0"/>
      <w:marBottom w:val="0"/>
      <w:divBdr>
        <w:top w:val="none" w:sz="0" w:space="0" w:color="auto"/>
        <w:left w:val="none" w:sz="0" w:space="0" w:color="auto"/>
        <w:bottom w:val="none" w:sz="0" w:space="0" w:color="auto"/>
        <w:right w:val="none" w:sz="0" w:space="0" w:color="auto"/>
      </w:divBdr>
    </w:div>
    <w:div w:id="1272057101">
      <w:bodyDiv w:val="1"/>
      <w:marLeft w:val="0"/>
      <w:marRight w:val="0"/>
      <w:marTop w:val="0"/>
      <w:marBottom w:val="0"/>
      <w:divBdr>
        <w:top w:val="none" w:sz="0" w:space="0" w:color="auto"/>
        <w:left w:val="none" w:sz="0" w:space="0" w:color="auto"/>
        <w:bottom w:val="none" w:sz="0" w:space="0" w:color="auto"/>
        <w:right w:val="none" w:sz="0" w:space="0" w:color="auto"/>
      </w:divBdr>
    </w:div>
    <w:div w:id="1273250240">
      <w:bodyDiv w:val="1"/>
      <w:marLeft w:val="0"/>
      <w:marRight w:val="0"/>
      <w:marTop w:val="0"/>
      <w:marBottom w:val="0"/>
      <w:divBdr>
        <w:top w:val="none" w:sz="0" w:space="0" w:color="auto"/>
        <w:left w:val="none" w:sz="0" w:space="0" w:color="auto"/>
        <w:bottom w:val="none" w:sz="0" w:space="0" w:color="auto"/>
        <w:right w:val="none" w:sz="0" w:space="0" w:color="auto"/>
      </w:divBdr>
    </w:div>
    <w:div w:id="1273629542">
      <w:bodyDiv w:val="1"/>
      <w:marLeft w:val="0"/>
      <w:marRight w:val="0"/>
      <w:marTop w:val="0"/>
      <w:marBottom w:val="0"/>
      <w:divBdr>
        <w:top w:val="none" w:sz="0" w:space="0" w:color="auto"/>
        <w:left w:val="none" w:sz="0" w:space="0" w:color="auto"/>
        <w:bottom w:val="none" w:sz="0" w:space="0" w:color="auto"/>
        <w:right w:val="none" w:sz="0" w:space="0" w:color="auto"/>
      </w:divBdr>
    </w:div>
    <w:div w:id="1276214235">
      <w:bodyDiv w:val="1"/>
      <w:marLeft w:val="0"/>
      <w:marRight w:val="0"/>
      <w:marTop w:val="0"/>
      <w:marBottom w:val="0"/>
      <w:divBdr>
        <w:top w:val="none" w:sz="0" w:space="0" w:color="auto"/>
        <w:left w:val="none" w:sz="0" w:space="0" w:color="auto"/>
        <w:bottom w:val="none" w:sz="0" w:space="0" w:color="auto"/>
        <w:right w:val="none" w:sz="0" w:space="0" w:color="auto"/>
      </w:divBdr>
    </w:div>
    <w:div w:id="1277981985">
      <w:bodyDiv w:val="1"/>
      <w:marLeft w:val="0"/>
      <w:marRight w:val="0"/>
      <w:marTop w:val="0"/>
      <w:marBottom w:val="0"/>
      <w:divBdr>
        <w:top w:val="none" w:sz="0" w:space="0" w:color="auto"/>
        <w:left w:val="none" w:sz="0" w:space="0" w:color="auto"/>
        <w:bottom w:val="none" w:sz="0" w:space="0" w:color="auto"/>
        <w:right w:val="none" w:sz="0" w:space="0" w:color="auto"/>
      </w:divBdr>
    </w:div>
    <w:div w:id="1279482651">
      <w:bodyDiv w:val="1"/>
      <w:marLeft w:val="0"/>
      <w:marRight w:val="0"/>
      <w:marTop w:val="0"/>
      <w:marBottom w:val="0"/>
      <w:divBdr>
        <w:top w:val="none" w:sz="0" w:space="0" w:color="auto"/>
        <w:left w:val="none" w:sz="0" w:space="0" w:color="auto"/>
        <w:bottom w:val="none" w:sz="0" w:space="0" w:color="auto"/>
        <w:right w:val="none" w:sz="0" w:space="0" w:color="auto"/>
      </w:divBdr>
    </w:div>
    <w:div w:id="1280836120">
      <w:bodyDiv w:val="1"/>
      <w:marLeft w:val="0"/>
      <w:marRight w:val="0"/>
      <w:marTop w:val="0"/>
      <w:marBottom w:val="0"/>
      <w:divBdr>
        <w:top w:val="none" w:sz="0" w:space="0" w:color="auto"/>
        <w:left w:val="none" w:sz="0" w:space="0" w:color="auto"/>
        <w:bottom w:val="none" w:sz="0" w:space="0" w:color="auto"/>
        <w:right w:val="none" w:sz="0" w:space="0" w:color="auto"/>
      </w:divBdr>
    </w:div>
    <w:div w:id="1281034771">
      <w:bodyDiv w:val="1"/>
      <w:marLeft w:val="0"/>
      <w:marRight w:val="0"/>
      <w:marTop w:val="0"/>
      <w:marBottom w:val="0"/>
      <w:divBdr>
        <w:top w:val="none" w:sz="0" w:space="0" w:color="auto"/>
        <w:left w:val="none" w:sz="0" w:space="0" w:color="auto"/>
        <w:bottom w:val="none" w:sz="0" w:space="0" w:color="auto"/>
        <w:right w:val="none" w:sz="0" w:space="0" w:color="auto"/>
      </w:divBdr>
    </w:div>
    <w:div w:id="1284533578">
      <w:bodyDiv w:val="1"/>
      <w:marLeft w:val="0"/>
      <w:marRight w:val="0"/>
      <w:marTop w:val="0"/>
      <w:marBottom w:val="0"/>
      <w:divBdr>
        <w:top w:val="none" w:sz="0" w:space="0" w:color="auto"/>
        <w:left w:val="none" w:sz="0" w:space="0" w:color="auto"/>
        <w:bottom w:val="none" w:sz="0" w:space="0" w:color="auto"/>
        <w:right w:val="none" w:sz="0" w:space="0" w:color="auto"/>
      </w:divBdr>
    </w:div>
    <w:div w:id="1284996520">
      <w:bodyDiv w:val="1"/>
      <w:marLeft w:val="0"/>
      <w:marRight w:val="0"/>
      <w:marTop w:val="0"/>
      <w:marBottom w:val="0"/>
      <w:divBdr>
        <w:top w:val="none" w:sz="0" w:space="0" w:color="auto"/>
        <w:left w:val="none" w:sz="0" w:space="0" w:color="auto"/>
        <w:bottom w:val="none" w:sz="0" w:space="0" w:color="auto"/>
        <w:right w:val="none" w:sz="0" w:space="0" w:color="auto"/>
      </w:divBdr>
    </w:div>
    <w:div w:id="1285893567">
      <w:bodyDiv w:val="1"/>
      <w:marLeft w:val="0"/>
      <w:marRight w:val="0"/>
      <w:marTop w:val="0"/>
      <w:marBottom w:val="0"/>
      <w:divBdr>
        <w:top w:val="none" w:sz="0" w:space="0" w:color="auto"/>
        <w:left w:val="none" w:sz="0" w:space="0" w:color="auto"/>
        <w:bottom w:val="none" w:sz="0" w:space="0" w:color="auto"/>
        <w:right w:val="none" w:sz="0" w:space="0" w:color="auto"/>
      </w:divBdr>
    </w:div>
    <w:div w:id="1286620221">
      <w:bodyDiv w:val="1"/>
      <w:marLeft w:val="0"/>
      <w:marRight w:val="0"/>
      <w:marTop w:val="0"/>
      <w:marBottom w:val="0"/>
      <w:divBdr>
        <w:top w:val="none" w:sz="0" w:space="0" w:color="auto"/>
        <w:left w:val="none" w:sz="0" w:space="0" w:color="auto"/>
        <w:bottom w:val="none" w:sz="0" w:space="0" w:color="auto"/>
        <w:right w:val="none" w:sz="0" w:space="0" w:color="auto"/>
      </w:divBdr>
    </w:div>
    <w:div w:id="1286766591">
      <w:bodyDiv w:val="1"/>
      <w:marLeft w:val="0"/>
      <w:marRight w:val="0"/>
      <w:marTop w:val="0"/>
      <w:marBottom w:val="0"/>
      <w:divBdr>
        <w:top w:val="none" w:sz="0" w:space="0" w:color="auto"/>
        <w:left w:val="none" w:sz="0" w:space="0" w:color="auto"/>
        <w:bottom w:val="none" w:sz="0" w:space="0" w:color="auto"/>
        <w:right w:val="none" w:sz="0" w:space="0" w:color="auto"/>
      </w:divBdr>
    </w:div>
    <w:div w:id="1287078047">
      <w:bodyDiv w:val="1"/>
      <w:marLeft w:val="0"/>
      <w:marRight w:val="0"/>
      <w:marTop w:val="0"/>
      <w:marBottom w:val="0"/>
      <w:divBdr>
        <w:top w:val="none" w:sz="0" w:space="0" w:color="auto"/>
        <w:left w:val="none" w:sz="0" w:space="0" w:color="auto"/>
        <w:bottom w:val="none" w:sz="0" w:space="0" w:color="auto"/>
        <w:right w:val="none" w:sz="0" w:space="0" w:color="auto"/>
      </w:divBdr>
    </w:div>
    <w:div w:id="1287389611">
      <w:bodyDiv w:val="1"/>
      <w:marLeft w:val="0"/>
      <w:marRight w:val="0"/>
      <w:marTop w:val="0"/>
      <w:marBottom w:val="0"/>
      <w:divBdr>
        <w:top w:val="none" w:sz="0" w:space="0" w:color="auto"/>
        <w:left w:val="none" w:sz="0" w:space="0" w:color="auto"/>
        <w:bottom w:val="none" w:sz="0" w:space="0" w:color="auto"/>
        <w:right w:val="none" w:sz="0" w:space="0" w:color="auto"/>
      </w:divBdr>
    </w:div>
    <w:div w:id="1288898913">
      <w:bodyDiv w:val="1"/>
      <w:marLeft w:val="0"/>
      <w:marRight w:val="0"/>
      <w:marTop w:val="0"/>
      <w:marBottom w:val="0"/>
      <w:divBdr>
        <w:top w:val="none" w:sz="0" w:space="0" w:color="auto"/>
        <w:left w:val="none" w:sz="0" w:space="0" w:color="auto"/>
        <w:bottom w:val="none" w:sz="0" w:space="0" w:color="auto"/>
        <w:right w:val="none" w:sz="0" w:space="0" w:color="auto"/>
      </w:divBdr>
    </w:div>
    <w:div w:id="1290669911">
      <w:bodyDiv w:val="1"/>
      <w:marLeft w:val="0"/>
      <w:marRight w:val="0"/>
      <w:marTop w:val="0"/>
      <w:marBottom w:val="0"/>
      <w:divBdr>
        <w:top w:val="none" w:sz="0" w:space="0" w:color="auto"/>
        <w:left w:val="none" w:sz="0" w:space="0" w:color="auto"/>
        <w:bottom w:val="none" w:sz="0" w:space="0" w:color="auto"/>
        <w:right w:val="none" w:sz="0" w:space="0" w:color="auto"/>
      </w:divBdr>
    </w:div>
    <w:div w:id="1291788781">
      <w:bodyDiv w:val="1"/>
      <w:marLeft w:val="0"/>
      <w:marRight w:val="0"/>
      <w:marTop w:val="0"/>
      <w:marBottom w:val="0"/>
      <w:divBdr>
        <w:top w:val="none" w:sz="0" w:space="0" w:color="auto"/>
        <w:left w:val="none" w:sz="0" w:space="0" w:color="auto"/>
        <w:bottom w:val="none" w:sz="0" w:space="0" w:color="auto"/>
        <w:right w:val="none" w:sz="0" w:space="0" w:color="auto"/>
      </w:divBdr>
    </w:div>
    <w:div w:id="1292438188">
      <w:bodyDiv w:val="1"/>
      <w:marLeft w:val="0"/>
      <w:marRight w:val="0"/>
      <w:marTop w:val="0"/>
      <w:marBottom w:val="0"/>
      <w:divBdr>
        <w:top w:val="none" w:sz="0" w:space="0" w:color="auto"/>
        <w:left w:val="none" w:sz="0" w:space="0" w:color="auto"/>
        <w:bottom w:val="none" w:sz="0" w:space="0" w:color="auto"/>
        <w:right w:val="none" w:sz="0" w:space="0" w:color="auto"/>
      </w:divBdr>
    </w:div>
    <w:div w:id="1292445758">
      <w:bodyDiv w:val="1"/>
      <w:marLeft w:val="0"/>
      <w:marRight w:val="0"/>
      <w:marTop w:val="0"/>
      <w:marBottom w:val="0"/>
      <w:divBdr>
        <w:top w:val="none" w:sz="0" w:space="0" w:color="auto"/>
        <w:left w:val="none" w:sz="0" w:space="0" w:color="auto"/>
        <w:bottom w:val="none" w:sz="0" w:space="0" w:color="auto"/>
        <w:right w:val="none" w:sz="0" w:space="0" w:color="auto"/>
      </w:divBdr>
    </w:div>
    <w:div w:id="1293053785">
      <w:bodyDiv w:val="1"/>
      <w:marLeft w:val="0"/>
      <w:marRight w:val="0"/>
      <w:marTop w:val="0"/>
      <w:marBottom w:val="0"/>
      <w:divBdr>
        <w:top w:val="none" w:sz="0" w:space="0" w:color="auto"/>
        <w:left w:val="none" w:sz="0" w:space="0" w:color="auto"/>
        <w:bottom w:val="none" w:sz="0" w:space="0" w:color="auto"/>
        <w:right w:val="none" w:sz="0" w:space="0" w:color="auto"/>
      </w:divBdr>
    </w:div>
    <w:div w:id="1293705225">
      <w:bodyDiv w:val="1"/>
      <w:marLeft w:val="0"/>
      <w:marRight w:val="0"/>
      <w:marTop w:val="0"/>
      <w:marBottom w:val="0"/>
      <w:divBdr>
        <w:top w:val="none" w:sz="0" w:space="0" w:color="auto"/>
        <w:left w:val="none" w:sz="0" w:space="0" w:color="auto"/>
        <w:bottom w:val="none" w:sz="0" w:space="0" w:color="auto"/>
        <w:right w:val="none" w:sz="0" w:space="0" w:color="auto"/>
      </w:divBdr>
    </w:div>
    <w:div w:id="1294286676">
      <w:bodyDiv w:val="1"/>
      <w:marLeft w:val="0"/>
      <w:marRight w:val="0"/>
      <w:marTop w:val="0"/>
      <w:marBottom w:val="0"/>
      <w:divBdr>
        <w:top w:val="none" w:sz="0" w:space="0" w:color="auto"/>
        <w:left w:val="none" w:sz="0" w:space="0" w:color="auto"/>
        <w:bottom w:val="none" w:sz="0" w:space="0" w:color="auto"/>
        <w:right w:val="none" w:sz="0" w:space="0" w:color="auto"/>
      </w:divBdr>
    </w:div>
    <w:div w:id="1295133639">
      <w:bodyDiv w:val="1"/>
      <w:marLeft w:val="0"/>
      <w:marRight w:val="0"/>
      <w:marTop w:val="0"/>
      <w:marBottom w:val="0"/>
      <w:divBdr>
        <w:top w:val="none" w:sz="0" w:space="0" w:color="auto"/>
        <w:left w:val="none" w:sz="0" w:space="0" w:color="auto"/>
        <w:bottom w:val="none" w:sz="0" w:space="0" w:color="auto"/>
        <w:right w:val="none" w:sz="0" w:space="0" w:color="auto"/>
      </w:divBdr>
    </w:div>
    <w:div w:id="1295327398">
      <w:bodyDiv w:val="1"/>
      <w:marLeft w:val="0"/>
      <w:marRight w:val="0"/>
      <w:marTop w:val="0"/>
      <w:marBottom w:val="0"/>
      <w:divBdr>
        <w:top w:val="none" w:sz="0" w:space="0" w:color="auto"/>
        <w:left w:val="none" w:sz="0" w:space="0" w:color="auto"/>
        <w:bottom w:val="none" w:sz="0" w:space="0" w:color="auto"/>
        <w:right w:val="none" w:sz="0" w:space="0" w:color="auto"/>
      </w:divBdr>
    </w:div>
    <w:div w:id="1295450402">
      <w:bodyDiv w:val="1"/>
      <w:marLeft w:val="0"/>
      <w:marRight w:val="0"/>
      <w:marTop w:val="0"/>
      <w:marBottom w:val="0"/>
      <w:divBdr>
        <w:top w:val="none" w:sz="0" w:space="0" w:color="auto"/>
        <w:left w:val="none" w:sz="0" w:space="0" w:color="auto"/>
        <w:bottom w:val="none" w:sz="0" w:space="0" w:color="auto"/>
        <w:right w:val="none" w:sz="0" w:space="0" w:color="auto"/>
      </w:divBdr>
    </w:div>
    <w:div w:id="1295797702">
      <w:bodyDiv w:val="1"/>
      <w:marLeft w:val="0"/>
      <w:marRight w:val="0"/>
      <w:marTop w:val="0"/>
      <w:marBottom w:val="0"/>
      <w:divBdr>
        <w:top w:val="none" w:sz="0" w:space="0" w:color="auto"/>
        <w:left w:val="none" w:sz="0" w:space="0" w:color="auto"/>
        <w:bottom w:val="none" w:sz="0" w:space="0" w:color="auto"/>
        <w:right w:val="none" w:sz="0" w:space="0" w:color="auto"/>
      </w:divBdr>
    </w:div>
    <w:div w:id="1296180140">
      <w:bodyDiv w:val="1"/>
      <w:marLeft w:val="0"/>
      <w:marRight w:val="0"/>
      <w:marTop w:val="0"/>
      <w:marBottom w:val="0"/>
      <w:divBdr>
        <w:top w:val="none" w:sz="0" w:space="0" w:color="auto"/>
        <w:left w:val="none" w:sz="0" w:space="0" w:color="auto"/>
        <w:bottom w:val="none" w:sz="0" w:space="0" w:color="auto"/>
        <w:right w:val="none" w:sz="0" w:space="0" w:color="auto"/>
      </w:divBdr>
    </w:div>
    <w:div w:id="1296327274">
      <w:bodyDiv w:val="1"/>
      <w:marLeft w:val="0"/>
      <w:marRight w:val="0"/>
      <w:marTop w:val="0"/>
      <w:marBottom w:val="0"/>
      <w:divBdr>
        <w:top w:val="none" w:sz="0" w:space="0" w:color="auto"/>
        <w:left w:val="none" w:sz="0" w:space="0" w:color="auto"/>
        <w:bottom w:val="none" w:sz="0" w:space="0" w:color="auto"/>
        <w:right w:val="none" w:sz="0" w:space="0" w:color="auto"/>
      </w:divBdr>
    </w:div>
    <w:div w:id="1296374667">
      <w:bodyDiv w:val="1"/>
      <w:marLeft w:val="0"/>
      <w:marRight w:val="0"/>
      <w:marTop w:val="0"/>
      <w:marBottom w:val="0"/>
      <w:divBdr>
        <w:top w:val="none" w:sz="0" w:space="0" w:color="auto"/>
        <w:left w:val="none" w:sz="0" w:space="0" w:color="auto"/>
        <w:bottom w:val="none" w:sz="0" w:space="0" w:color="auto"/>
        <w:right w:val="none" w:sz="0" w:space="0" w:color="auto"/>
      </w:divBdr>
    </w:div>
    <w:div w:id="1296985786">
      <w:bodyDiv w:val="1"/>
      <w:marLeft w:val="0"/>
      <w:marRight w:val="0"/>
      <w:marTop w:val="0"/>
      <w:marBottom w:val="0"/>
      <w:divBdr>
        <w:top w:val="none" w:sz="0" w:space="0" w:color="auto"/>
        <w:left w:val="none" w:sz="0" w:space="0" w:color="auto"/>
        <w:bottom w:val="none" w:sz="0" w:space="0" w:color="auto"/>
        <w:right w:val="none" w:sz="0" w:space="0" w:color="auto"/>
      </w:divBdr>
    </w:div>
    <w:div w:id="1300111672">
      <w:bodyDiv w:val="1"/>
      <w:marLeft w:val="0"/>
      <w:marRight w:val="0"/>
      <w:marTop w:val="0"/>
      <w:marBottom w:val="0"/>
      <w:divBdr>
        <w:top w:val="none" w:sz="0" w:space="0" w:color="auto"/>
        <w:left w:val="none" w:sz="0" w:space="0" w:color="auto"/>
        <w:bottom w:val="none" w:sz="0" w:space="0" w:color="auto"/>
        <w:right w:val="none" w:sz="0" w:space="0" w:color="auto"/>
      </w:divBdr>
    </w:div>
    <w:div w:id="1300384034">
      <w:bodyDiv w:val="1"/>
      <w:marLeft w:val="0"/>
      <w:marRight w:val="0"/>
      <w:marTop w:val="0"/>
      <w:marBottom w:val="0"/>
      <w:divBdr>
        <w:top w:val="none" w:sz="0" w:space="0" w:color="auto"/>
        <w:left w:val="none" w:sz="0" w:space="0" w:color="auto"/>
        <w:bottom w:val="none" w:sz="0" w:space="0" w:color="auto"/>
        <w:right w:val="none" w:sz="0" w:space="0" w:color="auto"/>
      </w:divBdr>
    </w:div>
    <w:div w:id="1304039401">
      <w:bodyDiv w:val="1"/>
      <w:marLeft w:val="0"/>
      <w:marRight w:val="0"/>
      <w:marTop w:val="0"/>
      <w:marBottom w:val="0"/>
      <w:divBdr>
        <w:top w:val="none" w:sz="0" w:space="0" w:color="auto"/>
        <w:left w:val="none" w:sz="0" w:space="0" w:color="auto"/>
        <w:bottom w:val="none" w:sz="0" w:space="0" w:color="auto"/>
        <w:right w:val="none" w:sz="0" w:space="0" w:color="auto"/>
      </w:divBdr>
    </w:div>
    <w:div w:id="1304703119">
      <w:bodyDiv w:val="1"/>
      <w:marLeft w:val="0"/>
      <w:marRight w:val="0"/>
      <w:marTop w:val="0"/>
      <w:marBottom w:val="0"/>
      <w:divBdr>
        <w:top w:val="none" w:sz="0" w:space="0" w:color="auto"/>
        <w:left w:val="none" w:sz="0" w:space="0" w:color="auto"/>
        <w:bottom w:val="none" w:sz="0" w:space="0" w:color="auto"/>
        <w:right w:val="none" w:sz="0" w:space="0" w:color="auto"/>
      </w:divBdr>
    </w:div>
    <w:div w:id="1304962479">
      <w:bodyDiv w:val="1"/>
      <w:marLeft w:val="0"/>
      <w:marRight w:val="0"/>
      <w:marTop w:val="0"/>
      <w:marBottom w:val="0"/>
      <w:divBdr>
        <w:top w:val="none" w:sz="0" w:space="0" w:color="auto"/>
        <w:left w:val="none" w:sz="0" w:space="0" w:color="auto"/>
        <w:bottom w:val="none" w:sz="0" w:space="0" w:color="auto"/>
        <w:right w:val="none" w:sz="0" w:space="0" w:color="auto"/>
      </w:divBdr>
    </w:div>
    <w:div w:id="1305311279">
      <w:bodyDiv w:val="1"/>
      <w:marLeft w:val="0"/>
      <w:marRight w:val="0"/>
      <w:marTop w:val="0"/>
      <w:marBottom w:val="0"/>
      <w:divBdr>
        <w:top w:val="none" w:sz="0" w:space="0" w:color="auto"/>
        <w:left w:val="none" w:sz="0" w:space="0" w:color="auto"/>
        <w:bottom w:val="none" w:sz="0" w:space="0" w:color="auto"/>
        <w:right w:val="none" w:sz="0" w:space="0" w:color="auto"/>
      </w:divBdr>
    </w:div>
    <w:div w:id="1305354895">
      <w:bodyDiv w:val="1"/>
      <w:marLeft w:val="0"/>
      <w:marRight w:val="0"/>
      <w:marTop w:val="0"/>
      <w:marBottom w:val="0"/>
      <w:divBdr>
        <w:top w:val="none" w:sz="0" w:space="0" w:color="auto"/>
        <w:left w:val="none" w:sz="0" w:space="0" w:color="auto"/>
        <w:bottom w:val="none" w:sz="0" w:space="0" w:color="auto"/>
        <w:right w:val="none" w:sz="0" w:space="0" w:color="auto"/>
      </w:divBdr>
    </w:div>
    <w:div w:id="1306084162">
      <w:bodyDiv w:val="1"/>
      <w:marLeft w:val="0"/>
      <w:marRight w:val="0"/>
      <w:marTop w:val="0"/>
      <w:marBottom w:val="0"/>
      <w:divBdr>
        <w:top w:val="none" w:sz="0" w:space="0" w:color="auto"/>
        <w:left w:val="none" w:sz="0" w:space="0" w:color="auto"/>
        <w:bottom w:val="none" w:sz="0" w:space="0" w:color="auto"/>
        <w:right w:val="none" w:sz="0" w:space="0" w:color="auto"/>
      </w:divBdr>
    </w:div>
    <w:div w:id="1306620210">
      <w:bodyDiv w:val="1"/>
      <w:marLeft w:val="0"/>
      <w:marRight w:val="0"/>
      <w:marTop w:val="0"/>
      <w:marBottom w:val="0"/>
      <w:divBdr>
        <w:top w:val="none" w:sz="0" w:space="0" w:color="auto"/>
        <w:left w:val="none" w:sz="0" w:space="0" w:color="auto"/>
        <w:bottom w:val="none" w:sz="0" w:space="0" w:color="auto"/>
        <w:right w:val="none" w:sz="0" w:space="0" w:color="auto"/>
      </w:divBdr>
    </w:div>
    <w:div w:id="1307082073">
      <w:bodyDiv w:val="1"/>
      <w:marLeft w:val="0"/>
      <w:marRight w:val="0"/>
      <w:marTop w:val="0"/>
      <w:marBottom w:val="0"/>
      <w:divBdr>
        <w:top w:val="none" w:sz="0" w:space="0" w:color="auto"/>
        <w:left w:val="none" w:sz="0" w:space="0" w:color="auto"/>
        <w:bottom w:val="none" w:sz="0" w:space="0" w:color="auto"/>
        <w:right w:val="none" w:sz="0" w:space="0" w:color="auto"/>
      </w:divBdr>
    </w:div>
    <w:div w:id="1307204592">
      <w:bodyDiv w:val="1"/>
      <w:marLeft w:val="0"/>
      <w:marRight w:val="0"/>
      <w:marTop w:val="0"/>
      <w:marBottom w:val="0"/>
      <w:divBdr>
        <w:top w:val="none" w:sz="0" w:space="0" w:color="auto"/>
        <w:left w:val="none" w:sz="0" w:space="0" w:color="auto"/>
        <w:bottom w:val="none" w:sz="0" w:space="0" w:color="auto"/>
        <w:right w:val="none" w:sz="0" w:space="0" w:color="auto"/>
      </w:divBdr>
    </w:div>
    <w:div w:id="1307273651">
      <w:bodyDiv w:val="1"/>
      <w:marLeft w:val="0"/>
      <w:marRight w:val="0"/>
      <w:marTop w:val="0"/>
      <w:marBottom w:val="0"/>
      <w:divBdr>
        <w:top w:val="none" w:sz="0" w:space="0" w:color="auto"/>
        <w:left w:val="none" w:sz="0" w:space="0" w:color="auto"/>
        <w:bottom w:val="none" w:sz="0" w:space="0" w:color="auto"/>
        <w:right w:val="none" w:sz="0" w:space="0" w:color="auto"/>
      </w:divBdr>
    </w:div>
    <w:div w:id="1307974082">
      <w:bodyDiv w:val="1"/>
      <w:marLeft w:val="0"/>
      <w:marRight w:val="0"/>
      <w:marTop w:val="0"/>
      <w:marBottom w:val="0"/>
      <w:divBdr>
        <w:top w:val="none" w:sz="0" w:space="0" w:color="auto"/>
        <w:left w:val="none" w:sz="0" w:space="0" w:color="auto"/>
        <w:bottom w:val="none" w:sz="0" w:space="0" w:color="auto"/>
        <w:right w:val="none" w:sz="0" w:space="0" w:color="auto"/>
      </w:divBdr>
    </w:div>
    <w:div w:id="1308048484">
      <w:bodyDiv w:val="1"/>
      <w:marLeft w:val="0"/>
      <w:marRight w:val="0"/>
      <w:marTop w:val="0"/>
      <w:marBottom w:val="0"/>
      <w:divBdr>
        <w:top w:val="none" w:sz="0" w:space="0" w:color="auto"/>
        <w:left w:val="none" w:sz="0" w:space="0" w:color="auto"/>
        <w:bottom w:val="none" w:sz="0" w:space="0" w:color="auto"/>
        <w:right w:val="none" w:sz="0" w:space="0" w:color="auto"/>
      </w:divBdr>
    </w:div>
    <w:div w:id="1308051221">
      <w:bodyDiv w:val="1"/>
      <w:marLeft w:val="0"/>
      <w:marRight w:val="0"/>
      <w:marTop w:val="0"/>
      <w:marBottom w:val="0"/>
      <w:divBdr>
        <w:top w:val="none" w:sz="0" w:space="0" w:color="auto"/>
        <w:left w:val="none" w:sz="0" w:space="0" w:color="auto"/>
        <w:bottom w:val="none" w:sz="0" w:space="0" w:color="auto"/>
        <w:right w:val="none" w:sz="0" w:space="0" w:color="auto"/>
      </w:divBdr>
    </w:div>
    <w:div w:id="1308895984">
      <w:bodyDiv w:val="1"/>
      <w:marLeft w:val="0"/>
      <w:marRight w:val="0"/>
      <w:marTop w:val="0"/>
      <w:marBottom w:val="0"/>
      <w:divBdr>
        <w:top w:val="none" w:sz="0" w:space="0" w:color="auto"/>
        <w:left w:val="none" w:sz="0" w:space="0" w:color="auto"/>
        <w:bottom w:val="none" w:sz="0" w:space="0" w:color="auto"/>
        <w:right w:val="none" w:sz="0" w:space="0" w:color="auto"/>
      </w:divBdr>
    </w:div>
    <w:div w:id="1309674407">
      <w:bodyDiv w:val="1"/>
      <w:marLeft w:val="0"/>
      <w:marRight w:val="0"/>
      <w:marTop w:val="0"/>
      <w:marBottom w:val="0"/>
      <w:divBdr>
        <w:top w:val="none" w:sz="0" w:space="0" w:color="auto"/>
        <w:left w:val="none" w:sz="0" w:space="0" w:color="auto"/>
        <w:bottom w:val="none" w:sz="0" w:space="0" w:color="auto"/>
        <w:right w:val="none" w:sz="0" w:space="0" w:color="auto"/>
      </w:divBdr>
    </w:div>
    <w:div w:id="1310285681">
      <w:bodyDiv w:val="1"/>
      <w:marLeft w:val="0"/>
      <w:marRight w:val="0"/>
      <w:marTop w:val="0"/>
      <w:marBottom w:val="0"/>
      <w:divBdr>
        <w:top w:val="none" w:sz="0" w:space="0" w:color="auto"/>
        <w:left w:val="none" w:sz="0" w:space="0" w:color="auto"/>
        <w:bottom w:val="none" w:sz="0" w:space="0" w:color="auto"/>
        <w:right w:val="none" w:sz="0" w:space="0" w:color="auto"/>
      </w:divBdr>
    </w:div>
    <w:div w:id="1310599990">
      <w:bodyDiv w:val="1"/>
      <w:marLeft w:val="0"/>
      <w:marRight w:val="0"/>
      <w:marTop w:val="0"/>
      <w:marBottom w:val="0"/>
      <w:divBdr>
        <w:top w:val="none" w:sz="0" w:space="0" w:color="auto"/>
        <w:left w:val="none" w:sz="0" w:space="0" w:color="auto"/>
        <w:bottom w:val="none" w:sz="0" w:space="0" w:color="auto"/>
        <w:right w:val="none" w:sz="0" w:space="0" w:color="auto"/>
      </w:divBdr>
    </w:div>
    <w:div w:id="1311013100">
      <w:bodyDiv w:val="1"/>
      <w:marLeft w:val="0"/>
      <w:marRight w:val="0"/>
      <w:marTop w:val="0"/>
      <w:marBottom w:val="0"/>
      <w:divBdr>
        <w:top w:val="none" w:sz="0" w:space="0" w:color="auto"/>
        <w:left w:val="none" w:sz="0" w:space="0" w:color="auto"/>
        <w:bottom w:val="none" w:sz="0" w:space="0" w:color="auto"/>
        <w:right w:val="none" w:sz="0" w:space="0" w:color="auto"/>
      </w:divBdr>
    </w:div>
    <w:div w:id="1311715704">
      <w:bodyDiv w:val="1"/>
      <w:marLeft w:val="0"/>
      <w:marRight w:val="0"/>
      <w:marTop w:val="0"/>
      <w:marBottom w:val="0"/>
      <w:divBdr>
        <w:top w:val="none" w:sz="0" w:space="0" w:color="auto"/>
        <w:left w:val="none" w:sz="0" w:space="0" w:color="auto"/>
        <w:bottom w:val="none" w:sz="0" w:space="0" w:color="auto"/>
        <w:right w:val="none" w:sz="0" w:space="0" w:color="auto"/>
      </w:divBdr>
    </w:div>
    <w:div w:id="1312254078">
      <w:bodyDiv w:val="1"/>
      <w:marLeft w:val="0"/>
      <w:marRight w:val="0"/>
      <w:marTop w:val="0"/>
      <w:marBottom w:val="0"/>
      <w:divBdr>
        <w:top w:val="none" w:sz="0" w:space="0" w:color="auto"/>
        <w:left w:val="none" w:sz="0" w:space="0" w:color="auto"/>
        <w:bottom w:val="none" w:sz="0" w:space="0" w:color="auto"/>
        <w:right w:val="none" w:sz="0" w:space="0" w:color="auto"/>
      </w:divBdr>
    </w:div>
    <w:div w:id="1312902007">
      <w:bodyDiv w:val="1"/>
      <w:marLeft w:val="0"/>
      <w:marRight w:val="0"/>
      <w:marTop w:val="0"/>
      <w:marBottom w:val="0"/>
      <w:divBdr>
        <w:top w:val="none" w:sz="0" w:space="0" w:color="auto"/>
        <w:left w:val="none" w:sz="0" w:space="0" w:color="auto"/>
        <w:bottom w:val="none" w:sz="0" w:space="0" w:color="auto"/>
        <w:right w:val="none" w:sz="0" w:space="0" w:color="auto"/>
      </w:divBdr>
    </w:div>
    <w:div w:id="1314136358">
      <w:bodyDiv w:val="1"/>
      <w:marLeft w:val="0"/>
      <w:marRight w:val="0"/>
      <w:marTop w:val="0"/>
      <w:marBottom w:val="0"/>
      <w:divBdr>
        <w:top w:val="none" w:sz="0" w:space="0" w:color="auto"/>
        <w:left w:val="none" w:sz="0" w:space="0" w:color="auto"/>
        <w:bottom w:val="none" w:sz="0" w:space="0" w:color="auto"/>
        <w:right w:val="none" w:sz="0" w:space="0" w:color="auto"/>
      </w:divBdr>
    </w:div>
    <w:div w:id="1315139995">
      <w:bodyDiv w:val="1"/>
      <w:marLeft w:val="0"/>
      <w:marRight w:val="0"/>
      <w:marTop w:val="0"/>
      <w:marBottom w:val="0"/>
      <w:divBdr>
        <w:top w:val="none" w:sz="0" w:space="0" w:color="auto"/>
        <w:left w:val="none" w:sz="0" w:space="0" w:color="auto"/>
        <w:bottom w:val="none" w:sz="0" w:space="0" w:color="auto"/>
        <w:right w:val="none" w:sz="0" w:space="0" w:color="auto"/>
      </w:divBdr>
    </w:div>
    <w:div w:id="1315330060">
      <w:bodyDiv w:val="1"/>
      <w:marLeft w:val="0"/>
      <w:marRight w:val="0"/>
      <w:marTop w:val="0"/>
      <w:marBottom w:val="0"/>
      <w:divBdr>
        <w:top w:val="none" w:sz="0" w:space="0" w:color="auto"/>
        <w:left w:val="none" w:sz="0" w:space="0" w:color="auto"/>
        <w:bottom w:val="none" w:sz="0" w:space="0" w:color="auto"/>
        <w:right w:val="none" w:sz="0" w:space="0" w:color="auto"/>
      </w:divBdr>
    </w:div>
    <w:div w:id="1315572153">
      <w:bodyDiv w:val="1"/>
      <w:marLeft w:val="0"/>
      <w:marRight w:val="0"/>
      <w:marTop w:val="0"/>
      <w:marBottom w:val="0"/>
      <w:divBdr>
        <w:top w:val="none" w:sz="0" w:space="0" w:color="auto"/>
        <w:left w:val="none" w:sz="0" w:space="0" w:color="auto"/>
        <w:bottom w:val="none" w:sz="0" w:space="0" w:color="auto"/>
        <w:right w:val="none" w:sz="0" w:space="0" w:color="auto"/>
      </w:divBdr>
    </w:div>
    <w:div w:id="1315917733">
      <w:bodyDiv w:val="1"/>
      <w:marLeft w:val="0"/>
      <w:marRight w:val="0"/>
      <w:marTop w:val="0"/>
      <w:marBottom w:val="0"/>
      <w:divBdr>
        <w:top w:val="none" w:sz="0" w:space="0" w:color="auto"/>
        <w:left w:val="none" w:sz="0" w:space="0" w:color="auto"/>
        <w:bottom w:val="none" w:sz="0" w:space="0" w:color="auto"/>
        <w:right w:val="none" w:sz="0" w:space="0" w:color="auto"/>
      </w:divBdr>
    </w:div>
    <w:div w:id="1316488476">
      <w:bodyDiv w:val="1"/>
      <w:marLeft w:val="0"/>
      <w:marRight w:val="0"/>
      <w:marTop w:val="0"/>
      <w:marBottom w:val="0"/>
      <w:divBdr>
        <w:top w:val="none" w:sz="0" w:space="0" w:color="auto"/>
        <w:left w:val="none" w:sz="0" w:space="0" w:color="auto"/>
        <w:bottom w:val="none" w:sz="0" w:space="0" w:color="auto"/>
        <w:right w:val="none" w:sz="0" w:space="0" w:color="auto"/>
      </w:divBdr>
    </w:div>
    <w:div w:id="1317345753">
      <w:bodyDiv w:val="1"/>
      <w:marLeft w:val="0"/>
      <w:marRight w:val="0"/>
      <w:marTop w:val="0"/>
      <w:marBottom w:val="0"/>
      <w:divBdr>
        <w:top w:val="none" w:sz="0" w:space="0" w:color="auto"/>
        <w:left w:val="none" w:sz="0" w:space="0" w:color="auto"/>
        <w:bottom w:val="none" w:sz="0" w:space="0" w:color="auto"/>
        <w:right w:val="none" w:sz="0" w:space="0" w:color="auto"/>
      </w:divBdr>
    </w:div>
    <w:div w:id="1317877575">
      <w:bodyDiv w:val="1"/>
      <w:marLeft w:val="0"/>
      <w:marRight w:val="0"/>
      <w:marTop w:val="0"/>
      <w:marBottom w:val="0"/>
      <w:divBdr>
        <w:top w:val="none" w:sz="0" w:space="0" w:color="auto"/>
        <w:left w:val="none" w:sz="0" w:space="0" w:color="auto"/>
        <w:bottom w:val="none" w:sz="0" w:space="0" w:color="auto"/>
        <w:right w:val="none" w:sz="0" w:space="0" w:color="auto"/>
      </w:divBdr>
    </w:div>
    <w:div w:id="1318411928">
      <w:bodyDiv w:val="1"/>
      <w:marLeft w:val="0"/>
      <w:marRight w:val="0"/>
      <w:marTop w:val="0"/>
      <w:marBottom w:val="0"/>
      <w:divBdr>
        <w:top w:val="none" w:sz="0" w:space="0" w:color="auto"/>
        <w:left w:val="none" w:sz="0" w:space="0" w:color="auto"/>
        <w:bottom w:val="none" w:sz="0" w:space="0" w:color="auto"/>
        <w:right w:val="none" w:sz="0" w:space="0" w:color="auto"/>
      </w:divBdr>
    </w:div>
    <w:div w:id="1318654540">
      <w:bodyDiv w:val="1"/>
      <w:marLeft w:val="0"/>
      <w:marRight w:val="0"/>
      <w:marTop w:val="0"/>
      <w:marBottom w:val="0"/>
      <w:divBdr>
        <w:top w:val="none" w:sz="0" w:space="0" w:color="auto"/>
        <w:left w:val="none" w:sz="0" w:space="0" w:color="auto"/>
        <w:bottom w:val="none" w:sz="0" w:space="0" w:color="auto"/>
        <w:right w:val="none" w:sz="0" w:space="0" w:color="auto"/>
      </w:divBdr>
    </w:div>
    <w:div w:id="1318682294">
      <w:bodyDiv w:val="1"/>
      <w:marLeft w:val="0"/>
      <w:marRight w:val="0"/>
      <w:marTop w:val="0"/>
      <w:marBottom w:val="0"/>
      <w:divBdr>
        <w:top w:val="none" w:sz="0" w:space="0" w:color="auto"/>
        <w:left w:val="none" w:sz="0" w:space="0" w:color="auto"/>
        <w:bottom w:val="none" w:sz="0" w:space="0" w:color="auto"/>
        <w:right w:val="none" w:sz="0" w:space="0" w:color="auto"/>
      </w:divBdr>
    </w:div>
    <w:div w:id="1318878571">
      <w:bodyDiv w:val="1"/>
      <w:marLeft w:val="0"/>
      <w:marRight w:val="0"/>
      <w:marTop w:val="0"/>
      <w:marBottom w:val="0"/>
      <w:divBdr>
        <w:top w:val="none" w:sz="0" w:space="0" w:color="auto"/>
        <w:left w:val="none" w:sz="0" w:space="0" w:color="auto"/>
        <w:bottom w:val="none" w:sz="0" w:space="0" w:color="auto"/>
        <w:right w:val="none" w:sz="0" w:space="0" w:color="auto"/>
      </w:divBdr>
    </w:div>
    <w:div w:id="1320620682">
      <w:bodyDiv w:val="1"/>
      <w:marLeft w:val="0"/>
      <w:marRight w:val="0"/>
      <w:marTop w:val="0"/>
      <w:marBottom w:val="0"/>
      <w:divBdr>
        <w:top w:val="none" w:sz="0" w:space="0" w:color="auto"/>
        <w:left w:val="none" w:sz="0" w:space="0" w:color="auto"/>
        <w:bottom w:val="none" w:sz="0" w:space="0" w:color="auto"/>
        <w:right w:val="none" w:sz="0" w:space="0" w:color="auto"/>
      </w:divBdr>
    </w:div>
    <w:div w:id="1321734250">
      <w:bodyDiv w:val="1"/>
      <w:marLeft w:val="0"/>
      <w:marRight w:val="0"/>
      <w:marTop w:val="0"/>
      <w:marBottom w:val="0"/>
      <w:divBdr>
        <w:top w:val="none" w:sz="0" w:space="0" w:color="auto"/>
        <w:left w:val="none" w:sz="0" w:space="0" w:color="auto"/>
        <w:bottom w:val="none" w:sz="0" w:space="0" w:color="auto"/>
        <w:right w:val="none" w:sz="0" w:space="0" w:color="auto"/>
      </w:divBdr>
    </w:div>
    <w:div w:id="1321735737">
      <w:bodyDiv w:val="1"/>
      <w:marLeft w:val="0"/>
      <w:marRight w:val="0"/>
      <w:marTop w:val="0"/>
      <w:marBottom w:val="0"/>
      <w:divBdr>
        <w:top w:val="none" w:sz="0" w:space="0" w:color="auto"/>
        <w:left w:val="none" w:sz="0" w:space="0" w:color="auto"/>
        <w:bottom w:val="none" w:sz="0" w:space="0" w:color="auto"/>
        <w:right w:val="none" w:sz="0" w:space="0" w:color="auto"/>
      </w:divBdr>
    </w:div>
    <w:div w:id="1324505265">
      <w:bodyDiv w:val="1"/>
      <w:marLeft w:val="0"/>
      <w:marRight w:val="0"/>
      <w:marTop w:val="0"/>
      <w:marBottom w:val="0"/>
      <w:divBdr>
        <w:top w:val="none" w:sz="0" w:space="0" w:color="auto"/>
        <w:left w:val="none" w:sz="0" w:space="0" w:color="auto"/>
        <w:bottom w:val="none" w:sz="0" w:space="0" w:color="auto"/>
        <w:right w:val="none" w:sz="0" w:space="0" w:color="auto"/>
      </w:divBdr>
    </w:div>
    <w:div w:id="1327393693">
      <w:bodyDiv w:val="1"/>
      <w:marLeft w:val="0"/>
      <w:marRight w:val="0"/>
      <w:marTop w:val="0"/>
      <w:marBottom w:val="0"/>
      <w:divBdr>
        <w:top w:val="none" w:sz="0" w:space="0" w:color="auto"/>
        <w:left w:val="none" w:sz="0" w:space="0" w:color="auto"/>
        <w:bottom w:val="none" w:sz="0" w:space="0" w:color="auto"/>
        <w:right w:val="none" w:sz="0" w:space="0" w:color="auto"/>
      </w:divBdr>
    </w:div>
    <w:div w:id="1327587407">
      <w:bodyDiv w:val="1"/>
      <w:marLeft w:val="0"/>
      <w:marRight w:val="0"/>
      <w:marTop w:val="0"/>
      <w:marBottom w:val="0"/>
      <w:divBdr>
        <w:top w:val="none" w:sz="0" w:space="0" w:color="auto"/>
        <w:left w:val="none" w:sz="0" w:space="0" w:color="auto"/>
        <w:bottom w:val="none" w:sz="0" w:space="0" w:color="auto"/>
        <w:right w:val="none" w:sz="0" w:space="0" w:color="auto"/>
      </w:divBdr>
    </w:div>
    <w:div w:id="1329209782">
      <w:bodyDiv w:val="1"/>
      <w:marLeft w:val="0"/>
      <w:marRight w:val="0"/>
      <w:marTop w:val="0"/>
      <w:marBottom w:val="0"/>
      <w:divBdr>
        <w:top w:val="none" w:sz="0" w:space="0" w:color="auto"/>
        <w:left w:val="none" w:sz="0" w:space="0" w:color="auto"/>
        <w:bottom w:val="none" w:sz="0" w:space="0" w:color="auto"/>
        <w:right w:val="none" w:sz="0" w:space="0" w:color="auto"/>
      </w:divBdr>
    </w:div>
    <w:div w:id="1329292070">
      <w:bodyDiv w:val="1"/>
      <w:marLeft w:val="0"/>
      <w:marRight w:val="0"/>
      <w:marTop w:val="0"/>
      <w:marBottom w:val="0"/>
      <w:divBdr>
        <w:top w:val="none" w:sz="0" w:space="0" w:color="auto"/>
        <w:left w:val="none" w:sz="0" w:space="0" w:color="auto"/>
        <w:bottom w:val="none" w:sz="0" w:space="0" w:color="auto"/>
        <w:right w:val="none" w:sz="0" w:space="0" w:color="auto"/>
      </w:divBdr>
    </w:div>
    <w:div w:id="1330594077">
      <w:bodyDiv w:val="1"/>
      <w:marLeft w:val="0"/>
      <w:marRight w:val="0"/>
      <w:marTop w:val="0"/>
      <w:marBottom w:val="0"/>
      <w:divBdr>
        <w:top w:val="none" w:sz="0" w:space="0" w:color="auto"/>
        <w:left w:val="none" w:sz="0" w:space="0" w:color="auto"/>
        <w:bottom w:val="none" w:sz="0" w:space="0" w:color="auto"/>
        <w:right w:val="none" w:sz="0" w:space="0" w:color="auto"/>
      </w:divBdr>
    </w:div>
    <w:div w:id="1332176453">
      <w:bodyDiv w:val="1"/>
      <w:marLeft w:val="0"/>
      <w:marRight w:val="0"/>
      <w:marTop w:val="0"/>
      <w:marBottom w:val="0"/>
      <w:divBdr>
        <w:top w:val="none" w:sz="0" w:space="0" w:color="auto"/>
        <w:left w:val="none" w:sz="0" w:space="0" w:color="auto"/>
        <w:bottom w:val="none" w:sz="0" w:space="0" w:color="auto"/>
        <w:right w:val="none" w:sz="0" w:space="0" w:color="auto"/>
      </w:divBdr>
    </w:div>
    <w:div w:id="1332949542">
      <w:bodyDiv w:val="1"/>
      <w:marLeft w:val="0"/>
      <w:marRight w:val="0"/>
      <w:marTop w:val="0"/>
      <w:marBottom w:val="0"/>
      <w:divBdr>
        <w:top w:val="none" w:sz="0" w:space="0" w:color="auto"/>
        <w:left w:val="none" w:sz="0" w:space="0" w:color="auto"/>
        <w:bottom w:val="none" w:sz="0" w:space="0" w:color="auto"/>
        <w:right w:val="none" w:sz="0" w:space="0" w:color="auto"/>
      </w:divBdr>
    </w:div>
    <w:div w:id="1334063370">
      <w:bodyDiv w:val="1"/>
      <w:marLeft w:val="0"/>
      <w:marRight w:val="0"/>
      <w:marTop w:val="0"/>
      <w:marBottom w:val="0"/>
      <w:divBdr>
        <w:top w:val="none" w:sz="0" w:space="0" w:color="auto"/>
        <w:left w:val="none" w:sz="0" w:space="0" w:color="auto"/>
        <w:bottom w:val="none" w:sz="0" w:space="0" w:color="auto"/>
        <w:right w:val="none" w:sz="0" w:space="0" w:color="auto"/>
      </w:divBdr>
    </w:div>
    <w:div w:id="1334070448">
      <w:bodyDiv w:val="1"/>
      <w:marLeft w:val="0"/>
      <w:marRight w:val="0"/>
      <w:marTop w:val="0"/>
      <w:marBottom w:val="0"/>
      <w:divBdr>
        <w:top w:val="none" w:sz="0" w:space="0" w:color="auto"/>
        <w:left w:val="none" w:sz="0" w:space="0" w:color="auto"/>
        <w:bottom w:val="none" w:sz="0" w:space="0" w:color="auto"/>
        <w:right w:val="none" w:sz="0" w:space="0" w:color="auto"/>
      </w:divBdr>
    </w:div>
    <w:div w:id="1334606479">
      <w:bodyDiv w:val="1"/>
      <w:marLeft w:val="0"/>
      <w:marRight w:val="0"/>
      <w:marTop w:val="0"/>
      <w:marBottom w:val="0"/>
      <w:divBdr>
        <w:top w:val="none" w:sz="0" w:space="0" w:color="auto"/>
        <w:left w:val="none" w:sz="0" w:space="0" w:color="auto"/>
        <w:bottom w:val="none" w:sz="0" w:space="0" w:color="auto"/>
        <w:right w:val="none" w:sz="0" w:space="0" w:color="auto"/>
      </w:divBdr>
    </w:div>
    <w:div w:id="1335181011">
      <w:bodyDiv w:val="1"/>
      <w:marLeft w:val="0"/>
      <w:marRight w:val="0"/>
      <w:marTop w:val="0"/>
      <w:marBottom w:val="0"/>
      <w:divBdr>
        <w:top w:val="none" w:sz="0" w:space="0" w:color="auto"/>
        <w:left w:val="none" w:sz="0" w:space="0" w:color="auto"/>
        <w:bottom w:val="none" w:sz="0" w:space="0" w:color="auto"/>
        <w:right w:val="none" w:sz="0" w:space="0" w:color="auto"/>
      </w:divBdr>
    </w:div>
    <w:div w:id="1335493429">
      <w:bodyDiv w:val="1"/>
      <w:marLeft w:val="0"/>
      <w:marRight w:val="0"/>
      <w:marTop w:val="0"/>
      <w:marBottom w:val="0"/>
      <w:divBdr>
        <w:top w:val="none" w:sz="0" w:space="0" w:color="auto"/>
        <w:left w:val="none" w:sz="0" w:space="0" w:color="auto"/>
        <w:bottom w:val="none" w:sz="0" w:space="0" w:color="auto"/>
        <w:right w:val="none" w:sz="0" w:space="0" w:color="auto"/>
      </w:divBdr>
    </w:div>
    <w:div w:id="1335690767">
      <w:bodyDiv w:val="1"/>
      <w:marLeft w:val="0"/>
      <w:marRight w:val="0"/>
      <w:marTop w:val="0"/>
      <w:marBottom w:val="0"/>
      <w:divBdr>
        <w:top w:val="none" w:sz="0" w:space="0" w:color="auto"/>
        <w:left w:val="none" w:sz="0" w:space="0" w:color="auto"/>
        <w:bottom w:val="none" w:sz="0" w:space="0" w:color="auto"/>
        <w:right w:val="none" w:sz="0" w:space="0" w:color="auto"/>
      </w:divBdr>
    </w:div>
    <w:div w:id="1339188891">
      <w:bodyDiv w:val="1"/>
      <w:marLeft w:val="0"/>
      <w:marRight w:val="0"/>
      <w:marTop w:val="0"/>
      <w:marBottom w:val="0"/>
      <w:divBdr>
        <w:top w:val="none" w:sz="0" w:space="0" w:color="auto"/>
        <w:left w:val="none" w:sz="0" w:space="0" w:color="auto"/>
        <w:bottom w:val="none" w:sz="0" w:space="0" w:color="auto"/>
        <w:right w:val="none" w:sz="0" w:space="0" w:color="auto"/>
      </w:divBdr>
    </w:div>
    <w:div w:id="1339456768">
      <w:bodyDiv w:val="1"/>
      <w:marLeft w:val="0"/>
      <w:marRight w:val="0"/>
      <w:marTop w:val="0"/>
      <w:marBottom w:val="0"/>
      <w:divBdr>
        <w:top w:val="none" w:sz="0" w:space="0" w:color="auto"/>
        <w:left w:val="none" w:sz="0" w:space="0" w:color="auto"/>
        <w:bottom w:val="none" w:sz="0" w:space="0" w:color="auto"/>
        <w:right w:val="none" w:sz="0" w:space="0" w:color="auto"/>
      </w:divBdr>
    </w:div>
    <w:div w:id="1339843216">
      <w:bodyDiv w:val="1"/>
      <w:marLeft w:val="0"/>
      <w:marRight w:val="0"/>
      <w:marTop w:val="0"/>
      <w:marBottom w:val="0"/>
      <w:divBdr>
        <w:top w:val="none" w:sz="0" w:space="0" w:color="auto"/>
        <w:left w:val="none" w:sz="0" w:space="0" w:color="auto"/>
        <w:bottom w:val="none" w:sz="0" w:space="0" w:color="auto"/>
        <w:right w:val="none" w:sz="0" w:space="0" w:color="auto"/>
      </w:divBdr>
    </w:div>
    <w:div w:id="1340619067">
      <w:bodyDiv w:val="1"/>
      <w:marLeft w:val="0"/>
      <w:marRight w:val="0"/>
      <w:marTop w:val="0"/>
      <w:marBottom w:val="0"/>
      <w:divBdr>
        <w:top w:val="none" w:sz="0" w:space="0" w:color="auto"/>
        <w:left w:val="none" w:sz="0" w:space="0" w:color="auto"/>
        <w:bottom w:val="none" w:sz="0" w:space="0" w:color="auto"/>
        <w:right w:val="none" w:sz="0" w:space="0" w:color="auto"/>
      </w:divBdr>
    </w:div>
    <w:div w:id="1342505872">
      <w:bodyDiv w:val="1"/>
      <w:marLeft w:val="0"/>
      <w:marRight w:val="0"/>
      <w:marTop w:val="0"/>
      <w:marBottom w:val="0"/>
      <w:divBdr>
        <w:top w:val="none" w:sz="0" w:space="0" w:color="auto"/>
        <w:left w:val="none" w:sz="0" w:space="0" w:color="auto"/>
        <w:bottom w:val="none" w:sz="0" w:space="0" w:color="auto"/>
        <w:right w:val="none" w:sz="0" w:space="0" w:color="auto"/>
      </w:divBdr>
    </w:div>
    <w:div w:id="1344436445">
      <w:bodyDiv w:val="1"/>
      <w:marLeft w:val="0"/>
      <w:marRight w:val="0"/>
      <w:marTop w:val="0"/>
      <w:marBottom w:val="0"/>
      <w:divBdr>
        <w:top w:val="none" w:sz="0" w:space="0" w:color="auto"/>
        <w:left w:val="none" w:sz="0" w:space="0" w:color="auto"/>
        <w:bottom w:val="none" w:sz="0" w:space="0" w:color="auto"/>
        <w:right w:val="none" w:sz="0" w:space="0" w:color="auto"/>
      </w:divBdr>
    </w:div>
    <w:div w:id="1346249962">
      <w:bodyDiv w:val="1"/>
      <w:marLeft w:val="0"/>
      <w:marRight w:val="0"/>
      <w:marTop w:val="0"/>
      <w:marBottom w:val="0"/>
      <w:divBdr>
        <w:top w:val="none" w:sz="0" w:space="0" w:color="auto"/>
        <w:left w:val="none" w:sz="0" w:space="0" w:color="auto"/>
        <w:bottom w:val="none" w:sz="0" w:space="0" w:color="auto"/>
        <w:right w:val="none" w:sz="0" w:space="0" w:color="auto"/>
      </w:divBdr>
    </w:div>
    <w:div w:id="1346788692">
      <w:bodyDiv w:val="1"/>
      <w:marLeft w:val="0"/>
      <w:marRight w:val="0"/>
      <w:marTop w:val="0"/>
      <w:marBottom w:val="0"/>
      <w:divBdr>
        <w:top w:val="none" w:sz="0" w:space="0" w:color="auto"/>
        <w:left w:val="none" w:sz="0" w:space="0" w:color="auto"/>
        <w:bottom w:val="none" w:sz="0" w:space="0" w:color="auto"/>
        <w:right w:val="none" w:sz="0" w:space="0" w:color="auto"/>
      </w:divBdr>
    </w:div>
    <w:div w:id="1347361267">
      <w:bodyDiv w:val="1"/>
      <w:marLeft w:val="0"/>
      <w:marRight w:val="0"/>
      <w:marTop w:val="0"/>
      <w:marBottom w:val="0"/>
      <w:divBdr>
        <w:top w:val="none" w:sz="0" w:space="0" w:color="auto"/>
        <w:left w:val="none" w:sz="0" w:space="0" w:color="auto"/>
        <w:bottom w:val="none" w:sz="0" w:space="0" w:color="auto"/>
        <w:right w:val="none" w:sz="0" w:space="0" w:color="auto"/>
      </w:divBdr>
    </w:div>
    <w:div w:id="1347436753">
      <w:bodyDiv w:val="1"/>
      <w:marLeft w:val="0"/>
      <w:marRight w:val="0"/>
      <w:marTop w:val="0"/>
      <w:marBottom w:val="0"/>
      <w:divBdr>
        <w:top w:val="none" w:sz="0" w:space="0" w:color="auto"/>
        <w:left w:val="none" w:sz="0" w:space="0" w:color="auto"/>
        <w:bottom w:val="none" w:sz="0" w:space="0" w:color="auto"/>
        <w:right w:val="none" w:sz="0" w:space="0" w:color="auto"/>
      </w:divBdr>
    </w:div>
    <w:div w:id="1350177449">
      <w:bodyDiv w:val="1"/>
      <w:marLeft w:val="0"/>
      <w:marRight w:val="0"/>
      <w:marTop w:val="0"/>
      <w:marBottom w:val="0"/>
      <w:divBdr>
        <w:top w:val="none" w:sz="0" w:space="0" w:color="auto"/>
        <w:left w:val="none" w:sz="0" w:space="0" w:color="auto"/>
        <w:bottom w:val="none" w:sz="0" w:space="0" w:color="auto"/>
        <w:right w:val="none" w:sz="0" w:space="0" w:color="auto"/>
      </w:divBdr>
    </w:div>
    <w:div w:id="1350646784">
      <w:bodyDiv w:val="1"/>
      <w:marLeft w:val="0"/>
      <w:marRight w:val="0"/>
      <w:marTop w:val="0"/>
      <w:marBottom w:val="0"/>
      <w:divBdr>
        <w:top w:val="none" w:sz="0" w:space="0" w:color="auto"/>
        <w:left w:val="none" w:sz="0" w:space="0" w:color="auto"/>
        <w:bottom w:val="none" w:sz="0" w:space="0" w:color="auto"/>
        <w:right w:val="none" w:sz="0" w:space="0" w:color="auto"/>
      </w:divBdr>
    </w:div>
    <w:div w:id="1351493873">
      <w:bodyDiv w:val="1"/>
      <w:marLeft w:val="0"/>
      <w:marRight w:val="0"/>
      <w:marTop w:val="0"/>
      <w:marBottom w:val="0"/>
      <w:divBdr>
        <w:top w:val="none" w:sz="0" w:space="0" w:color="auto"/>
        <w:left w:val="none" w:sz="0" w:space="0" w:color="auto"/>
        <w:bottom w:val="none" w:sz="0" w:space="0" w:color="auto"/>
        <w:right w:val="none" w:sz="0" w:space="0" w:color="auto"/>
      </w:divBdr>
    </w:div>
    <w:div w:id="1352295383">
      <w:bodyDiv w:val="1"/>
      <w:marLeft w:val="0"/>
      <w:marRight w:val="0"/>
      <w:marTop w:val="0"/>
      <w:marBottom w:val="0"/>
      <w:divBdr>
        <w:top w:val="none" w:sz="0" w:space="0" w:color="auto"/>
        <w:left w:val="none" w:sz="0" w:space="0" w:color="auto"/>
        <w:bottom w:val="none" w:sz="0" w:space="0" w:color="auto"/>
        <w:right w:val="none" w:sz="0" w:space="0" w:color="auto"/>
      </w:divBdr>
    </w:div>
    <w:div w:id="1352535351">
      <w:bodyDiv w:val="1"/>
      <w:marLeft w:val="0"/>
      <w:marRight w:val="0"/>
      <w:marTop w:val="0"/>
      <w:marBottom w:val="0"/>
      <w:divBdr>
        <w:top w:val="none" w:sz="0" w:space="0" w:color="auto"/>
        <w:left w:val="none" w:sz="0" w:space="0" w:color="auto"/>
        <w:bottom w:val="none" w:sz="0" w:space="0" w:color="auto"/>
        <w:right w:val="none" w:sz="0" w:space="0" w:color="auto"/>
      </w:divBdr>
    </w:div>
    <w:div w:id="1353728506">
      <w:bodyDiv w:val="1"/>
      <w:marLeft w:val="0"/>
      <w:marRight w:val="0"/>
      <w:marTop w:val="0"/>
      <w:marBottom w:val="0"/>
      <w:divBdr>
        <w:top w:val="none" w:sz="0" w:space="0" w:color="auto"/>
        <w:left w:val="none" w:sz="0" w:space="0" w:color="auto"/>
        <w:bottom w:val="none" w:sz="0" w:space="0" w:color="auto"/>
        <w:right w:val="none" w:sz="0" w:space="0" w:color="auto"/>
      </w:divBdr>
    </w:div>
    <w:div w:id="1354721694">
      <w:bodyDiv w:val="1"/>
      <w:marLeft w:val="0"/>
      <w:marRight w:val="0"/>
      <w:marTop w:val="0"/>
      <w:marBottom w:val="0"/>
      <w:divBdr>
        <w:top w:val="none" w:sz="0" w:space="0" w:color="auto"/>
        <w:left w:val="none" w:sz="0" w:space="0" w:color="auto"/>
        <w:bottom w:val="none" w:sz="0" w:space="0" w:color="auto"/>
        <w:right w:val="none" w:sz="0" w:space="0" w:color="auto"/>
      </w:divBdr>
    </w:div>
    <w:div w:id="1355888662">
      <w:bodyDiv w:val="1"/>
      <w:marLeft w:val="0"/>
      <w:marRight w:val="0"/>
      <w:marTop w:val="0"/>
      <w:marBottom w:val="0"/>
      <w:divBdr>
        <w:top w:val="none" w:sz="0" w:space="0" w:color="auto"/>
        <w:left w:val="none" w:sz="0" w:space="0" w:color="auto"/>
        <w:bottom w:val="none" w:sz="0" w:space="0" w:color="auto"/>
        <w:right w:val="none" w:sz="0" w:space="0" w:color="auto"/>
      </w:divBdr>
    </w:div>
    <w:div w:id="1356347309">
      <w:bodyDiv w:val="1"/>
      <w:marLeft w:val="0"/>
      <w:marRight w:val="0"/>
      <w:marTop w:val="0"/>
      <w:marBottom w:val="0"/>
      <w:divBdr>
        <w:top w:val="none" w:sz="0" w:space="0" w:color="auto"/>
        <w:left w:val="none" w:sz="0" w:space="0" w:color="auto"/>
        <w:bottom w:val="none" w:sz="0" w:space="0" w:color="auto"/>
        <w:right w:val="none" w:sz="0" w:space="0" w:color="auto"/>
      </w:divBdr>
    </w:div>
    <w:div w:id="1356419608">
      <w:bodyDiv w:val="1"/>
      <w:marLeft w:val="0"/>
      <w:marRight w:val="0"/>
      <w:marTop w:val="0"/>
      <w:marBottom w:val="0"/>
      <w:divBdr>
        <w:top w:val="none" w:sz="0" w:space="0" w:color="auto"/>
        <w:left w:val="none" w:sz="0" w:space="0" w:color="auto"/>
        <w:bottom w:val="none" w:sz="0" w:space="0" w:color="auto"/>
        <w:right w:val="none" w:sz="0" w:space="0" w:color="auto"/>
      </w:divBdr>
    </w:div>
    <w:div w:id="1358234932">
      <w:bodyDiv w:val="1"/>
      <w:marLeft w:val="0"/>
      <w:marRight w:val="0"/>
      <w:marTop w:val="0"/>
      <w:marBottom w:val="0"/>
      <w:divBdr>
        <w:top w:val="none" w:sz="0" w:space="0" w:color="auto"/>
        <w:left w:val="none" w:sz="0" w:space="0" w:color="auto"/>
        <w:bottom w:val="none" w:sz="0" w:space="0" w:color="auto"/>
        <w:right w:val="none" w:sz="0" w:space="0" w:color="auto"/>
      </w:divBdr>
    </w:div>
    <w:div w:id="1359237436">
      <w:bodyDiv w:val="1"/>
      <w:marLeft w:val="0"/>
      <w:marRight w:val="0"/>
      <w:marTop w:val="0"/>
      <w:marBottom w:val="0"/>
      <w:divBdr>
        <w:top w:val="none" w:sz="0" w:space="0" w:color="auto"/>
        <w:left w:val="none" w:sz="0" w:space="0" w:color="auto"/>
        <w:bottom w:val="none" w:sz="0" w:space="0" w:color="auto"/>
        <w:right w:val="none" w:sz="0" w:space="0" w:color="auto"/>
      </w:divBdr>
    </w:div>
    <w:div w:id="1360081231">
      <w:bodyDiv w:val="1"/>
      <w:marLeft w:val="0"/>
      <w:marRight w:val="0"/>
      <w:marTop w:val="0"/>
      <w:marBottom w:val="0"/>
      <w:divBdr>
        <w:top w:val="none" w:sz="0" w:space="0" w:color="auto"/>
        <w:left w:val="none" w:sz="0" w:space="0" w:color="auto"/>
        <w:bottom w:val="none" w:sz="0" w:space="0" w:color="auto"/>
        <w:right w:val="none" w:sz="0" w:space="0" w:color="auto"/>
      </w:divBdr>
    </w:div>
    <w:div w:id="1360550547">
      <w:bodyDiv w:val="1"/>
      <w:marLeft w:val="0"/>
      <w:marRight w:val="0"/>
      <w:marTop w:val="0"/>
      <w:marBottom w:val="0"/>
      <w:divBdr>
        <w:top w:val="none" w:sz="0" w:space="0" w:color="auto"/>
        <w:left w:val="none" w:sz="0" w:space="0" w:color="auto"/>
        <w:bottom w:val="none" w:sz="0" w:space="0" w:color="auto"/>
        <w:right w:val="none" w:sz="0" w:space="0" w:color="auto"/>
      </w:divBdr>
    </w:div>
    <w:div w:id="1361127389">
      <w:bodyDiv w:val="1"/>
      <w:marLeft w:val="0"/>
      <w:marRight w:val="0"/>
      <w:marTop w:val="0"/>
      <w:marBottom w:val="0"/>
      <w:divBdr>
        <w:top w:val="none" w:sz="0" w:space="0" w:color="auto"/>
        <w:left w:val="none" w:sz="0" w:space="0" w:color="auto"/>
        <w:bottom w:val="none" w:sz="0" w:space="0" w:color="auto"/>
        <w:right w:val="none" w:sz="0" w:space="0" w:color="auto"/>
      </w:divBdr>
    </w:div>
    <w:div w:id="1362439599">
      <w:bodyDiv w:val="1"/>
      <w:marLeft w:val="0"/>
      <w:marRight w:val="0"/>
      <w:marTop w:val="0"/>
      <w:marBottom w:val="0"/>
      <w:divBdr>
        <w:top w:val="none" w:sz="0" w:space="0" w:color="auto"/>
        <w:left w:val="none" w:sz="0" w:space="0" w:color="auto"/>
        <w:bottom w:val="none" w:sz="0" w:space="0" w:color="auto"/>
        <w:right w:val="none" w:sz="0" w:space="0" w:color="auto"/>
      </w:divBdr>
    </w:div>
    <w:div w:id="1362780101">
      <w:bodyDiv w:val="1"/>
      <w:marLeft w:val="0"/>
      <w:marRight w:val="0"/>
      <w:marTop w:val="0"/>
      <w:marBottom w:val="0"/>
      <w:divBdr>
        <w:top w:val="none" w:sz="0" w:space="0" w:color="auto"/>
        <w:left w:val="none" w:sz="0" w:space="0" w:color="auto"/>
        <w:bottom w:val="none" w:sz="0" w:space="0" w:color="auto"/>
        <w:right w:val="none" w:sz="0" w:space="0" w:color="auto"/>
      </w:divBdr>
    </w:div>
    <w:div w:id="1363364922">
      <w:bodyDiv w:val="1"/>
      <w:marLeft w:val="0"/>
      <w:marRight w:val="0"/>
      <w:marTop w:val="0"/>
      <w:marBottom w:val="0"/>
      <w:divBdr>
        <w:top w:val="none" w:sz="0" w:space="0" w:color="auto"/>
        <w:left w:val="none" w:sz="0" w:space="0" w:color="auto"/>
        <w:bottom w:val="none" w:sz="0" w:space="0" w:color="auto"/>
        <w:right w:val="none" w:sz="0" w:space="0" w:color="auto"/>
      </w:divBdr>
    </w:div>
    <w:div w:id="1364745745">
      <w:bodyDiv w:val="1"/>
      <w:marLeft w:val="0"/>
      <w:marRight w:val="0"/>
      <w:marTop w:val="0"/>
      <w:marBottom w:val="0"/>
      <w:divBdr>
        <w:top w:val="none" w:sz="0" w:space="0" w:color="auto"/>
        <w:left w:val="none" w:sz="0" w:space="0" w:color="auto"/>
        <w:bottom w:val="none" w:sz="0" w:space="0" w:color="auto"/>
        <w:right w:val="none" w:sz="0" w:space="0" w:color="auto"/>
      </w:divBdr>
    </w:div>
    <w:div w:id="1364747868">
      <w:bodyDiv w:val="1"/>
      <w:marLeft w:val="0"/>
      <w:marRight w:val="0"/>
      <w:marTop w:val="0"/>
      <w:marBottom w:val="0"/>
      <w:divBdr>
        <w:top w:val="none" w:sz="0" w:space="0" w:color="auto"/>
        <w:left w:val="none" w:sz="0" w:space="0" w:color="auto"/>
        <w:bottom w:val="none" w:sz="0" w:space="0" w:color="auto"/>
        <w:right w:val="none" w:sz="0" w:space="0" w:color="auto"/>
      </w:divBdr>
    </w:div>
    <w:div w:id="1367293381">
      <w:bodyDiv w:val="1"/>
      <w:marLeft w:val="0"/>
      <w:marRight w:val="0"/>
      <w:marTop w:val="0"/>
      <w:marBottom w:val="0"/>
      <w:divBdr>
        <w:top w:val="none" w:sz="0" w:space="0" w:color="auto"/>
        <w:left w:val="none" w:sz="0" w:space="0" w:color="auto"/>
        <w:bottom w:val="none" w:sz="0" w:space="0" w:color="auto"/>
        <w:right w:val="none" w:sz="0" w:space="0" w:color="auto"/>
      </w:divBdr>
    </w:div>
    <w:div w:id="1367638000">
      <w:bodyDiv w:val="1"/>
      <w:marLeft w:val="0"/>
      <w:marRight w:val="0"/>
      <w:marTop w:val="0"/>
      <w:marBottom w:val="0"/>
      <w:divBdr>
        <w:top w:val="none" w:sz="0" w:space="0" w:color="auto"/>
        <w:left w:val="none" w:sz="0" w:space="0" w:color="auto"/>
        <w:bottom w:val="none" w:sz="0" w:space="0" w:color="auto"/>
        <w:right w:val="none" w:sz="0" w:space="0" w:color="auto"/>
      </w:divBdr>
    </w:div>
    <w:div w:id="1368220071">
      <w:bodyDiv w:val="1"/>
      <w:marLeft w:val="0"/>
      <w:marRight w:val="0"/>
      <w:marTop w:val="0"/>
      <w:marBottom w:val="0"/>
      <w:divBdr>
        <w:top w:val="none" w:sz="0" w:space="0" w:color="auto"/>
        <w:left w:val="none" w:sz="0" w:space="0" w:color="auto"/>
        <w:bottom w:val="none" w:sz="0" w:space="0" w:color="auto"/>
        <w:right w:val="none" w:sz="0" w:space="0" w:color="auto"/>
      </w:divBdr>
    </w:div>
    <w:div w:id="1368868959">
      <w:bodyDiv w:val="1"/>
      <w:marLeft w:val="0"/>
      <w:marRight w:val="0"/>
      <w:marTop w:val="0"/>
      <w:marBottom w:val="0"/>
      <w:divBdr>
        <w:top w:val="none" w:sz="0" w:space="0" w:color="auto"/>
        <w:left w:val="none" w:sz="0" w:space="0" w:color="auto"/>
        <w:bottom w:val="none" w:sz="0" w:space="0" w:color="auto"/>
        <w:right w:val="none" w:sz="0" w:space="0" w:color="auto"/>
      </w:divBdr>
    </w:div>
    <w:div w:id="1370303869">
      <w:bodyDiv w:val="1"/>
      <w:marLeft w:val="0"/>
      <w:marRight w:val="0"/>
      <w:marTop w:val="0"/>
      <w:marBottom w:val="0"/>
      <w:divBdr>
        <w:top w:val="none" w:sz="0" w:space="0" w:color="auto"/>
        <w:left w:val="none" w:sz="0" w:space="0" w:color="auto"/>
        <w:bottom w:val="none" w:sz="0" w:space="0" w:color="auto"/>
        <w:right w:val="none" w:sz="0" w:space="0" w:color="auto"/>
      </w:divBdr>
    </w:div>
    <w:div w:id="1370446434">
      <w:bodyDiv w:val="1"/>
      <w:marLeft w:val="0"/>
      <w:marRight w:val="0"/>
      <w:marTop w:val="0"/>
      <w:marBottom w:val="0"/>
      <w:divBdr>
        <w:top w:val="none" w:sz="0" w:space="0" w:color="auto"/>
        <w:left w:val="none" w:sz="0" w:space="0" w:color="auto"/>
        <w:bottom w:val="none" w:sz="0" w:space="0" w:color="auto"/>
        <w:right w:val="none" w:sz="0" w:space="0" w:color="auto"/>
      </w:divBdr>
    </w:div>
    <w:div w:id="1371760321">
      <w:bodyDiv w:val="1"/>
      <w:marLeft w:val="0"/>
      <w:marRight w:val="0"/>
      <w:marTop w:val="0"/>
      <w:marBottom w:val="0"/>
      <w:divBdr>
        <w:top w:val="none" w:sz="0" w:space="0" w:color="auto"/>
        <w:left w:val="none" w:sz="0" w:space="0" w:color="auto"/>
        <w:bottom w:val="none" w:sz="0" w:space="0" w:color="auto"/>
        <w:right w:val="none" w:sz="0" w:space="0" w:color="auto"/>
      </w:divBdr>
    </w:div>
    <w:div w:id="1372530871">
      <w:bodyDiv w:val="1"/>
      <w:marLeft w:val="0"/>
      <w:marRight w:val="0"/>
      <w:marTop w:val="0"/>
      <w:marBottom w:val="0"/>
      <w:divBdr>
        <w:top w:val="none" w:sz="0" w:space="0" w:color="auto"/>
        <w:left w:val="none" w:sz="0" w:space="0" w:color="auto"/>
        <w:bottom w:val="none" w:sz="0" w:space="0" w:color="auto"/>
        <w:right w:val="none" w:sz="0" w:space="0" w:color="auto"/>
      </w:divBdr>
    </w:div>
    <w:div w:id="1372534794">
      <w:bodyDiv w:val="1"/>
      <w:marLeft w:val="0"/>
      <w:marRight w:val="0"/>
      <w:marTop w:val="0"/>
      <w:marBottom w:val="0"/>
      <w:divBdr>
        <w:top w:val="none" w:sz="0" w:space="0" w:color="auto"/>
        <w:left w:val="none" w:sz="0" w:space="0" w:color="auto"/>
        <w:bottom w:val="none" w:sz="0" w:space="0" w:color="auto"/>
        <w:right w:val="none" w:sz="0" w:space="0" w:color="auto"/>
      </w:divBdr>
    </w:div>
    <w:div w:id="1372877571">
      <w:bodyDiv w:val="1"/>
      <w:marLeft w:val="0"/>
      <w:marRight w:val="0"/>
      <w:marTop w:val="0"/>
      <w:marBottom w:val="0"/>
      <w:divBdr>
        <w:top w:val="none" w:sz="0" w:space="0" w:color="auto"/>
        <w:left w:val="none" w:sz="0" w:space="0" w:color="auto"/>
        <w:bottom w:val="none" w:sz="0" w:space="0" w:color="auto"/>
        <w:right w:val="none" w:sz="0" w:space="0" w:color="auto"/>
      </w:divBdr>
    </w:div>
    <w:div w:id="1373731438">
      <w:bodyDiv w:val="1"/>
      <w:marLeft w:val="0"/>
      <w:marRight w:val="0"/>
      <w:marTop w:val="0"/>
      <w:marBottom w:val="0"/>
      <w:divBdr>
        <w:top w:val="none" w:sz="0" w:space="0" w:color="auto"/>
        <w:left w:val="none" w:sz="0" w:space="0" w:color="auto"/>
        <w:bottom w:val="none" w:sz="0" w:space="0" w:color="auto"/>
        <w:right w:val="none" w:sz="0" w:space="0" w:color="auto"/>
      </w:divBdr>
    </w:div>
    <w:div w:id="1375958749">
      <w:bodyDiv w:val="1"/>
      <w:marLeft w:val="0"/>
      <w:marRight w:val="0"/>
      <w:marTop w:val="0"/>
      <w:marBottom w:val="0"/>
      <w:divBdr>
        <w:top w:val="none" w:sz="0" w:space="0" w:color="auto"/>
        <w:left w:val="none" w:sz="0" w:space="0" w:color="auto"/>
        <w:bottom w:val="none" w:sz="0" w:space="0" w:color="auto"/>
        <w:right w:val="none" w:sz="0" w:space="0" w:color="auto"/>
      </w:divBdr>
    </w:div>
    <w:div w:id="1376346259">
      <w:bodyDiv w:val="1"/>
      <w:marLeft w:val="0"/>
      <w:marRight w:val="0"/>
      <w:marTop w:val="0"/>
      <w:marBottom w:val="0"/>
      <w:divBdr>
        <w:top w:val="none" w:sz="0" w:space="0" w:color="auto"/>
        <w:left w:val="none" w:sz="0" w:space="0" w:color="auto"/>
        <w:bottom w:val="none" w:sz="0" w:space="0" w:color="auto"/>
        <w:right w:val="none" w:sz="0" w:space="0" w:color="auto"/>
      </w:divBdr>
    </w:div>
    <w:div w:id="1376662274">
      <w:bodyDiv w:val="1"/>
      <w:marLeft w:val="0"/>
      <w:marRight w:val="0"/>
      <w:marTop w:val="0"/>
      <w:marBottom w:val="0"/>
      <w:divBdr>
        <w:top w:val="none" w:sz="0" w:space="0" w:color="auto"/>
        <w:left w:val="none" w:sz="0" w:space="0" w:color="auto"/>
        <w:bottom w:val="none" w:sz="0" w:space="0" w:color="auto"/>
        <w:right w:val="none" w:sz="0" w:space="0" w:color="auto"/>
      </w:divBdr>
    </w:div>
    <w:div w:id="1377701850">
      <w:bodyDiv w:val="1"/>
      <w:marLeft w:val="0"/>
      <w:marRight w:val="0"/>
      <w:marTop w:val="0"/>
      <w:marBottom w:val="0"/>
      <w:divBdr>
        <w:top w:val="none" w:sz="0" w:space="0" w:color="auto"/>
        <w:left w:val="none" w:sz="0" w:space="0" w:color="auto"/>
        <w:bottom w:val="none" w:sz="0" w:space="0" w:color="auto"/>
        <w:right w:val="none" w:sz="0" w:space="0" w:color="auto"/>
      </w:divBdr>
    </w:div>
    <w:div w:id="1378360758">
      <w:bodyDiv w:val="1"/>
      <w:marLeft w:val="0"/>
      <w:marRight w:val="0"/>
      <w:marTop w:val="0"/>
      <w:marBottom w:val="0"/>
      <w:divBdr>
        <w:top w:val="none" w:sz="0" w:space="0" w:color="auto"/>
        <w:left w:val="none" w:sz="0" w:space="0" w:color="auto"/>
        <w:bottom w:val="none" w:sz="0" w:space="0" w:color="auto"/>
        <w:right w:val="none" w:sz="0" w:space="0" w:color="auto"/>
      </w:divBdr>
    </w:div>
    <w:div w:id="1384796039">
      <w:bodyDiv w:val="1"/>
      <w:marLeft w:val="0"/>
      <w:marRight w:val="0"/>
      <w:marTop w:val="0"/>
      <w:marBottom w:val="0"/>
      <w:divBdr>
        <w:top w:val="none" w:sz="0" w:space="0" w:color="auto"/>
        <w:left w:val="none" w:sz="0" w:space="0" w:color="auto"/>
        <w:bottom w:val="none" w:sz="0" w:space="0" w:color="auto"/>
        <w:right w:val="none" w:sz="0" w:space="0" w:color="auto"/>
      </w:divBdr>
    </w:div>
    <w:div w:id="1385251506">
      <w:bodyDiv w:val="1"/>
      <w:marLeft w:val="0"/>
      <w:marRight w:val="0"/>
      <w:marTop w:val="0"/>
      <w:marBottom w:val="0"/>
      <w:divBdr>
        <w:top w:val="none" w:sz="0" w:space="0" w:color="auto"/>
        <w:left w:val="none" w:sz="0" w:space="0" w:color="auto"/>
        <w:bottom w:val="none" w:sz="0" w:space="0" w:color="auto"/>
        <w:right w:val="none" w:sz="0" w:space="0" w:color="auto"/>
      </w:divBdr>
    </w:div>
    <w:div w:id="1386106826">
      <w:bodyDiv w:val="1"/>
      <w:marLeft w:val="0"/>
      <w:marRight w:val="0"/>
      <w:marTop w:val="0"/>
      <w:marBottom w:val="0"/>
      <w:divBdr>
        <w:top w:val="none" w:sz="0" w:space="0" w:color="auto"/>
        <w:left w:val="none" w:sz="0" w:space="0" w:color="auto"/>
        <w:bottom w:val="none" w:sz="0" w:space="0" w:color="auto"/>
        <w:right w:val="none" w:sz="0" w:space="0" w:color="auto"/>
      </w:divBdr>
    </w:div>
    <w:div w:id="1386753578">
      <w:bodyDiv w:val="1"/>
      <w:marLeft w:val="0"/>
      <w:marRight w:val="0"/>
      <w:marTop w:val="0"/>
      <w:marBottom w:val="0"/>
      <w:divBdr>
        <w:top w:val="none" w:sz="0" w:space="0" w:color="auto"/>
        <w:left w:val="none" w:sz="0" w:space="0" w:color="auto"/>
        <w:bottom w:val="none" w:sz="0" w:space="0" w:color="auto"/>
        <w:right w:val="none" w:sz="0" w:space="0" w:color="auto"/>
      </w:divBdr>
    </w:div>
    <w:div w:id="1387559787">
      <w:bodyDiv w:val="1"/>
      <w:marLeft w:val="0"/>
      <w:marRight w:val="0"/>
      <w:marTop w:val="0"/>
      <w:marBottom w:val="0"/>
      <w:divBdr>
        <w:top w:val="none" w:sz="0" w:space="0" w:color="auto"/>
        <w:left w:val="none" w:sz="0" w:space="0" w:color="auto"/>
        <w:bottom w:val="none" w:sz="0" w:space="0" w:color="auto"/>
        <w:right w:val="none" w:sz="0" w:space="0" w:color="auto"/>
      </w:divBdr>
    </w:div>
    <w:div w:id="1388725316">
      <w:bodyDiv w:val="1"/>
      <w:marLeft w:val="0"/>
      <w:marRight w:val="0"/>
      <w:marTop w:val="0"/>
      <w:marBottom w:val="0"/>
      <w:divBdr>
        <w:top w:val="none" w:sz="0" w:space="0" w:color="auto"/>
        <w:left w:val="none" w:sz="0" w:space="0" w:color="auto"/>
        <w:bottom w:val="none" w:sz="0" w:space="0" w:color="auto"/>
        <w:right w:val="none" w:sz="0" w:space="0" w:color="auto"/>
      </w:divBdr>
    </w:div>
    <w:div w:id="1389063015">
      <w:bodyDiv w:val="1"/>
      <w:marLeft w:val="0"/>
      <w:marRight w:val="0"/>
      <w:marTop w:val="0"/>
      <w:marBottom w:val="0"/>
      <w:divBdr>
        <w:top w:val="none" w:sz="0" w:space="0" w:color="auto"/>
        <w:left w:val="none" w:sz="0" w:space="0" w:color="auto"/>
        <w:bottom w:val="none" w:sz="0" w:space="0" w:color="auto"/>
        <w:right w:val="none" w:sz="0" w:space="0" w:color="auto"/>
      </w:divBdr>
    </w:div>
    <w:div w:id="1389261520">
      <w:bodyDiv w:val="1"/>
      <w:marLeft w:val="0"/>
      <w:marRight w:val="0"/>
      <w:marTop w:val="0"/>
      <w:marBottom w:val="0"/>
      <w:divBdr>
        <w:top w:val="none" w:sz="0" w:space="0" w:color="auto"/>
        <w:left w:val="none" w:sz="0" w:space="0" w:color="auto"/>
        <w:bottom w:val="none" w:sz="0" w:space="0" w:color="auto"/>
        <w:right w:val="none" w:sz="0" w:space="0" w:color="auto"/>
      </w:divBdr>
    </w:div>
    <w:div w:id="1391465548">
      <w:bodyDiv w:val="1"/>
      <w:marLeft w:val="0"/>
      <w:marRight w:val="0"/>
      <w:marTop w:val="0"/>
      <w:marBottom w:val="0"/>
      <w:divBdr>
        <w:top w:val="none" w:sz="0" w:space="0" w:color="auto"/>
        <w:left w:val="none" w:sz="0" w:space="0" w:color="auto"/>
        <w:bottom w:val="none" w:sz="0" w:space="0" w:color="auto"/>
        <w:right w:val="none" w:sz="0" w:space="0" w:color="auto"/>
      </w:divBdr>
    </w:div>
    <w:div w:id="1392998502">
      <w:bodyDiv w:val="1"/>
      <w:marLeft w:val="0"/>
      <w:marRight w:val="0"/>
      <w:marTop w:val="0"/>
      <w:marBottom w:val="0"/>
      <w:divBdr>
        <w:top w:val="none" w:sz="0" w:space="0" w:color="auto"/>
        <w:left w:val="none" w:sz="0" w:space="0" w:color="auto"/>
        <w:bottom w:val="none" w:sz="0" w:space="0" w:color="auto"/>
        <w:right w:val="none" w:sz="0" w:space="0" w:color="auto"/>
      </w:divBdr>
    </w:div>
    <w:div w:id="1393233491">
      <w:bodyDiv w:val="1"/>
      <w:marLeft w:val="0"/>
      <w:marRight w:val="0"/>
      <w:marTop w:val="0"/>
      <w:marBottom w:val="0"/>
      <w:divBdr>
        <w:top w:val="none" w:sz="0" w:space="0" w:color="auto"/>
        <w:left w:val="none" w:sz="0" w:space="0" w:color="auto"/>
        <w:bottom w:val="none" w:sz="0" w:space="0" w:color="auto"/>
        <w:right w:val="none" w:sz="0" w:space="0" w:color="auto"/>
      </w:divBdr>
    </w:div>
    <w:div w:id="1393236297">
      <w:bodyDiv w:val="1"/>
      <w:marLeft w:val="0"/>
      <w:marRight w:val="0"/>
      <w:marTop w:val="0"/>
      <w:marBottom w:val="0"/>
      <w:divBdr>
        <w:top w:val="none" w:sz="0" w:space="0" w:color="auto"/>
        <w:left w:val="none" w:sz="0" w:space="0" w:color="auto"/>
        <w:bottom w:val="none" w:sz="0" w:space="0" w:color="auto"/>
        <w:right w:val="none" w:sz="0" w:space="0" w:color="auto"/>
      </w:divBdr>
    </w:div>
    <w:div w:id="1393892646">
      <w:bodyDiv w:val="1"/>
      <w:marLeft w:val="0"/>
      <w:marRight w:val="0"/>
      <w:marTop w:val="0"/>
      <w:marBottom w:val="0"/>
      <w:divBdr>
        <w:top w:val="none" w:sz="0" w:space="0" w:color="auto"/>
        <w:left w:val="none" w:sz="0" w:space="0" w:color="auto"/>
        <w:bottom w:val="none" w:sz="0" w:space="0" w:color="auto"/>
        <w:right w:val="none" w:sz="0" w:space="0" w:color="auto"/>
      </w:divBdr>
    </w:div>
    <w:div w:id="1394424548">
      <w:bodyDiv w:val="1"/>
      <w:marLeft w:val="0"/>
      <w:marRight w:val="0"/>
      <w:marTop w:val="0"/>
      <w:marBottom w:val="0"/>
      <w:divBdr>
        <w:top w:val="none" w:sz="0" w:space="0" w:color="auto"/>
        <w:left w:val="none" w:sz="0" w:space="0" w:color="auto"/>
        <w:bottom w:val="none" w:sz="0" w:space="0" w:color="auto"/>
        <w:right w:val="none" w:sz="0" w:space="0" w:color="auto"/>
      </w:divBdr>
    </w:div>
    <w:div w:id="1394691349">
      <w:bodyDiv w:val="1"/>
      <w:marLeft w:val="0"/>
      <w:marRight w:val="0"/>
      <w:marTop w:val="0"/>
      <w:marBottom w:val="0"/>
      <w:divBdr>
        <w:top w:val="none" w:sz="0" w:space="0" w:color="auto"/>
        <w:left w:val="none" w:sz="0" w:space="0" w:color="auto"/>
        <w:bottom w:val="none" w:sz="0" w:space="0" w:color="auto"/>
        <w:right w:val="none" w:sz="0" w:space="0" w:color="auto"/>
      </w:divBdr>
    </w:div>
    <w:div w:id="1395935484">
      <w:bodyDiv w:val="1"/>
      <w:marLeft w:val="0"/>
      <w:marRight w:val="0"/>
      <w:marTop w:val="0"/>
      <w:marBottom w:val="0"/>
      <w:divBdr>
        <w:top w:val="none" w:sz="0" w:space="0" w:color="auto"/>
        <w:left w:val="none" w:sz="0" w:space="0" w:color="auto"/>
        <w:bottom w:val="none" w:sz="0" w:space="0" w:color="auto"/>
        <w:right w:val="none" w:sz="0" w:space="0" w:color="auto"/>
      </w:divBdr>
    </w:div>
    <w:div w:id="1397050816">
      <w:bodyDiv w:val="1"/>
      <w:marLeft w:val="0"/>
      <w:marRight w:val="0"/>
      <w:marTop w:val="0"/>
      <w:marBottom w:val="0"/>
      <w:divBdr>
        <w:top w:val="none" w:sz="0" w:space="0" w:color="auto"/>
        <w:left w:val="none" w:sz="0" w:space="0" w:color="auto"/>
        <w:bottom w:val="none" w:sz="0" w:space="0" w:color="auto"/>
        <w:right w:val="none" w:sz="0" w:space="0" w:color="auto"/>
      </w:divBdr>
    </w:div>
    <w:div w:id="1398089036">
      <w:bodyDiv w:val="1"/>
      <w:marLeft w:val="0"/>
      <w:marRight w:val="0"/>
      <w:marTop w:val="0"/>
      <w:marBottom w:val="0"/>
      <w:divBdr>
        <w:top w:val="none" w:sz="0" w:space="0" w:color="auto"/>
        <w:left w:val="none" w:sz="0" w:space="0" w:color="auto"/>
        <w:bottom w:val="none" w:sz="0" w:space="0" w:color="auto"/>
        <w:right w:val="none" w:sz="0" w:space="0" w:color="auto"/>
      </w:divBdr>
    </w:div>
    <w:div w:id="1399399167">
      <w:bodyDiv w:val="1"/>
      <w:marLeft w:val="0"/>
      <w:marRight w:val="0"/>
      <w:marTop w:val="0"/>
      <w:marBottom w:val="0"/>
      <w:divBdr>
        <w:top w:val="none" w:sz="0" w:space="0" w:color="auto"/>
        <w:left w:val="none" w:sz="0" w:space="0" w:color="auto"/>
        <w:bottom w:val="none" w:sz="0" w:space="0" w:color="auto"/>
        <w:right w:val="none" w:sz="0" w:space="0" w:color="auto"/>
      </w:divBdr>
    </w:div>
    <w:div w:id="1399670887">
      <w:bodyDiv w:val="1"/>
      <w:marLeft w:val="0"/>
      <w:marRight w:val="0"/>
      <w:marTop w:val="0"/>
      <w:marBottom w:val="0"/>
      <w:divBdr>
        <w:top w:val="none" w:sz="0" w:space="0" w:color="auto"/>
        <w:left w:val="none" w:sz="0" w:space="0" w:color="auto"/>
        <w:bottom w:val="none" w:sz="0" w:space="0" w:color="auto"/>
        <w:right w:val="none" w:sz="0" w:space="0" w:color="auto"/>
      </w:divBdr>
    </w:div>
    <w:div w:id="1401101567">
      <w:bodyDiv w:val="1"/>
      <w:marLeft w:val="0"/>
      <w:marRight w:val="0"/>
      <w:marTop w:val="0"/>
      <w:marBottom w:val="0"/>
      <w:divBdr>
        <w:top w:val="none" w:sz="0" w:space="0" w:color="auto"/>
        <w:left w:val="none" w:sz="0" w:space="0" w:color="auto"/>
        <w:bottom w:val="none" w:sz="0" w:space="0" w:color="auto"/>
        <w:right w:val="none" w:sz="0" w:space="0" w:color="auto"/>
      </w:divBdr>
    </w:div>
    <w:div w:id="1401126383">
      <w:bodyDiv w:val="1"/>
      <w:marLeft w:val="0"/>
      <w:marRight w:val="0"/>
      <w:marTop w:val="0"/>
      <w:marBottom w:val="0"/>
      <w:divBdr>
        <w:top w:val="none" w:sz="0" w:space="0" w:color="auto"/>
        <w:left w:val="none" w:sz="0" w:space="0" w:color="auto"/>
        <w:bottom w:val="none" w:sz="0" w:space="0" w:color="auto"/>
        <w:right w:val="none" w:sz="0" w:space="0" w:color="auto"/>
      </w:divBdr>
    </w:div>
    <w:div w:id="1401632865">
      <w:bodyDiv w:val="1"/>
      <w:marLeft w:val="0"/>
      <w:marRight w:val="0"/>
      <w:marTop w:val="0"/>
      <w:marBottom w:val="0"/>
      <w:divBdr>
        <w:top w:val="none" w:sz="0" w:space="0" w:color="auto"/>
        <w:left w:val="none" w:sz="0" w:space="0" w:color="auto"/>
        <w:bottom w:val="none" w:sz="0" w:space="0" w:color="auto"/>
        <w:right w:val="none" w:sz="0" w:space="0" w:color="auto"/>
      </w:divBdr>
    </w:div>
    <w:div w:id="1402632312">
      <w:bodyDiv w:val="1"/>
      <w:marLeft w:val="0"/>
      <w:marRight w:val="0"/>
      <w:marTop w:val="0"/>
      <w:marBottom w:val="0"/>
      <w:divBdr>
        <w:top w:val="none" w:sz="0" w:space="0" w:color="auto"/>
        <w:left w:val="none" w:sz="0" w:space="0" w:color="auto"/>
        <w:bottom w:val="none" w:sz="0" w:space="0" w:color="auto"/>
        <w:right w:val="none" w:sz="0" w:space="0" w:color="auto"/>
      </w:divBdr>
    </w:div>
    <w:div w:id="1404449952">
      <w:bodyDiv w:val="1"/>
      <w:marLeft w:val="0"/>
      <w:marRight w:val="0"/>
      <w:marTop w:val="0"/>
      <w:marBottom w:val="0"/>
      <w:divBdr>
        <w:top w:val="none" w:sz="0" w:space="0" w:color="auto"/>
        <w:left w:val="none" w:sz="0" w:space="0" w:color="auto"/>
        <w:bottom w:val="none" w:sz="0" w:space="0" w:color="auto"/>
        <w:right w:val="none" w:sz="0" w:space="0" w:color="auto"/>
      </w:divBdr>
    </w:div>
    <w:div w:id="1404453871">
      <w:bodyDiv w:val="1"/>
      <w:marLeft w:val="0"/>
      <w:marRight w:val="0"/>
      <w:marTop w:val="0"/>
      <w:marBottom w:val="0"/>
      <w:divBdr>
        <w:top w:val="none" w:sz="0" w:space="0" w:color="auto"/>
        <w:left w:val="none" w:sz="0" w:space="0" w:color="auto"/>
        <w:bottom w:val="none" w:sz="0" w:space="0" w:color="auto"/>
        <w:right w:val="none" w:sz="0" w:space="0" w:color="auto"/>
      </w:divBdr>
    </w:div>
    <w:div w:id="1404989267">
      <w:bodyDiv w:val="1"/>
      <w:marLeft w:val="0"/>
      <w:marRight w:val="0"/>
      <w:marTop w:val="0"/>
      <w:marBottom w:val="0"/>
      <w:divBdr>
        <w:top w:val="none" w:sz="0" w:space="0" w:color="auto"/>
        <w:left w:val="none" w:sz="0" w:space="0" w:color="auto"/>
        <w:bottom w:val="none" w:sz="0" w:space="0" w:color="auto"/>
        <w:right w:val="none" w:sz="0" w:space="0" w:color="auto"/>
      </w:divBdr>
    </w:div>
    <w:div w:id="1405375614">
      <w:bodyDiv w:val="1"/>
      <w:marLeft w:val="0"/>
      <w:marRight w:val="0"/>
      <w:marTop w:val="0"/>
      <w:marBottom w:val="0"/>
      <w:divBdr>
        <w:top w:val="none" w:sz="0" w:space="0" w:color="auto"/>
        <w:left w:val="none" w:sz="0" w:space="0" w:color="auto"/>
        <w:bottom w:val="none" w:sz="0" w:space="0" w:color="auto"/>
        <w:right w:val="none" w:sz="0" w:space="0" w:color="auto"/>
      </w:divBdr>
    </w:div>
    <w:div w:id="1405451821">
      <w:bodyDiv w:val="1"/>
      <w:marLeft w:val="0"/>
      <w:marRight w:val="0"/>
      <w:marTop w:val="0"/>
      <w:marBottom w:val="0"/>
      <w:divBdr>
        <w:top w:val="none" w:sz="0" w:space="0" w:color="auto"/>
        <w:left w:val="none" w:sz="0" w:space="0" w:color="auto"/>
        <w:bottom w:val="none" w:sz="0" w:space="0" w:color="auto"/>
        <w:right w:val="none" w:sz="0" w:space="0" w:color="auto"/>
      </w:divBdr>
    </w:div>
    <w:div w:id="1405568066">
      <w:bodyDiv w:val="1"/>
      <w:marLeft w:val="0"/>
      <w:marRight w:val="0"/>
      <w:marTop w:val="0"/>
      <w:marBottom w:val="0"/>
      <w:divBdr>
        <w:top w:val="none" w:sz="0" w:space="0" w:color="auto"/>
        <w:left w:val="none" w:sz="0" w:space="0" w:color="auto"/>
        <w:bottom w:val="none" w:sz="0" w:space="0" w:color="auto"/>
        <w:right w:val="none" w:sz="0" w:space="0" w:color="auto"/>
      </w:divBdr>
    </w:div>
    <w:div w:id="1405641831">
      <w:bodyDiv w:val="1"/>
      <w:marLeft w:val="0"/>
      <w:marRight w:val="0"/>
      <w:marTop w:val="0"/>
      <w:marBottom w:val="0"/>
      <w:divBdr>
        <w:top w:val="none" w:sz="0" w:space="0" w:color="auto"/>
        <w:left w:val="none" w:sz="0" w:space="0" w:color="auto"/>
        <w:bottom w:val="none" w:sz="0" w:space="0" w:color="auto"/>
        <w:right w:val="none" w:sz="0" w:space="0" w:color="auto"/>
      </w:divBdr>
    </w:div>
    <w:div w:id="1407410745">
      <w:bodyDiv w:val="1"/>
      <w:marLeft w:val="0"/>
      <w:marRight w:val="0"/>
      <w:marTop w:val="0"/>
      <w:marBottom w:val="0"/>
      <w:divBdr>
        <w:top w:val="none" w:sz="0" w:space="0" w:color="auto"/>
        <w:left w:val="none" w:sz="0" w:space="0" w:color="auto"/>
        <w:bottom w:val="none" w:sz="0" w:space="0" w:color="auto"/>
        <w:right w:val="none" w:sz="0" w:space="0" w:color="auto"/>
      </w:divBdr>
    </w:div>
    <w:div w:id="1407457508">
      <w:bodyDiv w:val="1"/>
      <w:marLeft w:val="0"/>
      <w:marRight w:val="0"/>
      <w:marTop w:val="0"/>
      <w:marBottom w:val="0"/>
      <w:divBdr>
        <w:top w:val="none" w:sz="0" w:space="0" w:color="auto"/>
        <w:left w:val="none" w:sz="0" w:space="0" w:color="auto"/>
        <w:bottom w:val="none" w:sz="0" w:space="0" w:color="auto"/>
        <w:right w:val="none" w:sz="0" w:space="0" w:color="auto"/>
      </w:divBdr>
    </w:div>
    <w:div w:id="1407729215">
      <w:bodyDiv w:val="1"/>
      <w:marLeft w:val="0"/>
      <w:marRight w:val="0"/>
      <w:marTop w:val="0"/>
      <w:marBottom w:val="0"/>
      <w:divBdr>
        <w:top w:val="none" w:sz="0" w:space="0" w:color="auto"/>
        <w:left w:val="none" w:sz="0" w:space="0" w:color="auto"/>
        <w:bottom w:val="none" w:sz="0" w:space="0" w:color="auto"/>
        <w:right w:val="none" w:sz="0" w:space="0" w:color="auto"/>
      </w:divBdr>
    </w:div>
    <w:div w:id="1408728013">
      <w:bodyDiv w:val="1"/>
      <w:marLeft w:val="0"/>
      <w:marRight w:val="0"/>
      <w:marTop w:val="0"/>
      <w:marBottom w:val="0"/>
      <w:divBdr>
        <w:top w:val="none" w:sz="0" w:space="0" w:color="auto"/>
        <w:left w:val="none" w:sz="0" w:space="0" w:color="auto"/>
        <w:bottom w:val="none" w:sz="0" w:space="0" w:color="auto"/>
        <w:right w:val="none" w:sz="0" w:space="0" w:color="auto"/>
      </w:divBdr>
    </w:div>
    <w:div w:id="1409033165">
      <w:bodyDiv w:val="1"/>
      <w:marLeft w:val="0"/>
      <w:marRight w:val="0"/>
      <w:marTop w:val="0"/>
      <w:marBottom w:val="0"/>
      <w:divBdr>
        <w:top w:val="none" w:sz="0" w:space="0" w:color="auto"/>
        <w:left w:val="none" w:sz="0" w:space="0" w:color="auto"/>
        <w:bottom w:val="none" w:sz="0" w:space="0" w:color="auto"/>
        <w:right w:val="none" w:sz="0" w:space="0" w:color="auto"/>
      </w:divBdr>
    </w:div>
    <w:div w:id="1410615401">
      <w:bodyDiv w:val="1"/>
      <w:marLeft w:val="0"/>
      <w:marRight w:val="0"/>
      <w:marTop w:val="0"/>
      <w:marBottom w:val="0"/>
      <w:divBdr>
        <w:top w:val="none" w:sz="0" w:space="0" w:color="auto"/>
        <w:left w:val="none" w:sz="0" w:space="0" w:color="auto"/>
        <w:bottom w:val="none" w:sz="0" w:space="0" w:color="auto"/>
        <w:right w:val="none" w:sz="0" w:space="0" w:color="auto"/>
      </w:divBdr>
    </w:div>
    <w:div w:id="1411346240">
      <w:bodyDiv w:val="1"/>
      <w:marLeft w:val="0"/>
      <w:marRight w:val="0"/>
      <w:marTop w:val="0"/>
      <w:marBottom w:val="0"/>
      <w:divBdr>
        <w:top w:val="none" w:sz="0" w:space="0" w:color="auto"/>
        <w:left w:val="none" w:sz="0" w:space="0" w:color="auto"/>
        <w:bottom w:val="none" w:sz="0" w:space="0" w:color="auto"/>
        <w:right w:val="none" w:sz="0" w:space="0" w:color="auto"/>
      </w:divBdr>
    </w:div>
    <w:div w:id="1414352143">
      <w:bodyDiv w:val="1"/>
      <w:marLeft w:val="0"/>
      <w:marRight w:val="0"/>
      <w:marTop w:val="0"/>
      <w:marBottom w:val="0"/>
      <w:divBdr>
        <w:top w:val="none" w:sz="0" w:space="0" w:color="auto"/>
        <w:left w:val="none" w:sz="0" w:space="0" w:color="auto"/>
        <w:bottom w:val="none" w:sz="0" w:space="0" w:color="auto"/>
        <w:right w:val="none" w:sz="0" w:space="0" w:color="auto"/>
      </w:divBdr>
    </w:div>
    <w:div w:id="1416631291">
      <w:bodyDiv w:val="1"/>
      <w:marLeft w:val="0"/>
      <w:marRight w:val="0"/>
      <w:marTop w:val="0"/>
      <w:marBottom w:val="0"/>
      <w:divBdr>
        <w:top w:val="none" w:sz="0" w:space="0" w:color="auto"/>
        <w:left w:val="none" w:sz="0" w:space="0" w:color="auto"/>
        <w:bottom w:val="none" w:sz="0" w:space="0" w:color="auto"/>
        <w:right w:val="none" w:sz="0" w:space="0" w:color="auto"/>
      </w:divBdr>
    </w:div>
    <w:div w:id="1416897215">
      <w:bodyDiv w:val="1"/>
      <w:marLeft w:val="0"/>
      <w:marRight w:val="0"/>
      <w:marTop w:val="0"/>
      <w:marBottom w:val="0"/>
      <w:divBdr>
        <w:top w:val="none" w:sz="0" w:space="0" w:color="auto"/>
        <w:left w:val="none" w:sz="0" w:space="0" w:color="auto"/>
        <w:bottom w:val="none" w:sz="0" w:space="0" w:color="auto"/>
        <w:right w:val="none" w:sz="0" w:space="0" w:color="auto"/>
      </w:divBdr>
    </w:div>
    <w:div w:id="1417903327">
      <w:bodyDiv w:val="1"/>
      <w:marLeft w:val="0"/>
      <w:marRight w:val="0"/>
      <w:marTop w:val="0"/>
      <w:marBottom w:val="0"/>
      <w:divBdr>
        <w:top w:val="none" w:sz="0" w:space="0" w:color="auto"/>
        <w:left w:val="none" w:sz="0" w:space="0" w:color="auto"/>
        <w:bottom w:val="none" w:sz="0" w:space="0" w:color="auto"/>
        <w:right w:val="none" w:sz="0" w:space="0" w:color="auto"/>
      </w:divBdr>
    </w:div>
    <w:div w:id="1418015265">
      <w:bodyDiv w:val="1"/>
      <w:marLeft w:val="0"/>
      <w:marRight w:val="0"/>
      <w:marTop w:val="0"/>
      <w:marBottom w:val="0"/>
      <w:divBdr>
        <w:top w:val="none" w:sz="0" w:space="0" w:color="auto"/>
        <w:left w:val="none" w:sz="0" w:space="0" w:color="auto"/>
        <w:bottom w:val="none" w:sz="0" w:space="0" w:color="auto"/>
        <w:right w:val="none" w:sz="0" w:space="0" w:color="auto"/>
      </w:divBdr>
    </w:div>
    <w:div w:id="1418550246">
      <w:bodyDiv w:val="1"/>
      <w:marLeft w:val="0"/>
      <w:marRight w:val="0"/>
      <w:marTop w:val="0"/>
      <w:marBottom w:val="0"/>
      <w:divBdr>
        <w:top w:val="none" w:sz="0" w:space="0" w:color="auto"/>
        <w:left w:val="none" w:sz="0" w:space="0" w:color="auto"/>
        <w:bottom w:val="none" w:sz="0" w:space="0" w:color="auto"/>
        <w:right w:val="none" w:sz="0" w:space="0" w:color="auto"/>
      </w:divBdr>
    </w:div>
    <w:div w:id="1419444507">
      <w:bodyDiv w:val="1"/>
      <w:marLeft w:val="0"/>
      <w:marRight w:val="0"/>
      <w:marTop w:val="0"/>
      <w:marBottom w:val="0"/>
      <w:divBdr>
        <w:top w:val="none" w:sz="0" w:space="0" w:color="auto"/>
        <w:left w:val="none" w:sz="0" w:space="0" w:color="auto"/>
        <w:bottom w:val="none" w:sz="0" w:space="0" w:color="auto"/>
        <w:right w:val="none" w:sz="0" w:space="0" w:color="auto"/>
      </w:divBdr>
    </w:div>
    <w:div w:id="1420710821">
      <w:bodyDiv w:val="1"/>
      <w:marLeft w:val="0"/>
      <w:marRight w:val="0"/>
      <w:marTop w:val="0"/>
      <w:marBottom w:val="0"/>
      <w:divBdr>
        <w:top w:val="none" w:sz="0" w:space="0" w:color="auto"/>
        <w:left w:val="none" w:sz="0" w:space="0" w:color="auto"/>
        <w:bottom w:val="none" w:sz="0" w:space="0" w:color="auto"/>
        <w:right w:val="none" w:sz="0" w:space="0" w:color="auto"/>
      </w:divBdr>
    </w:div>
    <w:div w:id="1421021139">
      <w:bodyDiv w:val="1"/>
      <w:marLeft w:val="0"/>
      <w:marRight w:val="0"/>
      <w:marTop w:val="0"/>
      <w:marBottom w:val="0"/>
      <w:divBdr>
        <w:top w:val="none" w:sz="0" w:space="0" w:color="auto"/>
        <w:left w:val="none" w:sz="0" w:space="0" w:color="auto"/>
        <w:bottom w:val="none" w:sz="0" w:space="0" w:color="auto"/>
        <w:right w:val="none" w:sz="0" w:space="0" w:color="auto"/>
      </w:divBdr>
    </w:div>
    <w:div w:id="1421214573">
      <w:bodyDiv w:val="1"/>
      <w:marLeft w:val="0"/>
      <w:marRight w:val="0"/>
      <w:marTop w:val="0"/>
      <w:marBottom w:val="0"/>
      <w:divBdr>
        <w:top w:val="none" w:sz="0" w:space="0" w:color="auto"/>
        <w:left w:val="none" w:sz="0" w:space="0" w:color="auto"/>
        <w:bottom w:val="none" w:sz="0" w:space="0" w:color="auto"/>
        <w:right w:val="none" w:sz="0" w:space="0" w:color="auto"/>
      </w:divBdr>
    </w:div>
    <w:div w:id="1421488743">
      <w:bodyDiv w:val="1"/>
      <w:marLeft w:val="0"/>
      <w:marRight w:val="0"/>
      <w:marTop w:val="0"/>
      <w:marBottom w:val="0"/>
      <w:divBdr>
        <w:top w:val="none" w:sz="0" w:space="0" w:color="auto"/>
        <w:left w:val="none" w:sz="0" w:space="0" w:color="auto"/>
        <w:bottom w:val="none" w:sz="0" w:space="0" w:color="auto"/>
        <w:right w:val="none" w:sz="0" w:space="0" w:color="auto"/>
      </w:divBdr>
    </w:div>
    <w:div w:id="1422919332">
      <w:bodyDiv w:val="1"/>
      <w:marLeft w:val="0"/>
      <w:marRight w:val="0"/>
      <w:marTop w:val="0"/>
      <w:marBottom w:val="0"/>
      <w:divBdr>
        <w:top w:val="none" w:sz="0" w:space="0" w:color="auto"/>
        <w:left w:val="none" w:sz="0" w:space="0" w:color="auto"/>
        <w:bottom w:val="none" w:sz="0" w:space="0" w:color="auto"/>
        <w:right w:val="none" w:sz="0" w:space="0" w:color="auto"/>
      </w:divBdr>
    </w:div>
    <w:div w:id="1423261709">
      <w:bodyDiv w:val="1"/>
      <w:marLeft w:val="0"/>
      <w:marRight w:val="0"/>
      <w:marTop w:val="0"/>
      <w:marBottom w:val="0"/>
      <w:divBdr>
        <w:top w:val="none" w:sz="0" w:space="0" w:color="auto"/>
        <w:left w:val="none" w:sz="0" w:space="0" w:color="auto"/>
        <w:bottom w:val="none" w:sz="0" w:space="0" w:color="auto"/>
        <w:right w:val="none" w:sz="0" w:space="0" w:color="auto"/>
      </w:divBdr>
    </w:div>
    <w:div w:id="1423718142">
      <w:bodyDiv w:val="1"/>
      <w:marLeft w:val="0"/>
      <w:marRight w:val="0"/>
      <w:marTop w:val="0"/>
      <w:marBottom w:val="0"/>
      <w:divBdr>
        <w:top w:val="none" w:sz="0" w:space="0" w:color="auto"/>
        <w:left w:val="none" w:sz="0" w:space="0" w:color="auto"/>
        <w:bottom w:val="none" w:sz="0" w:space="0" w:color="auto"/>
        <w:right w:val="none" w:sz="0" w:space="0" w:color="auto"/>
      </w:divBdr>
    </w:div>
    <w:div w:id="1424838490">
      <w:bodyDiv w:val="1"/>
      <w:marLeft w:val="0"/>
      <w:marRight w:val="0"/>
      <w:marTop w:val="0"/>
      <w:marBottom w:val="0"/>
      <w:divBdr>
        <w:top w:val="none" w:sz="0" w:space="0" w:color="auto"/>
        <w:left w:val="none" w:sz="0" w:space="0" w:color="auto"/>
        <w:bottom w:val="none" w:sz="0" w:space="0" w:color="auto"/>
        <w:right w:val="none" w:sz="0" w:space="0" w:color="auto"/>
      </w:divBdr>
    </w:div>
    <w:div w:id="1425420849">
      <w:bodyDiv w:val="1"/>
      <w:marLeft w:val="0"/>
      <w:marRight w:val="0"/>
      <w:marTop w:val="0"/>
      <w:marBottom w:val="0"/>
      <w:divBdr>
        <w:top w:val="none" w:sz="0" w:space="0" w:color="auto"/>
        <w:left w:val="none" w:sz="0" w:space="0" w:color="auto"/>
        <w:bottom w:val="none" w:sz="0" w:space="0" w:color="auto"/>
        <w:right w:val="none" w:sz="0" w:space="0" w:color="auto"/>
      </w:divBdr>
    </w:div>
    <w:div w:id="1426271114">
      <w:bodyDiv w:val="1"/>
      <w:marLeft w:val="0"/>
      <w:marRight w:val="0"/>
      <w:marTop w:val="0"/>
      <w:marBottom w:val="0"/>
      <w:divBdr>
        <w:top w:val="none" w:sz="0" w:space="0" w:color="auto"/>
        <w:left w:val="none" w:sz="0" w:space="0" w:color="auto"/>
        <w:bottom w:val="none" w:sz="0" w:space="0" w:color="auto"/>
        <w:right w:val="none" w:sz="0" w:space="0" w:color="auto"/>
      </w:divBdr>
    </w:div>
    <w:div w:id="1426657947">
      <w:bodyDiv w:val="1"/>
      <w:marLeft w:val="0"/>
      <w:marRight w:val="0"/>
      <w:marTop w:val="0"/>
      <w:marBottom w:val="0"/>
      <w:divBdr>
        <w:top w:val="none" w:sz="0" w:space="0" w:color="auto"/>
        <w:left w:val="none" w:sz="0" w:space="0" w:color="auto"/>
        <w:bottom w:val="none" w:sz="0" w:space="0" w:color="auto"/>
        <w:right w:val="none" w:sz="0" w:space="0" w:color="auto"/>
      </w:divBdr>
    </w:div>
    <w:div w:id="1426919138">
      <w:bodyDiv w:val="1"/>
      <w:marLeft w:val="0"/>
      <w:marRight w:val="0"/>
      <w:marTop w:val="0"/>
      <w:marBottom w:val="0"/>
      <w:divBdr>
        <w:top w:val="none" w:sz="0" w:space="0" w:color="auto"/>
        <w:left w:val="none" w:sz="0" w:space="0" w:color="auto"/>
        <w:bottom w:val="none" w:sz="0" w:space="0" w:color="auto"/>
        <w:right w:val="none" w:sz="0" w:space="0" w:color="auto"/>
      </w:divBdr>
    </w:div>
    <w:div w:id="1428648417">
      <w:bodyDiv w:val="1"/>
      <w:marLeft w:val="0"/>
      <w:marRight w:val="0"/>
      <w:marTop w:val="0"/>
      <w:marBottom w:val="0"/>
      <w:divBdr>
        <w:top w:val="none" w:sz="0" w:space="0" w:color="auto"/>
        <w:left w:val="none" w:sz="0" w:space="0" w:color="auto"/>
        <w:bottom w:val="none" w:sz="0" w:space="0" w:color="auto"/>
        <w:right w:val="none" w:sz="0" w:space="0" w:color="auto"/>
      </w:divBdr>
    </w:div>
    <w:div w:id="1429421449">
      <w:bodyDiv w:val="1"/>
      <w:marLeft w:val="0"/>
      <w:marRight w:val="0"/>
      <w:marTop w:val="0"/>
      <w:marBottom w:val="0"/>
      <w:divBdr>
        <w:top w:val="none" w:sz="0" w:space="0" w:color="auto"/>
        <w:left w:val="none" w:sz="0" w:space="0" w:color="auto"/>
        <w:bottom w:val="none" w:sz="0" w:space="0" w:color="auto"/>
        <w:right w:val="none" w:sz="0" w:space="0" w:color="auto"/>
      </w:divBdr>
    </w:div>
    <w:div w:id="1429545677">
      <w:bodyDiv w:val="1"/>
      <w:marLeft w:val="0"/>
      <w:marRight w:val="0"/>
      <w:marTop w:val="0"/>
      <w:marBottom w:val="0"/>
      <w:divBdr>
        <w:top w:val="none" w:sz="0" w:space="0" w:color="auto"/>
        <w:left w:val="none" w:sz="0" w:space="0" w:color="auto"/>
        <w:bottom w:val="none" w:sz="0" w:space="0" w:color="auto"/>
        <w:right w:val="none" w:sz="0" w:space="0" w:color="auto"/>
      </w:divBdr>
    </w:div>
    <w:div w:id="1429930231">
      <w:bodyDiv w:val="1"/>
      <w:marLeft w:val="0"/>
      <w:marRight w:val="0"/>
      <w:marTop w:val="0"/>
      <w:marBottom w:val="0"/>
      <w:divBdr>
        <w:top w:val="none" w:sz="0" w:space="0" w:color="auto"/>
        <w:left w:val="none" w:sz="0" w:space="0" w:color="auto"/>
        <w:bottom w:val="none" w:sz="0" w:space="0" w:color="auto"/>
        <w:right w:val="none" w:sz="0" w:space="0" w:color="auto"/>
      </w:divBdr>
    </w:div>
    <w:div w:id="1431661031">
      <w:bodyDiv w:val="1"/>
      <w:marLeft w:val="0"/>
      <w:marRight w:val="0"/>
      <w:marTop w:val="0"/>
      <w:marBottom w:val="0"/>
      <w:divBdr>
        <w:top w:val="none" w:sz="0" w:space="0" w:color="auto"/>
        <w:left w:val="none" w:sz="0" w:space="0" w:color="auto"/>
        <w:bottom w:val="none" w:sz="0" w:space="0" w:color="auto"/>
        <w:right w:val="none" w:sz="0" w:space="0" w:color="auto"/>
      </w:divBdr>
    </w:div>
    <w:div w:id="1432437503">
      <w:bodyDiv w:val="1"/>
      <w:marLeft w:val="0"/>
      <w:marRight w:val="0"/>
      <w:marTop w:val="0"/>
      <w:marBottom w:val="0"/>
      <w:divBdr>
        <w:top w:val="none" w:sz="0" w:space="0" w:color="auto"/>
        <w:left w:val="none" w:sz="0" w:space="0" w:color="auto"/>
        <w:bottom w:val="none" w:sz="0" w:space="0" w:color="auto"/>
        <w:right w:val="none" w:sz="0" w:space="0" w:color="auto"/>
      </w:divBdr>
    </w:div>
    <w:div w:id="1432893499">
      <w:bodyDiv w:val="1"/>
      <w:marLeft w:val="0"/>
      <w:marRight w:val="0"/>
      <w:marTop w:val="0"/>
      <w:marBottom w:val="0"/>
      <w:divBdr>
        <w:top w:val="none" w:sz="0" w:space="0" w:color="auto"/>
        <w:left w:val="none" w:sz="0" w:space="0" w:color="auto"/>
        <w:bottom w:val="none" w:sz="0" w:space="0" w:color="auto"/>
        <w:right w:val="none" w:sz="0" w:space="0" w:color="auto"/>
      </w:divBdr>
    </w:div>
    <w:div w:id="1434742940">
      <w:bodyDiv w:val="1"/>
      <w:marLeft w:val="0"/>
      <w:marRight w:val="0"/>
      <w:marTop w:val="0"/>
      <w:marBottom w:val="0"/>
      <w:divBdr>
        <w:top w:val="none" w:sz="0" w:space="0" w:color="auto"/>
        <w:left w:val="none" w:sz="0" w:space="0" w:color="auto"/>
        <w:bottom w:val="none" w:sz="0" w:space="0" w:color="auto"/>
        <w:right w:val="none" w:sz="0" w:space="0" w:color="auto"/>
      </w:divBdr>
    </w:div>
    <w:div w:id="1435396436">
      <w:bodyDiv w:val="1"/>
      <w:marLeft w:val="0"/>
      <w:marRight w:val="0"/>
      <w:marTop w:val="0"/>
      <w:marBottom w:val="0"/>
      <w:divBdr>
        <w:top w:val="none" w:sz="0" w:space="0" w:color="auto"/>
        <w:left w:val="none" w:sz="0" w:space="0" w:color="auto"/>
        <w:bottom w:val="none" w:sz="0" w:space="0" w:color="auto"/>
        <w:right w:val="none" w:sz="0" w:space="0" w:color="auto"/>
      </w:divBdr>
    </w:div>
    <w:div w:id="1435399225">
      <w:bodyDiv w:val="1"/>
      <w:marLeft w:val="0"/>
      <w:marRight w:val="0"/>
      <w:marTop w:val="0"/>
      <w:marBottom w:val="0"/>
      <w:divBdr>
        <w:top w:val="none" w:sz="0" w:space="0" w:color="auto"/>
        <w:left w:val="none" w:sz="0" w:space="0" w:color="auto"/>
        <w:bottom w:val="none" w:sz="0" w:space="0" w:color="auto"/>
        <w:right w:val="none" w:sz="0" w:space="0" w:color="auto"/>
      </w:divBdr>
    </w:div>
    <w:div w:id="1435710933">
      <w:bodyDiv w:val="1"/>
      <w:marLeft w:val="0"/>
      <w:marRight w:val="0"/>
      <w:marTop w:val="0"/>
      <w:marBottom w:val="0"/>
      <w:divBdr>
        <w:top w:val="none" w:sz="0" w:space="0" w:color="auto"/>
        <w:left w:val="none" w:sz="0" w:space="0" w:color="auto"/>
        <w:bottom w:val="none" w:sz="0" w:space="0" w:color="auto"/>
        <w:right w:val="none" w:sz="0" w:space="0" w:color="auto"/>
      </w:divBdr>
    </w:div>
    <w:div w:id="1436173757">
      <w:bodyDiv w:val="1"/>
      <w:marLeft w:val="0"/>
      <w:marRight w:val="0"/>
      <w:marTop w:val="0"/>
      <w:marBottom w:val="0"/>
      <w:divBdr>
        <w:top w:val="none" w:sz="0" w:space="0" w:color="auto"/>
        <w:left w:val="none" w:sz="0" w:space="0" w:color="auto"/>
        <w:bottom w:val="none" w:sz="0" w:space="0" w:color="auto"/>
        <w:right w:val="none" w:sz="0" w:space="0" w:color="auto"/>
      </w:divBdr>
    </w:div>
    <w:div w:id="1438715562">
      <w:bodyDiv w:val="1"/>
      <w:marLeft w:val="0"/>
      <w:marRight w:val="0"/>
      <w:marTop w:val="0"/>
      <w:marBottom w:val="0"/>
      <w:divBdr>
        <w:top w:val="none" w:sz="0" w:space="0" w:color="auto"/>
        <w:left w:val="none" w:sz="0" w:space="0" w:color="auto"/>
        <w:bottom w:val="none" w:sz="0" w:space="0" w:color="auto"/>
        <w:right w:val="none" w:sz="0" w:space="0" w:color="auto"/>
      </w:divBdr>
    </w:div>
    <w:div w:id="1439256095">
      <w:bodyDiv w:val="1"/>
      <w:marLeft w:val="0"/>
      <w:marRight w:val="0"/>
      <w:marTop w:val="0"/>
      <w:marBottom w:val="0"/>
      <w:divBdr>
        <w:top w:val="none" w:sz="0" w:space="0" w:color="auto"/>
        <w:left w:val="none" w:sz="0" w:space="0" w:color="auto"/>
        <w:bottom w:val="none" w:sz="0" w:space="0" w:color="auto"/>
        <w:right w:val="none" w:sz="0" w:space="0" w:color="auto"/>
      </w:divBdr>
    </w:div>
    <w:div w:id="1439443087">
      <w:bodyDiv w:val="1"/>
      <w:marLeft w:val="0"/>
      <w:marRight w:val="0"/>
      <w:marTop w:val="0"/>
      <w:marBottom w:val="0"/>
      <w:divBdr>
        <w:top w:val="none" w:sz="0" w:space="0" w:color="auto"/>
        <w:left w:val="none" w:sz="0" w:space="0" w:color="auto"/>
        <w:bottom w:val="none" w:sz="0" w:space="0" w:color="auto"/>
        <w:right w:val="none" w:sz="0" w:space="0" w:color="auto"/>
      </w:divBdr>
    </w:div>
    <w:div w:id="1439911876">
      <w:bodyDiv w:val="1"/>
      <w:marLeft w:val="0"/>
      <w:marRight w:val="0"/>
      <w:marTop w:val="0"/>
      <w:marBottom w:val="0"/>
      <w:divBdr>
        <w:top w:val="none" w:sz="0" w:space="0" w:color="auto"/>
        <w:left w:val="none" w:sz="0" w:space="0" w:color="auto"/>
        <w:bottom w:val="none" w:sz="0" w:space="0" w:color="auto"/>
        <w:right w:val="none" w:sz="0" w:space="0" w:color="auto"/>
      </w:divBdr>
    </w:div>
    <w:div w:id="1439989269">
      <w:bodyDiv w:val="1"/>
      <w:marLeft w:val="0"/>
      <w:marRight w:val="0"/>
      <w:marTop w:val="0"/>
      <w:marBottom w:val="0"/>
      <w:divBdr>
        <w:top w:val="none" w:sz="0" w:space="0" w:color="auto"/>
        <w:left w:val="none" w:sz="0" w:space="0" w:color="auto"/>
        <w:bottom w:val="none" w:sz="0" w:space="0" w:color="auto"/>
        <w:right w:val="none" w:sz="0" w:space="0" w:color="auto"/>
      </w:divBdr>
    </w:div>
    <w:div w:id="1441073984">
      <w:bodyDiv w:val="1"/>
      <w:marLeft w:val="0"/>
      <w:marRight w:val="0"/>
      <w:marTop w:val="0"/>
      <w:marBottom w:val="0"/>
      <w:divBdr>
        <w:top w:val="none" w:sz="0" w:space="0" w:color="auto"/>
        <w:left w:val="none" w:sz="0" w:space="0" w:color="auto"/>
        <w:bottom w:val="none" w:sz="0" w:space="0" w:color="auto"/>
        <w:right w:val="none" w:sz="0" w:space="0" w:color="auto"/>
      </w:divBdr>
    </w:div>
    <w:div w:id="1441140102">
      <w:bodyDiv w:val="1"/>
      <w:marLeft w:val="0"/>
      <w:marRight w:val="0"/>
      <w:marTop w:val="0"/>
      <w:marBottom w:val="0"/>
      <w:divBdr>
        <w:top w:val="none" w:sz="0" w:space="0" w:color="auto"/>
        <w:left w:val="none" w:sz="0" w:space="0" w:color="auto"/>
        <w:bottom w:val="none" w:sz="0" w:space="0" w:color="auto"/>
        <w:right w:val="none" w:sz="0" w:space="0" w:color="auto"/>
      </w:divBdr>
    </w:div>
    <w:div w:id="1441531448">
      <w:bodyDiv w:val="1"/>
      <w:marLeft w:val="0"/>
      <w:marRight w:val="0"/>
      <w:marTop w:val="0"/>
      <w:marBottom w:val="0"/>
      <w:divBdr>
        <w:top w:val="none" w:sz="0" w:space="0" w:color="auto"/>
        <w:left w:val="none" w:sz="0" w:space="0" w:color="auto"/>
        <w:bottom w:val="none" w:sz="0" w:space="0" w:color="auto"/>
        <w:right w:val="none" w:sz="0" w:space="0" w:color="auto"/>
      </w:divBdr>
    </w:div>
    <w:div w:id="1444037545">
      <w:bodyDiv w:val="1"/>
      <w:marLeft w:val="0"/>
      <w:marRight w:val="0"/>
      <w:marTop w:val="0"/>
      <w:marBottom w:val="0"/>
      <w:divBdr>
        <w:top w:val="none" w:sz="0" w:space="0" w:color="auto"/>
        <w:left w:val="none" w:sz="0" w:space="0" w:color="auto"/>
        <w:bottom w:val="none" w:sz="0" w:space="0" w:color="auto"/>
        <w:right w:val="none" w:sz="0" w:space="0" w:color="auto"/>
      </w:divBdr>
    </w:div>
    <w:div w:id="1444886376">
      <w:bodyDiv w:val="1"/>
      <w:marLeft w:val="0"/>
      <w:marRight w:val="0"/>
      <w:marTop w:val="0"/>
      <w:marBottom w:val="0"/>
      <w:divBdr>
        <w:top w:val="none" w:sz="0" w:space="0" w:color="auto"/>
        <w:left w:val="none" w:sz="0" w:space="0" w:color="auto"/>
        <w:bottom w:val="none" w:sz="0" w:space="0" w:color="auto"/>
        <w:right w:val="none" w:sz="0" w:space="0" w:color="auto"/>
      </w:divBdr>
    </w:div>
    <w:div w:id="1445034707">
      <w:bodyDiv w:val="1"/>
      <w:marLeft w:val="0"/>
      <w:marRight w:val="0"/>
      <w:marTop w:val="0"/>
      <w:marBottom w:val="0"/>
      <w:divBdr>
        <w:top w:val="none" w:sz="0" w:space="0" w:color="auto"/>
        <w:left w:val="none" w:sz="0" w:space="0" w:color="auto"/>
        <w:bottom w:val="none" w:sz="0" w:space="0" w:color="auto"/>
        <w:right w:val="none" w:sz="0" w:space="0" w:color="auto"/>
      </w:divBdr>
    </w:div>
    <w:div w:id="1445492020">
      <w:bodyDiv w:val="1"/>
      <w:marLeft w:val="0"/>
      <w:marRight w:val="0"/>
      <w:marTop w:val="0"/>
      <w:marBottom w:val="0"/>
      <w:divBdr>
        <w:top w:val="none" w:sz="0" w:space="0" w:color="auto"/>
        <w:left w:val="none" w:sz="0" w:space="0" w:color="auto"/>
        <w:bottom w:val="none" w:sz="0" w:space="0" w:color="auto"/>
        <w:right w:val="none" w:sz="0" w:space="0" w:color="auto"/>
      </w:divBdr>
    </w:div>
    <w:div w:id="1446342097">
      <w:bodyDiv w:val="1"/>
      <w:marLeft w:val="0"/>
      <w:marRight w:val="0"/>
      <w:marTop w:val="0"/>
      <w:marBottom w:val="0"/>
      <w:divBdr>
        <w:top w:val="none" w:sz="0" w:space="0" w:color="auto"/>
        <w:left w:val="none" w:sz="0" w:space="0" w:color="auto"/>
        <w:bottom w:val="none" w:sz="0" w:space="0" w:color="auto"/>
        <w:right w:val="none" w:sz="0" w:space="0" w:color="auto"/>
      </w:divBdr>
    </w:div>
    <w:div w:id="1446923472">
      <w:bodyDiv w:val="1"/>
      <w:marLeft w:val="0"/>
      <w:marRight w:val="0"/>
      <w:marTop w:val="0"/>
      <w:marBottom w:val="0"/>
      <w:divBdr>
        <w:top w:val="none" w:sz="0" w:space="0" w:color="auto"/>
        <w:left w:val="none" w:sz="0" w:space="0" w:color="auto"/>
        <w:bottom w:val="none" w:sz="0" w:space="0" w:color="auto"/>
        <w:right w:val="none" w:sz="0" w:space="0" w:color="auto"/>
      </w:divBdr>
    </w:div>
    <w:div w:id="1446924427">
      <w:bodyDiv w:val="1"/>
      <w:marLeft w:val="0"/>
      <w:marRight w:val="0"/>
      <w:marTop w:val="0"/>
      <w:marBottom w:val="0"/>
      <w:divBdr>
        <w:top w:val="none" w:sz="0" w:space="0" w:color="auto"/>
        <w:left w:val="none" w:sz="0" w:space="0" w:color="auto"/>
        <w:bottom w:val="none" w:sz="0" w:space="0" w:color="auto"/>
        <w:right w:val="none" w:sz="0" w:space="0" w:color="auto"/>
      </w:divBdr>
    </w:div>
    <w:div w:id="1447044002">
      <w:bodyDiv w:val="1"/>
      <w:marLeft w:val="0"/>
      <w:marRight w:val="0"/>
      <w:marTop w:val="0"/>
      <w:marBottom w:val="0"/>
      <w:divBdr>
        <w:top w:val="none" w:sz="0" w:space="0" w:color="auto"/>
        <w:left w:val="none" w:sz="0" w:space="0" w:color="auto"/>
        <w:bottom w:val="none" w:sz="0" w:space="0" w:color="auto"/>
        <w:right w:val="none" w:sz="0" w:space="0" w:color="auto"/>
      </w:divBdr>
    </w:div>
    <w:div w:id="1447387594">
      <w:bodyDiv w:val="1"/>
      <w:marLeft w:val="0"/>
      <w:marRight w:val="0"/>
      <w:marTop w:val="0"/>
      <w:marBottom w:val="0"/>
      <w:divBdr>
        <w:top w:val="none" w:sz="0" w:space="0" w:color="auto"/>
        <w:left w:val="none" w:sz="0" w:space="0" w:color="auto"/>
        <w:bottom w:val="none" w:sz="0" w:space="0" w:color="auto"/>
        <w:right w:val="none" w:sz="0" w:space="0" w:color="auto"/>
      </w:divBdr>
    </w:div>
    <w:div w:id="1448307927">
      <w:bodyDiv w:val="1"/>
      <w:marLeft w:val="0"/>
      <w:marRight w:val="0"/>
      <w:marTop w:val="0"/>
      <w:marBottom w:val="0"/>
      <w:divBdr>
        <w:top w:val="none" w:sz="0" w:space="0" w:color="auto"/>
        <w:left w:val="none" w:sz="0" w:space="0" w:color="auto"/>
        <w:bottom w:val="none" w:sz="0" w:space="0" w:color="auto"/>
        <w:right w:val="none" w:sz="0" w:space="0" w:color="auto"/>
      </w:divBdr>
    </w:div>
    <w:div w:id="1451363602">
      <w:bodyDiv w:val="1"/>
      <w:marLeft w:val="0"/>
      <w:marRight w:val="0"/>
      <w:marTop w:val="0"/>
      <w:marBottom w:val="0"/>
      <w:divBdr>
        <w:top w:val="none" w:sz="0" w:space="0" w:color="auto"/>
        <w:left w:val="none" w:sz="0" w:space="0" w:color="auto"/>
        <w:bottom w:val="none" w:sz="0" w:space="0" w:color="auto"/>
        <w:right w:val="none" w:sz="0" w:space="0" w:color="auto"/>
      </w:divBdr>
    </w:div>
    <w:div w:id="1451898897">
      <w:bodyDiv w:val="1"/>
      <w:marLeft w:val="0"/>
      <w:marRight w:val="0"/>
      <w:marTop w:val="0"/>
      <w:marBottom w:val="0"/>
      <w:divBdr>
        <w:top w:val="none" w:sz="0" w:space="0" w:color="auto"/>
        <w:left w:val="none" w:sz="0" w:space="0" w:color="auto"/>
        <w:bottom w:val="none" w:sz="0" w:space="0" w:color="auto"/>
        <w:right w:val="none" w:sz="0" w:space="0" w:color="auto"/>
      </w:divBdr>
    </w:div>
    <w:div w:id="1452551128">
      <w:bodyDiv w:val="1"/>
      <w:marLeft w:val="0"/>
      <w:marRight w:val="0"/>
      <w:marTop w:val="0"/>
      <w:marBottom w:val="0"/>
      <w:divBdr>
        <w:top w:val="none" w:sz="0" w:space="0" w:color="auto"/>
        <w:left w:val="none" w:sz="0" w:space="0" w:color="auto"/>
        <w:bottom w:val="none" w:sz="0" w:space="0" w:color="auto"/>
        <w:right w:val="none" w:sz="0" w:space="0" w:color="auto"/>
      </w:divBdr>
    </w:div>
    <w:div w:id="1452630155">
      <w:bodyDiv w:val="1"/>
      <w:marLeft w:val="0"/>
      <w:marRight w:val="0"/>
      <w:marTop w:val="0"/>
      <w:marBottom w:val="0"/>
      <w:divBdr>
        <w:top w:val="none" w:sz="0" w:space="0" w:color="auto"/>
        <w:left w:val="none" w:sz="0" w:space="0" w:color="auto"/>
        <w:bottom w:val="none" w:sz="0" w:space="0" w:color="auto"/>
        <w:right w:val="none" w:sz="0" w:space="0" w:color="auto"/>
      </w:divBdr>
    </w:div>
    <w:div w:id="1453355025">
      <w:bodyDiv w:val="1"/>
      <w:marLeft w:val="0"/>
      <w:marRight w:val="0"/>
      <w:marTop w:val="0"/>
      <w:marBottom w:val="0"/>
      <w:divBdr>
        <w:top w:val="none" w:sz="0" w:space="0" w:color="auto"/>
        <w:left w:val="none" w:sz="0" w:space="0" w:color="auto"/>
        <w:bottom w:val="none" w:sz="0" w:space="0" w:color="auto"/>
        <w:right w:val="none" w:sz="0" w:space="0" w:color="auto"/>
      </w:divBdr>
    </w:div>
    <w:div w:id="1453477852">
      <w:bodyDiv w:val="1"/>
      <w:marLeft w:val="0"/>
      <w:marRight w:val="0"/>
      <w:marTop w:val="0"/>
      <w:marBottom w:val="0"/>
      <w:divBdr>
        <w:top w:val="none" w:sz="0" w:space="0" w:color="auto"/>
        <w:left w:val="none" w:sz="0" w:space="0" w:color="auto"/>
        <w:bottom w:val="none" w:sz="0" w:space="0" w:color="auto"/>
        <w:right w:val="none" w:sz="0" w:space="0" w:color="auto"/>
      </w:divBdr>
    </w:div>
    <w:div w:id="1456559684">
      <w:bodyDiv w:val="1"/>
      <w:marLeft w:val="0"/>
      <w:marRight w:val="0"/>
      <w:marTop w:val="0"/>
      <w:marBottom w:val="0"/>
      <w:divBdr>
        <w:top w:val="none" w:sz="0" w:space="0" w:color="auto"/>
        <w:left w:val="none" w:sz="0" w:space="0" w:color="auto"/>
        <w:bottom w:val="none" w:sz="0" w:space="0" w:color="auto"/>
        <w:right w:val="none" w:sz="0" w:space="0" w:color="auto"/>
      </w:divBdr>
    </w:div>
    <w:div w:id="1457026526">
      <w:bodyDiv w:val="1"/>
      <w:marLeft w:val="0"/>
      <w:marRight w:val="0"/>
      <w:marTop w:val="0"/>
      <w:marBottom w:val="0"/>
      <w:divBdr>
        <w:top w:val="none" w:sz="0" w:space="0" w:color="auto"/>
        <w:left w:val="none" w:sz="0" w:space="0" w:color="auto"/>
        <w:bottom w:val="none" w:sz="0" w:space="0" w:color="auto"/>
        <w:right w:val="none" w:sz="0" w:space="0" w:color="auto"/>
      </w:divBdr>
    </w:div>
    <w:div w:id="1457328649">
      <w:bodyDiv w:val="1"/>
      <w:marLeft w:val="0"/>
      <w:marRight w:val="0"/>
      <w:marTop w:val="0"/>
      <w:marBottom w:val="0"/>
      <w:divBdr>
        <w:top w:val="none" w:sz="0" w:space="0" w:color="auto"/>
        <w:left w:val="none" w:sz="0" w:space="0" w:color="auto"/>
        <w:bottom w:val="none" w:sz="0" w:space="0" w:color="auto"/>
        <w:right w:val="none" w:sz="0" w:space="0" w:color="auto"/>
      </w:divBdr>
    </w:div>
    <w:div w:id="1457718342">
      <w:bodyDiv w:val="1"/>
      <w:marLeft w:val="0"/>
      <w:marRight w:val="0"/>
      <w:marTop w:val="0"/>
      <w:marBottom w:val="0"/>
      <w:divBdr>
        <w:top w:val="none" w:sz="0" w:space="0" w:color="auto"/>
        <w:left w:val="none" w:sz="0" w:space="0" w:color="auto"/>
        <w:bottom w:val="none" w:sz="0" w:space="0" w:color="auto"/>
        <w:right w:val="none" w:sz="0" w:space="0" w:color="auto"/>
      </w:divBdr>
    </w:div>
    <w:div w:id="1457868668">
      <w:bodyDiv w:val="1"/>
      <w:marLeft w:val="0"/>
      <w:marRight w:val="0"/>
      <w:marTop w:val="0"/>
      <w:marBottom w:val="0"/>
      <w:divBdr>
        <w:top w:val="none" w:sz="0" w:space="0" w:color="auto"/>
        <w:left w:val="none" w:sz="0" w:space="0" w:color="auto"/>
        <w:bottom w:val="none" w:sz="0" w:space="0" w:color="auto"/>
        <w:right w:val="none" w:sz="0" w:space="0" w:color="auto"/>
      </w:divBdr>
    </w:div>
    <w:div w:id="1460338859">
      <w:bodyDiv w:val="1"/>
      <w:marLeft w:val="0"/>
      <w:marRight w:val="0"/>
      <w:marTop w:val="0"/>
      <w:marBottom w:val="0"/>
      <w:divBdr>
        <w:top w:val="none" w:sz="0" w:space="0" w:color="auto"/>
        <w:left w:val="none" w:sz="0" w:space="0" w:color="auto"/>
        <w:bottom w:val="none" w:sz="0" w:space="0" w:color="auto"/>
        <w:right w:val="none" w:sz="0" w:space="0" w:color="auto"/>
      </w:divBdr>
    </w:div>
    <w:div w:id="1460803326">
      <w:bodyDiv w:val="1"/>
      <w:marLeft w:val="0"/>
      <w:marRight w:val="0"/>
      <w:marTop w:val="0"/>
      <w:marBottom w:val="0"/>
      <w:divBdr>
        <w:top w:val="none" w:sz="0" w:space="0" w:color="auto"/>
        <w:left w:val="none" w:sz="0" w:space="0" w:color="auto"/>
        <w:bottom w:val="none" w:sz="0" w:space="0" w:color="auto"/>
        <w:right w:val="none" w:sz="0" w:space="0" w:color="auto"/>
      </w:divBdr>
    </w:div>
    <w:div w:id="1462576290">
      <w:bodyDiv w:val="1"/>
      <w:marLeft w:val="0"/>
      <w:marRight w:val="0"/>
      <w:marTop w:val="0"/>
      <w:marBottom w:val="0"/>
      <w:divBdr>
        <w:top w:val="none" w:sz="0" w:space="0" w:color="auto"/>
        <w:left w:val="none" w:sz="0" w:space="0" w:color="auto"/>
        <w:bottom w:val="none" w:sz="0" w:space="0" w:color="auto"/>
        <w:right w:val="none" w:sz="0" w:space="0" w:color="auto"/>
      </w:divBdr>
    </w:div>
    <w:div w:id="1463422429">
      <w:bodyDiv w:val="1"/>
      <w:marLeft w:val="0"/>
      <w:marRight w:val="0"/>
      <w:marTop w:val="0"/>
      <w:marBottom w:val="0"/>
      <w:divBdr>
        <w:top w:val="none" w:sz="0" w:space="0" w:color="auto"/>
        <w:left w:val="none" w:sz="0" w:space="0" w:color="auto"/>
        <w:bottom w:val="none" w:sz="0" w:space="0" w:color="auto"/>
        <w:right w:val="none" w:sz="0" w:space="0" w:color="auto"/>
      </w:divBdr>
    </w:div>
    <w:div w:id="1464692119">
      <w:bodyDiv w:val="1"/>
      <w:marLeft w:val="0"/>
      <w:marRight w:val="0"/>
      <w:marTop w:val="0"/>
      <w:marBottom w:val="0"/>
      <w:divBdr>
        <w:top w:val="none" w:sz="0" w:space="0" w:color="auto"/>
        <w:left w:val="none" w:sz="0" w:space="0" w:color="auto"/>
        <w:bottom w:val="none" w:sz="0" w:space="0" w:color="auto"/>
        <w:right w:val="none" w:sz="0" w:space="0" w:color="auto"/>
      </w:divBdr>
    </w:div>
    <w:div w:id="1464882726">
      <w:bodyDiv w:val="1"/>
      <w:marLeft w:val="0"/>
      <w:marRight w:val="0"/>
      <w:marTop w:val="0"/>
      <w:marBottom w:val="0"/>
      <w:divBdr>
        <w:top w:val="none" w:sz="0" w:space="0" w:color="auto"/>
        <w:left w:val="none" w:sz="0" w:space="0" w:color="auto"/>
        <w:bottom w:val="none" w:sz="0" w:space="0" w:color="auto"/>
        <w:right w:val="none" w:sz="0" w:space="0" w:color="auto"/>
      </w:divBdr>
    </w:div>
    <w:div w:id="1465083460">
      <w:bodyDiv w:val="1"/>
      <w:marLeft w:val="0"/>
      <w:marRight w:val="0"/>
      <w:marTop w:val="0"/>
      <w:marBottom w:val="0"/>
      <w:divBdr>
        <w:top w:val="none" w:sz="0" w:space="0" w:color="auto"/>
        <w:left w:val="none" w:sz="0" w:space="0" w:color="auto"/>
        <w:bottom w:val="none" w:sz="0" w:space="0" w:color="auto"/>
        <w:right w:val="none" w:sz="0" w:space="0" w:color="auto"/>
      </w:divBdr>
    </w:div>
    <w:div w:id="1466701427">
      <w:bodyDiv w:val="1"/>
      <w:marLeft w:val="0"/>
      <w:marRight w:val="0"/>
      <w:marTop w:val="0"/>
      <w:marBottom w:val="0"/>
      <w:divBdr>
        <w:top w:val="none" w:sz="0" w:space="0" w:color="auto"/>
        <w:left w:val="none" w:sz="0" w:space="0" w:color="auto"/>
        <w:bottom w:val="none" w:sz="0" w:space="0" w:color="auto"/>
        <w:right w:val="none" w:sz="0" w:space="0" w:color="auto"/>
      </w:divBdr>
    </w:div>
    <w:div w:id="1466775890">
      <w:bodyDiv w:val="1"/>
      <w:marLeft w:val="0"/>
      <w:marRight w:val="0"/>
      <w:marTop w:val="0"/>
      <w:marBottom w:val="0"/>
      <w:divBdr>
        <w:top w:val="none" w:sz="0" w:space="0" w:color="auto"/>
        <w:left w:val="none" w:sz="0" w:space="0" w:color="auto"/>
        <w:bottom w:val="none" w:sz="0" w:space="0" w:color="auto"/>
        <w:right w:val="none" w:sz="0" w:space="0" w:color="auto"/>
      </w:divBdr>
    </w:div>
    <w:div w:id="1467313315">
      <w:bodyDiv w:val="1"/>
      <w:marLeft w:val="0"/>
      <w:marRight w:val="0"/>
      <w:marTop w:val="0"/>
      <w:marBottom w:val="0"/>
      <w:divBdr>
        <w:top w:val="none" w:sz="0" w:space="0" w:color="auto"/>
        <w:left w:val="none" w:sz="0" w:space="0" w:color="auto"/>
        <w:bottom w:val="none" w:sz="0" w:space="0" w:color="auto"/>
        <w:right w:val="none" w:sz="0" w:space="0" w:color="auto"/>
      </w:divBdr>
    </w:div>
    <w:div w:id="1467625611">
      <w:bodyDiv w:val="1"/>
      <w:marLeft w:val="0"/>
      <w:marRight w:val="0"/>
      <w:marTop w:val="0"/>
      <w:marBottom w:val="0"/>
      <w:divBdr>
        <w:top w:val="none" w:sz="0" w:space="0" w:color="auto"/>
        <w:left w:val="none" w:sz="0" w:space="0" w:color="auto"/>
        <w:bottom w:val="none" w:sz="0" w:space="0" w:color="auto"/>
        <w:right w:val="none" w:sz="0" w:space="0" w:color="auto"/>
      </w:divBdr>
    </w:div>
    <w:div w:id="1467702249">
      <w:bodyDiv w:val="1"/>
      <w:marLeft w:val="0"/>
      <w:marRight w:val="0"/>
      <w:marTop w:val="0"/>
      <w:marBottom w:val="0"/>
      <w:divBdr>
        <w:top w:val="none" w:sz="0" w:space="0" w:color="auto"/>
        <w:left w:val="none" w:sz="0" w:space="0" w:color="auto"/>
        <w:bottom w:val="none" w:sz="0" w:space="0" w:color="auto"/>
        <w:right w:val="none" w:sz="0" w:space="0" w:color="auto"/>
      </w:divBdr>
    </w:div>
    <w:div w:id="1469974405">
      <w:bodyDiv w:val="1"/>
      <w:marLeft w:val="0"/>
      <w:marRight w:val="0"/>
      <w:marTop w:val="0"/>
      <w:marBottom w:val="0"/>
      <w:divBdr>
        <w:top w:val="none" w:sz="0" w:space="0" w:color="auto"/>
        <w:left w:val="none" w:sz="0" w:space="0" w:color="auto"/>
        <w:bottom w:val="none" w:sz="0" w:space="0" w:color="auto"/>
        <w:right w:val="none" w:sz="0" w:space="0" w:color="auto"/>
      </w:divBdr>
    </w:div>
    <w:div w:id="1470200952">
      <w:bodyDiv w:val="1"/>
      <w:marLeft w:val="0"/>
      <w:marRight w:val="0"/>
      <w:marTop w:val="0"/>
      <w:marBottom w:val="0"/>
      <w:divBdr>
        <w:top w:val="none" w:sz="0" w:space="0" w:color="auto"/>
        <w:left w:val="none" w:sz="0" w:space="0" w:color="auto"/>
        <w:bottom w:val="none" w:sz="0" w:space="0" w:color="auto"/>
        <w:right w:val="none" w:sz="0" w:space="0" w:color="auto"/>
      </w:divBdr>
    </w:div>
    <w:div w:id="1470442540">
      <w:bodyDiv w:val="1"/>
      <w:marLeft w:val="0"/>
      <w:marRight w:val="0"/>
      <w:marTop w:val="0"/>
      <w:marBottom w:val="0"/>
      <w:divBdr>
        <w:top w:val="none" w:sz="0" w:space="0" w:color="auto"/>
        <w:left w:val="none" w:sz="0" w:space="0" w:color="auto"/>
        <w:bottom w:val="none" w:sz="0" w:space="0" w:color="auto"/>
        <w:right w:val="none" w:sz="0" w:space="0" w:color="auto"/>
      </w:divBdr>
    </w:div>
    <w:div w:id="1471364096">
      <w:bodyDiv w:val="1"/>
      <w:marLeft w:val="0"/>
      <w:marRight w:val="0"/>
      <w:marTop w:val="0"/>
      <w:marBottom w:val="0"/>
      <w:divBdr>
        <w:top w:val="none" w:sz="0" w:space="0" w:color="auto"/>
        <w:left w:val="none" w:sz="0" w:space="0" w:color="auto"/>
        <w:bottom w:val="none" w:sz="0" w:space="0" w:color="auto"/>
        <w:right w:val="none" w:sz="0" w:space="0" w:color="auto"/>
      </w:divBdr>
    </w:div>
    <w:div w:id="1472937784">
      <w:bodyDiv w:val="1"/>
      <w:marLeft w:val="0"/>
      <w:marRight w:val="0"/>
      <w:marTop w:val="0"/>
      <w:marBottom w:val="0"/>
      <w:divBdr>
        <w:top w:val="none" w:sz="0" w:space="0" w:color="auto"/>
        <w:left w:val="none" w:sz="0" w:space="0" w:color="auto"/>
        <w:bottom w:val="none" w:sz="0" w:space="0" w:color="auto"/>
        <w:right w:val="none" w:sz="0" w:space="0" w:color="auto"/>
      </w:divBdr>
    </w:div>
    <w:div w:id="1473598182">
      <w:bodyDiv w:val="1"/>
      <w:marLeft w:val="0"/>
      <w:marRight w:val="0"/>
      <w:marTop w:val="0"/>
      <w:marBottom w:val="0"/>
      <w:divBdr>
        <w:top w:val="none" w:sz="0" w:space="0" w:color="auto"/>
        <w:left w:val="none" w:sz="0" w:space="0" w:color="auto"/>
        <w:bottom w:val="none" w:sz="0" w:space="0" w:color="auto"/>
        <w:right w:val="none" w:sz="0" w:space="0" w:color="auto"/>
      </w:divBdr>
    </w:div>
    <w:div w:id="1474592511">
      <w:bodyDiv w:val="1"/>
      <w:marLeft w:val="0"/>
      <w:marRight w:val="0"/>
      <w:marTop w:val="0"/>
      <w:marBottom w:val="0"/>
      <w:divBdr>
        <w:top w:val="none" w:sz="0" w:space="0" w:color="auto"/>
        <w:left w:val="none" w:sz="0" w:space="0" w:color="auto"/>
        <w:bottom w:val="none" w:sz="0" w:space="0" w:color="auto"/>
        <w:right w:val="none" w:sz="0" w:space="0" w:color="auto"/>
      </w:divBdr>
    </w:div>
    <w:div w:id="1475025659">
      <w:bodyDiv w:val="1"/>
      <w:marLeft w:val="0"/>
      <w:marRight w:val="0"/>
      <w:marTop w:val="0"/>
      <w:marBottom w:val="0"/>
      <w:divBdr>
        <w:top w:val="none" w:sz="0" w:space="0" w:color="auto"/>
        <w:left w:val="none" w:sz="0" w:space="0" w:color="auto"/>
        <w:bottom w:val="none" w:sz="0" w:space="0" w:color="auto"/>
        <w:right w:val="none" w:sz="0" w:space="0" w:color="auto"/>
      </w:divBdr>
    </w:div>
    <w:div w:id="1476677112">
      <w:bodyDiv w:val="1"/>
      <w:marLeft w:val="0"/>
      <w:marRight w:val="0"/>
      <w:marTop w:val="0"/>
      <w:marBottom w:val="0"/>
      <w:divBdr>
        <w:top w:val="none" w:sz="0" w:space="0" w:color="auto"/>
        <w:left w:val="none" w:sz="0" w:space="0" w:color="auto"/>
        <w:bottom w:val="none" w:sz="0" w:space="0" w:color="auto"/>
        <w:right w:val="none" w:sz="0" w:space="0" w:color="auto"/>
      </w:divBdr>
    </w:div>
    <w:div w:id="1476987957">
      <w:bodyDiv w:val="1"/>
      <w:marLeft w:val="0"/>
      <w:marRight w:val="0"/>
      <w:marTop w:val="0"/>
      <w:marBottom w:val="0"/>
      <w:divBdr>
        <w:top w:val="none" w:sz="0" w:space="0" w:color="auto"/>
        <w:left w:val="none" w:sz="0" w:space="0" w:color="auto"/>
        <w:bottom w:val="none" w:sz="0" w:space="0" w:color="auto"/>
        <w:right w:val="none" w:sz="0" w:space="0" w:color="auto"/>
      </w:divBdr>
    </w:div>
    <w:div w:id="1478258842">
      <w:bodyDiv w:val="1"/>
      <w:marLeft w:val="0"/>
      <w:marRight w:val="0"/>
      <w:marTop w:val="0"/>
      <w:marBottom w:val="0"/>
      <w:divBdr>
        <w:top w:val="none" w:sz="0" w:space="0" w:color="auto"/>
        <w:left w:val="none" w:sz="0" w:space="0" w:color="auto"/>
        <w:bottom w:val="none" w:sz="0" w:space="0" w:color="auto"/>
        <w:right w:val="none" w:sz="0" w:space="0" w:color="auto"/>
      </w:divBdr>
    </w:div>
    <w:div w:id="1479347737">
      <w:bodyDiv w:val="1"/>
      <w:marLeft w:val="0"/>
      <w:marRight w:val="0"/>
      <w:marTop w:val="0"/>
      <w:marBottom w:val="0"/>
      <w:divBdr>
        <w:top w:val="none" w:sz="0" w:space="0" w:color="auto"/>
        <w:left w:val="none" w:sz="0" w:space="0" w:color="auto"/>
        <w:bottom w:val="none" w:sz="0" w:space="0" w:color="auto"/>
        <w:right w:val="none" w:sz="0" w:space="0" w:color="auto"/>
      </w:divBdr>
    </w:div>
    <w:div w:id="1483742094">
      <w:bodyDiv w:val="1"/>
      <w:marLeft w:val="0"/>
      <w:marRight w:val="0"/>
      <w:marTop w:val="0"/>
      <w:marBottom w:val="0"/>
      <w:divBdr>
        <w:top w:val="none" w:sz="0" w:space="0" w:color="auto"/>
        <w:left w:val="none" w:sz="0" w:space="0" w:color="auto"/>
        <w:bottom w:val="none" w:sz="0" w:space="0" w:color="auto"/>
        <w:right w:val="none" w:sz="0" w:space="0" w:color="auto"/>
      </w:divBdr>
    </w:div>
    <w:div w:id="1484195137">
      <w:bodyDiv w:val="1"/>
      <w:marLeft w:val="0"/>
      <w:marRight w:val="0"/>
      <w:marTop w:val="0"/>
      <w:marBottom w:val="0"/>
      <w:divBdr>
        <w:top w:val="none" w:sz="0" w:space="0" w:color="auto"/>
        <w:left w:val="none" w:sz="0" w:space="0" w:color="auto"/>
        <w:bottom w:val="none" w:sz="0" w:space="0" w:color="auto"/>
        <w:right w:val="none" w:sz="0" w:space="0" w:color="auto"/>
      </w:divBdr>
    </w:div>
    <w:div w:id="1484349636">
      <w:bodyDiv w:val="1"/>
      <w:marLeft w:val="0"/>
      <w:marRight w:val="0"/>
      <w:marTop w:val="0"/>
      <w:marBottom w:val="0"/>
      <w:divBdr>
        <w:top w:val="none" w:sz="0" w:space="0" w:color="auto"/>
        <w:left w:val="none" w:sz="0" w:space="0" w:color="auto"/>
        <w:bottom w:val="none" w:sz="0" w:space="0" w:color="auto"/>
        <w:right w:val="none" w:sz="0" w:space="0" w:color="auto"/>
      </w:divBdr>
    </w:div>
    <w:div w:id="1484465300">
      <w:bodyDiv w:val="1"/>
      <w:marLeft w:val="0"/>
      <w:marRight w:val="0"/>
      <w:marTop w:val="0"/>
      <w:marBottom w:val="0"/>
      <w:divBdr>
        <w:top w:val="none" w:sz="0" w:space="0" w:color="auto"/>
        <w:left w:val="none" w:sz="0" w:space="0" w:color="auto"/>
        <w:bottom w:val="none" w:sz="0" w:space="0" w:color="auto"/>
        <w:right w:val="none" w:sz="0" w:space="0" w:color="auto"/>
      </w:divBdr>
    </w:div>
    <w:div w:id="1484735317">
      <w:bodyDiv w:val="1"/>
      <w:marLeft w:val="0"/>
      <w:marRight w:val="0"/>
      <w:marTop w:val="0"/>
      <w:marBottom w:val="0"/>
      <w:divBdr>
        <w:top w:val="none" w:sz="0" w:space="0" w:color="auto"/>
        <w:left w:val="none" w:sz="0" w:space="0" w:color="auto"/>
        <w:bottom w:val="none" w:sz="0" w:space="0" w:color="auto"/>
        <w:right w:val="none" w:sz="0" w:space="0" w:color="auto"/>
      </w:divBdr>
    </w:div>
    <w:div w:id="1484928789">
      <w:bodyDiv w:val="1"/>
      <w:marLeft w:val="0"/>
      <w:marRight w:val="0"/>
      <w:marTop w:val="0"/>
      <w:marBottom w:val="0"/>
      <w:divBdr>
        <w:top w:val="none" w:sz="0" w:space="0" w:color="auto"/>
        <w:left w:val="none" w:sz="0" w:space="0" w:color="auto"/>
        <w:bottom w:val="none" w:sz="0" w:space="0" w:color="auto"/>
        <w:right w:val="none" w:sz="0" w:space="0" w:color="auto"/>
      </w:divBdr>
    </w:div>
    <w:div w:id="1485857341">
      <w:bodyDiv w:val="1"/>
      <w:marLeft w:val="0"/>
      <w:marRight w:val="0"/>
      <w:marTop w:val="0"/>
      <w:marBottom w:val="0"/>
      <w:divBdr>
        <w:top w:val="none" w:sz="0" w:space="0" w:color="auto"/>
        <w:left w:val="none" w:sz="0" w:space="0" w:color="auto"/>
        <w:bottom w:val="none" w:sz="0" w:space="0" w:color="auto"/>
        <w:right w:val="none" w:sz="0" w:space="0" w:color="auto"/>
      </w:divBdr>
    </w:div>
    <w:div w:id="1486556346">
      <w:bodyDiv w:val="1"/>
      <w:marLeft w:val="0"/>
      <w:marRight w:val="0"/>
      <w:marTop w:val="0"/>
      <w:marBottom w:val="0"/>
      <w:divBdr>
        <w:top w:val="none" w:sz="0" w:space="0" w:color="auto"/>
        <w:left w:val="none" w:sz="0" w:space="0" w:color="auto"/>
        <w:bottom w:val="none" w:sz="0" w:space="0" w:color="auto"/>
        <w:right w:val="none" w:sz="0" w:space="0" w:color="auto"/>
      </w:divBdr>
    </w:div>
    <w:div w:id="1487278708">
      <w:bodyDiv w:val="1"/>
      <w:marLeft w:val="0"/>
      <w:marRight w:val="0"/>
      <w:marTop w:val="0"/>
      <w:marBottom w:val="0"/>
      <w:divBdr>
        <w:top w:val="none" w:sz="0" w:space="0" w:color="auto"/>
        <w:left w:val="none" w:sz="0" w:space="0" w:color="auto"/>
        <w:bottom w:val="none" w:sz="0" w:space="0" w:color="auto"/>
        <w:right w:val="none" w:sz="0" w:space="0" w:color="auto"/>
      </w:divBdr>
    </w:div>
    <w:div w:id="1488668433">
      <w:bodyDiv w:val="1"/>
      <w:marLeft w:val="0"/>
      <w:marRight w:val="0"/>
      <w:marTop w:val="0"/>
      <w:marBottom w:val="0"/>
      <w:divBdr>
        <w:top w:val="none" w:sz="0" w:space="0" w:color="auto"/>
        <w:left w:val="none" w:sz="0" w:space="0" w:color="auto"/>
        <w:bottom w:val="none" w:sz="0" w:space="0" w:color="auto"/>
        <w:right w:val="none" w:sz="0" w:space="0" w:color="auto"/>
      </w:divBdr>
    </w:div>
    <w:div w:id="1488669197">
      <w:bodyDiv w:val="1"/>
      <w:marLeft w:val="0"/>
      <w:marRight w:val="0"/>
      <w:marTop w:val="0"/>
      <w:marBottom w:val="0"/>
      <w:divBdr>
        <w:top w:val="none" w:sz="0" w:space="0" w:color="auto"/>
        <w:left w:val="none" w:sz="0" w:space="0" w:color="auto"/>
        <w:bottom w:val="none" w:sz="0" w:space="0" w:color="auto"/>
        <w:right w:val="none" w:sz="0" w:space="0" w:color="auto"/>
      </w:divBdr>
    </w:div>
    <w:div w:id="1489980898">
      <w:bodyDiv w:val="1"/>
      <w:marLeft w:val="0"/>
      <w:marRight w:val="0"/>
      <w:marTop w:val="0"/>
      <w:marBottom w:val="0"/>
      <w:divBdr>
        <w:top w:val="none" w:sz="0" w:space="0" w:color="auto"/>
        <w:left w:val="none" w:sz="0" w:space="0" w:color="auto"/>
        <w:bottom w:val="none" w:sz="0" w:space="0" w:color="auto"/>
        <w:right w:val="none" w:sz="0" w:space="0" w:color="auto"/>
      </w:divBdr>
    </w:div>
    <w:div w:id="1490172444">
      <w:bodyDiv w:val="1"/>
      <w:marLeft w:val="0"/>
      <w:marRight w:val="0"/>
      <w:marTop w:val="0"/>
      <w:marBottom w:val="0"/>
      <w:divBdr>
        <w:top w:val="none" w:sz="0" w:space="0" w:color="auto"/>
        <w:left w:val="none" w:sz="0" w:space="0" w:color="auto"/>
        <w:bottom w:val="none" w:sz="0" w:space="0" w:color="auto"/>
        <w:right w:val="none" w:sz="0" w:space="0" w:color="auto"/>
      </w:divBdr>
    </w:div>
    <w:div w:id="1490361560">
      <w:bodyDiv w:val="1"/>
      <w:marLeft w:val="0"/>
      <w:marRight w:val="0"/>
      <w:marTop w:val="0"/>
      <w:marBottom w:val="0"/>
      <w:divBdr>
        <w:top w:val="none" w:sz="0" w:space="0" w:color="auto"/>
        <w:left w:val="none" w:sz="0" w:space="0" w:color="auto"/>
        <w:bottom w:val="none" w:sz="0" w:space="0" w:color="auto"/>
        <w:right w:val="none" w:sz="0" w:space="0" w:color="auto"/>
      </w:divBdr>
    </w:div>
    <w:div w:id="1490629655">
      <w:bodyDiv w:val="1"/>
      <w:marLeft w:val="0"/>
      <w:marRight w:val="0"/>
      <w:marTop w:val="0"/>
      <w:marBottom w:val="0"/>
      <w:divBdr>
        <w:top w:val="none" w:sz="0" w:space="0" w:color="auto"/>
        <w:left w:val="none" w:sz="0" w:space="0" w:color="auto"/>
        <w:bottom w:val="none" w:sz="0" w:space="0" w:color="auto"/>
        <w:right w:val="none" w:sz="0" w:space="0" w:color="auto"/>
      </w:divBdr>
    </w:div>
    <w:div w:id="1491019271">
      <w:bodyDiv w:val="1"/>
      <w:marLeft w:val="0"/>
      <w:marRight w:val="0"/>
      <w:marTop w:val="0"/>
      <w:marBottom w:val="0"/>
      <w:divBdr>
        <w:top w:val="none" w:sz="0" w:space="0" w:color="auto"/>
        <w:left w:val="none" w:sz="0" w:space="0" w:color="auto"/>
        <w:bottom w:val="none" w:sz="0" w:space="0" w:color="auto"/>
        <w:right w:val="none" w:sz="0" w:space="0" w:color="auto"/>
      </w:divBdr>
    </w:div>
    <w:div w:id="1491172020">
      <w:bodyDiv w:val="1"/>
      <w:marLeft w:val="0"/>
      <w:marRight w:val="0"/>
      <w:marTop w:val="0"/>
      <w:marBottom w:val="0"/>
      <w:divBdr>
        <w:top w:val="none" w:sz="0" w:space="0" w:color="auto"/>
        <w:left w:val="none" w:sz="0" w:space="0" w:color="auto"/>
        <w:bottom w:val="none" w:sz="0" w:space="0" w:color="auto"/>
        <w:right w:val="none" w:sz="0" w:space="0" w:color="auto"/>
      </w:divBdr>
    </w:div>
    <w:div w:id="1491287375">
      <w:bodyDiv w:val="1"/>
      <w:marLeft w:val="0"/>
      <w:marRight w:val="0"/>
      <w:marTop w:val="0"/>
      <w:marBottom w:val="0"/>
      <w:divBdr>
        <w:top w:val="none" w:sz="0" w:space="0" w:color="auto"/>
        <w:left w:val="none" w:sz="0" w:space="0" w:color="auto"/>
        <w:bottom w:val="none" w:sz="0" w:space="0" w:color="auto"/>
        <w:right w:val="none" w:sz="0" w:space="0" w:color="auto"/>
      </w:divBdr>
    </w:div>
    <w:div w:id="1492067428">
      <w:bodyDiv w:val="1"/>
      <w:marLeft w:val="0"/>
      <w:marRight w:val="0"/>
      <w:marTop w:val="0"/>
      <w:marBottom w:val="0"/>
      <w:divBdr>
        <w:top w:val="none" w:sz="0" w:space="0" w:color="auto"/>
        <w:left w:val="none" w:sz="0" w:space="0" w:color="auto"/>
        <w:bottom w:val="none" w:sz="0" w:space="0" w:color="auto"/>
        <w:right w:val="none" w:sz="0" w:space="0" w:color="auto"/>
      </w:divBdr>
    </w:div>
    <w:div w:id="1494486477">
      <w:bodyDiv w:val="1"/>
      <w:marLeft w:val="0"/>
      <w:marRight w:val="0"/>
      <w:marTop w:val="0"/>
      <w:marBottom w:val="0"/>
      <w:divBdr>
        <w:top w:val="none" w:sz="0" w:space="0" w:color="auto"/>
        <w:left w:val="none" w:sz="0" w:space="0" w:color="auto"/>
        <w:bottom w:val="none" w:sz="0" w:space="0" w:color="auto"/>
        <w:right w:val="none" w:sz="0" w:space="0" w:color="auto"/>
      </w:divBdr>
    </w:div>
    <w:div w:id="1495414977">
      <w:bodyDiv w:val="1"/>
      <w:marLeft w:val="0"/>
      <w:marRight w:val="0"/>
      <w:marTop w:val="0"/>
      <w:marBottom w:val="0"/>
      <w:divBdr>
        <w:top w:val="none" w:sz="0" w:space="0" w:color="auto"/>
        <w:left w:val="none" w:sz="0" w:space="0" w:color="auto"/>
        <w:bottom w:val="none" w:sz="0" w:space="0" w:color="auto"/>
        <w:right w:val="none" w:sz="0" w:space="0" w:color="auto"/>
      </w:divBdr>
    </w:div>
    <w:div w:id="1496188299">
      <w:bodyDiv w:val="1"/>
      <w:marLeft w:val="0"/>
      <w:marRight w:val="0"/>
      <w:marTop w:val="0"/>
      <w:marBottom w:val="0"/>
      <w:divBdr>
        <w:top w:val="none" w:sz="0" w:space="0" w:color="auto"/>
        <w:left w:val="none" w:sz="0" w:space="0" w:color="auto"/>
        <w:bottom w:val="none" w:sz="0" w:space="0" w:color="auto"/>
        <w:right w:val="none" w:sz="0" w:space="0" w:color="auto"/>
      </w:divBdr>
    </w:div>
    <w:div w:id="1496455902">
      <w:bodyDiv w:val="1"/>
      <w:marLeft w:val="0"/>
      <w:marRight w:val="0"/>
      <w:marTop w:val="0"/>
      <w:marBottom w:val="0"/>
      <w:divBdr>
        <w:top w:val="none" w:sz="0" w:space="0" w:color="auto"/>
        <w:left w:val="none" w:sz="0" w:space="0" w:color="auto"/>
        <w:bottom w:val="none" w:sz="0" w:space="0" w:color="auto"/>
        <w:right w:val="none" w:sz="0" w:space="0" w:color="auto"/>
      </w:divBdr>
    </w:div>
    <w:div w:id="1498617078">
      <w:bodyDiv w:val="1"/>
      <w:marLeft w:val="0"/>
      <w:marRight w:val="0"/>
      <w:marTop w:val="0"/>
      <w:marBottom w:val="0"/>
      <w:divBdr>
        <w:top w:val="none" w:sz="0" w:space="0" w:color="auto"/>
        <w:left w:val="none" w:sz="0" w:space="0" w:color="auto"/>
        <w:bottom w:val="none" w:sz="0" w:space="0" w:color="auto"/>
        <w:right w:val="none" w:sz="0" w:space="0" w:color="auto"/>
      </w:divBdr>
    </w:div>
    <w:div w:id="1499496421">
      <w:bodyDiv w:val="1"/>
      <w:marLeft w:val="0"/>
      <w:marRight w:val="0"/>
      <w:marTop w:val="0"/>
      <w:marBottom w:val="0"/>
      <w:divBdr>
        <w:top w:val="none" w:sz="0" w:space="0" w:color="auto"/>
        <w:left w:val="none" w:sz="0" w:space="0" w:color="auto"/>
        <w:bottom w:val="none" w:sz="0" w:space="0" w:color="auto"/>
        <w:right w:val="none" w:sz="0" w:space="0" w:color="auto"/>
      </w:divBdr>
    </w:div>
    <w:div w:id="1499537871">
      <w:bodyDiv w:val="1"/>
      <w:marLeft w:val="0"/>
      <w:marRight w:val="0"/>
      <w:marTop w:val="0"/>
      <w:marBottom w:val="0"/>
      <w:divBdr>
        <w:top w:val="none" w:sz="0" w:space="0" w:color="auto"/>
        <w:left w:val="none" w:sz="0" w:space="0" w:color="auto"/>
        <w:bottom w:val="none" w:sz="0" w:space="0" w:color="auto"/>
        <w:right w:val="none" w:sz="0" w:space="0" w:color="auto"/>
      </w:divBdr>
    </w:div>
    <w:div w:id="1500850928">
      <w:bodyDiv w:val="1"/>
      <w:marLeft w:val="0"/>
      <w:marRight w:val="0"/>
      <w:marTop w:val="0"/>
      <w:marBottom w:val="0"/>
      <w:divBdr>
        <w:top w:val="none" w:sz="0" w:space="0" w:color="auto"/>
        <w:left w:val="none" w:sz="0" w:space="0" w:color="auto"/>
        <w:bottom w:val="none" w:sz="0" w:space="0" w:color="auto"/>
        <w:right w:val="none" w:sz="0" w:space="0" w:color="auto"/>
      </w:divBdr>
    </w:div>
    <w:div w:id="1501582641">
      <w:bodyDiv w:val="1"/>
      <w:marLeft w:val="0"/>
      <w:marRight w:val="0"/>
      <w:marTop w:val="0"/>
      <w:marBottom w:val="0"/>
      <w:divBdr>
        <w:top w:val="none" w:sz="0" w:space="0" w:color="auto"/>
        <w:left w:val="none" w:sz="0" w:space="0" w:color="auto"/>
        <w:bottom w:val="none" w:sz="0" w:space="0" w:color="auto"/>
        <w:right w:val="none" w:sz="0" w:space="0" w:color="auto"/>
      </w:divBdr>
    </w:div>
    <w:div w:id="1502499803">
      <w:bodyDiv w:val="1"/>
      <w:marLeft w:val="0"/>
      <w:marRight w:val="0"/>
      <w:marTop w:val="0"/>
      <w:marBottom w:val="0"/>
      <w:divBdr>
        <w:top w:val="none" w:sz="0" w:space="0" w:color="auto"/>
        <w:left w:val="none" w:sz="0" w:space="0" w:color="auto"/>
        <w:bottom w:val="none" w:sz="0" w:space="0" w:color="auto"/>
        <w:right w:val="none" w:sz="0" w:space="0" w:color="auto"/>
      </w:divBdr>
    </w:div>
    <w:div w:id="1503087507">
      <w:bodyDiv w:val="1"/>
      <w:marLeft w:val="0"/>
      <w:marRight w:val="0"/>
      <w:marTop w:val="0"/>
      <w:marBottom w:val="0"/>
      <w:divBdr>
        <w:top w:val="none" w:sz="0" w:space="0" w:color="auto"/>
        <w:left w:val="none" w:sz="0" w:space="0" w:color="auto"/>
        <w:bottom w:val="none" w:sz="0" w:space="0" w:color="auto"/>
        <w:right w:val="none" w:sz="0" w:space="0" w:color="auto"/>
      </w:divBdr>
    </w:div>
    <w:div w:id="1503929065">
      <w:bodyDiv w:val="1"/>
      <w:marLeft w:val="0"/>
      <w:marRight w:val="0"/>
      <w:marTop w:val="0"/>
      <w:marBottom w:val="0"/>
      <w:divBdr>
        <w:top w:val="none" w:sz="0" w:space="0" w:color="auto"/>
        <w:left w:val="none" w:sz="0" w:space="0" w:color="auto"/>
        <w:bottom w:val="none" w:sz="0" w:space="0" w:color="auto"/>
        <w:right w:val="none" w:sz="0" w:space="0" w:color="auto"/>
      </w:divBdr>
    </w:div>
    <w:div w:id="1505362971">
      <w:bodyDiv w:val="1"/>
      <w:marLeft w:val="0"/>
      <w:marRight w:val="0"/>
      <w:marTop w:val="0"/>
      <w:marBottom w:val="0"/>
      <w:divBdr>
        <w:top w:val="none" w:sz="0" w:space="0" w:color="auto"/>
        <w:left w:val="none" w:sz="0" w:space="0" w:color="auto"/>
        <w:bottom w:val="none" w:sz="0" w:space="0" w:color="auto"/>
        <w:right w:val="none" w:sz="0" w:space="0" w:color="auto"/>
      </w:divBdr>
    </w:div>
    <w:div w:id="1505590088">
      <w:bodyDiv w:val="1"/>
      <w:marLeft w:val="0"/>
      <w:marRight w:val="0"/>
      <w:marTop w:val="0"/>
      <w:marBottom w:val="0"/>
      <w:divBdr>
        <w:top w:val="none" w:sz="0" w:space="0" w:color="auto"/>
        <w:left w:val="none" w:sz="0" w:space="0" w:color="auto"/>
        <w:bottom w:val="none" w:sz="0" w:space="0" w:color="auto"/>
        <w:right w:val="none" w:sz="0" w:space="0" w:color="auto"/>
      </w:divBdr>
    </w:div>
    <w:div w:id="1505703203">
      <w:bodyDiv w:val="1"/>
      <w:marLeft w:val="0"/>
      <w:marRight w:val="0"/>
      <w:marTop w:val="0"/>
      <w:marBottom w:val="0"/>
      <w:divBdr>
        <w:top w:val="none" w:sz="0" w:space="0" w:color="auto"/>
        <w:left w:val="none" w:sz="0" w:space="0" w:color="auto"/>
        <w:bottom w:val="none" w:sz="0" w:space="0" w:color="auto"/>
        <w:right w:val="none" w:sz="0" w:space="0" w:color="auto"/>
      </w:divBdr>
      <w:divsChild>
        <w:div w:id="416168934">
          <w:marLeft w:val="446"/>
          <w:marRight w:val="0"/>
          <w:marTop w:val="0"/>
          <w:marBottom w:val="120"/>
          <w:divBdr>
            <w:top w:val="none" w:sz="0" w:space="0" w:color="auto"/>
            <w:left w:val="none" w:sz="0" w:space="0" w:color="auto"/>
            <w:bottom w:val="none" w:sz="0" w:space="0" w:color="auto"/>
            <w:right w:val="none" w:sz="0" w:space="0" w:color="auto"/>
          </w:divBdr>
        </w:div>
        <w:div w:id="450054640">
          <w:marLeft w:val="446"/>
          <w:marRight w:val="0"/>
          <w:marTop w:val="0"/>
          <w:marBottom w:val="120"/>
          <w:divBdr>
            <w:top w:val="none" w:sz="0" w:space="0" w:color="auto"/>
            <w:left w:val="none" w:sz="0" w:space="0" w:color="auto"/>
            <w:bottom w:val="none" w:sz="0" w:space="0" w:color="auto"/>
            <w:right w:val="none" w:sz="0" w:space="0" w:color="auto"/>
          </w:divBdr>
        </w:div>
        <w:div w:id="499464118">
          <w:marLeft w:val="446"/>
          <w:marRight w:val="0"/>
          <w:marTop w:val="0"/>
          <w:marBottom w:val="120"/>
          <w:divBdr>
            <w:top w:val="none" w:sz="0" w:space="0" w:color="auto"/>
            <w:left w:val="none" w:sz="0" w:space="0" w:color="auto"/>
            <w:bottom w:val="none" w:sz="0" w:space="0" w:color="auto"/>
            <w:right w:val="none" w:sz="0" w:space="0" w:color="auto"/>
          </w:divBdr>
        </w:div>
        <w:div w:id="746808605">
          <w:marLeft w:val="806"/>
          <w:marRight w:val="0"/>
          <w:marTop w:val="0"/>
          <w:marBottom w:val="120"/>
          <w:divBdr>
            <w:top w:val="none" w:sz="0" w:space="0" w:color="auto"/>
            <w:left w:val="none" w:sz="0" w:space="0" w:color="auto"/>
            <w:bottom w:val="none" w:sz="0" w:space="0" w:color="auto"/>
            <w:right w:val="none" w:sz="0" w:space="0" w:color="auto"/>
          </w:divBdr>
        </w:div>
        <w:div w:id="1411583474">
          <w:marLeft w:val="446"/>
          <w:marRight w:val="0"/>
          <w:marTop w:val="0"/>
          <w:marBottom w:val="120"/>
          <w:divBdr>
            <w:top w:val="none" w:sz="0" w:space="0" w:color="auto"/>
            <w:left w:val="none" w:sz="0" w:space="0" w:color="auto"/>
            <w:bottom w:val="none" w:sz="0" w:space="0" w:color="auto"/>
            <w:right w:val="none" w:sz="0" w:space="0" w:color="auto"/>
          </w:divBdr>
        </w:div>
        <w:div w:id="1596550898">
          <w:marLeft w:val="806"/>
          <w:marRight w:val="0"/>
          <w:marTop w:val="0"/>
          <w:marBottom w:val="120"/>
          <w:divBdr>
            <w:top w:val="none" w:sz="0" w:space="0" w:color="auto"/>
            <w:left w:val="none" w:sz="0" w:space="0" w:color="auto"/>
            <w:bottom w:val="none" w:sz="0" w:space="0" w:color="auto"/>
            <w:right w:val="none" w:sz="0" w:space="0" w:color="auto"/>
          </w:divBdr>
        </w:div>
        <w:div w:id="1922062665">
          <w:marLeft w:val="446"/>
          <w:marRight w:val="0"/>
          <w:marTop w:val="0"/>
          <w:marBottom w:val="120"/>
          <w:divBdr>
            <w:top w:val="none" w:sz="0" w:space="0" w:color="auto"/>
            <w:left w:val="none" w:sz="0" w:space="0" w:color="auto"/>
            <w:bottom w:val="none" w:sz="0" w:space="0" w:color="auto"/>
            <w:right w:val="none" w:sz="0" w:space="0" w:color="auto"/>
          </w:divBdr>
        </w:div>
        <w:div w:id="2034190050">
          <w:marLeft w:val="446"/>
          <w:marRight w:val="0"/>
          <w:marTop w:val="0"/>
          <w:marBottom w:val="120"/>
          <w:divBdr>
            <w:top w:val="none" w:sz="0" w:space="0" w:color="auto"/>
            <w:left w:val="none" w:sz="0" w:space="0" w:color="auto"/>
            <w:bottom w:val="none" w:sz="0" w:space="0" w:color="auto"/>
            <w:right w:val="none" w:sz="0" w:space="0" w:color="auto"/>
          </w:divBdr>
        </w:div>
      </w:divsChild>
    </w:div>
    <w:div w:id="1505780770">
      <w:bodyDiv w:val="1"/>
      <w:marLeft w:val="0"/>
      <w:marRight w:val="0"/>
      <w:marTop w:val="0"/>
      <w:marBottom w:val="0"/>
      <w:divBdr>
        <w:top w:val="none" w:sz="0" w:space="0" w:color="auto"/>
        <w:left w:val="none" w:sz="0" w:space="0" w:color="auto"/>
        <w:bottom w:val="none" w:sz="0" w:space="0" w:color="auto"/>
        <w:right w:val="none" w:sz="0" w:space="0" w:color="auto"/>
      </w:divBdr>
    </w:div>
    <w:div w:id="1505976444">
      <w:bodyDiv w:val="1"/>
      <w:marLeft w:val="0"/>
      <w:marRight w:val="0"/>
      <w:marTop w:val="0"/>
      <w:marBottom w:val="0"/>
      <w:divBdr>
        <w:top w:val="none" w:sz="0" w:space="0" w:color="auto"/>
        <w:left w:val="none" w:sz="0" w:space="0" w:color="auto"/>
        <w:bottom w:val="none" w:sz="0" w:space="0" w:color="auto"/>
        <w:right w:val="none" w:sz="0" w:space="0" w:color="auto"/>
      </w:divBdr>
    </w:div>
    <w:div w:id="1506045788">
      <w:bodyDiv w:val="1"/>
      <w:marLeft w:val="0"/>
      <w:marRight w:val="0"/>
      <w:marTop w:val="0"/>
      <w:marBottom w:val="0"/>
      <w:divBdr>
        <w:top w:val="none" w:sz="0" w:space="0" w:color="auto"/>
        <w:left w:val="none" w:sz="0" w:space="0" w:color="auto"/>
        <w:bottom w:val="none" w:sz="0" w:space="0" w:color="auto"/>
        <w:right w:val="none" w:sz="0" w:space="0" w:color="auto"/>
      </w:divBdr>
    </w:div>
    <w:div w:id="1506089689">
      <w:bodyDiv w:val="1"/>
      <w:marLeft w:val="0"/>
      <w:marRight w:val="0"/>
      <w:marTop w:val="0"/>
      <w:marBottom w:val="0"/>
      <w:divBdr>
        <w:top w:val="none" w:sz="0" w:space="0" w:color="auto"/>
        <w:left w:val="none" w:sz="0" w:space="0" w:color="auto"/>
        <w:bottom w:val="none" w:sz="0" w:space="0" w:color="auto"/>
        <w:right w:val="none" w:sz="0" w:space="0" w:color="auto"/>
      </w:divBdr>
    </w:div>
    <w:div w:id="1506238495">
      <w:bodyDiv w:val="1"/>
      <w:marLeft w:val="0"/>
      <w:marRight w:val="0"/>
      <w:marTop w:val="0"/>
      <w:marBottom w:val="0"/>
      <w:divBdr>
        <w:top w:val="none" w:sz="0" w:space="0" w:color="auto"/>
        <w:left w:val="none" w:sz="0" w:space="0" w:color="auto"/>
        <w:bottom w:val="none" w:sz="0" w:space="0" w:color="auto"/>
        <w:right w:val="none" w:sz="0" w:space="0" w:color="auto"/>
      </w:divBdr>
    </w:div>
    <w:div w:id="1507095295">
      <w:bodyDiv w:val="1"/>
      <w:marLeft w:val="0"/>
      <w:marRight w:val="0"/>
      <w:marTop w:val="0"/>
      <w:marBottom w:val="0"/>
      <w:divBdr>
        <w:top w:val="none" w:sz="0" w:space="0" w:color="auto"/>
        <w:left w:val="none" w:sz="0" w:space="0" w:color="auto"/>
        <w:bottom w:val="none" w:sz="0" w:space="0" w:color="auto"/>
        <w:right w:val="none" w:sz="0" w:space="0" w:color="auto"/>
      </w:divBdr>
    </w:div>
    <w:div w:id="1507135062">
      <w:bodyDiv w:val="1"/>
      <w:marLeft w:val="0"/>
      <w:marRight w:val="0"/>
      <w:marTop w:val="0"/>
      <w:marBottom w:val="0"/>
      <w:divBdr>
        <w:top w:val="none" w:sz="0" w:space="0" w:color="auto"/>
        <w:left w:val="none" w:sz="0" w:space="0" w:color="auto"/>
        <w:bottom w:val="none" w:sz="0" w:space="0" w:color="auto"/>
        <w:right w:val="none" w:sz="0" w:space="0" w:color="auto"/>
      </w:divBdr>
    </w:div>
    <w:div w:id="1507595338">
      <w:bodyDiv w:val="1"/>
      <w:marLeft w:val="0"/>
      <w:marRight w:val="0"/>
      <w:marTop w:val="0"/>
      <w:marBottom w:val="0"/>
      <w:divBdr>
        <w:top w:val="none" w:sz="0" w:space="0" w:color="auto"/>
        <w:left w:val="none" w:sz="0" w:space="0" w:color="auto"/>
        <w:bottom w:val="none" w:sz="0" w:space="0" w:color="auto"/>
        <w:right w:val="none" w:sz="0" w:space="0" w:color="auto"/>
      </w:divBdr>
    </w:div>
    <w:div w:id="1511797670">
      <w:bodyDiv w:val="1"/>
      <w:marLeft w:val="0"/>
      <w:marRight w:val="0"/>
      <w:marTop w:val="0"/>
      <w:marBottom w:val="0"/>
      <w:divBdr>
        <w:top w:val="none" w:sz="0" w:space="0" w:color="auto"/>
        <w:left w:val="none" w:sz="0" w:space="0" w:color="auto"/>
        <w:bottom w:val="none" w:sz="0" w:space="0" w:color="auto"/>
        <w:right w:val="none" w:sz="0" w:space="0" w:color="auto"/>
      </w:divBdr>
    </w:div>
    <w:div w:id="1511873122">
      <w:bodyDiv w:val="1"/>
      <w:marLeft w:val="0"/>
      <w:marRight w:val="0"/>
      <w:marTop w:val="0"/>
      <w:marBottom w:val="0"/>
      <w:divBdr>
        <w:top w:val="none" w:sz="0" w:space="0" w:color="auto"/>
        <w:left w:val="none" w:sz="0" w:space="0" w:color="auto"/>
        <w:bottom w:val="none" w:sz="0" w:space="0" w:color="auto"/>
        <w:right w:val="none" w:sz="0" w:space="0" w:color="auto"/>
      </w:divBdr>
    </w:div>
    <w:div w:id="1512063692">
      <w:bodyDiv w:val="1"/>
      <w:marLeft w:val="0"/>
      <w:marRight w:val="0"/>
      <w:marTop w:val="0"/>
      <w:marBottom w:val="0"/>
      <w:divBdr>
        <w:top w:val="none" w:sz="0" w:space="0" w:color="auto"/>
        <w:left w:val="none" w:sz="0" w:space="0" w:color="auto"/>
        <w:bottom w:val="none" w:sz="0" w:space="0" w:color="auto"/>
        <w:right w:val="none" w:sz="0" w:space="0" w:color="auto"/>
      </w:divBdr>
    </w:div>
    <w:div w:id="1512529244">
      <w:bodyDiv w:val="1"/>
      <w:marLeft w:val="0"/>
      <w:marRight w:val="0"/>
      <w:marTop w:val="0"/>
      <w:marBottom w:val="0"/>
      <w:divBdr>
        <w:top w:val="none" w:sz="0" w:space="0" w:color="auto"/>
        <w:left w:val="none" w:sz="0" w:space="0" w:color="auto"/>
        <w:bottom w:val="none" w:sz="0" w:space="0" w:color="auto"/>
        <w:right w:val="none" w:sz="0" w:space="0" w:color="auto"/>
      </w:divBdr>
    </w:div>
    <w:div w:id="1512649019">
      <w:bodyDiv w:val="1"/>
      <w:marLeft w:val="0"/>
      <w:marRight w:val="0"/>
      <w:marTop w:val="0"/>
      <w:marBottom w:val="0"/>
      <w:divBdr>
        <w:top w:val="none" w:sz="0" w:space="0" w:color="auto"/>
        <w:left w:val="none" w:sz="0" w:space="0" w:color="auto"/>
        <w:bottom w:val="none" w:sz="0" w:space="0" w:color="auto"/>
        <w:right w:val="none" w:sz="0" w:space="0" w:color="auto"/>
      </w:divBdr>
    </w:div>
    <w:div w:id="1513642045">
      <w:bodyDiv w:val="1"/>
      <w:marLeft w:val="0"/>
      <w:marRight w:val="0"/>
      <w:marTop w:val="0"/>
      <w:marBottom w:val="0"/>
      <w:divBdr>
        <w:top w:val="none" w:sz="0" w:space="0" w:color="auto"/>
        <w:left w:val="none" w:sz="0" w:space="0" w:color="auto"/>
        <w:bottom w:val="none" w:sz="0" w:space="0" w:color="auto"/>
        <w:right w:val="none" w:sz="0" w:space="0" w:color="auto"/>
      </w:divBdr>
    </w:div>
    <w:div w:id="1513686630">
      <w:bodyDiv w:val="1"/>
      <w:marLeft w:val="0"/>
      <w:marRight w:val="0"/>
      <w:marTop w:val="0"/>
      <w:marBottom w:val="0"/>
      <w:divBdr>
        <w:top w:val="none" w:sz="0" w:space="0" w:color="auto"/>
        <w:left w:val="none" w:sz="0" w:space="0" w:color="auto"/>
        <w:bottom w:val="none" w:sz="0" w:space="0" w:color="auto"/>
        <w:right w:val="none" w:sz="0" w:space="0" w:color="auto"/>
      </w:divBdr>
    </w:div>
    <w:div w:id="1513761016">
      <w:bodyDiv w:val="1"/>
      <w:marLeft w:val="0"/>
      <w:marRight w:val="0"/>
      <w:marTop w:val="0"/>
      <w:marBottom w:val="0"/>
      <w:divBdr>
        <w:top w:val="none" w:sz="0" w:space="0" w:color="auto"/>
        <w:left w:val="none" w:sz="0" w:space="0" w:color="auto"/>
        <w:bottom w:val="none" w:sz="0" w:space="0" w:color="auto"/>
        <w:right w:val="none" w:sz="0" w:space="0" w:color="auto"/>
      </w:divBdr>
    </w:div>
    <w:div w:id="1513766711">
      <w:bodyDiv w:val="1"/>
      <w:marLeft w:val="0"/>
      <w:marRight w:val="0"/>
      <w:marTop w:val="0"/>
      <w:marBottom w:val="0"/>
      <w:divBdr>
        <w:top w:val="none" w:sz="0" w:space="0" w:color="auto"/>
        <w:left w:val="none" w:sz="0" w:space="0" w:color="auto"/>
        <w:bottom w:val="none" w:sz="0" w:space="0" w:color="auto"/>
        <w:right w:val="none" w:sz="0" w:space="0" w:color="auto"/>
      </w:divBdr>
    </w:div>
    <w:div w:id="1514031935">
      <w:bodyDiv w:val="1"/>
      <w:marLeft w:val="0"/>
      <w:marRight w:val="0"/>
      <w:marTop w:val="0"/>
      <w:marBottom w:val="0"/>
      <w:divBdr>
        <w:top w:val="none" w:sz="0" w:space="0" w:color="auto"/>
        <w:left w:val="none" w:sz="0" w:space="0" w:color="auto"/>
        <w:bottom w:val="none" w:sz="0" w:space="0" w:color="auto"/>
        <w:right w:val="none" w:sz="0" w:space="0" w:color="auto"/>
      </w:divBdr>
    </w:div>
    <w:div w:id="1514144630">
      <w:bodyDiv w:val="1"/>
      <w:marLeft w:val="0"/>
      <w:marRight w:val="0"/>
      <w:marTop w:val="0"/>
      <w:marBottom w:val="0"/>
      <w:divBdr>
        <w:top w:val="none" w:sz="0" w:space="0" w:color="auto"/>
        <w:left w:val="none" w:sz="0" w:space="0" w:color="auto"/>
        <w:bottom w:val="none" w:sz="0" w:space="0" w:color="auto"/>
        <w:right w:val="none" w:sz="0" w:space="0" w:color="auto"/>
      </w:divBdr>
    </w:div>
    <w:div w:id="1514491915">
      <w:bodyDiv w:val="1"/>
      <w:marLeft w:val="0"/>
      <w:marRight w:val="0"/>
      <w:marTop w:val="0"/>
      <w:marBottom w:val="0"/>
      <w:divBdr>
        <w:top w:val="none" w:sz="0" w:space="0" w:color="auto"/>
        <w:left w:val="none" w:sz="0" w:space="0" w:color="auto"/>
        <w:bottom w:val="none" w:sz="0" w:space="0" w:color="auto"/>
        <w:right w:val="none" w:sz="0" w:space="0" w:color="auto"/>
      </w:divBdr>
    </w:div>
    <w:div w:id="1514568945">
      <w:bodyDiv w:val="1"/>
      <w:marLeft w:val="0"/>
      <w:marRight w:val="0"/>
      <w:marTop w:val="0"/>
      <w:marBottom w:val="0"/>
      <w:divBdr>
        <w:top w:val="none" w:sz="0" w:space="0" w:color="auto"/>
        <w:left w:val="none" w:sz="0" w:space="0" w:color="auto"/>
        <w:bottom w:val="none" w:sz="0" w:space="0" w:color="auto"/>
        <w:right w:val="none" w:sz="0" w:space="0" w:color="auto"/>
      </w:divBdr>
    </w:div>
    <w:div w:id="1515414567">
      <w:bodyDiv w:val="1"/>
      <w:marLeft w:val="0"/>
      <w:marRight w:val="0"/>
      <w:marTop w:val="0"/>
      <w:marBottom w:val="0"/>
      <w:divBdr>
        <w:top w:val="none" w:sz="0" w:space="0" w:color="auto"/>
        <w:left w:val="none" w:sz="0" w:space="0" w:color="auto"/>
        <w:bottom w:val="none" w:sz="0" w:space="0" w:color="auto"/>
        <w:right w:val="none" w:sz="0" w:space="0" w:color="auto"/>
      </w:divBdr>
    </w:div>
    <w:div w:id="1515798888">
      <w:bodyDiv w:val="1"/>
      <w:marLeft w:val="0"/>
      <w:marRight w:val="0"/>
      <w:marTop w:val="0"/>
      <w:marBottom w:val="0"/>
      <w:divBdr>
        <w:top w:val="none" w:sz="0" w:space="0" w:color="auto"/>
        <w:left w:val="none" w:sz="0" w:space="0" w:color="auto"/>
        <w:bottom w:val="none" w:sz="0" w:space="0" w:color="auto"/>
        <w:right w:val="none" w:sz="0" w:space="0" w:color="auto"/>
      </w:divBdr>
    </w:div>
    <w:div w:id="1516848784">
      <w:bodyDiv w:val="1"/>
      <w:marLeft w:val="0"/>
      <w:marRight w:val="0"/>
      <w:marTop w:val="0"/>
      <w:marBottom w:val="0"/>
      <w:divBdr>
        <w:top w:val="none" w:sz="0" w:space="0" w:color="auto"/>
        <w:left w:val="none" w:sz="0" w:space="0" w:color="auto"/>
        <w:bottom w:val="none" w:sz="0" w:space="0" w:color="auto"/>
        <w:right w:val="none" w:sz="0" w:space="0" w:color="auto"/>
      </w:divBdr>
    </w:div>
    <w:div w:id="1517846010">
      <w:bodyDiv w:val="1"/>
      <w:marLeft w:val="0"/>
      <w:marRight w:val="0"/>
      <w:marTop w:val="0"/>
      <w:marBottom w:val="0"/>
      <w:divBdr>
        <w:top w:val="none" w:sz="0" w:space="0" w:color="auto"/>
        <w:left w:val="none" w:sz="0" w:space="0" w:color="auto"/>
        <w:bottom w:val="none" w:sz="0" w:space="0" w:color="auto"/>
        <w:right w:val="none" w:sz="0" w:space="0" w:color="auto"/>
      </w:divBdr>
    </w:div>
    <w:div w:id="1517882031">
      <w:bodyDiv w:val="1"/>
      <w:marLeft w:val="0"/>
      <w:marRight w:val="0"/>
      <w:marTop w:val="0"/>
      <w:marBottom w:val="0"/>
      <w:divBdr>
        <w:top w:val="none" w:sz="0" w:space="0" w:color="auto"/>
        <w:left w:val="none" w:sz="0" w:space="0" w:color="auto"/>
        <w:bottom w:val="none" w:sz="0" w:space="0" w:color="auto"/>
        <w:right w:val="none" w:sz="0" w:space="0" w:color="auto"/>
      </w:divBdr>
    </w:div>
    <w:div w:id="1521091723">
      <w:bodyDiv w:val="1"/>
      <w:marLeft w:val="0"/>
      <w:marRight w:val="0"/>
      <w:marTop w:val="0"/>
      <w:marBottom w:val="0"/>
      <w:divBdr>
        <w:top w:val="none" w:sz="0" w:space="0" w:color="auto"/>
        <w:left w:val="none" w:sz="0" w:space="0" w:color="auto"/>
        <w:bottom w:val="none" w:sz="0" w:space="0" w:color="auto"/>
        <w:right w:val="none" w:sz="0" w:space="0" w:color="auto"/>
      </w:divBdr>
    </w:div>
    <w:div w:id="1521511471">
      <w:bodyDiv w:val="1"/>
      <w:marLeft w:val="0"/>
      <w:marRight w:val="0"/>
      <w:marTop w:val="0"/>
      <w:marBottom w:val="0"/>
      <w:divBdr>
        <w:top w:val="none" w:sz="0" w:space="0" w:color="auto"/>
        <w:left w:val="none" w:sz="0" w:space="0" w:color="auto"/>
        <w:bottom w:val="none" w:sz="0" w:space="0" w:color="auto"/>
        <w:right w:val="none" w:sz="0" w:space="0" w:color="auto"/>
      </w:divBdr>
    </w:div>
    <w:div w:id="1521578783">
      <w:bodyDiv w:val="1"/>
      <w:marLeft w:val="0"/>
      <w:marRight w:val="0"/>
      <w:marTop w:val="0"/>
      <w:marBottom w:val="0"/>
      <w:divBdr>
        <w:top w:val="none" w:sz="0" w:space="0" w:color="auto"/>
        <w:left w:val="none" w:sz="0" w:space="0" w:color="auto"/>
        <w:bottom w:val="none" w:sz="0" w:space="0" w:color="auto"/>
        <w:right w:val="none" w:sz="0" w:space="0" w:color="auto"/>
      </w:divBdr>
    </w:div>
    <w:div w:id="1521624293">
      <w:bodyDiv w:val="1"/>
      <w:marLeft w:val="0"/>
      <w:marRight w:val="0"/>
      <w:marTop w:val="0"/>
      <w:marBottom w:val="0"/>
      <w:divBdr>
        <w:top w:val="none" w:sz="0" w:space="0" w:color="auto"/>
        <w:left w:val="none" w:sz="0" w:space="0" w:color="auto"/>
        <w:bottom w:val="none" w:sz="0" w:space="0" w:color="auto"/>
        <w:right w:val="none" w:sz="0" w:space="0" w:color="auto"/>
      </w:divBdr>
    </w:div>
    <w:div w:id="1522861379">
      <w:bodyDiv w:val="1"/>
      <w:marLeft w:val="0"/>
      <w:marRight w:val="0"/>
      <w:marTop w:val="0"/>
      <w:marBottom w:val="0"/>
      <w:divBdr>
        <w:top w:val="none" w:sz="0" w:space="0" w:color="auto"/>
        <w:left w:val="none" w:sz="0" w:space="0" w:color="auto"/>
        <w:bottom w:val="none" w:sz="0" w:space="0" w:color="auto"/>
        <w:right w:val="none" w:sz="0" w:space="0" w:color="auto"/>
      </w:divBdr>
    </w:div>
    <w:div w:id="1523130624">
      <w:bodyDiv w:val="1"/>
      <w:marLeft w:val="0"/>
      <w:marRight w:val="0"/>
      <w:marTop w:val="0"/>
      <w:marBottom w:val="0"/>
      <w:divBdr>
        <w:top w:val="none" w:sz="0" w:space="0" w:color="auto"/>
        <w:left w:val="none" w:sz="0" w:space="0" w:color="auto"/>
        <w:bottom w:val="none" w:sz="0" w:space="0" w:color="auto"/>
        <w:right w:val="none" w:sz="0" w:space="0" w:color="auto"/>
      </w:divBdr>
    </w:div>
    <w:div w:id="1523547204">
      <w:bodyDiv w:val="1"/>
      <w:marLeft w:val="0"/>
      <w:marRight w:val="0"/>
      <w:marTop w:val="0"/>
      <w:marBottom w:val="0"/>
      <w:divBdr>
        <w:top w:val="none" w:sz="0" w:space="0" w:color="auto"/>
        <w:left w:val="none" w:sz="0" w:space="0" w:color="auto"/>
        <w:bottom w:val="none" w:sz="0" w:space="0" w:color="auto"/>
        <w:right w:val="none" w:sz="0" w:space="0" w:color="auto"/>
      </w:divBdr>
    </w:div>
    <w:div w:id="1524444025">
      <w:bodyDiv w:val="1"/>
      <w:marLeft w:val="0"/>
      <w:marRight w:val="0"/>
      <w:marTop w:val="0"/>
      <w:marBottom w:val="0"/>
      <w:divBdr>
        <w:top w:val="none" w:sz="0" w:space="0" w:color="auto"/>
        <w:left w:val="none" w:sz="0" w:space="0" w:color="auto"/>
        <w:bottom w:val="none" w:sz="0" w:space="0" w:color="auto"/>
        <w:right w:val="none" w:sz="0" w:space="0" w:color="auto"/>
      </w:divBdr>
    </w:div>
    <w:div w:id="1524708804">
      <w:bodyDiv w:val="1"/>
      <w:marLeft w:val="0"/>
      <w:marRight w:val="0"/>
      <w:marTop w:val="0"/>
      <w:marBottom w:val="0"/>
      <w:divBdr>
        <w:top w:val="none" w:sz="0" w:space="0" w:color="auto"/>
        <w:left w:val="none" w:sz="0" w:space="0" w:color="auto"/>
        <w:bottom w:val="none" w:sz="0" w:space="0" w:color="auto"/>
        <w:right w:val="none" w:sz="0" w:space="0" w:color="auto"/>
      </w:divBdr>
    </w:div>
    <w:div w:id="1524778649">
      <w:bodyDiv w:val="1"/>
      <w:marLeft w:val="0"/>
      <w:marRight w:val="0"/>
      <w:marTop w:val="0"/>
      <w:marBottom w:val="0"/>
      <w:divBdr>
        <w:top w:val="none" w:sz="0" w:space="0" w:color="auto"/>
        <w:left w:val="none" w:sz="0" w:space="0" w:color="auto"/>
        <w:bottom w:val="none" w:sz="0" w:space="0" w:color="auto"/>
        <w:right w:val="none" w:sz="0" w:space="0" w:color="auto"/>
      </w:divBdr>
    </w:div>
    <w:div w:id="1525559049">
      <w:bodyDiv w:val="1"/>
      <w:marLeft w:val="0"/>
      <w:marRight w:val="0"/>
      <w:marTop w:val="0"/>
      <w:marBottom w:val="0"/>
      <w:divBdr>
        <w:top w:val="none" w:sz="0" w:space="0" w:color="auto"/>
        <w:left w:val="none" w:sz="0" w:space="0" w:color="auto"/>
        <w:bottom w:val="none" w:sz="0" w:space="0" w:color="auto"/>
        <w:right w:val="none" w:sz="0" w:space="0" w:color="auto"/>
      </w:divBdr>
    </w:div>
    <w:div w:id="1525901810">
      <w:bodyDiv w:val="1"/>
      <w:marLeft w:val="0"/>
      <w:marRight w:val="0"/>
      <w:marTop w:val="0"/>
      <w:marBottom w:val="0"/>
      <w:divBdr>
        <w:top w:val="none" w:sz="0" w:space="0" w:color="auto"/>
        <w:left w:val="none" w:sz="0" w:space="0" w:color="auto"/>
        <w:bottom w:val="none" w:sz="0" w:space="0" w:color="auto"/>
        <w:right w:val="none" w:sz="0" w:space="0" w:color="auto"/>
      </w:divBdr>
    </w:div>
    <w:div w:id="1528715308">
      <w:bodyDiv w:val="1"/>
      <w:marLeft w:val="0"/>
      <w:marRight w:val="0"/>
      <w:marTop w:val="0"/>
      <w:marBottom w:val="0"/>
      <w:divBdr>
        <w:top w:val="none" w:sz="0" w:space="0" w:color="auto"/>
        <w:left w:val="none" w:sz="0" w:space="0" w:color="auto"/>
        <w:bottom w:val="none" w:sz="0" w:space="0" w:color="auto"/>
        <w:right w:val="none" w:sz="0" w:space="0" w:color="auto"/>
      </w:divBdr>
    </w:div>
    <w:div w:id="1529369399">
      <w:bodyDiv w:val="1"/>
      <w:marLeft w:val="0"/>
      <w:marRight w:val="0"/>
      <w:marTop w:val="0"/>
      <w:marBottom w:val="0"/>
      <w:divBdr>
        <w:top w:val="none" w:sz="0" w:space="0" w:color="auto"/>
        <w:left w:val="none" w:sz="0" w:space="0" w:color="auto"/>
        <w:bottom w:val="none" w:sz="0" w:space="0" w:color="auto"/>
        <w:right w:val="none" w:sz="0" w:space="0" w:color="auto"/>
      </w:divBdr>
    </w:div>
    <w:div w:id="1529680419">
      <w:bodyDiv w:val="1"/>
      <w:marLeft w:val="0"/>
      <w:marRight w:val="0"/>
      <w:marTop w:val="0"/>
      <w:marBottom w:val="0"/>
      <w:divBdr>
        <w:top w:val="none" w:sz="0" w:space="0" w:color="auto"/>
        <w:left w:val="none" w:sz="0" w:space="0" w:color="auto"/>
        <w:bottom w:val="none" w:sz="0" w:space="0" w:color="auto"/>
        <w:right w:val="none" w:sz="0" w:space="0" w:color="auto"/>
      </w:divBdr>
    </w:div>
    <w:div w:id="1530605045">
      <w:bodyDiv w:val="1"/>
      <w:marLeft w:val="0"/>
      <w:marRight w:val="0"/>
      <w:marTop w:val="0"/>
      <w:marBottom w:val="0"/>
      <w:divBdr>
        <w:top w:val="none" w:sz="0" w:space="0" w:color="auto"/>
        <w:left w:val="none" w:sz="0" w:space="0" w:color="auto"/>
        <w:bottom w:val="none" w:sz="0" w:space="0" w:color="auto"/>
        <w:right w:val="none" w:sz="0" w:space="0" w:color="auto"/>
      </w:divBdr>
    </w:div>
    <w:div w:id="1531644239">
      <w:bodyDiv w:val="1"/>
      <w:marLeft w:val="0"/>
      <w:marRight w:val="0"/>
      <w:marTop w:val="0"/>
      <w:marBottom w:val="0"/>
      <w:divBdr>
        <w:top w:val="none" w:sz="0" w:space="0" w:color="auto"/>
        <w:left w:val="none" w:sz="0" w:space="0" w:color="auto"/>
        <w:bottom w:val="none" w:sz="0" w:space="0" w:color="auto"/>
        <w:right w:val="none" w:sz="0" w:space="0" w:color="auto"/>
      </w:divBdr>
    </w:div>
    <w:div w:id="1531720477">
      <w:bodyDiv w:val="1"/>
      <w:marLeft w:val="0"/>
      <w:marRight w:val="0"/>
      <w:marTop w:val="0"/>
      <w:marBottom w:val="0"/>
      <w:divBdr>
        <w:top w:val="none" w:sz="0" w:space="0" w:color="auto"/>
        <w:left w:val="none" w:sz="0" w:space="0" w:color="auto"/>
        <w:bottom w:val="none" w:sz="0" w:space="0" w:color="auto"/>
        <w:right w:val="none" w:sz="0" w:space="0" w:color="auto"/>
      </w:divBdr>
    </w:div>
    <w:div w:id="1532260559">
      <w:bodyDiv w:val="1"/>
      <w:marLeft w:val="0"/>
      <w:marRight w:val="0"/>
      <w:marTop w:val="0"/>
      <w:marBottom w:val="0"/>
      <w:divBdr>
        <w:top w:val="none" w:sz="0" w:space="0" w:color="auto"/>
        <w:left w:val="none" w:sz="0" w:space="0" w:color="auto"/>
        <w:bottom w:val="none" w:sz="0" w:space="0" w:color="auto"/>
        <w:right w:val="none" w:sz="0" w:space="0" w:color="auto"/>
      </w:divBdr>
    </w:div>
    <w:div w:id="1532767465">
      <w:bodyDiv w:val="1"/>
      <w:marLeft w:val="0"/>
      <w:marRight w:val="0"/>
      <w:marTop w:val="0"/>
      <w:marBottom w:val="0"/>
      <w:divBdr>
        <w:top w:val="none" w:sz="0" w:space="0" w:color="auto"/>
        <w:left w:val="none" w:sz="0" w:space="0" w:color="auto"/>
        <w:bottom w:val="none" w:sz="0" w:space="0" w:color="auto"/>
        <w:right w:val="none" w:sz="0" w:space="0" w:color="auto"/>
      </w:divBdr>
    </w:div>
    <w:div w:id="1533611856">
      <w:bodyDiv w:val="1"/>
      <w:marLeft w:val="0"/>
      <w:marRight w:val="0"/>
      <w:marTop w:val="0"/>
      <w:marBottom w:val="0"/>
      <w:divBdr>
        <w:top w:val="none" w:sz="0" w:space="0" w:color="auto"/>
        <w:left w:val="none" w:sz="0" w:space="0" w:color="auto"/>
        <w:bottom w:val="none" w:sz="0" w:space="0" w:color="auto"/>
        <w:right w:val="none" w:sz="0" w:space="0" w:color="auto"/>
      </w:divBdr>
    </w:div>
    <w:div w:id="1534146777">
      <w:bodyDiv w:val="1"/>
      <w:marLeft w:val="0"/>
      <w:marRight w:val="0"/>
      <w:marTop w:val="0"/>
      <w:marBottom w:val="0"/>
      <w:divBdr>
        <w:top w:val="none" w:sz="0" w:space="0" w:color="auto"/>
        <w:left w:val="none" w:sz="0" w:space="0" w:color="auto"/>
        <w:bottom w:val="none" w:sz="0" w:space="0" w:color="auto"/>
        <w:right w:val="none" w:sz="0" w:space="0" w:color="auto"/>
      </w:divBdr>
    </w:div>
    <w:div w:id="1534423317">
      <w:bodyDiv w:val="1"/>
      <w:marLeft w:val="0"/>
      <w:marRight w:val="0"/>
      <w:marTop w:val="0"/>
      <w:marBottom w:val="0"/>
      <w:divBdr>
        <w:top w:val="none" w:sz="0" w:space="0" w:color="auto"/>
        <w:left w:val="none" w:sz="0" w:space="0" w:color="auto"/>
        <w:bottom w:val="none" w:sz="0" w:space="0" w:color="auto"/>
        <w:right w:val="none" w:sz="0" w:space="0" w:color="auto"/>
      </w:divBdr>
    </w:div>
    <w:div w:id="1534999498">
      <w:bodyDiv w:val="1"/>
      <w:marLeft w:val="0"/>
      <w:marRight w:val="0"/>
      <w:marTop w:val="0"/>
      <w:marBottom w:val="0"/>
      <w:divBdr>
        <w:top w:val="none" w:sz="0" w:space="0" w:color="auto"/>
        <w:left w:val="none" w:sz="0" w:space="0" w:color="auto"/>
        <w:bottom w:val="none" w:sz="0" w:space="0" w:color="auto"/>
        <w:right w:val="none" w:sz="0" w:space="0" w:color="auto"/>
      </w:divBdr>
    </w:div>
    <w:div w:id="1538421913">
      <w:bodyDiv w:val="1"/>
      <w:marLeft w:val="0"/>
      <w:marRight w:val="0"/>
      <w:marTop w:val="0"/>
      <w:marBottom w:val="0"/>
      <w:divBdr>
        <w:top w:val="none" w:sz="0" w:space="0" w:color="auto"/>
        <w:left w:val="none" w:sz="0" w:space="0" w:color="auto"/>
        <w:bottom w:val="none" w:sz="0" w:space="0" w:color="auto"/>
        <w:right w:val="none" w:sz="0" w:space="0" w:color="auto"/>
      </w:divBdr>
    </w:div>
    <w:div w:id="1539126958">
      <w:bodyDiv w:val="1"/>
      <w:marLeft w:val="0"/>
      <w:marRight w:val="0"/>
      <w:marTop w:val="0"/>
      <w:marBottom w:val="0"/>
      <w:divBdr>
        <w:top w:val="none" w:sz="0" w:space="0" w:color="auto"/>
        <w:left w:val="none" w:sz="0" w:space="0" w:color="auto"/>
        <w:bottom w:val="none" w:sz="0" w:space="0" w:color="auto"/>
        <w:right w:val="none" w:sz="0" w:space="0" w:color="auto"/>
      </w:divBdr>
    </w:div>
    <w:div w:id="1539273374">
      <w:bodyDiv w:val="1"/>
      <w:marLeft w:val="0"/>
      <w:marRight w:val="0"/>
      <w:marTop w:val="0"/>
      <w:marBottom w:val="0"/>
      <w:divBdr>
        <w:top w:val="none" w:sz="0" w:space="0" w:color="auto"/>
        <w:left w:val="none" w:sz="0" w:space="0" w:color="auto"/>
        <w:bottom w:val="none" w:sz="0" w:space="0" w:color="auto"/>
        <w:right w:val="none" w:sz="0" w:space="0" w:color="auto"/>
      </w:divBdr>
    </w:div>
    <w:div w:id="1539969980">
      <w:bodyDiv w:val="1"/>
      <w:marLeft w:val="0"/>
      <w:marRight w:val="0"/>
      <w:marTop w:val="0"/>
      <w:marBottom w:val="0"/>
      <w:divBdr>
        <w:top w:val="none" w:sz="0" w:space="0" w:color="auto"/>
        <w:left w:val="none" w:sz="0" w:space="0" w:color="auto"/>
        <w:bottom w:val="none" w:sz="0" w:space="0" w:color="auto"/>
        <w:right w:val="none" w:sz="0" w:space="0" w:color="auto"/>
      </w:divBdr>
    </w:div>
    <w:div w:id="1539973329">
      <w:bodyDiv w:val="1"/>
      <w:marLeft w:val="0"/>
      <w:marRight w:val="0"/>
      <w:marTop w:val="0"/>
      <w:marBottom w:val="0"/>
      <w:divBdr>
        <w:top w:val="none" w:sz="0" w:space="0" w:color="auto"/>
        <w:left w:val="none" w:sz="0" w:space="0" w:color="auto"/>
        <w:bottom w:val="none" w:sz="0" w:space="0" w:color="auto"/>
        <w:right w:val="none" w:sz="0" w:space="0" w:color="auto"/>
      </w:divBdr>
    </w:div>
    <w:div w:id="1541552839">
      <w:bodyDiv w:val="1"/>
      <w:marLeft w:val="0"/>
      <w:marRight w:val="0"/>
      <w:marTop w:val="0"/>
      <w:marBottom w:val="0"/>
      <w:divBdr>
        <w:top w:val="none" w:sz="0" w:space="0" w:color="auto"/>
        <w:left w:val="none" w:sz="0" w:space="0" w:color="auto"/>
        <w:bottom w:val="none" w:sz="0" w:space="0" w:color="auto"/>
        <w:right w:val="none" w:sz="0" w:space="0" w:color="auto"/>
      </w:divBdr>
    </w:div>
    <w:div w:id="1541668924">
      <w:bodyDiv w:val="1"/>
      <w:marLeft w:val="0"/>
      <w:marRight w:val="0"/>
      <w:marTop w:val="0"/>
      <w:marBottom w:val="0"/>
      <w:divBdr>
        <w:top w:val="none" w:sz="0" w:space="0" w:color="auto"/>
        <w:left w:val="none" w:sz="0" w:space="0" w:color="auto"/>
        <w:bottom w:val="none" w:sz="0" w:space="0" w:color="auto"/>
        <w:right w:val="none" w:sz="0" w:space="0" w:color="auto"/>
      </w:divBdr>
    </w:div>
    <w:div w:id="1542983126">
      <w:bodyDiv w:val="1"/>
      <w:marLeft w:val="0"/>
      <w:marRight w:val="0"/>
      <w:marTop w:val="0"/>
      <w:marBottom w:val="0"/>
      <w:divBdr>
        <w:top w:val="none" w:sz="0" w:space="0" w:color="auto"/>
        <w:left w:val="none" w:sz="0" w:space="0" w:color="auto"/>
        <w:bottom w:val="none" w:sz="0" w:space="0" w:color="auto"/>
        <w:right w:val="none" w:sz="0" w:space="0" w:color="auto"/>
      </w:divBdr>
    </w:div>
    <w:div w:id="1543831621">
      <w:bodyDiv w:val="1"/>
      <w:marLeft w:val="0"/>
      <w:marRight w:val="0"/>
      <w:marTop w:val="0"/>
      <w:marBottom w:val="0"/>
      <w:divBdr>
        <w:top w:val="none" w:sz="0" w:space="0" w:color="auto"/>
        <w:left w:val="none" w:sz="0" w:space="0" w:color="auto"/>
        <w:bottom w:val="none" w:sz="0" w:space="0" w:color="auto"/>
        <w:right w:val="none" w:sz="0" w:space="0" w:color="auto"/>
      </w:divBdr>
    </w:div>
    <w:div w:id="1544638809">
      <w:bodyDiv w:val="1"/>
      <w:marLeft w:val="0"/>
      <w:marRight w:val="0"/>
      <w:marTop w:val="0"/>
      <w:marBottom w:val="0"/>
      <w:divBdr>
        <w:top w:val="none" w:sz="0" w:space="0" w:color="auto"/>
        <w:left w:val="none" w:sz="0" w:space="0" w:color="auto"/>
        <w:bottom w:val="none" w:sz="0" w:space="0" w:color="auto"/>
        <w:right w:val="none" w:sz="0" w:space="0" w:color="auto"/>
      </w:divBdr>
    </w:div>
    <w:div w:id="1545290255">
      <w:bodyDiv w:val="1"/>
      <w:marLeft w:val="0"/>
      <w:marRight w:val="0"/>
      <w:marTop w:val="0"/>
      <w:marBottom w:val="0"/>
      <w:divBdr>
        <w:top w:val="none" w:sz="0" w:space="0" w:color="auto"/>
        <w:left w:val="none" w:sz="0" w:space="0" w:color="auto"/>
        <w:bottom w:val="none" w:sz="0" w:space="0" w:color="auto"/>
        <w:right w:val="none" w:sz="0" w:space="0" w:color="auto"/>
      </w:divBdr>
    </w:div>
    <w:div w:id="1546529428">
      <w:bodyDiv w:val="1"/>
      <w:marLeft w:val="0"/>
      <w:marRight w:val="0"/>
      <w:marTop w:val="0"/>
      <w:marBottom w:val="0"/>
      <w:divBdr>
        <w:top w:val="none" w:sz="0" w:space="0" w:color="auto"/>
        <w:left w:val="none" w:sz="0" w:space="0" w:color="auto"/>
        <w:bottom w:val="none" w:sz="0" w:space="0" w:color="auto"/>
        <w:right w:val="none" w:sz="0" w:space="0" w:color="auto"/>
      </w:divBdr>
    </w:div>
    <w:div w:id="1547064098">
      <w:bodyDiv w:val="1"/>
      <w:marLeft w:val="0"/>
      <w:marRight w:val="0"/>
      <w:marTop w:val="0"/>
      <w:marBottom w:val="0"/>
      <w:divBdr>
        <w:top w:val="none" w:sz="0" w:space="0" w:color="auto"/>
        <w:left w:val="none" w:sz="0" w:space="0" w:color="auto"/>
        <w:bottom w:val="none" w:sz="0" w:space="0" w:color="auto"/>
        <w:right w:val="none" w:sz="0" w:space="0" w:color="auto"/>
      </w:divBdr>
    </w:div>
    <w:div w:id="1547448709">
      <w:bodyDiv w:val="1"/>
      <w:marLeft w:val="0"/>
      <w:marRight w:val="0"/>
      <w:marTop w:val="0"/>
      <w:marBottom w:val="0"/>
      <w:divBdr>
        <w:top w:val="none" w:sz="0" w:space="0" w:color="auto"/>
        <w:left w:val="none" w:sz="0" w:space="0" w:color="auto"/>
        <w:bottom w:val="none" w:sz="0" w:space="0" w:color="auto"/>
        <w:right w:val="none" w:sz="0" w:space="0" w:color="auto"/>
      </w:divBdr>
    </w:div>
    <w:div w:id="1547914809">
      <w:bodyDiv w:val="1"/>
      <w:marLeft w:val="0"/>
      <w:marRight w:val="0"/>
      <w:marTop w:val="0"/>
      <w:marBottom w:val="0"/>
      <w:divBdr>
        <w:top w:val="none" w:sz="0" w:space="0" w:color="auto"/>
        <w:left w:val="none" w:sz="0" w:space="0" w:color="auto"/>
        <w:bottom w:val="none" w:sz="0" w:space="0" w:color="auto"/>
        <w:right w:val="none" w:sz="0" w:space="0" w:color="auto"/>
      </w:divBdr>
    </w:div>
    <w:div w:id="1547989848">
      <w:bodyDiv w:val="1"/>
      <w:marLeft w:val="0"/>
      <w:marRight w:val="0"/>
      <w:marTop w:val="0"/>
      <w:marBottom w:val="0"/>
      <w:divBdr>
        <w:top w:val="none" w:sz="0" w:space="0" w:color="auto"/>
        <w:left w:val="none" w:sz="0" w:space="0" w:color="auto"/>
        <w:bottom w:val="none" w:sz="0" w:space="0" w:color="auto"/>
        <w:right w:val="none" w:sz="0" w:space="0" w:color="auto"/>
      </w:divBdr>
    </w:div>
    <w:div w:id="1548294575">
      <w:bodyDiv w:val="1"/>
      <w:marLeft w:val="0"/>
      <w:marRight w:val="0"/>
      <w:marTop w:val="0"/>
      <w:marBottom w:val="0"/>
      <w:divBdr>
        <w:top w:val="none" w:sz="0" w:space="0" w:color="auto"/>
        <w:left w:val="none" w:sz="0" w:space="0" w:color="auto"/>
        <w:bottom w:val="none" w:sz="0" w:space="0" w:color="auto"/>
        <w:right w:val="none" w:sz="0" w:space="0" w:color="auto"/>
      </w:divBdr>
    </w:div>
    <w:div w:id="1548907079">
      <w:bodyDiv w:val="1"/>
      <w:marLeft w:val="0"/>
      <w:marRight w:val="0"/>
      <w:marTop w:val="0"/>
      <w:marBottom w:val="0"/>
      <w:divBdr>
        <w:top w:val="none" w:sz="0" w:space="0" w:color="auto"/>
        <w:left w:val="none" w:sz="0" w:space="0" w:color="auto"/>
        <w:bottom w:val="none" w:sz="0" w:space="0" w:color="auto"/>
        <w:right w:val="none" w:sz="0" w:space="0" w:color="auto"/>
      </w:divBdr>
    </w:div>
    <w:div w:id="1549369028">
      <w:bodyDiv w:val="1"/>
      <w:marLeft w:val="0"/>
      <w:marRight w:val="0"/>
      <w:marTop w:val="0"/>
      <w:marBottom w:val="0"/>
      <w:divBdr>
        <w:top w:val="none" w:sz="0" w:space="0" w:color="auto"/>
        <w:left w:val="none" w:sz="0" w:space="0" w:color="auto"/>
        <w:bottom w:val="none" w:sz="0" w:space="0" w:color="auto"/>
        <w:right w:val="none" w:sz="0" w:space="0" w:color="auto"/>
      </w:divBdr>
    </w:div>
    <w:div w:id="1551726899">
      <w:bodyDiv w:val="1"/>
      <w:marLeft w:val="0"/>
      <w:marRight w:val="0"/>
      <w:marTop w:val="0"/>
      <w:marBottom w:val="0"/>
      <w:divBdr>
        <w:top w:val="none" w:sz="0" w:space="0" w:color="auto"/>
        <w:left w:val="none" w:sz="0" w:space="0" w:color="auto"/>
        <w:bottom w:val="none" w:sz="0" w:space="0" w:color="auto"/>
        <w:right w:val="none" w:sz="0" w:space="0" w:color="auto"/>
      </w:divBdr>
    </w:div>
    <w:div w:id="1552035687">
      <w:bodyDiv w:val="1"/>
      <w:marLeft w:val="0"/>
      <w:marRight w:val="0"/>
      <w:marTop w:val="0"/>
      <w:marBottom w:val="0"/>
      <w:divBdr>
        <w:top w:val="none" w:sz="0" w:space="0" w:color="auto"/>
        <w:left w:val="none" w:sz="0" w:space="0" w:color="auto"/>
        <w:bottom w:val="none" w:sz="0" w:space="0" w:color="auto"/>
        <w:right w:val="none" w:sz="0" w:space="0" w:color="auto"/>
      </w:divBdr>
    </w:div>
    <w:div w:id="1553342327">
      <w:bodyDiv w:val="1"/>
      <w:marLeft w:val="0"/>
      <w:marRight w:val="0"/>
      <w:marTop w:val="0"/>
      <w:marBottom w:val="0"/>
      <w:divBdr>
        <w:top w:val="none" w:sz="0" w:space="0" w:color="auto"/>
        <w:left w:val="none" w:sz="0" w:space="0" w:color="auto"/>
        <w:bottom w:val="none" w:sz="0" w:space="0" w:color="auto"/>
        <w:right w:val="none" w:sz="0" w:space="0" w:color="auto"/>
      </w:divBdr>
    </w:div>
    <w:div w:id="1553884961">
      <w:bodyDiv w:val="1"/>
      <w:marLeft w:val="0"/>
      <w:marRight w:val="0"/>
      <w:marTop w:val="0"/>
      <w:marBottom w:val="0"/>
      <w:divBdr>
        <w:top w:val="none" w:sz="0" w:space="0" w:color="auto"/>
        <w:left w:val="none" w:sz="0" w:space="0" w:color="auto"/>
        <w:bottom w:val="none" w:sz="0" w:space="0" w:color="auto"/>
        <w:right w:val="none" w:sz="0" w:space="0" w:color="auto"/>
      </w:divBdr>
    </w:div>
    <w:div w:id="1555004157">
      <w:bodyDiv w:val="1"/>
      <w:marLeft w:val="0"/>
      <w:marRight w:val="0"/>
      <w:marTop w:val="0"/>
      <w:marBottom w:val="0"/>
      <w:divBdr>
        <w:top w:val="none" w:sz="0" w:space="0" w:color="auto"/>
        <w:left w:val="none" w:sz="0" w:space="0" w:color="auto"/>
        <w:bottom w:val="none" w:sz="0" w:space="0" w:color="auto"/>
        <w:right w:val="none" w:sz="0" w:space="0" w:color="auto"/>
      </w:divBdr>
    </w:div>
    <w:div w:id="1555240629">
      <w:bodyDiv w:val="1"/>
      <w:marLeft w:val="0"/>
      <w:marRight w:val="0"/>
      <w:marTop w:val="0"/>
      <w:marBottom w:val="0"/>
      <w:divBdr>
        <w:top w:val="none" w:sz="0" w:space="0" w:color="auto"/>
        <w:left w:val="none" w:sz="0" w:space="0" w:color="auto"/>
        <w:bottom w:val="none" w:sz="0" w:space="0" w:color="auto"/>
        <w:right w:val="none" w:sz="0" w:space="0" w:color="auto"/>
      </w:divBdr>
    </w:div>
    <w:div w:id="1557659994">
      <w:bodyDiv w:val="1"/>
      <w:marLeft w:val="0"/>
      <w:marRight w:val="0"/>
      <w:marTop w:val="0"/>
      <w:marBottom w:val="0"/>
      <w:divBdr>
        <w:top w:val="none" w:sz="0" w:space="0" w:color="auto"/>
        <w:left w:val="none" w:sz="0" w:space="0" w:color="auto"/>
        <w:bottom w:val="none" w:sz="0" w:space="0" w:color="auto"/>
        <w:right w:val="none" w:sz="0" w:space="0" w:color="auto"/>
      </w:divBdr>
    </w:div>
    <w:div w:id="1558055349">
      <w:bodyDiv w:val="1"/>
      <w:marLeft w:val="0"/>
      <w:marRight w:val="0"/>
      <w:marTop w:val="0"/>
      <w:marBottom w:val="0"/>
      <w:divBdr>
        <w:top w:val="none" w:sz="0" w:space="0" w:color="auto"/>
        <w:left w:val="none" w:sz="0" w:space="0" w:color="auto"/>
        <w:bottom w:val="none" w:sz="0" w:space="0" w:color="auto"/>
        <w:right w:val="none" w:sz="0" w:space="0" w:color="auto"/>
      </w:divBdr>
    </w:div>
    <w:div w:id="1558593137">
      <w:bodyDiv w:val="1"/>
      <w:marLeft w:val="0"/>
      <w:marRight w:val="0"/>
      <w:marTop w:val="0"/>
      <w:marBottom w:val="0"/>
      <w:divBdr>
        <w:top w:val="none" w:sz="0" w:space="0" w:color="auto"/>
        <w:left w:val="none" w:sz="0" w:space="0" w:color="auto"/>
        <w:bottom w:val="none" w:sz="0" w:space="0" w:color="auto"/>
        <w:right w:val="none" w:sz="0" w:space="0" w:color="auto"/>
      </w:divBdr>
    </w:div>
    <w:div w:id="1560432543">
      <w:bodyDiv w:val="1"/>
      <w:marLeft w:val="0"/>
      <w:marRight w:val="0"/>
      <w:marTop w:val="0"/>
      <w:marBottom w:val="0"/>
      <w:divBdr>
        <w:top w:val="none" w:sz="0" w:space="0" w:color="auto"/>
        <w:left w:val="none" w:sz="0" w:space="0" w:color="auto"/>
        <w:bottom w:val="none" w:sz="0" w:space="0" w:color="auto"/>
        <w:right w:val="none" w:sz="0" w:space="0" w:color="auto"/>
      </w:divBdr>
    </w:div>
    <w:div w:id="1561551418">
      <w:bodyDiv w:val="1"/>
      <w:marLeft w:val="0"/>
      <w:marRight w:val="0"/>
      <w:marTop w:val="0"/>
      <w:marBottom w:val="0"/>
      <w:divBdr>
        <w:top w:val="none" w:sz="0" w:space="0" w:color="auto"/>
        <w:left w:val="none" w:sz="0" w:space="0" w:color="auto"/>
        <w:bottom w:val="none" w:sz="0" w:space="0" w:color="auto"/>
        <w:right w:val="none" w:sz="0" w:space="0" w:color="auto"/>
      </w:divBdr>
    </w:div>
    <w:div w:id="1562249711">
      <w:bodyDiv w:val="1"/>
      <w:marLeft w:val="0"/>
      <w:marRight w:val="0"/>
      <w:marTop w:val="0"/>
      <w:marBottom w:val="0"/>
      <w:divBdr>
        <w:top w:val="none" w:sz="0" w:space="0" w:color="auto"/>
        <w:left w:val="none" w:sz="0" w:space="0" w:color="auto"/>
        <w:bottom w:val="none" w:sz="0" w:space="0" w:color="auto"/>
        <w:right w:val="none" w:sz="0" w:space="0" w:color="auto"/>
      </w:divBdr>
    </w:div>
    <w:div w:id="1563953796">
      <w:bodyDiv w:val="1"/>
      <w:marLeft w:val="0"/>
      <w:marRight w:val="0"/>
      <w:marTop w:val="0"/>
      <w:marBottom w:val="0"/>
      <w:divBdr>
        <w:top w:val="none" w:sz="0" w:space="0" w:color="auto"/>
        <w:left w:val="none" w:sz="0" w:space="0" w:color="auto"/>
        <w:bottom w:val="none" w:sz="0" w:space="0" w:color="auto"/>
        <w:right w:val="none" w:sz="0" w:space="0" w:color="auto"/>
      </w:divBdr>
    </w:div>
    <w:div w:id="1564368345">
      <w:bodyDiv w:val="1"/>
      <w:marLeft w:val="0"/>
      <w:marRight w:val="0"/>
      <w:marTop w:val="0"/>
      <w:marBottom w:val="0"/>
      <w:divBdr>
        <w:top w:val="none" w:sz="0" w:space="0" w:color="auto"/>
        <w:left w:val="none" w:sz="0" w:space="0" w:color="auto"/>
        <w:bottom w:val="none" w:sz="0" w:space="0" w:color="auto"/>
        <w:right w:val="none" w:sz="0" w:space="0" w:color="auto"/>
      </w:divBdr>
    </w:div>
    <w:div w:id="1564563468">
      <w:bodyDiv w:val="1"/>
      <w:marLeft w:val="0"/>
      <w:marRight w:val="0"/>
      <w:marTop w:val="0"/>
      <w:marBottom w:val="0"/>
      <w:divBdr>
        <w:top w:val="none" w:sz="0" w:space="0" w:color="auto"/>
        <w:left w:val="none" w:sz="0" w:space="0" w:color="auto"/>
        <w:bottom w:val="none" w:sz="0" w:space="0" w:color="auto"/>
        <w:right w:val="none" w:sz="0" w:space="0" w:color="auto"/>
      </w:divBdr>
    </w:div>
    <w:div w:id="1565792829">
      <w:bodyDiv w:val="1"/>
      <w:marLeft w:val="0"/>
      <w:marRight w:val="0"/>
      <w:marTop w:val="0"/>
      <w:marBottom w:val="0"/>
      <w:divBdr>
        <w:top w:val="none" w:sz="0" w:space="0" w:color="auto"/>
        <w:left w:val="none" w:sz="0" w:space="0" w:color="auto"/>
        <w:bottom w:val="none" w:sz="0" w:space="0" w:color="auto"/>
        <w:right w:val="none" w:sz="0" w:space="0" w:color="auto"/>
      </w:divBdr>
    </w:div>
    <w:div w:id="1566257201">
      <w:bodyDiv w:val="1"/>
      <w:marLeft w:val="0"/>
      <w:marRight w:val="0"/>
      <w:marTop w:val="0"/>
      <w:marBottom w:val="0"/>
      <w:divBdr>
        <w:top w:val="none" w:sz="0" w:space="0" w:color="auto"/>
        <w:left w:val="none" w:sz="0" w:space="0" w:color="auto"/>
        <w:bottom w:val="none" w:sz="0" w:space="0" w:color="auto"/>
        <w:right w:val="none" w:sz="0" w:space="0" w:color="auto"/>
      </w:divBdr>
    </w:div>
    <w:div w:id="1569682167">
      <w:bodyDiv w:val="1"/>
      <w:marLeft w:val="0"/>
      <w:marRight w:val="0"/>
      <w:marTop w:val="0"/>
      <w:marBottom w:val="0"/>
      <w:divBdr>
        <w:top w:val="none" w:sz="0" w:space="0" w:color="auto"/>
        <w:left w:val="none" w:sz="0" w:space="0" w:color="auto"/>
        <w:bottom w:val="none" w:sz="0" w:space="0" w:color="auto"/>
        <w:right w:val="none" w:sz="0" w:space="0" w:color="auto"/>
      </w:divBdr>
    </w:div>
    <w:div w:id="1571572598">
      <w:bodyDiv w:val="1"/>
      <w:marLeft w:val="0"/>
      <w:marRight w:val="0"/>
      <w:marTop w:val="0"/>
      <w:marBottom w:val="0"/>
      <w:divBdr>
        <w:top w:val="none" w:sz="0" w:space="0" w:color="auto"/>
        <w:left w:val="none" w:sz="0" w:space="0" w:color="auto"/>
        <w:bottom w:val="none" w:sz="0" w:space="0" w:color="auto"/>
        <w:right w:val="none" w:sz="0" w:space="0" w:color="auto"/>
      </w:divBdr>
    </w:div>
    <w:div w:id="1571840544">
      <w:bodyDiv w:val="1"/>
      <w:marLeft w:val="0"/>
      <w:marRight w:val="0"/>
      <w:marTop w:val="0"/>
      <w:marBottom w:val="0"/>
      <w:divBdr>
        <w:top w:val="none" w:sz="0" w:space="0" w:color="auto"/>
        <w:left w:val="none" w:sz="0" w:space="0" w:color="auto"/>
        <w:bottom w:val="none" w:sz="0" w:space="0" w:color="auto"/>
        <w:right w:val="none" w:sz="0" w:space="0" w:color="auto"/>
      </w:divBdr>
    </w:div>
    <w:div w:id="1572304550">
      <w:bodyDiv w:val="1"/>
      <w:marLeft w:val="0"/>
      <w:marRight w:val="0"/>
      <w:marTop w:val="0"/>
      <w:marBottom w:val="0"/>
      <w:divBdr>
        <w:top w:val="none" w:sz="0" w:space="0" w:color="auto"/>
        <w:left w:val="none" w:sz="0" w:space="0" w:color="auto"/>
        <w:bottom w:val="none" w:sz="0" w:space="0" w:color="auto"/>
        <w:right w:val="none" w:sz="0" w:space="0" w:color="auto"/>
      </w:divBdr>
    </w:div>
    <w:div w:id="1572500417">
      <w:bodyDiv w:val="1"/>
      <w:marLeft w:val="0"/>
      <w:marRight w:val="0"/>
      <w:marTop w:val="0"/>
      <w:marBottom w:val="0"/>
      <w:divBdr>
        <w:top w:val="none" w:sz="0" w:space="0" w:color="auto"/>
        <w:left w:val="none" w:sz="0" w:space="0" w:color="auto"/>
        <w:bottom w:val="none" w:sz="0" w:space="0" w:color="auto"/>
        <w:right w:val="none" w:sz="0" w:space="0" w:color="auto"/>
      </w:divBdr>
    </w:div>
    <w:div w:id="1574780950">
      <w:bodyDiv w:val="1"/>
      <w:marLeft w:val="0"/>
      <w:marRight w:val="0"/>
      <w:marTop w:val="0"/>
      <w:marBottom w:val="0"/>
      <w:divBdr>
        <w:top w:val="none" w:sz="0" w:space="0" w:color="auto"/>
        <w:left w:val="none" w:sz="0" w:space="0" w:color="auto"/>
        <w:bottom w:val="none" w:sz="0" w:space="0" w:color="auto"/>
        <w:right w:val="none" w:sz="0" w:space="0" w:color="auto"/>
      </w:divBdr>
    </w:div>
    <w:div w:id="1574972445">
      <w:bodyDiv w:val="1"/>
      <w:marLeft w:val="0"/>
      <w:marRight w:val="0"/>
      <w:marTop w:val="0"/>
      <w:marBottom w:val="0"/>
      <w:divBdr>
        <w:top w:val="none" w:sz="0" w:space="0" w:color="auto"/>
        <w:left w:val="none" w:sz="0" w:space="0" w:color="auto"/>
        <w:bottom w:val="none" w:sz="0" w:space="0" w:color="auto"/>
        <w:right w:val="none" w:sz="0" w:space="0" w:color="auto"/>
      </w:divBdr>
    </w:div>
    <w:div w:id="1575358472">
      <w:bodyDiv w:val="1"/>
      <w:marLeft w:val="0"/>
      <w:marRight w:val="0"/>
      <w:marTop w:val="0"/>
      <w:marBottom w:val="0"/>
      <w:divBdr>
        <w:top w:val="none" w:sz="0" w:space="0" w:color="auto"/>
        <w:left w:val="none" w:sz="0" w:space="0" w:color="auto"/>
        <w:bottom w:val="none" w:sz="0" w:space="0" w:color="auto"/>
        <w:right w:val="none" w:sz="0" w:space="0" w:color="auto"/>
      </w:divBdr>
    </w:div>
    <w:div w:id="1576941267">
      <w:bodyDiv w:val="1"/>
      <w:marLeft w:val="0"/>
      <w:marRight w:val="0"/>
      <w:marTop w:val="0"/>
      <w:marBottom w:val="0"/>
      <w:divBdr>
        <w:top w:val="none" w:sz="0" w:space="0" w:color="auto"/>
        <w:left w:val="none" w:sz="0" w:space="0" w:color="auto"/>
        <w:bottom w:val="none" w:sz="0" w:space="0" w:color="auto"/>
        <w:right w:val="none" w:sz="0" w:space="0" w:color="auto"/>
      </w:divBdr>
    </w:div>
    <w:div w:id="1578245015">
      <w:bodyDiv w:val="1"/>
      <w:marLeft w:val="0"/>
      <w:marRight w:val="0"/>
      <w:marTop w:val="0"/>
      <w:marBottom w:val="0"/>
      <w:divBdr>
        <w:top w:val="none" w:sz="0" w:space="0" w:color="auto"/>
        <w:left w:val="none" w:sz="0" w:space="0" w:color="auto"/>
        <w:bottom w:val="none" w:sz="0" w:space="0" w:color="auto"/>
        <w:right w:val="none" w:sz="0" w:space="0" w:color="auto"/>
      </w:divBdr>
    </w:div>
    <w:div w:id="1582989250">
      <w:bodyDiv w:val="1"/>
      <w:marLeft w:val="0"/>
      <w:marRight w:val="0"/>
      <w:marTop w:val="0"/>
      <w:marBottom w:val="0"/>
      <w:divBdr>
        <w:top w:val="none" w:sz="0" w:space="0" w:color="auto"/>
        <w:left w:val="none" w:sz="0" w:space="0" w:color="auto"/>
        <w:bottom w:val="none" w:sz="0" w:space="0" w:color="auto"/>
        <w:right w:val="none" w:sz="0" w:space="0" w:color="auto"/>
      </w:divBdr>
    </w:div>
    <w:div w:id="1583638343">
      <w:bodyDiv w:val="1"/>
      <w:marLeft w:val="0"/>
      <w:marRight w:val="0"/>
      <w:marTop w:val="0"/>
      <w:marBottom w:val="0"/>
      <w:divBdr>
        <w:top w:val="none" w:sz="0" w:space="0" w:color="auto"/>
        <w:left w:val="none" w:sz="0" w:space="0" w:color="auto"/>
        <w:bottom w:val="none" w:sz="0" w:space="0" w:color="auto"/>
        <w:right w:val="none" w:sz="0" w:space="0" w:color="auto"/>
      </w:divBdr>
    </w:div>
    <w:div w:id="1584946040">
      <w:bodyDiv w:val="1"/>
      <w:marLeft w:val="0"/>
      <w:marRight w:val="0"/>
      <w:marTop w:val="0"/>
      <w:marBottom w:val="0"/>
      <w:divBdr>
        <w:top w:val="none" w:sz="0" w:space="0" w:color="auto"/>
        <w:left w:val="none" w:sz="0" w:space="0" w:color="auto"/>
        <w:bottom w:val="none" w:sz="0" w:space="0" w:color="auto"/>
        <w:right w:val="none" w:sz="0" w:space="0" w:color="auto"/>
      </w:divBdr>
    </w:div>
    <w:div w:id="1584952965">
      <w:bodyDiv w:val="1"/>
      <w:marLeft w:val="0"/>
      <w:marRight w:val="0"/>
      <w:marTop w:val="0"/>
      <w:marBottom w:val="0"/>
      <w:divBdr>
        <w:top w:val="none" w:sz="0" w:space="0" w:color="auto"/>
        <w:left w:val="none" w:sz="0" w:space="0" w:color="auto"/>
        <w:bottom w:val="none" w:sz="0" w:space="0" w:color="auto"/>
        <w:right w:val="none" w:sz="0" w:space="0" w:color="auto"/>
      </w:divBdr>
    </w:div>
    <w:div w:id="1590693649">
      <w:bodyDiv w:val="1"/>
      <w:marLeft w:val="0"/>
      <w:marRight w:val="0"/>
      <w:marTop w:val="0"/>
      <w:marBottom w:val="0"/>
      <w:divBdr>
        <w:top w:val="none" w:sz="0" w:space="0" w:color="auto"/>
        <w:left w:val="none" w:sz="0" w:space="0" w:color="auto"/>
        <w:bottom w:val="none" w:sz="0" w:space="0" w:color="auto"/>
        <w:right w:val="none" w:sz="0" w:space="0" w:color="auto"/>
      </w:divBdr>
    </w:div>
    <w:div w:id="1590776272">
      <w:bodyDiv w:val="1"/>
      <w:marLeft w:val="0"/>
      <w:marRight w:val="0"/>
      <w:marTop w:val="0"/>
      <w:marBottom w:val="0"/>
      <w:divBdr>
        <w:top w:val="none" w:sz="0" w:space="0" w:color="auto"/>
        <w:left w:val="none" w:sz="0" w:space="0" w:color="auto"/>
        <w:bottom w:val="none" w:sz="0" w:space="0" w:color="auto"/>
        <w:right w:val="none" w:sz="0" w:space="0" w:color="auto"/>
      </w:divBdr>
    </w:div>
    <w:div w:id="1592081481">
      <w:bodyDiv w:val="1"/>
      <w:marLeft w:val="0"/>
      <w:marRight w:val="0"/>
      <w:marTop w:val="0"/>
      <w:marBottom w:val="0"/>
      <w:divBdr>
        <w:top w:val="none" w:sz="0" w:space="0" w:color="auto"/>
        <w:left w:val="none" w:sz="0" w:space="0" w:color="auto"/>
        <w:bottom w:val="none" w:sz="0" w:space="0" w:color="auto"/>
        <w:right w:val="none" w:sz="0" w:space="0" w:color="auto"/>
      </w:divBdr>
    </w:div>
    <w:div w:id="1592470831">
      <w:bodyDiv w:val="1"/>
      <w:marLeft w:val="0"/>
      <w:marRight w:val="0"/>
      <w:marTop w:val="0"/>
      <w:marBottom w:val="0"/>
      <w:divBdr>
        <w:top w:val="none" w:sz="0" w:space="0" w:color="auto"/>
        <w:left w:val="none" w:sz="0" w:space="0" w:color="auto"/>
        <w:bottom w:val="none" w:sz="0" w:space="0" w:color="auto"/>
        <w:right w:val="none" w:sz="0" w:space="0" w:color="auto"/>
      </w:divBdr>
    </w:div>
    <w:div w:id="1594585351">
      <w:bodyDiv w:val="1"/>
      <w:marLeft w:val="0"/>
      <w:marRight w:val="0"/>
      <w:marTop w:val="0"/>
      <w:marBottom w:val="0"/>
      <w:divBdr>
        <w:top w:val="none" w:sz="0" w:space="0" w:color="auto"/>
        <w:left w:val="none" w:sz="0" w:space="0" w:color="auto"/>
        <w:bottom w:val="none" w:sz="0" w:space="0" w:color="auto"/>
        <w:right w:val="none" w:sz="0" w:space="0" w:color="auto"/>
      </w:divBdr>
    </w:div>
    <w:div w:id="1594700616">
      <w:bodyDiv w:val="1"/>
      <w:marLeft w:val="0"/>
      <w:marRight w:val="0"/>
      <w:marTop w:val="0"/>
      <w:marBottom w:val="0"/>
      <w:divBdr>
        <w:top w:val="none" w:sz="0" w:space="0" w:color="auto"/>
        <w:left w:val="none" w:sz="0" w:space="0" w:color="auto"/>
        <w:bottom w:val="none" w:sz="0" w:space="0" w:color="auto"/>
        <w:right w:val="none" w:sz="0" w:space="0" w:color="auto"/>
      </w:divBdr>
    </w:div>
    <w:div w:id="1594977161">
      <w:bodyDiv w:val="1"/>
      <w:marLeft w:val="0"/>
      <w:marRight w:val="0"/>
      <w:marTop w:val="0"/>
      <w:marBottom w:val="0"/>
      <w:divBdr>
        <w:top w:val="none" w:sz="0" w:space="0" w:color="auto"/>
        <w:left w:val="none" w:sz="0" w:space="0" w:color="auto"/>
        <w:bottom w:val="none" w:sz="0" w:space="0" w:color="auto"/>
        <w:right w:val="none" w:sz="0" w:space="0" w:color="auto"/>
      </w:divBdr>
    </w:div>
    <w:div w:id="1595016793">
      <w:bodyDiv w:val="1"/>
      <w:marLeft w:val="0"/>
      <w:marRight w:val="0"/>
      <w:marTop w:val="0"/>
      <w:marBottom w:val="0"/>
      <w:divBdr>
        <w:top w:val="none" w:sz="0" w:space="0" w:color="auto"/>
        <w:left w:val="none" w:sz="0" w:space="0" w:color="auto"/>
        <w:bottom w:val="none" w:sz="0" w:space="0" w:color="auto"/>
        <w:right w:val="none" w:sz="0" w:space="0" w:color="auto"/>
      </w:divBdr>
    </w:div>
    <w:div w:id="1596476204">
      <w:bodyDiv w:val="1"/>
      <w:marLeft w:val="0"/>
      <w:marRight w:val="0"/>
      <w:marTop w:val="0"/>
      <w:marBottom w:val="0"/>
      <w:divBdr>
        <w:top w:val="none" w:sz="0" w:space="0" w:color="auto"/>
        <w:left w:val="none" w:sz="0" w:space="0" w:color="auto"/>
        <w:bottom w:val="none" w:sz="0" w:space="0" w:color="auto"/>
        <w:right w:val="none" w:sz="0" w:space="0" w:color="auto"/>
      </w:divBdr>
    </w:div>
    <w:div w:id="1596554463">
      <w:bodyDiv w:val="1"/>
      <w:marLeft w:val="0"/>
      <w:marRight w:val="0"/>
      <w:marTop w:val="0"/>
      <w:marBottom w:val="0"/>
      <w:divBdr>
        <w:top w:val="none" w:sz="0" w:space="0" w:color="auto"/>
        <w:left w:val="none" w:sz="0" w:space="0" w:color="auto"/>
        <w:bottom w:val="none" w:sz="0" w:space="0" w:color="auto"/>
        <w:right w:val="none" w:sz="0" w:space="0" w:color="auto"/>
      </w:divBdr>
    </w:div>
    <w:div w:id="1596597780">
      <w:bodyDiv w:val="1"/>
      <w:marLeft w:val="0"/>
      <w:marRight w:val="0"/>
      <w:marTop w:val="0"/>
      <w:marBottom w:val="0"/>
      <w:divBdr>
        <w:top w:val="none" w:sz="0" w:space="0" w:color="auto"/>
        <w:left w:val="none" w:sz="0" w:space="0" w:color="auto"/>
        <w:bottom w:val="none" w:sz="0" w:space="0" w:color="auto"/>
        <w:right w:val="none" w:sz="0" w:space="0" w:color="auto"/>
      </w:divBdr>
    </w:div>
    <w:div w:id="1597596028">
      <w:bodyDiv w:val="1"/>
      <w:marLeft w:val="0"/>
      <w:marRight w:val="0"/>
      <w:marTop w:val="0"/>
      <w:marBottom w:val="0"/>
      <w:divBdr>
        <w:top w:val="none" w:sz="0" w:space="0" w:color="auto"/>
        <w:left w:val="none" w:sz="0" w:space="0" w:color="auto"/>
        <w:bottom w:val="none" w:sz="0" w:space="0" w:color="auto"/>
        <w:right w:val="none" w:sz="0" w:space="0" w:color="auto"/>
      </w:divBdr>
    </w:div>
    <w:div w:id="1598175048">
      <w:bodyDiv w:val="1"/>
      <w:marLeft w:val="0"/>
      <w:marRight w:val="0"/>
      <w:marTop w:val="0"/>
      <w:marBottom w:val="0"/>
      <w:divBdr>
        <w:top w:val="none" w:sz="0" w:space="0" w:color="auto"/>
        <w:left w:val="none" w:sz="0" w:space="0" w:color="auto"/>
        <w:bottom w:val="none" w:sz="0" w:space="0" w:color="auto"/>
        <w:right w:val="none" w:sz="0" w:space="0" w:color="auto"/>
      </w:divBdr>
    </w:div>
    <w:div w:id="1598252772">
      <w:bodyDiv w:val="1"/>
      <w:marLeft w:val="0"/>
      <w:marRight w:val="0"/>
      <w:marTop w:val="0"/>
      <w:marBottom w:val="0"/>
      <w:divBdr>
        <w:top w:val="none" w:sz="0" w:space="0" w:color="auto"/>
        <w:left w:val="none" w:sz="0" w:space="0" w:color="auto"/>
        <w:bottom w:val="none" w:sz="0" w:space="0" w:color="auto"/>
        <w:right w:val="none" w:sz="0" w:space="0" w:color="auto"/>
      </w:divBdr>
    </w:div>
    <w:div w:id="1598321332">
      <w:bodyDiv w:val="1"/>
      <w:marLeft w:val="0"/>
      <w:marRight w:val="0"/>
      <w:marTop w:val="0"/>
      <w:marBottom w:val="0"/>
      <w:divBdr>
        <w:top w:val="none" w:sz="0" w:space="0" w:color="auto"/>
        <w:left w:val="none" w:sz="0" w:space="0" w:color="auto"/>
        <w:bottom w:val="none" w:sz="0" w:space="0" w:color="auto"/>
        <w:right w:val="none" w:sz="0" w:space="0" w:color="auto"/>
      </w:divBdr>
    </w:div>
    <w:div w:id="1598638160">
      <w:bodyDiv w:val="1"/>
      <w:marLeft w:val="0"/>
      <w:marRight w:val="0"/>
      <w:marTop w:val="0"/>
      <w:marBottom w:val="0"/>
      <w:divBdr>
        <w:top w:val="none" w:sz="0" w:space="0" w:color="auto"/>
        <w:left w:val="none" w:sz="0" w:space="0" w:color="auto"/>
        <w:bottom w:val="none" w:sz="0" w:space="0" w:color="auto"/>
        <w:right w:val="none" w:sz="0" w:space="0" w:color="auto"/>
      </w:divBdr>
    </w:div>
    <w:div w:id="1598826101">
      <w:bodyDiv w:val="1"/>
      <w:marLeft w:val="0"/>
      <w:marRight w:val="0"/>
      <w:marTop w:val="0"/>
      <w:marBottom w:val="0"/>
      <w:divBdr>
        <w:top w:val="none" w:sz="0" w:space="0" w:color="auto"/>
        <w:left w:val="none" w:sz="0" w:space="0" w:color="auto"/>
        <w:bottom w:val="none" w:sz="0" w:space="0" w:color="auto"/>
        <w:right w:val="none" w:sz="0" w:space="0" w:color="auto"/>
      </w:divBdr>
    </w:div>
    <w:div w:id="1599483166">
      <w:bodyDiv w:val="1"/>
      <w:marLeft w:val="0"/>
      <w:marRight w:val="0"/>
      <w:marTop w:val="0"/>
      <w:marBottom w:val="0"/>
      <w:divBdr>
        <w:top w:val="none" w:sz="0" w:space="0" w:color="auto"/>
        <w:left w:val="none" w:sz="0" w:space="0" w:color="auto"/>
        <w:bottom w:val="none" w:sz="0" w:space="0" w:color="auto"/>
        <w:right w:val="none" w:sz="0" w:space="0" w:color="auto"/>
      </w:divBdr>
    </w:div>
    <w:div w:id="1599749154">
      <w:bodyDiv w:val="1"/>
      <w:marLeft w:val="0"/>
      <w:marRight w:val="0"/>
      <w:marTop w:val="0"/>
      <w:marBottom w:val="0"/>
      <w:divBdr>
        <w:top w:val="none" w:sz="0" w:space="0" w:color="auto"/>
        <w:left w:val="none" w:sz="0" w:space="0" w:color="auto"/>
        <w:bottom w:val="none" w:sz="0" w:space="0" w:color="auto"/>
        <w:right w:val="none" w:sz="0" w:space="0" w:color="auto"/>
      </w:divBdr>
    </w:div>
    <w:div w:id="1601058886">
      <w:bodyDiv w:val="1"/>
      <w:marLeft w:val="0"/>
      <w:marRight w:val="0"/>
      <w:marTop w:val="0"/>
      <w:marBottom w:val="0"/>
      <w:divBdr>
        <w:top w:val="none" w:sz="0" w:space="0" w:color="auto"/>
        <w:left w:val="none" w:sz="0" w:space="0" w:color="auto"/>
        <w:bottom w:val="none" w:sz="0" w:space="0" w:color="auto"/>
        <w:right w:val="none" w:sz="0" w:space="0" w:color="auto"/>
      </w:divBdr>
    </w:div>
    <w:div w:id="1601134310">
      <w:bodyDiv w:val="1"/>
      <w:marLeft w:val="0"/>
      <w:marRight w:val="0"/>
      <w:marTop w:val="0"/>
      <w:marBottom w:val="0"/>
      <w:divBdr>
        <w:top w:val="none" w:sz="0" w:space="0" w:color="auto"/>
        <w:left w:val="none" w:sz="0" w:space="0" w:color="auto"/>
        <w:bottom w:val="none" w:sz="0" w:space="0" w:color="auto"/>
        <w:right w:val="none" w:sz="0" w:space="0" w:color="auto"/>
      </w:divBdr>
    </w:div>
    <w:div w:id="1601331429">
      <w:bodyDiv w:val="1"/>
      <w:marLeft w:val="0"/>
      <w:marRight w:val="0"/>
      <w:marTop w:val="0"/>
      <w:marBottom w:val="0"/>
      <w:divBdr>
        <w:top w:val="none" w:sz="0" w:space="0" w:color="auto"/>
        <w:left w:val="none" w:sz="0" w:space="0" w:color="auto"/>
        <w:bottom w:val="none" w:sz="0" w:space="0" w:color="auto"/>
        <w:right w:val="none" w:sz="0" w:space="0" w:color="auto"/>
      </w:divBdr>
    </w:div>
    <w:div w:id="1601520519">
      <w:bodyDiv w:val="1"/>
      <w:marLeft w:val="0"/>
      <w:marRight w:val="0"/>
      <w:marTop w:val="0"/>
      <w:marBottom w:val="0"/>
      <w:divBdr>
        <w:top w:val="none" w:sz="0" w:space="0" w:color="auto"/>
        <w:left w:val="none" w:sz="0" w:space="0" w:color="auto"/>
        <w:bottom w:val="none" w:sz="0" w:space="0" w:color="auto"/>
        <w:right w:val="none" w:sz="0" w:space="0" w:color="auto"/>
      </w:divBdr>
    </w:div>
    <w:div w:id="1601527461">
      <w:bodyDiv w:val="1"/>
      <w:marLeft w:val="0"/>
      <w:marRight w:val="0"/>
      <w:marTop w:val="0"/>
      <w:marBottom w:val="0"/>
      <w:divBdr>
        <w:top w:val="none" w:sz="0" w:space="0" w:color="auto"/>
        <w:left w:val="none" w:sz="0" w:space="0" w:color="auto"/>
        <w:bottom w:val="none" w:sz="0" w:space="0" w:color="auto"/>
        <w:right w:val="none" w:sz="0" w:space="0" w:color="auto"/>
      </w:divBdr>
    </w:div>
    <w:div w:id="1602490088">
      <w:bodyDiv w:val="1"/>
      <w:marLeft w:val="0"/>
      <w:marRight w:val="0"/>
      <w:marTop w:val="0"/>
      <w:marBottom w:val="0"/>
      <w:divBdr>
        <w:top w:val="none" w:sz="0" w:space="0" w:color="auto"/>
        <w:left w:val="none" w:sz="0" w:space="0" w:color="auto"/>
        <w:bottom w:val="none" w:sz="0" w:space="0" w:color="auto"/>
        <w:right w:val="none" w:sz="0" w:space="0" w:color="auto"/>
      </w:divBdr>
    </w:div>
    <w:div w:id="1603492166">
      <w:bodyDiv w:val="1"/>
      <w:marLeft w:val="0"/>
      <w:marRight w:val="0"/>
      <w:marTop w:val="0"/>
      <w:marBottom w:val="0"/>
      <w:divBdr>
        <w:top w:val="none" w:sz="0" w:space="0" w:color="auto"/>
        <w:left w:val="none" w:sz="0" w:space="0" w:color="auto"/>
        <w:bottom w:val="none" w:sz="0" w:space="0" w:color="auto"/>
        <w:right w:val="none" w:sz="0" w:space="0" w:color="auto"/>
      </w:divBdr>
    </w:div>
    <w:div w:id="1603687643">
      <w:bodyDiv w:val="1"/>
      <w:marLeft w:val="0"/>
      <w:marRight w:val="0"/>
      <w:marTop w:val="0"/>
      <w:marBottom w:val="0"/>
      <w:divBdr>
        <w:top w:val="none" w:sz="0" w:space="0" w:color="auto"/>
        <w:left w:val="none" w:sz="0" w:space="0" w:color="auto"/>
        <w:bottom w:val="none" w:sz="0" w:space="0" w:color="auto"/>
        <w:right w:val="none" w:sz="0" w:space="0" w:color="auto"/>
      </w:divBdr>
    </w:div>
    <w:div w:id="1603755573">
      <w:bodyDiv w:val="1"/>
      <w:marLeft w:val="0"/>
      <w:marRight w:val="0"/>
      <w:marTop w:val="0"/>
      <w:marBottom w:val="0"/>
      <w:divBdr>
        <w:top w:val="none" w:sz="0" w:space="0" w:color="auto"/>
        <w:left w:val="none" w:sz="0" w:space="0" w:color="auto"/>
        <w:bottom w:val="none" w:sz="0" w:space="0" w:color="auto"/>
        <w:right w:val="none" w:sz="0" w:space="0" w:color="auto"/>
      </w:divBdr>
    </w:div>
    <w:div w:id="1604805159">
      <w:bodyDiv w:val="1"/>
      <w:marLeft w:val="0"/>
      <w:marRight w:val="0"/>
      <w:marTop w:val="0"/>
      <w:marBottom w:val="0"/>
      <w:divBdr>
        <w:top w:val="none" w:sz="0" w:space="0" w:color="auto"/>
        <w:left w:val="none" w:sz="0" w:space="0" w:color="auto"/>
        <w:bottom w:val="none" w:sz="0" w:space="0" w:color="auto"/>
        <w:right w:val="none" w:sz="0" w:space="0" w:color="auto"/>
      </w:divBdr>
    </w:div>
    <w:div w:id="1605459694">
      <w:bodyDiv w:val="1"/>
      <w:marLeft w:val="0"/>
      <w:marRight w:val="0"/>
      <w:marTop w:val="0"/>
      <w:marBottom w:val="0"/>
      <w:divBdr>
        <w:top w:val="none" w:sz="0" w:space="0" w:color="auto"/>
        <w:left w:val="none" w:sz="0" w:space="0" w:color="auto"/>
        <w:bottom w:val="none" w:sz="0" w:space="0" w:color="auto"/>
        <w:right w:val="none" w:sz="0" w:space="0" w:color="auto"/>
      </w:divBdr>
    </w:div>
    <w:div w:id="1606185927">
      <w:bodyDiv w:val="1"/>
      <w:marLeft w:val="0"/>
      <w:marRight w:val="0"/>
      <w:marTop w:val="0"/>
      <w:marBottom w:val="0"/>
      <w:divBdr>
        <w:top w:val="none" w:sz="0" w:space="0" w:color="auto"/>
        <w:left w:val="none" w:sz="0" w:space="0" w:color="auto"/>
        <w:bottom w:val="none" w:sz="0" w:space="0" w:color="auto"/>
        <w:right w:val="none" w:sz="0" w:space="0" w:color="auto"/>
      </w:divBdr>
    </w:div>
    <w:div w:id="1606576010">
      <w:bodyDiv w:val="1"/>
      <w:marLeft w:val="0"/>
      <w:marRight w:val="0"/>
      <w:marTop w:val="0"/>
      <w:marBottom w:val="0"/>
      <w:divBdr>
        <w:top w:val="none" w:sz="0" w:space="0" w:color="auto"/>
        <w:left w:val="none" w:sz="0" w:space="0" w:color="auto"/>
        <w:bottom w:val="none" w:sz="0" w:space="0" w:color="auto"/>
        <w:right w:val="none" w:sz="0" w:space="0" w:color="auto"/>
      </w:divBdr>
    </w:div>
    <w:div w:id="1606841622">
      <w:bodyDiv w:val="1"/>
      <w:marLeft w:val="0"/>
      <w:marRight w:val="0"/>
      <w:marTop w:val="0"/>
      <w:marBottom w:val="0"/>
      <w:divBdr>
        <w:top w:val="none" w:sz="0" w:space="0" w:color="auto"/>
        <w:left w:val="none" w:sz="0" w:space="0" w:color="auto"/>
        <w:bottom w:val="none" w:sz="0" w:space="0" w:color="auto"/>
        <w:right w:val="none" w:sz="0" w:space="0" w:color="auto"/>
      </w:divBdr>
    </w:div>
    <w:div w:id="1607233888">
      <w:bodyDiv w:val="1"/>
      <w:marLeft w:val="0"/>
      <w:marRight w:val="0"/>
      <w:marTop w:val="0"/>
      <w:marBottom w:val="0"/>
      <w:divBdr>
        <w:top w:val="none" w:sz="0" w:space="0" w:color="auto"/>
        <w:left w:val="none" w:sz="0" w:space="0" w:color="auto"/>
        <w:bottom w:val="none" w:sz="0" w:space="0" w:color="auto"/>
        <w:right w:val="none" w:sz="0" w:space="0" w:color="auto"/>
      </w:divBdr>
    </w:div>
    <w:div w:id="1609120541">
      <w:bodyDiv w:val="1"/>
      <w:marLeft w:val="0"/>
      <w:marRight w:val="0"/>
      <w:marTop w:val="0"/>
      <w:marBottom w:val="0"/>
      <w:divBdr>
        <w:top w:val="none" w:sz="0" w:space="0" w:color="auto"/>
        <w:left w:val="none" w:sz="0" w:space="0" w:color="auto"/>
        <w:bottom w:val="none" w:sz="0" w:space="0" w:color="auto"/>
        <w:right w:val="none" w:sz="0" w:space="0" w:color="auto"/>
      </w:divBdr>
    </w:div>
    <w:div w:id="1609699983">
      <w:bodyDiv w:val="1"/>
      <w:marLeft w:val="0"/>
      <w:marRight w:val="0"/>
      <w:marTop w:val="0"/>
      <w:marBottom w:val="0"/>
      <w:divBdr>
        <w:top w:val="none" w:sz="0" w:space="0" w:color="auto"/>
        <w:left w:val="none" w:sz="0" w:space="0" w:color="auto"/>
        <w:bottom w:val="none" w:sz="0" w:space="0" w:color="auto"/>
        <w:right w:val="none" w:sz="0" w:space="0" w:color="auto"/>
      </w:divBdr>
    </w:div>
    <w:div w:id="1610815078">
      <w:bodyDiv w:val="1"/>
      <w:marLeft w:val="0"/>
      <w:marRight w:val="0"/>
      <w:marTop w:val="0"/>
      <w:marBottom w:val="0"/>
      <w:divBdr>
        <w:top w:val="none" w:sz="0" w:space="0" w:color="auto"/>
        <w:left w:val="none" w:sz="0" w:space="0" w:color="auto"/>
        <w:bottom w:val="none" w:sz="0" w:space="0" w:color="auto"/>
        <w:right w:val="none" w:sz="0" w:space="0" w:color="auto"/>
      </w:divBdr>
    </w:div>
    <w:div w:id="1611887809">
      <w:bodyDiv w:val="1"/>
      <w:marLeft w:val="0"/>
      <w:marRight w:val="0"/>
      <w:marTop w:val="0"/>
      <w:marBottom w:val="0"/>
      <w:divBdr>
        <w:top w:val="none" w:sz="0" w:space="0" w:color="auto"/>
        <w:left w:val="none" w:sz="0" w:space="0" w:color="auto"/>
        <w:bottom w:val="none" w:sz="0" w:space="0" w:color="auto"/>
        <w:right w:val="none" w:sz="0" w:space="0" w:color="auto"/>
      </w:divBdr>
    </w:div>
    <w:div w:id="1613247171">
      <w:bodyDiv w:val="1"/>
      <w:marLeft w:val="0"/>
      <w:marRight w:val="0"/>
      <w:marTop w:val="0"/>
      <w:marBottom w:val="0"/>
      <w:divBdr>
        <w:top w:val="none" w:sz="0" w:space="0" w:color="auto"/>
        <w:left w:val="none" w:sz="0" w:space="0" w:color="auto"/>
        <w:bottom w:val="none" w:sz="0" w:space="0" w:color="auto"/>
        <w:right w:val="none" w:sz="0" w:space="0" w:color="auto"/>
      </w:divBdr>
    </w:div>
    <w:div w:id="1614245336">
      <w:bodyDiv w:val="1"/>
      <w:marLeft w:val="0"/>
      <w:marRight w:val="0"/>
      <w:marTop w:val="0"/>
      <w:marBottom w:val="0"/>
      <w:divBdr>
        <w:top w:val="none" w:sz="0" w:space="0" w:color="auto"/>
        <w:left w:val="none" w:sz="0" w:space="0" w:color="auto"/>
        <w:bottom w:val="none" w:sz="0" w:space="0" w:color="auto"/>
        <w:right w:val="none" w:sz="0" w:space="0" w:color="auto"/>
      </w:divBdr>
    </w:div>
    <w:div w:id="1614283813">
      <w:bodyDiv w:val="1"/>
      <w:marLeft w:val="0"/>
      <w:marRight w:val="0"/>
      <w:marTop w:val="0"/>
      <w:marBottom w:val="0"/>
      <w:divBdr>
        <w:top w:val="none" w:sz="0" w:space="0" w:color="auto"/>
        <w:left w:val="none" w:sz="0" w:space="0" w:color="auto"/>
        <w:bottom w:val="none" w:sz="0" w:space="0" w:color="auto"/>
        <w:right w:val="none" w:sz="0" w:space="0" w:color="auto"/>
      </w:divBdr>
    </w:div>
    <w:div w:id="1614366270">
      <w:bodyDiv w:val="1"/>
      <w:marLeft w:val="0"/>
      <w:marRight w:val="0"/>
      <w:marTop w:val="0"/>
      <w:marBottom w:val="0"/>
      <w:divBdr>
        <w:top w:val="none" w:sz="0" w:space="0" w:color="auto"/>
        <w:left w:val="none" w:sz="0" w:space="0" w:color="auto"/>
        <w:bottom w:val="none" w:sz="0" w:space="0" w:color="auto"/>
        <w:right w:val="none" w:sz="0" w:space="0" w:color="auto"/>
      </w:divBdr>
    </w:div>
    <w:div w:id="1614942555">
      <w:bodyDiv w:val="1"/>
      <w:marLeft w:val="0"/>
      <w:marRight w:val="0"/>
      <w:marTop w:val="0"/>
      <w:marBottom w:val="0"/>
      <w:divBdr>
        <w:top w:val="none" w:sz="0" w:space="0" w:color="auto"/>
        <w:left w:val="none" w:sz="0" w:space="0" w:color="auto"/>
        <w:bottom w:val="none" w:sz="0" w:space="0" w:color="auto"/>
        <w:right w:val="none" w:sz="0" w:space="0" w:color="auto"/>
      </w:divBdr>
    </w:div>
    <w:div w:id="1615094320">
      <w:bodyDiv w:val="1"/>
      <w:marLeft w:val="0"/>
      <w:marRight w:val="0"/>
      <w:marTop w:val="0"/>
      <w:marBottom w:val="0"/>
      <w:divBdr>
        <w:top w:val="none" w:sz="0" w:space="0" w:color="auto"/>
        <w:left w:val="none" w:sz="0" w:space="0" w:color="auto"/>
        <w:bottom w:val="none" w:sz="0" w:space="0" w:color="auto"/>
        <w:right w:val="none" w:sz="0" w:space="0" w:color="auto"/>
      </w:divBdr>
    </w:div>
    <w:div w:id="1615358399">
      <w:bodyDiv w:val="1"/>
      <w:marLeft w:val="0"/>
      <w:marRight w:val="0"/>
      <w:marTop w:val="0"/>
      <w:marBottom w:val="0"/>
      <w:divBdr>
        <w:top w:val="none" w:sz="0" w:space="0" w:color="auto"/>
        <w:left w:val="none" w:sz="0" w:space="0" w:color="auto"/>
        <w:bottom w:val="none" w:sz="0" w:space="0" w:color="auto"/>
        <w:right w:val="none" w:sz="0" w:space="0" w:color="auto"/>
      </w:divBdr>
    </w:div>
    <w:div w:id="1615400315">
      <w:bodyDiv w:val="1"/>
      <w:marLeft w:val="0"/>
      <w:marRight w:val="0"/>
      <w:marTop w:val="0"/>
      <w:marBottom w:val="0"/>
      <w:divBdr>
        <w:top w:val="none" w:sz="0" w:space="0" w:color="auto"/>
        <w:left w:val="none" w:sz="0" w:space="0" w:color="auto"/>
        <w:bottom w:val="none" w:sz="0" w:space="0" w:color="auto"/>
        <w:right w:val="none" w:sz="0" w:space="0" w:color="auto"/>
      </w:divBdr>
    </w:div>
    <w:div w:id="1616213949">
      <w:bodyDiv w:val="1"/>
      <w:marLeft w:val="0"/>
      <w:marRight w:val="0"/>
      <w:marTop w:val="0"/>
      <w:marBottom w:val="0"/>
      <w:divBdr>
        <w:top w:val="none" w:sz="0" w:space="0" w:color="auto"/>
        <w:left w:val="none" w:sz="0" w:space="0" w:color="auto"/>
        <w:bottom w:val="none" w:sz="0" w:space="0" w:color="auto"/>
        <w:right w:val="none" w:sz="0" w:space="0" w:color="auto"/>
      </w:divBdr>
    </w:div>
    <w:div w:id="1616445495">
      <w:bodyDiv w:val="1"/>
      <w:marLeft w:val="0"/>
      <w:marRight w:val="0"/>
      <w:marTop w:val="0"/>
      <w:marBottom w:val="0"/>
      <w:divBdr>
        <w:top w:val="none" w:sz="0" w:space="0" w:color="auto"/>
        <w:left w:val="none" w:sz="0" w:space="0" w:color="auto"/>
        <w:bottom w:val="none" w:sz="0" w:space="0" w:color="auto"/>
        <w:right w:val="none" w:sz="0" w:space="0" w:color="auto"/>
      </w:divBdr>
    </w:div>
    <w:div w:id="1617444292">
      <w:bodyDiv w:val="1"/>
      <w:marLeft w:val="0"/>
      <w:marRight w:val="0"/>
      <w:marTop w:val="0"/>
      <w:marBottom w:val="0"/>
      <w:divBdr>
        <w:top w:val="none" w:sz="0" w:space="0" w:color="auto"/>
        <w:left w:val="none" w:sz="0" w:space="0" w:color="auto"/>
        <w:bottom w:val="none" w:sz="0" w:space="0" w:color="auto"/>
        <w:right w:val="none" w:sz="0" w:space="0" w:color="auto"/>
      </w:divBdr>
    </w:div>
    <w:div w:id="1617448929">
      <w:bodyDiv w:val="1"/>
      <w:marLeft w:val="0"/>
      <w:marRight w:val="0"/>
      <w:marTop w:val="0"/>
      <w:marBottom w:val="0"/>
      <w:divBdr>
        <w:top w:val="none" w:sz="0" w:space="0" w:color="auto"/>
        <w:left w:val="none" w:sz="0" w:space="0" w:color="auto"/>
        <w:bottom w:val="none" w:sz="0" w:space="0" w:color="auto"/>
        <w:right w:val="none" w:sz="0" w:space="0" w:color="auto"/>
      </w:divBdr>
    </w:div>
    <w:div w:id="1618490316">
      <w:bodyDiv w:val="1"/>
      <w:marLeft w:val="0"/>
      <w:marRight w:val="0"/>
      <w:marTop w:val="0"/>
      <w:marBottom w:val="0"/>
      <w:divBdr>
        <w:top w:val="none" w:sz="0" w:space="0" w:color="auto"/>
        <w:left w:val="none" w:sz="0" w:space="0" w:color="auto"/>
        <w:bottom w:val="none" w:sz="0" w:space="0" w:color="auto"/>
        <w:right w:val="none" w:sz="0" w:space="0" w:color="auto"/>
      </w:divBdr>
    </w:div>
    <w:div w:id="1618608874">
      <w:bodyDiv w:val="1"/>
      <w:marLeft w:val="0"/>
      <w:marRight w:val="0"/>
      <w:marTop w:val="0"/>
      <w:marBottom w:val="0"/>
      <w:divBdr>
        <w:top w:val="none" w:sz="0" w:space="0" w:color="auto"/>
        <w:left w:val="none" w:sz="0" w:space="0" w:color="auto"/>
        <w:bottom w:val="none" w:sz="0" w:space="0" w:color="auto"/>
        <w:right w:val="none" w:sz="0" w:space="0" w:color="auto"/>
      </w:divBdr>
    </w:div>
    <w:div w:id="1620377808">
      <w:bodyDiv w:val="1"/>
      <w:marLeft w:val="0"/>
      <w:marRight w:val="0"/>
      <w:marTop w:val="0"/>
      <w:marBottom w:val="0"/>
      <w:divBdr>
        <w:top w:val="none" w:sz="0" w:space="0" w:color="auto"/>
        <w:left w:val="none" w:sz="0" w:space="0" w:color="auto"/>
        <w:bottom w:val="none" w:sz="0" w:space="0" w:color="auto"/>
        <w:right w:val="none" w:sz="0" w:space="0" w:color="auto"/>
      </w:divBdr>
    </w:div>
    <w:div w:id="1620725123">
      <w:bodyDiv w:val="1"/>
      <w:marLeft w:val="0"/>
      <w:marRight w:val="0"/>
      <w:marTop w:val="0"/>
      <w:marBottom w:val="0"/>
      <w:divBdr>
        <w:top w:val="none" w:sz="0" w:space="0" w:color="auto"/>
        <w:left w:val="none" w:sz="0" w:space="0" w:color="auto"/>
        <w:bottom w:val="none" w:sz="0" w:space="0" w:color="auto"/>
        <w:right w:val="none" w:sz="0" w:space="0" w:color="auto"/>
      </w:divBdr>
    </w:div>
    <w:div w:id="1621187386">
      <w:bodyDiv w:val="1"/>
      <w:marLeft w:val="0"/>
      <w:marRight w:val="0"/>
      <w:marTop w:val="0"/>
      <w:marBottom w:val="0"/>
      <w:divBdr>
        <w:top w:val="none" w:sz="0" w:space="0" w:color="auto"/>
        <w:left w:val="none" w:sz="0" w:space="0" w:color="auto"/>
        <w:bottom w:val="none" w:sz="0" w:space="0" w:color="auto"/>
        <w:right w:val="none" w:sz="0" w:space="0" w:color="auto"/>
      </w:divBdr>
    </w:div>
    <w:div w:id="1621450888">
      <w:bodyDiv w:val="1"/>
      <w:marLeft w:val="0"/>
      <w:marRight w:val="0"/>
      <w:marTop w:val="0"/>
      <w:marBottom w:val="0"/>
      <w:divBdr>
        <w:top w:val="none" w:sz="0" w:space="0" w:color="auto"/>
        <w:left w:val="none" w:sz="0" w:space="0" w:color="auto"/>
        <w:bottom w:val="none" w:sz="0" w:space="0" w:color="auto"/>
        <w:right w:val="none" w:sz="0" w:space="0" w:color="auto"/>
      </w:divBdr>
    </w:div>
    <w:div w:id="1621450902">
      <w:bodyDiv w:val="1"/>
      <w:marLeft w:val="0"/>
      <w:marRight w:val="0"/>
      <w:marTop w:val="0"/>
      <w:marBottom w:val="0"/>
      <w:divBdr>
        <w:top w:val="none" w:sz="0" w:space="0" w:color="auto"/>
        <w:left w:val="none" w:sz="0" w:space="0" w:color="auto"/>
        <w:bottom w:val="none" w:sz="0" w:space="0" w:color="auto"/>
        <w:right w:val="none" w:sz="0" w:space="0" w:color="auto"/>
      </w:divBdr>
    </w:div>
    <w:div w:id="1621567275">
      <w:bodyDiv w:val="1"/>
      <w:marLeft w:val="0"/>
      <w:marRight w:val="0"/>
      <w:marTop w:val="0"/>
      <w:marBottom w:val="0"/>
      <w:divBdr>
        <w:top w:val="none" w:sz="0" w:space="0" w:color="auto"/>
        <w:left w:val="none" w:sz="0" w:space="0" w:color="auto"/>
        <w:bottom w:val="none" w:sz="0" w:space="0" w:color="auto"/>
        <w:right w:val="none" w:sz="0" w:space="0" w:color="auto"/>
      </w:divBdr>
    </w:div>
    <w:div w:id="1621640787">
      <w:bodyDiv w:val="1"/>
      <w:marLeft w:val="0"/>
      <w:marRight w:val="0"/>
      <w:marTop w:val="0"/>
      <w:marBottom w:val="0"/>
      <w:divBdr>
        <w:top w:val="none" w:sz="0" w:space="0" w:color="auto"/>
        <w:left w:val="none" w:sz="0" w:space="0" w:color="auto"/>
        <w:bottom w:val="none" w:sz="0" w:space="0" w:color="auto"/>
        <w:right w:val="none" w:sz="0" w:space="0" w:color="auto"/>
      </w:divBdr>
    </w:div>
    <w:div w:id="1621688493">
      <w:bodyDiv w:val="1"/>
      <w:marLeft w:val="0"/>
      <w:marRight w:val="0"/>
      <w:marTop w:val="0"/>
      <w:marBottom w:val="0"/>
      <w:divBdr>
        <w:top w:val="none" w:sz="0" w:space="0" w:color="auto"/>
        <w:left w:val="none" w:sz="0" w:space="0" w:color="auto"/>
        <w:bottom w:val="none" w:sz="0" w:space="0" w:color="auto"/>
        <w:right w:val="none" w:sz="0" w:space="0" w:color="auto"/>
      </w:divBdr>
    </w:div>
    <w:div w:id="1622179807">
      <w:bodyDiv w:val="1"/>
      <w:marLeft w:val="0"/>
      <w:marRight w:val="0"/>
      <w:marTop w:val="0"/>
      <w:marBottom w:val="0"/>
      <w:divBdr>
        <w:top w:val="none" w:sz="0" w:space="0" w:color="auto"/>
        <w:left w:val="none" w:sz="0" w:space="0" w:color="auto"/>
        <w:bottom w:val="none" w:sz="0" w:space="0" w:color="auto"/>
        <w:right w:val="none" w:sz="0" w:space="0" w:color="auto"/>
      </w:divBdr>
    </w:div>
    <w:div w:id="1623347174">
      <w:bodyDiv w:val="1"/>
      <w:marLeft w:val="0"/>
      <w:marRight w:val="0"/>
      <w:marTop w:val="0"/>
      <w:marBottom w:val="0"/>
      <w:divBdr>
        <w:top w:val="none" w:sz="0" w:space="0" w:color="auto"/>
        <w:left w:val="none" w:sz="0" w:space="0" w:color="auto"/>
        <w:bottom w:val="none" w:sz="0" w:space="0" w:color="auto"/>
        <w:right w:val="none" w:sz="0" w:space="0" w:color="auto"/>
      </w:divBdr>
    </w:div>
    <w:div w:id="1623725463">
      <w:bodyDiv w:val="1"/>
      <w:marLeft w:val="0"/>
      <w:marRight w:val="0"/>
      <w:marTop w:val="0"/>
      <w:marBottom w:val="0"/>
      <w:divBdr>
        <w:top w:val="none" w:sz="0" w:space="0" w:color="auto"/>
        <w:left w:val="none" w:sz="0" w:space="0" w:color="auto"/>
        <w:bottom w:val="none" w:sz="0" w:space="0" w:color="auto"/>
        <w:right w:val="none" w:sz="0" w:space="0" w:color="auto"/>
      </w:divBdr>
    </w:div>
    <w:div w:id="1624846875">
      <w:bodyDiv w:val="1"/>
      <w:marLeft w:val="0"/>
      <w:marRight w:val="0"/>
      <w:marTop w:val="0"/>
      <w:marBottom w:val="0"/>
      <w:divBdr>
        <w:top w:val="none" w:sz="0" w:space="0" w:color="auto"/>
        <w:left w:val="none" w:sz="0" w:space="0" w:color="auto"/>
        <w:bottom w:val="none" w:sz="0" w:space="0" w:color="auto"/>
        <w:right w:val="none" w:sz="0" w:space="0" w:color="auto"/>
      </w:divBdr>
    </w:div>
    <w:div w:id="1625573756">
      <w:bodyDiv w:val="1"/>
      <w:marLeft w:val="0"/>
      <w:marRight w:val="0"/>
      <w:marTop w:val="0"/>
      <w:marBottom w:val="0"/>
      <w:divBdr>
        <w:top w:val="none" w:sz="0" w:space="0" w:color="auto"/>
        <w:left w:val="none" w:sz="0" w:space="0" w:color="auto"/>
        <w:bottom w:val="none" w:sz="0" w:space="0" w:color="auto"/>
        <w:right w:val="none" w:sz="0" w:space="0" w:color="auto"/>
      </w:divBdr>
    </w:div>
    <w:div w:id="1625649711">
      <w:bodyDiv w:val="1"/>
      <w:marLeft w:val="0"/>
      <w:marRight w:val="0"/>
      <w:marTop w:val="0"/>
      <w:marBottom w:val="0"/>
      <w:divBdr>
        <w:top w:val="none" w:sz="0" w:space="0" w:color="auto"/>
        <w:left w:val="none" w:sz="0" w:space="0" w:color="auto"/>
        <w:bottom w:val="none" w:sz="0" w:space="0" w:color="auto"/>
        <w:right w:val="none" w:sz="0" w:space="0" w:color="auto"/>
      </w:divBdr>
    </w:div>
    <w:div w:id="1629118829">
      <w:bodyDiv w:val="1"/>
      <w:marLeft w:val="0"/>
      <w:marRight w:val="0"/>
      <w:marTop w:val="0"/>
      <w:marBottom w:val="0"/>
      <w:divBdr>
        <w:top w:val="none" w:sz="0" w:space="0" w:color="auto"/>
        <w:left w:val="none" w:sz="0" w:space="0" w:color="auto"/>
        <w:bottom w:val="none" w:sz="0" w:space="0" w:color="auto"/>
        <w:right w:val="none" w:sz="0" w:space="0" w:color="auto"/>
      </w:divBdr>
    </w:div>
    <w:div w:id="1630477132">
      <w:bodyDiv w:val="1"/>
      <w:marLeft w:val="0"/>
      <w:marRight w:val="0"/>
      <w:marTop w:val="0"/>
      <w:marBottom w:val="0"/>
      <w:divBdr>
        <w:top w:val="none" w:sz="0" w:space="0" w:color="auto"/>
        <w:left w:val="none" w:sz="0" w:space="0" w:color="auto"/>
        <w:bottom w:val="none" w:sz="0" w:space="0" w:color="auto"/>
        <w:right w:val="none" w:sz="0" w:space="0" w:color="auto"/>
      </w:divBdr>
    </w:div>
    <w:div w:id="1630621929">
      <w:bodyDiv w:val="1"/>
      <w:marLeft w:val="0"/>
      <w:marRight w:val="0"/>
      <w:marTop w:val="0"/>
      <w:marBottom w:val="0"/>
      <w:divBdr>
        <w:top w:val="none" w:sz="0" w:space="0" w:color="auto"/>
        <w:left w:val="none" w:sz="0" w:space="0" w:color="auto"/>
        <w:bottom w:val="none" w:sz="0" w:space="0" w:color="auto"/>
        <w:right w:val="none" w:sz="0" w:space="0" w:color="auto"/>
      </w:divBdr>
    </w:div>
    <w:div w:id="1631979013">
      <w:bodyDiv w:val="1"/>
      <w:marLeft w:val="0"/>
      <w:marRight w:val="0"/>
      <w:marTop w:val="0"/>
      <w:marBottom w:val="0"/>
      <w:divBdr>
        <w:top w:val="none" w:sz="0" w:space="0" w:color="auto"/>
        <w:left w:val="none" w:sz="0" w:space="0" w:color="auto"/>
        <w:bottom w:val="none" w:sz="0" w:space="0" w:color="auto"/>
        <w:right w:val="none" w:sz="0" w:space="0" w:color="auto"/>
      </w:divBdr>
    </w:div>
    <w:div w:id="1634021122">
      <w:bodyDiv w:val="1"/>
      <w:marLeft w:val="0"/>
      <w:marRight w:val="0"/>
      <w:marTop w:val="0"/>
      <w:marBottom w:val="0"/>
      <w:divBdr>
        <w:top w:val="none" w:sz="0" w:space="0" w:color="auto"/>
        <w:left w:val="none" w:sz="0" w:space="0" w:color="auto"/>
        <w:bottom w:val="none" w:sz="0" w:space="0" w:color="auto"/>
        <w:right w:val="none" w:sz="0" w:space="0" w:color="auto"/>
      </w:divBdr>
    </w:div>
    <w:div w:id="1634865956">
      <w:bodyDiv w:val="1"/>
      <w:marLeft w:val="0"/>
      <w:marRight w:val="0"/>
      <w:marTop w:val="0"/>
      <w:marBottom w:val="0"/>
      <w:divBdr>
        <w:top w:val="none" w:sz="0" w:space="0" w:color="auto"/>
        <w:left w:val="none" w:sz="0" w:space="0" w:color="auto"/>
        <w:bottom w:val="none" w:sz="0" w:space="0" w:color="auto"/>
        <w:right w:val="none" w:sz="0" w:space="0" w:color="auto"/>
      </w:divBdr>
    </w:div>
    <w:div w:id="1635285897">
      <w:bodyDiv w:val="1"/>
      <w:marLeft w:val="0"/>
      <w:marRight w:val="0"/>
      <w:marTop w:val="0"/>
      <w:marBottom w:val="0"/>
      <w:divBdr>
        <w:top w:val="none" w:sz="0" w:space="0" w:color="auto"/>
        <w:left w:val="none" w:sz="0" w:space="0" w:color="auto"/>
        <w:bottom w:val="none" w:sz="0" w:space="0" w:color="auto"/>
        <w:right w:val="none" w:sz="0" w:space="0" w:color="auto"/>
      </w:divBdr>
    </w:div>
    <w:div w:id="1637221028">
      <w:bodyDiv w:val="1"/>
      <w:marLeft w:val="0"/>
      <w:marRight w:val="0"/>
      <w:marTop w:val="0"/>
      <w:marBottom w:val="0"/>
      <w:divBdr>
        <w:top w:val="none" w:sz="0" w:space="0" w:color="auto"/>
        <w:left w:val="none" w:sz="0" w:space="0" w:color="auto"/>
        <w:bottom w:val="none" w:sz="0" w:space="0" w:color="auto"/>
        <w:right w:val="none" w:sz="0" w:space="0" w:color="auto"/>
      </w:divBdr>
    </w:div>
    <w:div w:id="1637563979">
      <w:bodyDiv w:val="1"/>
      <w:marLeft w:val="0"/>
      <w:marRight w:val="0"/>
      <w:marTop w:val="0"/>
      <w:marBottom w:val="0"/>
      <w:divBdr>
        <w:top w:val="none" w:sz="0" w:space="0" w:color="auto"/>
        <w:left w:val="none" w:sz="0" w:space="0" w:color="auto"/>
        <w:bottom w:val="none" w:sz="0" w:space="0" w:color="auto"/>
        <w:right w:val="none" w:sz="0" w:space="0" w:color="auto"/>
      </w:divBdr>
    </w:div>
    <w:div w:id="1638485717">
      <w:bodyDiv w:val="1"/>
      <w:marLeft w:val="0"/>
      <w:marRight w:val="0"/>
      <w:marTop w:val="0"/>
      <w:marBottom w:val="0"/>
      <w:divBdr>
        <w:top w:val="none" w:sz="0" w:space="0" w:color="auto"/>
        <w:left w:val="none" w:sz="0" w:space="0" w:color="auto"/>
        <w:bottom w:val="none" w:sz="0" w:space="0" w:color="auto"/>
        <w:right w:val="none" w:sz="0" w:space="0" w:color="auto"/>
      </w:divBdr>
    </w:div>
    <w:div w:id="1640457936">
      <w:bodyDiv w:val="1"/>
      <w:marLeft w:val="0"/>
      <w:marRight w:val="0"/>
      <w:marTop w:val="0"/>
      <w:marBottom w:val="0"/>
      <w:divBdr>
        <w:top w:val="none" w:sz="0" w:space="0" w:color="auto"/>
        <w:left w:val="none" w:sz="0" w:space="0" w:color="auto"/>
        <w:bottom w:val="none" w:sz="0" w:space="0" w:color="auto"/>
        <w:right w:val="none" w:sz="0" w:space="0" w:color="auto"/>
      </w:divBdr>
    </w:div>
    <w:div w:id="1640725944">
      <w:bodyDiv w:val="1"/>
      <w:marLeft w:val="0"/>
      <w:marRight w:val="0"/>
      <w:marTop w:val="0"/>
      <w:marBottom w:val="0"/>
      <w:divBdr>
        <w:top w:val="none" w:sz="0" w:space="0" w:color="auto"/>
        <w:left w:val="none" w:sz="0" w:space="0" w:color="auto"/>
        <w:bottom w:val="none" w:sz="0" w:space="0" w:color="auto"/>
        <w:right w:val="none" w:sz="0" w:space="0" w:color="auto"/>
      </w:divBdr>
    </w:div>
    <w:div w:id="1642812034">
      <w:bodyDiv w:val="1"/>
      <w:marLeft w:val="0"/>
      <w:marRight w:val="0"/>
      <w:marTop w:val="0"/>
      <w:marBottom w:val="0"/>
      <w:divBdr>
        <w:top w:val="none" w:sz="0" w:space="0" w:color="auto"/>
        <w:left w:val="none" w:sz="0" w:space="0" w:color="auto"/>
        <w:bottom w:val="none" w:sz="0" w:space="0" w:color="auto"/>
        <w:right w:val="none" w:sz="0" w:space="0" w:color="auto"/>
      </w:divBdr>
    </w:div>
    <w:div w:id="1644265333">
      <w:bodyDiv w:val="1"/>
      <w:marLeft w:val="0"/>
      <w:marRight w:val="0"/>
      <w:marTop w:val="0"/>
      <w:marBottom w:val="0"/>
      <w:divBdr>
        <w:top w:val="none" w:sz="0" w:space="0" w:color="auto"/>
        <w:left w:val="none" w:sz="0" w:space="0" w:color="auto"/>
        <w:bottom w:val="none" w:sz="0" w:space="0" w:color="auto"/>
        <w:right w:val="none" w:sz="0" w:space="0" w:color="auto"/>
      </w:divBdr>
    </w:div>
    <w:div w:id="1644775747">
      <w:bodyDiv w:val="1"/>
      <w:marLeft w:val="0"/>
      <w:marRight w:val="0"/>
      <w:marTop w:val="0"/>
      <w:marBottom w:val="0"/>
      <w:divBdr>
        <w:top w:val="none" w:sz="0" w:space="0" w:color="auto"/>
        <w:left w:val="none" w:sz="0" w:space="0" w:color="auto"/>
        <w:bottom w:val="none" w:sz="0" w:space="0" w:color="auto"/>
        <w:right w:val="none" w:sz="0" w:space="0" w:color="auto"/>
      </w:divBdr>
    </w:div>
    <w:div w:id="1646272101">
      <w:bodyDiv w:val="1"/>
      <w:marLeft w:val="0"/>
      <w:marRight w:val="0"/>
      <w:marTop w:val="0"/>
      <w:marBottom w:val="0"/>
      <w:divBdr>
        <w:top w:val="none" w:sz="0" w:space="0" w:color="auto"/>
        <w:left w:val="none" w:sz="0" w:space="0" w:color="auto"/>
        <w:bottom w:val="none" w:sz="0" w:space="0" w:color="auto"/>
        <w:right w:val="none" w:sz="0" w:space="0" w:color="auto"/>
      </w:divBdr>
    </w:div>
    <w:div w:id="1646475133">
      <w:bodyDiv w:val="1"/>
      <w:marLeft w:val="0"/>
      <w:marRight w:val="0"/>
      <w:marTop w:val="0"/>
      <w:marBottom w:val="0"/>
      <w:divBdr>
        <w:top w:val="none" w:sz="0" w:space="0" w:color="auto"/>
        <w:left w:val="none" w:sz="0" w:space="0" w:color="auto"/>
        <w:bottom w:val="none" w:sz="0" w:space="0" w:color="auto"/>
        <w:right w:val="none" w:sz="0" w:space="0" w:color="auto"/>
      </w:divBdr>
    </w:div>
    <w:div w:id="1646932285">
      <w:bodyDiv w:val="1"/>
      <w:marLeft w:val="0"/>
      <w:marRight w:val="0"/>
      <w:marTop w:val="0"/>
      <w:marBottom w:val="0"/>
      <w:divBdr>
        <w:top w:val="none" w:sz="0" w:space="0" w:color="auto"/>
        <w:left w:val="none" w:sz="0" w:space="0" w:color="auto"/>
        <w:bottom w:val="none" w:sz="0" w:space="0" w:color="auto"/>
        <w:right w:val="none" w:sz="0" w:space="0" w:color="auto"/>
      </w:divBdr>
    </w:div>
    <w:div w:id="1647129435">
      <w:bodyDiv w:val="1"/>
      <w:marLeft w:val="0"/>
      <w:marRight w:val="0"/>
      <w:marTop w:val="0"/>
      <w:marBottom w:val="0"/>
      <w:divBdr>
        <w:top w:val="none" w:sz="0" w:space="0" w:color="auto"/>
        <w:left w:val="none" w:sz="0" w:space="0" w:color="auto"/>
        <w:bottom w:val="none" w:sz="0" w:space="0" w:color="auto"/>
        <w:right w:val="none" w:sz="0" w:space="0" w:color="auto"/>
      </w:divBdr>
    </w:div>
    <w:div w:id="1647588685">
      <w:bodyDiv w:val="1"/>
      <w:marLeft w:val="0"/>
      <w:marRight w:val="0"/>
      <w:marTop w:val="0"/>
      <w:marBottom w:val="0"/>
      <w:divBdr>
        <w:top w:val="none" w:sz="0" w:space="0" w:color="auto"/>
        <w:left w:val="none" w:sz="0" w:space="0" w:color="auto"/>
        <w:bottom w:val="none" w:sz="0" w:space="0" w:color="auto"/>
        <w:right w:val="none" w:sz="0" w:space="0" w:color="auto"/>
      </w:divBdr>
    </w:div>
    <w:div w:id="1648392762">
      <w:bodyDiv w:val="1"/>
      <w:marLeft w:val="0"/>
      <w:marRight w:val="0"/>
      <w:marTop w:val="0"/>
      <w:marBottom w:val="0"/>
      <w:divBdr>
        <w:top w:val="none" w:sz="0" w:space="0" w:color="auto"/>
        <w:left w:val="none" w:sz="0" w:space="0" w:color="auto"/>
        <w:bottom w:val="none" w:sz="0" w:space="0" w:color="auto"/>
        <w:right w:val="none" w:sz="0" w:space="0" w:color="auto"/>
      </w:divBdr>
    </w:div>
    <w:div w:id="1648899272">
      <w:bodyDiv w:val="1"/>
      <w:marLeft w:val="0"/>
      <w:marRight w:val="0"/>
      <w:marTop w:val="0"/>
      <w:marBottom w:val="0"/>
      <w:divBdr>
        <w:top w:val="none" w:sz="0" w:space="0" w:color="auto"/>
        <w:left w:val="none" w:sz="0" w:space="0" w:color="auto"/>
        <w:bottom w:val="none" w:sz="0" w:space="0" w:color="auto"/>
        <w:right w:val="none" w:sz="0" w:space="0" w:color="auto"/>
      </w:divBdr>
    </w:div>
    <w:div w:id="1649944135">
      <w:bodyDiv w:val="1"/>
      <w:marLeft w:val="0"/>
      <w:marRight w:val="0"/>
      <w:marTop w:val="0"/>
      <w:marBottom w:val="0"/>
      <w:divBdr>
        <w:top w:val="none" w:sz="0" w:space="0" w:color="auto"/>
        <w:left w:val="none" w:sz="0" w:space="0" w:color="auto"/>
        <w:bottom w:val="none" w:sz="0" w:space="0" w:color="auto"/>
        <w:right w:val="none" w:sz="0" w:space="0" w:color="auto"/>
      </w:divBdr>
    </w:div>
    <w:div w:id="1650085716">
      <w:bodyDiv w:val="1"/>
      <w:marLeft w:val="0"/>
      <w:marRight w:val="0"/>
      <w:marTop w:val="0"/>
      <w:marBottom w:val="0"/>
      <w:divBdr>
        <w:top w:val="none" w:sz="0" w:space="0" w:color="auto"/>
        <w:left w:val="none" w:sz="0" w:space="0" w:color="auto"/>
        <w:bottom w:val="none" w:sz="0" w:space="0" w:color="auto"/>
        <w:right w:val="none" w:sz="0" w:space="0" w:color="auto"/>
      </w:divBdr>
    </w:div>
    <w:div w:id="1650401310">
      <w:bodyDiv w:val="1"/>
      <w:marLeft w:val="0"/>
      <w:marRight w:val="0"/>
      <w:marTop w:val="0"/>
      <w:marBottom w:val="0"/>
      <w:divBdr>
        <w:top w:val="none" w:sz="0" w:space="0" w:color="auto"/>
        <w:left w:val="none" w:sz="0" w:space="0" w:color="auto"/>
        <w:bottom w:val="none" w:sz="0" w:space="0" w:color="auto"/>
        <w:right w:val="none" w:sz="0" w:space="0" w:color="auto"/>
      </w:divBdr>
    </w:div>
    <w:div w:id="1650477503">
      <w:bodyDiv w:val="1"/>
      <w:marLeft w:val="0"/>
      <w:marRight w:val="0"/>
      <w:marTop w:val="0"/>
      <w:marBottom w:val="0"/>
      <w:divBdr>
        <w:top w:val="none" w:sz="0" w:space="0" w:color="auto"/>
        <w:left w:val="none" w:sz="0" w:space="0" w:color="auto"/>
        <w:bottom w:val="none" w:sz="0" w:space="0" w:color="auto"/>
        <w:right w:val="none" w:sz="0" w:space="0" w:color="auto"/>
      </w:divBdr>
    </w:div>
    <w:div w:id="1652752398">
      <w:bodyDiv w:val="1"/>
      <w:marLeft w:val="0"/>
      <w:marRight w:val="0"/>
      <w:marTop w:val="0"/>
      <w:marBottom w:val="0"/>
      <w:divBdr>
        <w:top w:val="none" w:sz="0" w:space="0" w:color="auto"/>
        <w:left w:val="none" w:sz="0" w:space="0" w:color="auto"/>
        <w:bottom w:val="none" w:sz="0" w:space="0" w:color="auto"/>
        <w:right w:val="none" w:sz="0" w:space="0" w:color="auto"/>
      </w:divBdr>
    </w:div>
    <w:div w:id="1652759168">
      <w:bodyDiv w:val="1"/>
      <w:marLeft w:val="0"/>
      <w:marRight w:val="0"/>
      <w:marTop w:val="0"/>
      <w:marBottom w:val="0"/>
      <w:divBdr>
        <w:top w:val="none" w:sz="0" w:space="0" w:color="auto"/>
        <w:left w:val="none" w:sz="0" w:space="0" w:color="auto"/>
        <w:bottom w:val="none" w:sz="0" w:space="0" w:color="auto"/>
        <w:right w:val="none" w:sz="0" w:space="0" w:color="auto"/>
      </w:divBdr>
    </w:div>
    <w:div w:id="1652826317">
      <w:bodyDiv w:val="1"/>
      <w:marLeft w:val="0"/>
      <w:marRight w:val="0"/>
      <w:marTop w:val="0"/>
      <w:marBottom w:val="0"/>
      <w:divBdr>
        <w:top w:val="none" w:sz="0" w:space="0" w:color="auto"/>
        <w:left w:val="none" w:sz="0" w:space="0" w:color="auto"/>
        <w:bottom w:val="none" w:sz="0" w:space="0" w:color="auto"/>
        <w:right w:val="none" w:sz="0" w:space="0" w:color="auto"/>
      </w:divBdr>
    </w:div>
    <w:div w:id="1653027524">
      <w:bodyDiv w:val="1"/>
      <w:marLeft w:val="0"/>
      <w:marRight w:val="0"/>
      <w:marTop w:val="0"/>
      <w:marBottom w:val="0"/>
      <w:divBdr>
        <w:top w:val="none" w:sz="0" w:space="0" w:color="auto"/>
        <w:left w:val="none" w:sz="0" w:space="0" w:color="auto"/>
        <w:bottom w:val="none" w:sz="0" w:space="0" w:color="auto"/>
        <w:right w:val="none" w:sz="0" w:space="0" w:color="auto"/>
      </w:divBdr>
    </w:div>
    <w:div w:id="1656226495">
      <w:bodyDiv w:val="1"/>
      <w:marLeft w:val="0"/>
      <w:marRight w:val="0"/>
      <w:marTop w:val="0"/>
      <w:marBottom w:val="0"/>
      <w:divBdr>
        <w:top w:val="none" w:sz="0" w:space="0" w:color="auto"/>
        <w:left w:val="none" w:sz="0" w:space="0" w:color="auto"/>
        <w:bottom w:val="none" w:sz="0" w:space="0" w:color="auto"/>
        <w:right w:val="none" w:sz="0" w:space="0" w:color="auto"/>
      </w:divBdr>
    </w:div>
    <w:div w:id="1656370305">
      <w:bodyDiv w:val="1"/>
      <w:marLeft w:val="0"/>
      <w:marRight w:val="0"/>
      <w:marTop w:val="0"/>
      <w:marBottom w:val="0"/>
      <w:divBdr>
        <w:top w:val="none" w:sz="0" w:space="0" w:color="auto"/>
        <w:left w:val="none" w:sz="0" w:space="0" w:color="auto"/>
        <w:bottom w:val="none" w:sz="0" w:space="0" w:color="auto"/>
        <w:right w:val="none" w:sz="0" w:space="0" w:color="auto"/>
      </w:divBdr>
    </w:div>
    <w:div w:id="1656520564">
      <w:bodyDiv w:val="1"/>
      <w:marLeft w:val="0"/>
      <w:marRight w:val="0"/>
      <w:marTop w:val="0"/>
      <w:marBottom w:val="0"/>
      <w:divBdr>
        <w:top w:val="none" w:sz="0" w:space="0" w:color="auto"/>
        <w:left w:val="none" w:sz="0" w:space="0" w:color="auto"/>
        <w:bottom w:val="none" w:sz="0" w:space="0" w:color="auto"/>
        <w:right w:val="none" w:sz="0" w:space="0" w:color="auto"/>
      </w:divBdr>
    </w:div>
    <w:div w:id="1657565340">
      <w:bodyDiv w:val="1"/>
      <w:marLeft w:val="0"/>
      <w:marRight w:val="0"/>
      <w:marTop w:val="0"/>
      <w:marBottom w:val="0"/>
      <w:divBdr>
        <w:top w:val="none" w:sz="0" w:space="0" w:color="auto"/>
        <w:left w:val="none" w:sz="0" w:space="0" w:color="auto"/>
        <w:bottom w:val="none" w:sz="0" w:space="0" w:color="auto"/>
        <w:right w:val="none" w:sz="0" w:space="0" w:color="auto"/>
      </w:divBdr>
    </w:div>
    <w:div w:id="1657949489">
      <w:bodyDiv w:val="1"/>
      <w:marLeft w:val="0"/>
      <w:marRight w:val="0"/>
      <w:marTop w:val="0"/>
      <w:marBottom w:val="0"/>
      <w:divBdr>
        <w:top w:val="none" w:sz="0" w:space="0" w:color="auto"/>
        <w:left w:val="none" w:sz="0" w:space="0" w:color="auto"/>
        <w:bottom w:val="none" w:sz="0" w:space="0" w:color="auto"/>
        <w:right w:val="none" w:sz="0" w:space="0" w:color="auto"/>
      </w:divBdr>
    </w:div>
    <w:div w:id="1658076107">
      <w:bodyDiv w:val="1"/>
      <w:marLeft w:val="0"/>
      <w:marRight w:val="0"/>
      <w:marTop w:val="0"/>
      <w:marBottom w:val="0"/>
      <w:divBdr>
        <w:top w:val="none" w:sz="0" w:space="0" w:color="auto"/>
        <w:left w:val="none" w:sz="0" w:space="0" w:color="auto"/>
        <w:bottom w:val="none" w:sz="0" w:space="0" w:color="auto"/>
        <w:right w:val="none" w:sz="0" w:space="0" w:color="auto"/>
      </w:divBdr>
    </w:div>
    <w:div w:id="1658651495">
      <w:bodyDiv w:val="1"/>
      <w:marLeft w:val="0"/>
      <w:marRight w:val="0"/>
      <w:marTop w:val="0"/>
      <w:marBottom w:val="0"/>
      <w:divBdr>
        <w:top w:val="none" w:sz="0" w:space="0" w:color="auto"/>
        <w:left w:val="none" w:sz="0" w:space="0" w:color="auto"/>
        <w:bottom w:val="none" w:sz="0" w:space="0" w:color="auto"/>
        <w:right w:val="none" w:sz="0" w:space="0" w:color="auto"/>
      </w:divBdr>
    </w:div>
    <w:div w:id="1658920539">
      <w:bodyDiv w:val="1"/>
      <w:marLeft w:val="0"/>
      <w:marRight w:val="0"/>
      <w:marTop w:val="0"/>
      <w:marBottom w:val="0"/>
      <w:divBdr>
        <w:top w:val="none" w:sz="0" w:space="0" w:color="auto"/>
        <w:left w:val="none" w:sz="0" w:space="0" w:color="auto"/>
        <w:bottom w:val="none" w:sz="0" w:space="0" w:color="auto"/>
        <w:right w:val="none" w:sz="0" w:space="0" w:color="auto"/>
      </w:divBdr>
    </w:div>
    <w:div w:id="1658997481">
      <w:bodyDiv w:val="1"/>
      <w:marLeft w:val="0"/>
      <w:marRight w:val="0"/>
      <w:marTop w:val="0"/>
      <w:marBottom w:val="0"/>
      <w:divBdr>
        <w:top w:val="none" w:sz="0" w:space="0" w:color="auto"/>
        <w:left w:val="none" w:sz="0" w:space="0" w:color="auto"/>
        <w:bottom w:val="none" w:sz="0" w:space="0" w:color="auto"/>
        <w:right w:val="none" w:sz="0" w:space="0" w:color="auto"/>
      </w:divBdr>
    </w:div>
    <w:div w:id="1661081741">
      <w:bodyDiv w:val="1"/>
      <w:marLeft w:val="0"/>
      <w:marRight w:val="0"/>
      <w:marTop w:val="0"/>
      <w:marBottom w:val="0"/>
      <w:divBdr>
        <w:top w:val="none" w:sz="0" w:space="0" w:color="auto"/>
        <w:left w:val="none" w:sz="0" w:space="0" w:color="auto"/>
        <w:bottom w:val="none" w:sz="0" w:space="0" w:color="auto"/>
        <w:right w:val="none" w:sz="0" w:space="0" w:color="auto"/>
      </w:divBdr>
    </w:div>
    <w:div w:id="1661351591">
      <w:bodyDiv w:val="1"/>
      <w:marLeft w:val="0"/>
      <w:marRight w:val="0"/>
      <w:marTop w:val="0"/>
      <w:marBottom w:val="0"/>
      <w:divBdr>
        <w:top w:val="none" w:sz="0" w:space="0" w:color="auto"/>
        <w:left w:val="none" w:sz="0" w:space="0" w:color="auto"/>
        <w:bottom w:val="none" w:sz="0" w:space="0" w:color="auto"/>
        <w:right w:val="none" w:sz="0" w:space="0" w:color="auto"/>
      </w:divBdr>
    </w:div>
    <w:div w:id="1661927543">
      <w:bodyDiv w:val="1"/>
      <w:marLeft w:val="0"/>
      <w:marRight w:val="0"/>
      <w:marTop w:val="0"/>
      <w:marBottom w:val="0"/>
      <w:divBdr>
        <w:top w:val="none" w:sz="0" w:space="0" w:color="auto"/>
        <w:left w:val="none" w:sz="0" w:space="0" w:color="auto"/>
        <w:bottom w:val="none" w:sz="0" w:space="0" w:color="auto"/>
        <w:right w:val="none" w:sz="0" w:space="0" w:color="auto"/>
      </w:divBdr>
    </w:div>
    <w:div w:id="1661998581">
      <w:bodyDiv w:val="1"/>
      <w:marLeft w:val="0"/>
      <w:marRight w:val="0"/>
      <w:marTop w:val="0"/>
      <w:marBottom w:val="0"/>
      <w:divBdr>
        <w:top w:val="none" w:sz="0" w:space="0" w:color="auto"/>
        <w:left w:val="none" w:sz="0" w:space="0" w:color="auto"/>
        <w:bottom w:val="none" w:sz="0" w:space="0" w:color="auto"/>
        <w:right w:val="none" w:sz="0" w:space="0" w:color="auto"/>
      </w:divBdr>
    </w:div>
    <w:div w:id="1662386283">
      <w:bodyDiv w:val="1"/>
      <w:marLeft w:val="0"/>
      <w:marRight w:val="0"/>
      <w:marTop w:val="0"/>
      <w:marBottom w:val="0"/>
      <w:divBdr>
        <w:top w:val="none" w:sz="0" w:space="0" w:color="auto"/>
        <w:left w:val="none" w:sz="0" w:space="0" w:color="auto"/>
        <w:bottom w:val="none" w:sz="0" w:space="0" w:color="auto"/>
        <w:right w:val="none" w:sz="0" w:space="0" w:color="auto"/>
      </w:divBdr>
    </w:div>
    <w:div w:id="1663584543">
      <w:bodyDiv w:val="1"/>
      <w:marLeft w:val="0"/>
      <w:marRight w:val="0"/>
      <w:marTop w:val="0"/>
      <w:marBottom w:val="0"/>
      <w:divBdr>
        <w:top w:val="none" w:sz="0" w:space="0" w:color="auto"/>
        <w:left w:val="none" w:sz="0" w:space="0" w:color="auto"/>
        <w:bottom w:val="none" w:sz="0" w:space="0" w:color="auto"/>
        <w:right w:val="none" w:sz="0" w:space="0" w:color="auto"/>
      </w:divBdr>
    </w:div>
    <w:div w:id="1663774643">
      <w:bodyDiv w:val="1"/>
      <w:marLeft w:val="0"/>
      <w:marRight w:val="0"/>
      <w:marTop w:val="0"/>
      <w:marBottom w:val="0"/>
      <w:divBdr>
        <w:top w:val="none" w:sz="0" w:space="0" w:color="auto"/>
        <w:left w:val="none" w:sz="0" w:space="0" w:color="auto"/>
        <w:bottom w:val="none" w:sz="0" w:space="0" w:color="auto"/>
        <w:right w:val="none" w:sz="0" w:space="0" w:color="auto"/>
      </w:divBdr>
    </w:div>
    <w:div w:id="1664967358">
      <w:bodyDiv w:val="1"/>
      <w:marLeft w:val="0"/>
      <w:marRight w:val="0"/>
      <w:marTop w:val="0"/>
      <w:marBottom w:val="0"/>
      <w:divBdr>
        <w:top w:val="none" w:sz="0" w:space="0" w:color="auto"/>
        <w:left w:val="none" w:sz="0" w:space="0" w:color="auto"/>
        <w:bottom w:val="none" w:sz="0" w:space="0" w:color="auto"/>
        <w:right w:val="none" w:sz="0" w:space="0" w:color="auto"/>
      </w:divBdr>
    </w:div>
    <w:div w:id="1665619967">
      <w:bodyDiv w:val="1"/>
      <w:marLeft w:val="0"/>
      <w:marRight w:val="0"/>
      <w:marTop w:val="0"/>
      <w:marBottom w:val="0"/>
      <w:divBdr>
        <w:top w:val="none" w:sz="0" w:space="0" w:color="auto"/>
        <w:left w:val="none" w:sz="0" w:space="0" w:color="auto"/>
        <w:bottom w:val="none" w:sz="0" w:space="0" w:color="auto"/>
        <w:right w:val="none" w:sz="0" w:space="0" w:color="auto"/>
      </w:divBdr>
    </w:div>
    <w:div w:id="1665621294">
      <w:bodyDiv w:val="1"/>
      <w:marLeft w:val="0"/>
      <w:marRight w:val="0"/>
      <w:marTop w:val="0"/>
      <w:marBottom w:val="0"/>
      <w:divBdr>
        <w:top w:val="none" w:sz="0" w:space="0" w:color="auto"/>
        <w:left w:val="none" w:sz="0" w:space="0" w:color="auto"/>
        <w:bottom w:val="none" w:sz="0" w:space="0" w:color="auto"/>
        <w:right w:val="none" w:sz="0" w:space="0" w:color="auto"/>
      </w:divBdr>
    </w:div>
    <w:div w:id="1667325006">
      <w:bodyDiv w:val="1"/>
      <w:marLeft w:val="0"/>
      <w:marRight w:val="0"/>
      <w:marTop w:val="0"/>
      <w:marBottom w:val="0"/>
      <w:divBdr>
        <w:top w:val="none" w:sz="0" w:space="0" w:color="auto"/>
        <w:left w:val="none" w:sz="0" w:space="0" w:color="auto"/>
        <w:bottom w:val="none" w:sz="0" w:space="0" w:color="auto"/>
        <w:right w:val="none" w:sz="0" w:space="0" w:color="auto"/>
      </w:divBdr>
    </w:div>
    <w:div w:id="1667712189">
      <w:bodyDiv w:val="1"/>
      <w:marLeft w:val="0"/>
      <w:marRight w:val="0"/>
      <w:marTop w:val="0"/>
      <w:marBottom w:val="0"/>
      <w:divBdr>
        <w:top w:val="none" w:sz="0" w:space="0" w:color="auto"/>
        <w:left w:val="none" w:sz="0" w:space="0" w:color="auto"/>
        <w:bottom w:val="none" w:sz="0" w:space="0" w:color="auto"/>
        <w:right w:val="none" w:sz="0" w:space="0" w:color="auto"/>
      </w:divBdr>
    </w:div>
    <w:div w:id="1668169909">
      <w:bodyDiv w:val="1"/>
      <w:marLeft w:val="0"/>
      <w:marRight w:val="0"/>
      <w:marTop w:val="0"/>
      <w:marBottom w:val="0"/>
      <w:divBdr>
        <w:top w:val="none" w:sz="0" w:space="0" w:color="auto"/>
        <w:left w:val="none" w:sz="0" w:space="0" w:color="auto"/>
        <w:bottom w:val="none" w:sz="0" w:space="0" w:color="auto"/>
        <w:right w:val="none" w:sz="0" w:space="0" w:color="auto"/>
      </w:divBdr>
    </w:div>
    <w:div w:id="1670598762">
      <w:bodyDiv w:val="1"/>
      <w:marLeft w:val="0"/>
      <w:marRight w:val="0"/>
      <w:marTop w:val="0"/>
      <w:marBottom w:val="0"/>
      <w:divBdr>
        <w:top w:val="none" w:sz="0" w:space="0" w:color="auto"/>
        <w:left w:val="none" w:sz="0" w:space="0" w:color="auto"/>
        <w:bottom w:val="none" w:sz="0" w:space="0" w:color="auto"/>
        <w:right w:val="none" w:sz="0" w:space="0" w:color="auto"/>
      </w:divBdr>
    </w:div>
    <w:div w:id="1671104355">
      <w:bodyDiv w:val="1"/>
      <w:marLeft w:val="0"/>
      <w:marRight w:val="0"/>
      <w:marTop w:val="0"/>
      <w:marBottom w:val="0"/>
      <w:divBdr>
        <w:top w:val="none" w:sz="0" w:space="0" w:color="auto"/>
        <w:left w:val="none" w:sz="0" w:space="0" w:color="auto"/>
        <w:bottom w:val="none" w:sz="0" w:space="0" w:color="auto"/>
        <w:right w:val="none" w:sz="0" w:space="0" w:color="auto"/>
      </w:divBdr>
    </w:div>
    <w:div w:id="1671133438">
      <w:bodyDiv w:val="1"/>
      <w:marLeft w:val="0"/>
      <w:marRight w:val="0"/>
      <w:marTop w:val="0"/>
      <w:marBottom w:val="0"/>
      <w:divBdr>
        <w:top w:val="none" w:sz="0" w:space="0" w:color="auto"/>
        <w:left w:val="none" w:sz="0" w:space="0" w:color="auto"/>
        <w:bottom w:val="none" w:sz="0" w:space="0" w:color="auto"/>
        <w:right w:val="none" w:sz="0" w:space="0" w:color="auto"/>
      </w:divBdr>
    </w:div>
    <w:div w:id="1671248714">
      <w:bodyDiv w:val="1"/>
      <w:marLeft w:val="0"/>
      <w:marRight w:val="0"/>
      <w:marTop w:val="0"/>
      <w:marBottom w:val="0"/>
      <w:divBdr>
        <w:top w:val="none" w:sz="0" w:space="0" w:color="auto"/>
        <w:left w:val="none" w:sz="0" w:space="0" w:color="auto"/>
        <w:bottom w:val="none" w:sz="0" w:space="0" w:color="auto"/>
        <w:right w:val="none" w:sz="0" w:space="0" w:color="auto"/>
      </w:divBdr>
    </w:div>
    <w:div w:id="1671517216">
      <w:bodyDiv w:val="1"/>
      <w:marLeft w:val="0"/>
      <w:marRight w:val="0"/>
      <w:marTop w:val="0"/>
      <w:marBottom w:val="0"/>
      <w:divBdr>
        <w:top w:val="none" w:sz="0" w:space="0" w:color="auto"/>
        <w:left w:val="none" w:sz="0" w:space="0" w:color="auto"/>
        <w:bottom w:val="none" w:sz="0" w:space="0" w:color="auto"/>
        <w:right w:val="none" w:sz="0" w:space="0" w:color="auto"/>
      </w:divBdr>
    </w:div>
    <w:div w:id="1671642130">
      <w:bodyDiv w:val="1"/>
      <w:marLeft w:val="0"/>
      <w:marRight w:val="0"/>
      <w:marTop w:val="0"/>
      <w:marBottom w:val="0"/>
      <w:divBdr>
        <w:top w:val="none" w:sz="0" w:space="0" w:color="auto"/>
        <w:left w:val="none" w:sz="0" w:space="0" w:color="auto"/>
        <w:bottom w:val="none" w:sz="0" w:space="0" w:color="auto"/>
        <w:right w:val="none" w:sz="0" w:space="0" w:color="auto"/>
      </w:divBdr>
    </w:div>
    <w:div w:id="1675037760">
      <w:bodyDiv w:val="1"/>
      <w:marLeft w:val="0"/>
      <w:marRight w:val="0"/>
      <w:marTop w:val="0"/>
      <w:marBottom w:val="0"/>
      <w:divBdr>
        <w:top w:val="none" w:sz="0" w:space="0" w:color="auto"/>
        <w:left w:val="none" w:sz="0" w:space="0" w:color="auto"/>
        <w:bottom w:val="none" w:sz="0" w:space="0" w:color="auto"/>
        <w:right w:val="none" w:sz="0" w:space="0" w:color="auto"/>
      </w:divBdr>
    </w:div>
    <w:div w:id="1677876784">
      <w:bodyDiv w:val="1"/>
      <w:marLeft w:val="0"/>
      <w:marRight w:val="0"/>
      <w:marTop w:val="0"/>
      <w:marBottom w:val="0"/>
      <w:divBdr>
        <w:top w:val="none" w:sz="0" w:space="0" w:color="auto"/>
        <w:left w:val="none" w:sz="0" w:space="0" w:color="auto"/>
        <w:bottom w:val="none" w:sz="0" w:space="0" w:color="auto"/>
        <w:right w:val="none" w:sz="0" w:space="0" w:color="auto"/>
      </w:divBdr>
    </w:div>
    <w:div w:id="1678725266">
      <w:bodyDiv w:val="1"/>
      <w:marLeft w:val="0"/>
      <w:marRight w:val="0"/>
      <w:marTop w:val="0"/>
      <w:marBottom w:val="0"/>
      <w:divBdr>
        <w:top w:val="none" w:sz="0" w:space="0" w:color="auto"/>
        <w:left w:val="none" w:sz="0" w:space="0" w:color="auto"/>
        <w:bottom w:val="none" w:sz="0" w:space="0" w:color="auto"/>
        <w:right w:val="none" w:sz="0" w:space="0" w:color="auto"/>
      </w:divBdr>
    </w:div>
    <w:div w:id="1679455033">
      <w:bodyDiv w:val="1"/>
      <w:marLeft w:val="0"/>
      <w:marRight w:val="0"/>
      <w:marTop w:val="0"/>
      <w:marBottom w:val="0"/>
      <w:divBdr>
        <w:top w:val="none" w:sz="0" w:space="0" w:color="auto"/>
        <w:left w:val="none" w:sz="0" w:space="0" w:color="auto"/>
        <w:bottom w:val="none" w:sz="0" w:space="0" w:color="auto"/>
        <w:right w:val="none" w:sz="0" w:space="0" w:color="auto"/>
      </w:divBdr>
    </w:div>
    <w:div w:id="1681851136">
      <w:bodyDiv w:val="1"/>
      <w:marLeft w:val="0"/>
      <w:marRight w:val="0"/>
      <w:marTop w:val="0"/>
      <w:marBottom w:val="0"/>
      <w:divBdr>
        <w:top w:val="none" w:sz="0" w:space="0" w:color="auto"/>
        <w:left w:val="none" w:sz="0" w:space="0" w:color="auto"/>
        <w:bottom w:val="none" w:sz="0" w:space="0" w:color="auto"/>
        <w:right w:val="none" w:sz="0" w:space="0" w:color="auto"/>
      </w:divBdr>
    </w:div>
    <w:div w:id="1682001675">
      <w:bodyDiv w:val="1"/>
      <w:marLeft w:val="0"/>
      <w:marRight w:val="0"/>
      <w:marTop w:val="0"/>
      <w:marBottom w:val="0"/>
      <w:divBdr>
        <w:top w:val="none" w:sz="0" w:space="0" w:color="auto"/>
        <w:left w:val="none" w:sz="0" w:space="0" w:color="auto"/>
        <w:bottom w:val="none" w:sz="0" w:space="0" w:color="auto"/>
        <w:right w:val="none" w:sz="0" w:space="0" w:color="auto"/>
      </w:divBdr>
    </w:div>
    <w:div w:id="1682463474">
      <w:bodyDiv w:val="1"/>
      <w:marLeft w:val="0"/>
      <w:marRight w:val="0"/>
      <w:marTop w:val="0"/>
      <w:marBottom w:val="0"/>
      <w:divBdr>
        <w:top w:val="none" w:sz="0" w:space="0" w:color="auto"/>
        <w:left w:val="none" w:sz="0" w:space="0" w:color="auto"/>
        <w:bottom w:val="none" w:sz="0" w:space="0" w:color="auto"/>
        <w:right w:val="none" w:sz="0" w:space="0" w:color="auto"/>
      </w:divBdr>
    </w:div>
    <w:div w:id="1682470582">
      <w:bodyDiv w:val="1"/>
      <w:marLeft w:val="0"/>
      <w:marRight w:val="0"/>
      <w:marTop w:val="0"/>
      <w:marBottom w:val="0"/>
      <w:divBdr>
        <w:top w:val="none" w:sz="0" w:space="0" w:color="auto"/>
        <w:left w:val="none" w:sz="0" w:space="0" w:color="auto"/>
        <w:bottom w:val="none" w:sz="0" w:space="0" w:color="auto"/>
        <w:right w:val="none" w:sz="0" w:space="0" w:color="auto"/>
      </w:divBdr>
    </w:div>
    <w:div w:id="1682782724">
      <w:bodyDiv w:val="1"/>
      <w:marLeft w:val="0"/>
      <w:marRight w:val="0"/>
      <w:marTop w:val="0"/>
      <w:marBottom w:val="0"/>
      <w:divBdr>
        <w:top w:val="none" w:sz="0" w:space="0" w:color="auto"/>
        <w:left w:val="none" w:sz="0" w:space="0" w:color="auto"/>
        <w:bottom w:val="none" w:sz="0" w:space="0" w:color="auto"/>
        <w:right w:val="none" w:sz="0" w:space="0" w:color="auto"/>
      </w:divBdr>
    </w:div>
    <w:div w:id="1683585222">
      <w:bodyDiv w:val="1"/>
      <w:marLeft w:val="0"/>
      <w:marRight w:val="0"/>
      <w:marTop w:val="0"/>
      <w:marBottom w:val="0"/>
      <w:divBdr>
        <w:top w:val="none" w:sz="0" w:space="0" w:color="auto"/>
        <w:left w:val="none" w:sz="0" w:space="0" w:color="auto"/>
        <w:bottom w:val="none" w:sz="0" w:space="0" w:color="auto"/>
        <w:right w:val="none" w:sz="0" w:space="0" w:color="auto"/>
      </w:divBdr>
    </w:div>
    <w:div w:id="1685017924">
      <w:bodyDiv w:val="1"/>
      <w:marLeft w:val="0"/>
      <w:marRight w:val="0"/>
      <w:marTop w:val="0"/>
      <w:marBottom w:val="0"/>
      <w:divBdr>
        <w:top w:val="none" w:sz="0" w:space="0" w:color="auto"/>
        <w:left w:val="none" w:sz="0" w:space="0" w:color="auto"/>
        <w:bottom w:val="none" w:sz="0" w:space="0" w:color="auto"/>
        <w:right w:val="none" w:sz="0" w:space="0" w:color="auto"/>
      </w:divBdr>
    </w:div>
    <w:div w:id="1686908316">
      <w:bodyDiv w:val="1"/>
      <w:marLeft w:val="0"/>
      <w:marRight w:val="0"/>
      <w:marTop w:val="0"/>
      <w:marBottom w:val="0"/>
      <w:divBdr>
        <w:top w:val="none" w:sz="0" w:space="0" w:color="auto"/>
        <w:left w:val="none" w:sz="0" w:space="0" w:color="auto"/>
        <w:bottom w:val="none" w:sz="0" w:space="0" w:color="auto"/>
        <w:right w:val="none" w:sz="0" w:space="0" w:color="auto"/>
      </w:divBdr>
    </w:div>
    <w:div w:id="1687366628">
      <w:bodyDiv w:val="1"/>
      <w:marLeft w:val="0"/>
      <w:marRight w:val="0"/>
      <w:marTop w:val="0"/>
      <w:marBottom w:val="0"/>
      <w:divBdr>
        <w:top w:val="none" w:sz="0" w:space="0" w:color="auto"/>
        <w:left w:val="none" w:sz="0" w:space="0" w:color="auto"/>
        <w:bottom w:val="none" w:sz="0" w:space="0" w:color="auto"/>
        <w:right w:val="none" w:sz="0" w:space="0" w:color="auto"/>
      </w:divBdr>
    </w:div>
    <w:div w:id="1690906128">
      <w:bodyDiv w:val="1"/>
      <w:marLeft w:val="0"/>
      <w:marRight w:val="0"/>
      <w:marTop w:val="0"/>
      <w:marBottom w:val="0"/>
      <w:divBdr>
        <w:top w:val="none" w:sz="0" w:space="0" w:color="auto"/>
        <w:left w:val="none" w:sz="0" w:space="0" w:color="auto"/>
        <w:bottom w:val="none" w:sz="0" w:space="0" w:color="auto"/>
        <w:right w:val="none" w:sz="0" w:space="0" w:color="auto"/>
      </w:divBdr>
    </w:div>
    <w:div w:id="1691103593">
      <w:bodyDiv w:val="1"/>
      <w:marLeft w:val="0"/>
      <w:marRight w:val="0"/>
      <w:marTop w:val="0"/>
      <w:marBottom w:val="0"/>
      <w:divBdr>
        <w:top w:val="none" w:sz="0" w:space="0" w:color="auto"/>
        <w:left w:val="none" w:sz="0" w:space="0" w:color="auto"/>
        <w:bottom w:val="none" w:sz="0" w:space="0" w:color="auto"/>
        <w:right w:val="none" w:sz="0" w:space="0" w:color="auto"/>
      </w:divBdr>
    </w:div>
    <w:div w:id="1692150599">
      <w:bodyDiv w:val="1"/>
      <w:marLeft w:val="0"/>
      <w:marRight w:val="0"/>
      <w:marTop w:val="0"/>
      <w:marBottom w:val="0"/>
      <w:divBdr>
        <w:top w:val="none" w:sz="0" w:space="0" w:color="auto"/>
        <w:left w:val="none" w:sz="0" w:space="0" w:color="auto"/>
        <w:bottom w:val="none" w:sz="0" w:space="0" w:color="auto"/>
        <w:right w:val="none" w:sz="0" w:space="0" w:color="auto"/>
      </w:divBdr>
    </w:div>
    <w:div w:id="1692680317">
      <w:bodyDiv w:val="1"/>
      <w:marLeft w:val="0"/>
      <w:marRight w:val="0"/>
      <w:marTop w:val="0"/>
      <w:marBottom w:val="0"/>
      <w:divBdr>
        <w:top w:val="none" w:sz="0" w:space="0" w:color="auto"/>
        <w:left w:val="none" w:sz="0" w:space="0" w:color="auto"/>
        <w:bottom w:val="none" w:sz="0" w:space="0" w:color="auto"/>
        <w:right w:val="none" w:sz="0" w:space="0" w:color="auto"/>
      </w:divBdr>
    </w:div>
    <w:div w:id="1692683283">
      <w:bodyDiv w:val="1"/>
      <w:marLeft w:val="0"/>
      <w:marRight w:val="0"/>
      <w:marTop w:val="0"/>
      <w:marBottom w:val="0"/>
      <w:divBdr>
        <w:top w:val="none" w:sz="0" w:space="0" w:color="auto"/>
        <w:left w:val="none" w:sz="0" w:space="0" w:color="auto"/>
        <w:bottom w:val="none" w:sz="0" w:space="0" w:color="auto"/>
        <w:right w:val="none" w:sz="0" w:space="0" w:color="auto"/>
      </w:divBdr>
    </w:div>
    <w:div w:id="1693531669">
      <w:bodyDiv w:val="1"/>
      <w:marLeft w:val="0"/>
      <w:marRight w:val="0"/>
      <w:marTop w:val="0"/>
      <w:marBottom w:val="0"/>
      <w:divBdr>
        <w:top w:val="none" w:sz="0" w:space="0" w:color="auto"/>
        <w:left w:val="none" w:sz="0" w:space="0" w:color="auto"/>
        <w:bottom w:val="none" w:sz="0" w:space="0" w:color="auto"/>
        <w:right w:val="none" w:sz="0" w:space="0" w:color="auto"/>
      </w:divBdr>
    </w:div>
    <w:div w:id="1693678941">
      <w:bodyDiv w:val="1"/>
      <w:marLeft w:val="0"/>
      <w:marRight w:val="0"/>
      <w:marTop w:val="0"/>
      <w:marBottom w:val="0"/>
      <w:divBdr>
        <w:top w:val="none" w:sz="0" w:space="0" w:color="auto"/>
        <w:left w:val="none" w:sz="0" w:space="0" w:color="auto"/>
        <w:bottom w:val="none" w:sz="0" w:space="0" w:color="auto"/>
        <w:right w:val="none" w:sz="0" w:space="0" w:color="auto"/>
      </w:divBdr>
    </w:div>
    <w:div w:id="1693922583">
      <w:bodyDiv w:val="1"/>
      <w:marLeft w:val="0"/>
      <w:marRight w:val="0"/>
      <w:marTop w:val="0"/>
      <w:marBottom w:val="0"/>
      <w:divBdr>
        <w:top w:val="none" w:sz="0" w:space="0" w:color="auto"/>
        <w:left w:val="none" w:sz="0" w:space="0" w:color="auto"/>
        <w:bottom w:val="none" w:sz="0" w:space="0" w:color="auto"/>
        <w:right w:val="none" w:sz="0" w:space="0" w:color="auto"/>
      </w:divBdr>
    </w:div>
    <w:div w:id="1694186799">
      <w:bodyDiv w:val="1"/>
      <w:marLeft w:val="0"/>
      <w:marRight w:val="0"/>
      <w:marTop w:val="0"/>
      <w:marBottom w:val="0"/>
      <w:divBdr>
        <w:top w:val="none" w:sz="0" w:space="0" w:color="auto"/>
        <w:left w:val="none" w:sz="0" w:space="0" w:color="auto"/>
        <w:bottom w:val="none" w:sz="0" w:space="0" w:color="auto"/>
        <w:right w:val="none" w:sz="0" w:space="0" w:color="auto"/>
      </w:divBdr>
    </w:div>
    <w:div w:id="1696464902">
      <w:bodyDiv w:val="1"/>
      <w:marLeft w:val="0"/>
      <w:marRight w:val="0"/>
      <w:marTop w:val="0"/>
      <w:marBottom w:val="0"/>
      <w:divBdr>
        <w:top w:val="none" w:sz="0" w:space="0" w:color="auto"/>
        <w:left w:val="none" w:sz="0" w:space="0" w:color="auto"/>
        <w:bottom w:val="none" w:sz="0" w:space="0" w:color="auto"/>
        <w:right w:val="none" w:sz="0" w:space="0" w:color="auto"/>
      </w:divBdr>
    </w:div>
    <w:div w:id="1698770074">
      <w:bodyDiv w:val="1"/>
      <w:marLeft w:val="0"/>
      <w:marRight w:val="0"/>
      <w:marTop w:val="0"/>
      <w:marBottom w:val="0"/>
      <w:divBdr>
        <w:top w:val="none" w:sz="0" w:space="0" w:color="auto"/>
        <w:left w:val="none" w:sz="0" w:space="0" w:color="auto"/>
        <w:bottom w:val="none" w:sz="0" w:space="0" w:color="auto"/>
        <w:right w:val="none" w:sz="0" w:space="0" w:color="auto"/>
      </w:divBdr>
    </w:div>
    <w:div w:id="1700398662">
      <w:bodyDiv w:val="1"/>
      <w:marLeft w:val="0"/>
      <w:marRight w:val="0"/>
      <w:marTop w:val="0"/>
      <w:marBottom w:val="0"/>
      <w:divBdr>
        <w:top w:val="none" w:sz="0" w:space="0" w:color="auto"/>
        <w:left w:val="none" w:sz="0" w:space="0" w:color="auto"/>
        <w:bottom w:val="none" w:sz="0" w:space="0" w:color="auto"/>
        <w:right w:val="none" w:sz="0" w:space="0" w:color="auto"/>
      </w:divBdr>
    </w:div>
    <w:div w:id="1700665572">
      <w:bodyDiv w:val="1"/>
      <w:marLeft w:val="0"/>
      <w:marRight w:val="0"/>
      <w:marTop w:val="0"/>
      <w:marBottom w:val="0"/>
      <w:divBdr>
        <w:top w:val="none" w:sz="0" w:space="0" w:color="auto"/>
        <w:left w:val="none" w:sz="0" w:space="0" w:color="auto"/>
        <w:bottom w:val="none" w:sz="0" w:space="0" w:color="auto"/>
        <w:right w:val="none" w:sz="0" w:space="0" w:color="auto"/>
      </w:divBdr>
    </w:div>
    <w:div w:id="1700741271">
      <w:bodyDiv w:val="1"/>
      <w:marLeft w:val="0"/>
      <w:marRight w:val="0"/>
      <w:marTop w:val="0"/>
      <w:marBottom w:val="0"/>
      <w:divBdr>
        <w:top w:val="none" w:sz="0" w:space="0" w:color="auto"/>
        <w:left w:val="none" w:sz="0" w:space="0" w:color="auto"/>
        <w:bottom w:val="none" w:sz="0" w:space="0" w:color="auto"/>
        <w:right w:val="none" w:sz="0" w:space="0" w:color="auto"/>
      </w:divBdr>
    </w:div>
    <w:div w:id="1701515606">
      <w:bodyDiv w:val="1"/>
      <w:marLeft w:val="0"/>
      <w:marRight w:val="0"/>
      <w:marTop w:val="0"/>
      <w:marBottom w:val="0"/>
      <w:divBdr>
        <w:top w:val="none" w:sz="0" w:space="0" w:color="auto"/>
        <w:left w:val="none" w:sz="0" w:space="0" w:color="auto"/>
        <w:bottom w:val="none" w:sz="0" w:space="0" w:color="auto"/>
        <w:right w:val="none" w:sz="0" w:space="0" w:color="auto"/>
      </w:divBdr>
    </w:div>
    <w:div w:id="1701782493">
      <w:bodyDiv w:val="1"/>
      <w:marLeft w:val="0"/>
      <w:marRight w:val="0"/>
      <w:marTop w:val="0"/>
      <w:marBottom w:val="0"/>
      <w:divBdr>
        <w:top w:val="none" w:sz="0" w:space="0" w:color="auto"/>
        <w:left w:val="none" w:sz="0" w:space="0" w:color="auto"/>
        <w:bottom w:val="none" w:sz="0" w:space="0" w:color="auto"/>
        <w:right w:val="none" w:sz="0" w:space="0" w:color="auto"/>
      </w:divBdr>
    </w:div>
    <w:div w:id="1702391912">
      <w:bodyDiv w:val="1"/>
      <w:marLeft w:val="0"/>
      <w:marRight w:val="0"/>
      <w:marTop w:val="0"/>
      <w:marBottom w:val="0"/>
      <w:divBdr>
        <w:top w:val="none" w:sz="0" w:space="0" w:color="auto"/>
        <w:left w:val="none" w:sz="0" w:space="0" w:color="auto"/>
        <w:bottom w:val="none" w:sz="0" w:space="0" w:color="auto"/>
        <w:right w:val="none" w:sz="0" w:space="0" w:color="auto"/>
      </w:divBdr>
    </w:div>
    <w:div w:id="1702710216">
      <w:bodyDiv w:val="1"/>
      <w:marLeft w:val="0"/>
      <w:marRight w:val="0"/>
      <w:marTop w:val="0"/>
      <w:marBottom w:val="0"/>
      <w:divBdr>
        <w:top w:val="none" w:sz="0" w:space="0" w:color="auto"/>
        <w:left w:val="none" w:sz="0" w:space="0" w:color="auto"/>
        <w:bottom w:val="none" w:sz="0" w:space="0" w:color="auto"/>
        <w:right w:val="none" w:sz="0" w:space="0" w:color="auto"/>
      </w:divBdr>
    </w:div>
    <w:div w:id="1703281779">
      <w:bodyDiv w:val="1"/>
      <w:marLeft w:val="0"/>
      <w:marRight w:val="0"/>
      <w:marTop w:val="0"/>
      <w:marBottom w:val="0"/>
      <w:divBdr>
        <w:top w:val="none" w:sz="0" w:space="0" w:color="auto"/>
        <w:left w:val="none" w:sz="0" w:space="0" w:color="auto"/>
        <w:bottom w:val="none" w:sz="0" w:space="0" w:color="auto"/>
        <w:right w:val="none" w:sz="0" w:space="0" w:color="auto"/>
      </w:divBdr>
    </w:div>
    <w:div w:id="1706252966">
      <w:bodyDiv w:val="1"/>
      <w:marLeft w:val="0"/>
      <w:marRight w:val="0"/>
      <w:marTop w:val="0"/>
      <w:marBottom w:val="0"/>
      <w:divBdr>
        <w:top w:val="none" w:sz="0" w:space="0" w:color="auto"/>
        <w:left w:val="none" w:sz="0" w:space="0" w:color="auto"/>
        <w:bottom w:val="none" w:sz="0" w:space="0" w:color="auto"/>
        <w:right w:val="none" w:sz="0" w:space="0" w:color="auto"/>
      </w:divBdr>
    </w:div>
    <w:div w:id="1706830366">
      <w:bodyDiv w:val="1"/>
      <w:marLeft w:val="0"/>
      <w:marRight w:val="0"/>
      <w:marTop w:val="0"/>
      <w:marBottom w:val="0"/>
      <w:divBdr>
        <w:top w:val="none" w:sz="0" w:space="0" w:color="auto"/>
        <w:left w:val="none" w:sz="0" w:space="0" w:color="auto"/>
        <w:bottom w:val="none" w:sz="0" w:space="0" w:color="auto"/>
        <w:right w:val="none" w:sz="0" w:space="0" w:color="auto"/>
      </w:divBdr>
    </w:div>
    <w:div w:id="1706983392">
      <w:bodyDiv w:val="1"/>
      <w:marLeft w:val="0"/>
      <w:marRight w:val="0"/>
      <w:marTop w:val="0"/>
      <w:marBottom w:val="0"/>
      <w:divBdr>
        <w:top w:val="none" w:sz="0" w:space="0" w:color="auto"/>
        <w:left w:val="none" w:sz="0" w:space="0" w:color="auto"/>
        <w:bottom w:val="none" w:sz="0" w:space="0" w:color="auto"/>
        <w:right w:val="none" w:sz="0" w:space="0" w:color="auto"/>
      </w:divBdr>
    </w:div>
    <w:div w:id="1707678724">
      <w:bodyDiv w:val="1"/>
      <w:marLeft w:val="0"/>
      <w:marRight w:val="0"/>
      <w:marTop w:val="0"/>
      <w:marBottom w:val="0"/>
      <w:divBdr>
        <w:top w:val="none" w:sz="0" w:space="0" w:color="auto"/>
        <w:left w:val="none" w:sz="0" w:space="0" w:color="auto"/>
        <w:bottom w:val="none" w:sz="0" w:space="0" w:color="auto"/>
        <w:right w:val="none" w:sz="0" w:space="0" w:color="auto"/>
      </w:divBdr>
    </w:div>
    <w:div w:id="1708332722">
      <w:bodyDiv w:val="1"/>
      <w:marLeft w:val="0"/>
      <w:marRight w:val="0"/>
      <w:marTop w:val="0"/>
      <w:marBottom w:val="0"/>
      <w:divBdr>
        <w:top w:val="none" w:sz="0" w:space="0" w:color="auto"/>
        <w:left w:val="none" w:sz="0" w:space="0" w:color="auto"/>
        <w:bottom w:val="none" w:sz="0" w:space="0" w:color="auto"/>
        <w:right w:val="none" w:sz="0" w:space="0" w:color="auto"/>
      </w:divBdr>
    </w:div>
    <w:div w:id="1709337241">
      <w:bodyDiv w:val="1"/>
      <w:marLeft w:val="0"/>
      <w:marRight w:val="0"/>
      <w:marTop w:val="0"/>
      <w:marBottom w:val="0"/>
      <w:divBdr>
        <w:top w:val="none" w:sz="0" w:space="0" w:color="auto"/>
        <w:left w:val="none" w:sz="0" w:space="0" w:color="auto"/>
        <w:bottom w:val="none" w:sz="0" w:space="0" w:color="auto"/>
        <w:right w:val="none" w:sz="0" w:space="0" w:color="auto"/>
      </w:divBdr>
    </w:div>
    <w:div w:id="1709452045">
      <w:bodyDiv w:val="1"/>
      <w:marLeft w:val="0"/>
      <w:marRight w:val="0"/>
      <w:marTop w:val="0"/>
      <w:marBottom w:val="0"/>
      <w:divBdr>
        <w:top w:val="none" w:sz="0" w:space="0" w:color="auto"/>
        <w:left w:val="none" w:sz="0" w:space="0" w:color="auto"/>
        <w:bottom w:val="none" w:sz="0" w:space="0" w:color="auto"/>
        <w:right w:val="none" w:sz="0" w:space="0" w:color="auto"/>
      </w:divBdr>
    </w:div>
    <w:div w:id="1709597268">
      <w:bodyDiv w:val="1"/>
      <w:marLeft w:val="0"/>
      <w:marRight w:val="0"/>
      <w:marTop w:val="0"/>
      <w:marBottom w:val="0"/>
      <w:divBdr>
        <w:top w:val="none" w:sz="0" w:space="0" w:color="auto"/>
        <w:left w:val="none" w:sz="0" w:space="0" w:color="auto"/>
        <w:bottom w:val="none" w:sz="0" w:space="0" w:color="auto"/>
        <w:right w:val="none" w:sz="0" w:space="0" w:color="auto"/>
      </w:divBdr>
    </w:div>
    <w:div w:id="1709990250">
      <w:bodyDiv w:val="1"/>
      <w:marLeft w:val="0"/>
      <w:marRight w:val="0"/>
      <w:marTop w:val="0"/>
      <w:marBottom w:val="0"/>
      <w:divBdr>
        <w:top w:val="none" w:sz="0" w:space="0" w:color="auto"/>
        <w:left w:val="none" w:sz="0" w:space="0" w:color="auto"/>
        <w:bottom w:val="none" w:sz="0" w:space="0" w:color="auto"/>
        <w:right w:val="none" w:sz="0" w:space="0" w:color="auto"/>
      </w:divBdr>
    </w:div>
    <w:div w:id="1712727383">
      <w:bodyDiv w:val="1"/>
      <w:marLeft w:val="0"/>
      <w:marRight w:val="0"/>
      <w:marTop w:val="0"/>
      <w:marBottom w:val="0"/>
      <w:divBdr>
        <w:top w:val="none" w:sz="0" w:space="0" w:color="auto"/>
        <w:left w:val="none" w:sz="0" w:space="0" w:color="auto"/>
        <w:bottom w:val="none" w:sz="0" w:space="0" w:color="auto"/>
        <w:right w:val="none" w:sz="0" w:space="0" w:color="auto"/>
      </w:divBdr>
    </w:div>
    <w:div w:id="1713117253">
      <w:bodyDiv w:val="1"/>
      <w:marLeft w:val="0"/>
      <w:marRight w:val="0"/>
      <w:marTop w:val="0"/>
      <w:marBottom w:val="0"/>
      <w:divBdr>
        <w:top w:val="none" w:sz="0" w:space="0" w:color="auto"/>
        <w:left w:val="none" w:sz="0" w:space="0" w:color="auto"/>
        <w:bottom w:val="none" w:sz="0" w:space="0" w:color="auto"/>
        <w:right w:val="none" w:sz="0" w:space="0" w:color="auto"/>
      </w:divBdr>
    </w:div>
    <w:div w:id="1713726874">
      <w:bodyDiv w:val="1"/>
      <w:marLeft w:val="0"/>
      <w:marRight w:val="0"/>
      <w:marTop w:val="0"/>
      <w:marBottom w:val="0"/>
      <w:divBdr>
        <w:top w:val="none" w:sz="0" w:space="0" w:color="auto"/>
        <w:left w:val="none" w:sz="0" w:space="0" w:color="auto"/>
        <w:bottom w:val="none" w:sz="0" w:space="0" w:color="auto"/>
        <w:right w:val="none" w:sz="0" w:space="0" w:color="auto"/>
      </w:divBdr>
    </w:div>
    <w:div w:id="1713773389">
      <w:bodyDiv w:val="1"/>
      <w:marLeft w:val="0"/>
      <w:marRight w:val="0"/>
      <w:marTop w:val="0"/>
      <w:marBottom w:val="0"/>
      <w:divBdr>
        <w:top w:val="none" w:sz="0" w:space="0" w:color="auto"/>
        <w:left w:val="none" w:sz="0" w:space="0" w:color="auto"/>
        <w:bottom w:val="none" w:sz="0" w:space="0" w:color="auto"/>
        <w:right w:val="none" w:sz="0" w:space="0" w:color="auto"/>
      </w:divBdr>
    </w:div>
    <w:div w:id="1713797627">
      <w:bodyDiv w:val="1"/>
      <w:marLeft w:val="0"/>
      <w:marRight w:val="0"/>
      <w:marTop w:val="0"/>
      <w:marBottom w:val="0"/>
      <w:divBdr>
        <w:top w:val="none" w:sz="0" w:space="0" w:color="auto"/>
        <w:left w:val="none" w:sz="0" w:space="0" w:color="auto"/>
        <w:bottom w:val="none" w:sz="0" w:space="0" w:color="auto"/>
        <w:right w:val="none" w:sz="0" w:space="0" w:color="auto"/>
      </w:divBdr>
    </w:div>
    <w:div w:id="1714186770">
      <w:bodyDiv w:val="1"/>
      <w:marLeft w:val="0"/>
      <w:marRight w:val="0"/>
      <w:marTop w:val="0"/>
      <w:marBottom w:val="0"/>
      <w:divBdr>
        <w:top w:val="none" w:sz="0" w:space="0" w:color="auto"/>
        <w:left w:val="none" w:sz="0" w:space="0" w:color="auto"/>
        <w:bottom w:val="none" w:sz="0" w:space="0" w:color="auto"/>
        <w:right w:val="none" w:sz="0" w:space="0" w:color="auto"/>
      </w:divBdr>
    </w:div>
    <w:div w:id="1715275389">
      <w:bodyDiv w:val="1"/>
      <w:marLeft w:val="0"/>
      <w:marRight w:val="0"/>
      <w:marTop w:val="0"/>
      <w:marBottom w:val="0"/>
      <w:divBdr>
        <w:top w:val="none" w:sz="0" w:space="0" w:color="auto"/>
        <w:left w:val="none" w:sz="0" w:space="0" w:color="auto"/>
        <w:bottom w:val="none" w:sz="0" w:space="0" w:color="auto"/>
        <w:right w:val="none" w:sz="0" w:space="0" w:color="auto"/>
      </w:divBdr>
    </w:div>
    <w:div w:id="1716612030">
      <w:bodyDiv w:val="1"/>
      <w:marLeft w:val="0"/>
      <w:marRight w:val="0"/>
      <w:marTop w:val="0"/>
      <w:marBottom w:val="0"/>
      <w:divBdr>
        <w:top w:val="none" w:sz="0" w:space="0" w:color="auto"/>
        <w:left w:val="none" w:sz="0" w:space="0" w:color="auto"/>
        <w:bottom w:val="none" w:sz="0" w:space="0" w:color="auto"/>
        <w:right w:val="none" w:sz="0" w:space="0" w:color="auto"/>
      </w:divBdr>
    </w:div>
    <w:div w:id="1717777724">
      <w:bodyDiv w:val="1"/>
      <w:marLeft w:val="0"/>
      <w:marRight w:val="0"/>
      <w:marTop w:val="0"/>
      <w:marBottom w:val="0"/>
      <w:divBdr>
        <w:top w:val="none" w:sz="0" w:space="0" w:color="auto"/>
        <w:left w:val="none" w:sz="0" w:space="0" w:color="auto"/>
        <w:bottom w:val="none" w:sz="0" w:space="0" w:color="auto"/>
        <w:right w:val="none" w:sz="0" w:space="0" w:color="auto"/>
      </w:divBdr>
    </w:div>
    <w:div w:id="1718506973">
      <w:bodyDiv w:val="1"/>
      <w:marLeft w:val="0"/>
      <w:marRight w:val="0"/>
      <w:marTop w:val="0"/>
      <w:marBottom w:val="0"/>
      <w:divBdr>
        <w:top w:val="none" w:sz="0" w:space="0" w:color="auto"/>
        <w:left w:val="none" w:sz="0" w:space="0" w:color="auto"/>
        <w:bottom w:val="none" w:sz="0" w:space="0" w:color="auto"/>
        <w:right w:val="none" w:sz="0" w:space="0" w:color="auto"/>
      </w:divBdr>
    </w:div>
    <w:div w:id="1718966643">
      <w:bodyDiv w:val="1"/>
      <w:marLeft w:val="0"/>
      <w:marRight w:val="0"/>
      <w:marTop w:val="0"/>
      <w:marBottom w:val="0"/>
      <w:divBdr>
        <w:top w:val="none" w:sz="0" w:space="0" w:color="auto"/>
        <w:left w:val="none" w:sz="0" w:space="0" w:color="auto"/>
        <w:bottom w:val="none" w:sz="0" w:space="0" w:color="auto"/>
        <w:right w:val="none" w:sz="0" w:space="0" w:color="auto"/>
      </w:divBdr>
    </w:div>
    <w:div w:id="1719549678">
      <w:bodyDiv w:val="1"/>
      <w:marLeft w:val="0"/>
      <w:marRight w:val="0"/>
      <w:marTop w:val="0"/>
      <w:marBottom w:val="0"/>
      <w:divBdr>
        <w:top w:val="none" w:sz="0" w:space="0" w:color="auto"/>
        <w:left w:val="none" w:sz="0" w:space="0" w:color="auto"/>
        <w:bottom w:val="none" w:sz="0" w:space="0" w:color="auto"/>
        <w:right w:val="none" w:sz="0" w:space="0" w:color="auto"/>
      </w:divBdr>
    </w:div>
    <w:div w:id="1720475588">
      <w:bodyDiv w:val="1"/>
      <w:marLeft w:val="0"/>
      <w:marRight w:val="0"/>
      <w:marTop w:val="0"/>
      <w:marBottom w:val="0"/>
      <w:divBdr>
        <w:top w:val="none" w:sz="0" w:space="0" w:color="auto"/>
        <w:left w:val="none" w:sz="0" w:space="0" w:color="auto"/>
        <w:bottom w:val="none" w:sz="0" w:space="0" w:color="auto"/>
        <w:right w:val="none" w:sz="0" w:space="0" w:color="auto"/>
      </w:divBdr>
    </w:div>
    <w:div w:id="1720547414">
      <w:bodyDiv w:val="1"/>
      <w:marLeft w:val="0"/>
      <w:marRight w:val="0"/>
      <w:marTop w:val="0"/>
      <w:marBottom w:val="0"/>
      <w:divBdr>
        <w:top w:val="none" w:sz="0" w:space="0" w:color="auto"/>
        <w:left w:val="none" w:sz="0" w:space="0" w:color="auto"/>
        <w:bottom w:val="none" w:sz="0" w:space="0" w:color="auto"/>
        <w:right w:val="none" w:sz="0" w:space="0" w:color="auto"/>
      </w:divBdr>
    </w:div>
    <w:div w:id="1721712305">
      <w:bodyDiv w:val="1"/>
      <w:marLeft w:val="0"/>
      <w:marRight w:val="0"/>
      <w:marTop w:val="0"/>
      <w:marBottom w:val="0"/>
      <w:divBdr>
        <w:top w:val="none" w:sz="0" w:space="0" w:color="auto"/>
        <w:left w:val="none" w:sz="0" w:space="0" w:color="auto"/>
        <w:bottom w:val="none" w:sz="0" w:space="0" w:color="auto"/>
        <w:right w:val="none" w:sz="0" w:space="0" w:color="auto"/>
      </w:divBdr>
    </w:div>
    <w:div w:id="1721858711">
      <w:bodyDiv w:val="1"/>
      <w:marLeft w:val="0"/>
      <w:marRight w:val="0"/>
      <w:marTop w:val="0"/>
      <w:marBottom w:val="0"/>
      <w:divBdr>
        <w:top w:val="none" w:sz="0" w:space="0" w:color="auto"/>
        <w:left w:val="none" w:sz="0" w:space="0" w:color="auto"/>
        <w:bottom w:val="none" w:sz="0" w:space="0" w:color="auto"/>
        <w:right w:val="none" w:sz="0" w:space="0" w:color="auto"/>
      </w:divBdr>
    </w:div>
    <w:div w:id="1722560197">
      <w:bodyDiv w:val="1"/>
      <w:marLeft w:val="0"/>
      <w:marRight w:val="0"/>
      <w:marTop w:val="0"/>
      <w:marBottom w:val="0"/>
      <w:divBdr>
        <w:top w:val="none" w:sz="0" w:space="0" w:color="auto"/>
        <w:left w:val="none" w:sz="0" w:space="0" w:color="auto"/>
        <w:bottom w:val="none" w:sz="0" w:space="0" w:color="auto"/>
        <w:right w:val="none" w:sz="0" w:space="0" w:color="auto"/>
      </w:divBdr>
    </w:div>
    <w:div w:id="1723168523">
      <w:bodyDiv w:val="1"/>
      <w:marLeft w:val="0"/>
      <w:marRight w:val="0"/>
      <w:marTop w:val="0"/>
      <w:marBottom w:val="0"/>
      <w:divBdr>
        <w:top w:val="none" w:sz="0" w:space="0" w:color="auto"/>
        <w:left w:val="none" w:sz="0" w:space="0" w:color="auto"/>
        <w:bottom w:val="none" w:sz="0" w:space="0" w:color="auto"/>
        <w:right w:val="none" w:sz="0" w:space="0" w:color="auto"/>
      </w:divBdr>
    </w:div>
    <w:div w:id="1723364386">
      <w:bodyDiv w:val="1"/>
      <w:marLeft w:val="0"/>
      <w:marRight w:val="0"/>
      <w:marTop w:val="0"/>
      <w:marBottom w:val="0"/>
      <w:divBdr>
        <w:top w:val="none" w:sz="0" w:space="0" w:color="auto"/>
        <w:left w:val="none" w:sz="0" w:space="0" w:color="auto"/>
        <w:bottom w:val="none" w:sz="0" w:space="0" w:color="auto"/>
        <w:right w:val="none" w:sz="0" w:space="0" w:color="auto"/>
      </w:divBdr>
    </w:div>
    <w:div w:id="1725055247">
      <w:bodyDiv w:val="1"/>
      <w:marLeft w:val="0"/>
      <w:marRight w:val="0"/>
      <w:marTop w:val="0"/>
      <w:marBottom w:val="0"/>
      <w:divBdr>
        <w:top w:val="none" w:sz="0" w:space="0" w:color="auto"/>
        <w:left w:val="none" w:sz="0" w:space="0" w:color="auto"/>
        <w:bottom w:val="none" w:sz="0" w:space="0" w:color="auto"/>
        <w:right w:val="none" w:sz="0" w:space="0" w:color="auto"/>
      </w:divBdr>
    </w:div>
    <w:div w:id="1725832853">
      <w:bodyDiv w:val="1"/>
      <w:marLeft w:val="0"/>
      <w:marRight w:val="0"/>
      <w:marTop w:val="0"/>
      <w:marBottom w:val="0"/>
      <w:divBdr>
        <w:top w:val="none" w:sz="0" w:space="0" w:color="auto"/>
        <w:left w:val="none" w:sz="0" w:space="0" w:color="auto"/>
        <w:bottom w:val="none" w:sz="0" w:space="0" w:color="auto"/>
        <w:right w:val="none" w:sz="0" w:space="0" w:color="auto"/>
      </w:divBdr>
    </w:div>
    <w:div w:id="1725988196">
      <w:bodyDiv w:val="1"/>
      <w:marLeft w:val="0"/>
      <w:marRight w:val="0"/>
      <w:marTop w:val="0"/>
      <w:marBottom w:val="0"/>
      <w:divBdr>
        <w:top w:val="none" w:sz="0" w:space="0" w:color="auto"/>
        <w:left w:val="none" w:sz="0" w:space="0" w:color="auto"/>
        <w:bottom w:val="none" w:sz="0" w:space="0" w:color="auto"/>
        <w:right w:val="none" w:sz="0" w:space="0" w:color="auto"/>
      </w:divBdr>
    </w:div>
    <w:div w:id="1726221580">
      <w:bodyDiv w:val="1"/>
      <w:marLeft w:val="0"/>
      <w:marRight w:val="0"/>
      <w:marTop w:val="0"/>
      <w:marBottom w:val="0"/>
      <w:divBdr>
        <w:top w:val="none" w:sz="0" w:space="0" w:color="auto"/>
        <w:left w:val="none" w:sz="0" w:space="0" w:color="auto"/>
        <w:bottom w:val="none" w:sz="0" w:space="0" w:color="auto"/>
        <w:right w:val="none" w:sz="0" w:space="0" w:color="auto"/>
      </w:divBdr>
    </w:div>
    <w:div w:id="1727294338">
      <w:bodyDiv w:val="1"/>
      <w:marLeft w:val="0"/>
      <w:marRight w:val="0"/>
      <w:marTop w:val="0"/>
      <w:marBottom w:val="0"/>
      <w:divBdr>
        <w:top w:val="none" w:sz="0" w:space="0" w:color="auto"/>
        <w:left w:val="none" w:sz="0" w:space="0" w:color="auto"/>
        <w:bottom w:val="none" w:sz="0" w:space="0" w:color="auto"/>
        <w:right w:val="none" w:sz="0" w:space="0" w:color="auto"/>
      </w:divBdr>
    </w:div>
    <w:div w:id="1727560495">
      <w:bodyDiv w:val="1"/>
      <w:marLeft w:val="0"/>
      <w:marRight w:val="0"/>
      <w:marTop w:val="0"/>
      <w:marBottom w:val="0"/>
      <w:divBdr>
        <w:top w:val="none" w:sz="0" w:space="0" w:color="auto"/>
        <w:left w:val="none" w:sz="0" w:space="0" w:color="auto"/>
        <w:bottom w:val="none" w:sz="0" w:space="0" w:color="auto"/>
        <w:right w:val="none" w:sz="0" w:space="0" w:color="auto"/>
      </w:divBdr>
    </w:div>
    <w:div w:id="1727953633">
      <w:bodyDiv w:val="1"/>
      <w:marLeft w:val="0"/>
      <w:marRight w:val="0"/>
      <w:marTop w:val="0"/>
      <w:marBottom w:val="0"/>
      <w:divBdr>
        <w:top w:val="none" w:sz="0" w:space="0" w:color="auto"/>
        <w:left w:val="none" w:sz="0" w:space="0" w:color="auto"/>
        <w:bottom w:val="none" w:sz="0" w:space="0" w:color="auto"/>
        <w:right w:val="none" w:sz="0" w:space="0" w:color="auto"/>
      </w:divBdr>
    </w:div>
    <w:div w:id="1728458056">
      <w:bodyDiv w:val="1"/>
      <w:marLeft w:val="0"/>
      <w:marRight w:val="0"/>
      <w:marTop w:val="0"/>
      <w:marBottom w:val="0"/>
      <w:divBdr>
        <w:top w:val="none" w:sz="0" w:space="0" w:color="auto"/>
        <w:left w:val="none" w:sz="0" w:space="0" w:color="auto"/>
        <w:bottom w:val="none" w:sz="0" w:space="0" w:color="auto"/>
        <w:right w:val="none" w:sz="0" w:space="0" w:color="auto"/>
      </w:divBdr>
    </w:div>
    <w:div w:id="1731271489">
      <w:bodyDiv w:val="1"/>
      <w:marLeft w:val="0"/>
      <w:marRight w:val="0"/>
      <w:marTop w:val="0"/>
      <w:marBottom w:val="0"/>
      <w:divBdr>
        <w:top w:val="none" w:sz="0" w:space="0" w:color="auto"/>
        <w:left w:val="none" w:sz="0" w:space="0" w:color="auto"/>
        <w:bottom w:val="none" w:sz="0" w:space="0" w:color="auto"/>
        <w:right w:val="none" w:sz="0" w:space="0" w:color="auto"/>
      </w:divBdr>
    </w:div>
    <w:div w:id="1731272877">
      <w:bodyDiv w:val="1"/>
      <w:marLeft w:val="0"/>
      <w:marRight w:val="0"/>
      <w:marTop w:val="0"/>
      <w:marBottom w:val="0"/>
      <w:divBdr>
        <w:top w:val="none" w:sz="0" w:space="0" w:color="auto"/>
        <w:left w:val="none" w:sz="0" w:space="0" w:color="auto"/>
        <w:bottom w:val="none" w:sz="0" w:space="0" w:color="auto"/>
        <w:right w:val="none" w:sz="0" w:space="0" w:color="auto"/>
      </w:divBdr>
    </w:div>
    <w:div w:id="1732188712">
      <w:bodyDiv w:val="1"/>
      <w:marLeft w:val="0"/>
      <w:marRight w:val="0"/>
      <w:marTop w:val="0"/>
      <w:marBottom w:val="0"/>
      <w:divBdr>
        <w:top w:val="none" w:sz="0" w:space="0" w:color="auto"/>
        <w:left w:val="none" w:sz="0" w:space="0" w:color="auto"/>
        <w:bottom w:val="none" w:sz="0" w:space="0" w:color="auto"/>
        <w:right w:val="none" w:sz="0" w:space="0" w:color="auto"/>
      </w:divBdr>
    </w:div>
    <w:div w:id="1735808421">
      <w:bodyDiv w:val="1"/>
      <w:marLeft w:val="0"/>
      <w:marRight w:val="0"/>
      <w:marTop w:val="0"/>
      <w:marBottom w:val="0"/>
      <w:divBdr>
        <w:top w:val="none" w:sz="0" w:space="0" w:color="auto"/>
        <w:left w:val="none" w:sz="0" w:space="0" w:color="auto"/>
        <w:bottom w:val="none" w:sz="0" w:space="0" w:color="auto"/>
        <w:right w:val="none" w:sz="0" w:space="0" w:color="auto"/>
      </w:divBdr>
    </w:div>
    <w:div w:id="1736509280">
      <w:bodyDiv w:val="1"/>
      <w:marLeft w:val="0"/>
      <w:marRight w:val="0"/>
      <w:marTop w:val="0"/>
      <w:marBottom w:val="0"/>
      <w:divBdr>
        <w:top w:val="none" w:sz="0" w:space="0" w:color="auto"/>
        <w:left w:val="none" w:sz="0" w:space="0" w:color="auto"/>
        <w:bottom w:val="none" w:sz="0" w:space="0" w:color="auto"/>
        <w:right w:val="none" w:sz="0" w:space="0" w:color="auto"/>
      </w:divBdr>
    </w:div>
    <w:div w:id="1737513668">
      <w:bodyDiv w:val="1"/>
      <w:marLeft w:val="0"/>
      <w:marRight w:val="0"/>
      <w:marTop w:val="0"/>
      <w:marBottom w:val="0"/>
      <w:divBdr>
        <w:top w:val="none" w:sz="0" w:space="0" w:color="auto"/>
        <w:left w:val="none" w:sz="0" w:space="0" w:color="auto"/>
        <w:bottom w:val="none" w:sz="0" w:space="0" w:color="auto"/>
        <w:right w:val="none" w:sz="0" w:space="0" w:color="auto"/>
      </w:divBdr>
    </w:div>
    <w:div w:id="1738089549">
      <w:bodyDiv w:val="1"/>
      <w:marLeft w:val="0"/>
      <w:marRight w:val="0"/>
      <w:marTop w:val="0"/>
      <w:marBottom w:val="0"/>
      <w:divBdr>
        <w:top w:val="none" w:sz="0" w:space="0" w:color="auto"/>
        <w:left w:val="none" w:sz="0" w:space="0" w:color="auto"/>
        <w:bottom w:val="none" w:sz="0" w:space="0" w:color="auto"/>
        <w:right w:val="none" w:sz="0" w:space="0" w:color="auto"/>
      </w:divBdr>
    </w:div>
    <w:div w:id="1738897749">
      <w:bodyDiv w:val="1"/>
      <w:marLeft w:val="0"/>
      <w:marRight w:val="0"/>
      <w:marTop w:val="0"/>
      <w:marBottom w:val="0"/>
      <w:divBdr>
        <w:top w:val="none" w:sz="0" w:space="0" w:color="auto"/>
        <w:left w:val="none" w:sz="0" w:space="0" w:color="auto"/>
        <w:bottom w:val="none" w:sz="0" w:space="0" w:color="auto"/>
        <w:right w:val="none" w:sz="0" w:space="0" w:color="auto"/>
      </w:divBdr>
    </w:div>
    <w:div w:id="1740204816">
      <w:bodyDiv w:val="1"/>
      <w:marLeft w:val="0"/>
      <w:marRight w:val="0"/>
      <w:marTop w:val="0"/>
      <w:marBottom w:val="0"/>
      <w:divBdr>
        <w:top w:val="none" w:sz="0" w:space="0" w:color="auto"/>
        <w:left w:val="none" w:sz="0" w:space="0" w:color="auto"/>
        <w:bottom w:val="none" w:sz="0" w:space="0" w:color="auto"/>
        <w:right w:val="none" w:sz="0" w:space="0" w:color="auto"/>
      </w:divBdr>
    </w:div>
    <w:div w:id="1740597328">
      <w:bodyDiv w:val="1"/>
      <w:marLeft w:val="0"/>
      <w:marRight w:val="0"/>
      <w:marTop w:val="0"/>
      <w:marBottom w:val="0"/>
      <w:divBdr>
        <w:top w:val="none" w:sz="0" w:space="0" w:color="auto"/>
        <w:left w:val="none" w:sz="0" w:space="0" w:color="auto"/>
        <w:bottom w:val="none" w:sz="0" w:space="0" w:color="auto"/>
        <w:right w:val="none" w:sz="0" w:space="0" w:color="auto"/>
      </w:divBdr>
    </w:div>
    <w:div w:id="1740637563">
      <w:bodyDiv w:val="1"/>
      <w:marLeft w:val="0"/>
      <w:marRight w:val="0"/>
      <w:marTop w:val="0"/>
      <w:marBottom w:val="0"/>
      <w:divBdr>
        <w:top w:val="none" w:sz="0" w:space="0" w:color="auto"/>
        <w:left w:val="none" w:sz="0" w:space="0" w:color="auto"/>
        <w:bottom w:val="none" w:sz="0" w:space="0" w:color="auto"/>
        <w:right w:val="none" w:sz="0" w:space="0" w:color="auto"/>
      </w:divBdr>
    </w:div>
    <w:div w:id="1740977464">
      <w:bodyDiv w:val="1"/>
      <w:marLeft w:val="0"/>
      <w:marRight w:val="0"/>
      <w:marTop w:val="0"/>
      <w:marBottom w:val="0"/>
      <w:divBdr>
        <w:top w:val="none" w:sz="0" w:space="0" w:color="auto"/>
        <w:left w:val="none" w:sz="0" w:space="0" w:color="auto"/>
        <w:bottom w:val="none" w:sz="0" w:space="0" w:color="auto"/>
        <w:right w:val="none" w:sz="0" w:space="0" w:color="auto"/>
      </w:divBdr>
    </w:div>
    <w:div w:id="1741248167">
      <w:bodyDiv w:val="1"/>
      <w:marLeft w:val="0"/>
      <w:marRight w:val="0"/>
      <w:marTop w:val="0"/>
      <w:marBottom w:val="0"/>
      <w:divBdr>
        <w:top w:val="none" w:sz="0" w:space="0" w:color="auto"/>
        <w:left w:val="none" w:sz="0" w:space="0" w:color="auto"/>
        <w:bottom w:val="none" w:sz="0" w:space="0" w:color="auto"/>
        <w:right w:val="none" w:sz="0" w:space="0" w:color="auto"/>
      </w:divBdr>
    </w:div>
    <w:div w:id="1742677512">
      <w:bodyDiv w:val="1"/>
      <w:marLeft w:val="0"/>
      <w:marRight w:val="0"/>
      <w:marTop w:val="0"/>
      <w:marBottom w:val="0"/>
      <w:divBdr>
        <w:top w:val="none" w:sz="0" w:space="0" w:color="auto"/>
        <w:left w:val="none" w:sz="0" w:space="0" w:color="auto"/>
        <w:bottom w:val="none" w:sz="0" w:space="0" w:color="auto"/>
        <w:right w:val="none" w:sz="0" w:space="0" w:color="auto"/>
      </w:divBdr>
    </w:div>
    <w:div w:id="1743866344">
      <w:bodyDiv w:val="1"/>
      <w:marLeft w:val="0"/>
      <w:marRight w:val="0"/>
      <w:marTop w:val="0"/>
      <w:marBottom w:val="0"/>
      <w:divBdr>
        <w:top w:val="none" w:sz="0" w:space="0" w:color="auto"/>
        <w:left w:val="none" w:sz="0" w:space="0" w:color="auto"/>
        <w:bottom w:val="none" w:sz="0" w:space="0" w:color="auto"/>
        <w:right w:val="none" w:sz="0" w:space="0" w:color="auto"/>
      </w:divBdr>
    </w:div>
    <w:div w:id="1744327711">
      <w:bodyDiv w:val="1"/>
      <w:marLeft w:val="0"/>
      <w:marRight w:val="0"/>
      <w:marTop w:val="0"/>
      <w:marBottom w:val="0"/>
      <w:divBdr>
        <w:top w:val="none" w:sz="0" w:space="0" w:color="auto"/>
        <w:left w:val="none" w:sz="0" w:space="0" w:color="auto"/>
        <w:bottom w:val="none" w:sz="0" w:space="0" w:color="auto"/>
        <w:right w:val="none" w:sz="0" w:space="0" w:color="auto"/>
      </w:divBdr>
    </w:div>
    <w:div w:id="1746411138">
      <w:bodyDiv w:val="1"/>
      <w:marLeft w:val="0"/>
      <w:marRight w:val="0"/>
      <w:marTop w:val="0"/>
      <w:marBottom w:val="0"/>
      <w:divBdr>
        <w:top w:val="none" w:sz="0" w:space="0" w:color="auto"/>
        <w:left w:val="none" w:sz="0" w:space="0" w:color="auto"/>
        <w:bottom w:val="none" w:sz="0" w:space="0" w:color="auto"/>
        <w:right w:val="none" w:sz="0" w:space="0" w:color="auto"/>
      </w:divBdr>
    </w:div>
    <w:div w:id="1746535920">
      <w:bodyDiv w:val="1"/>
      <w:marLeft w:val="0"/>
      <w:marRight w:val="0"/>
      <w:marTop w:val="0"/>
      <w:marBottom w:val="0"/>
      <w:divBdr>
        <w:top w:val="none" w:sz="0" w:space="0" w:color="auto"/>
        <w:left w:val="none" w:sz="0" w:space="0" w:color="auto"/>
        <w:bottom w:val="none" w:sz="0" w:space="0" w:color="auto"/>
        <w:right w:val="none" w:sz="0" w:space="0" w:color="auto"/>
      </w:divBdr>
    </w:div>
    <w:div w:id="1747796952">
      <w:bodyDiv w:val="1"/>
      <w:marLeft w:val="0"/>
      <w:marRight w:val="0"/>
      <w:marTop w:val="0"/>
      <w:marBottom w:val="0"/>
      <w:divBdr>
        <w:top w:val="none" w:sz="0" w:space="0" w:color="auto"/>
        <w:left w:val="none" w:sz="0" w:space="0" w:color="auto"/>
        <w:bottom w:val="none" w:sz="0" w:space="0" w:color="auto"/>
        <w:right w:val="none" w:sz="0" w:space="0" w:color="auto"/>
      </w:divBdr>
    </w:div>
    <w:div w:id="1748188248">
      <w:bodyDiv w:val="1"/>
      <w:marLeft w:val="0"/>
      <w:marRight w:val="0"/>
      <w:marTop w:val="0"/>
      <w:marBottom w:val="0"/>
      <w:divBdr>
        <w:top w:val="none" w:sz="0" w:space="0" w:color="auto"/>
        <w:left w:val="none" w:sz="0" w:space="0" w:color="auto"/>
        <w:bottom w:val="none" w:sz="0" w:space="0" w:color="auto"/>
        <w:right w:val="none" w:sz="0" w:space="0" w:color="auto"/>
      </w:divBdr>
    </w:div>
    <w:div w:id="1750810886">
      <w:bodyDiv w:val="1"/>
      <w:marLeft w:val="0"/>
      <w:marRight w:val="0"/>
      <w:marTop w:val="0"/>
      <w:marBottom w:val="0"/>
      <w:divBdr>
        <w:top w:val="none" w:sz="0" w:space="0" w:color="auto"/>
        <w:left w:val="none" w:sz="0" w:space="0" w:color="auto"/>
        <w:bottom w:val="none" w:sz="0" w:space="0" w:color="auto"/>
        <w:right w:val="none" w:sz="0" w:space="0" w:color="auto"/>
      </w:divBdr>
    </w:div>
    <w:div w:id="1751538355">
      <w:bodyDiv w:val="1"/>
      <w:marLeft w:val="0"/>
      <w:marRight w:val="0"/>
      <w:marTop w:val="0"/>
      <w:marBottom w:val="0"/>
      <w:divBdr>
        <w:top w:val="none" w:sz="0" w:space="0" w:color="auto"/>
        <w:left w:val="none" w:sz="0" w:space="0" w:color="auto"/>
        <w:bottom w:val="none" w:sz="0" w:space="0" w:color="auto"/>
        <w:right w:val="none" w:sz="0" w:space="0" w:color="auto"/>
      </w:divBdr>
    </w:div>
    <w:div w:id="1752585568">
      <w:bodyDiv w:val="1"/>
      <w:marLeft w:val="0"/>
      <w:marRight w:val="0"/>
      <w:marTop w:val="0"/>
      <w:marBottom w:val="0"/>
      <w:divBdr>
        <w:top w:val="none" w:sz="0" w:space="0" w:color="auto"/>
        <w:left w:val="none" w:sz="0" w:space="0" w:color="auto"/>
        <w:bottom w:val="none" w:sz="0" w:space="0" w:color="auto"/>
        <w:right w:val="none" w:sz="0" w:space="0" w:color="auto"/>
      </w:divBdr>
    </w:div>
    <w:div w:id="1757247488">
      <w:bodyDiv w:val="1"/>
      <w:marLeft w:val="0"/>
      <w:marRight w:val="0"/>
      <w:marTop w:val="0"/>
      <w:marBottom w:val="0"/>
      <w:divBdr>
        <w:top w:val="none" w:sz="0" w:space="0" w:color="auto"/>
        <w:left w:val="none" w:sz="0" w:space="0" w:color="auto"/>
        <w:bottom w:val="none" w:sz="0" w:space="0" w:color="auto"/>
        <w:right w:val="none" w:sz="0" w:space="0" w:color="auto"/>
      </w:divBdr>
    </w:div>
    <w:div w:id="1758017675">
      <w:bodyDiv w:val="1"/>
      <w:marLeft w:val="0"/>
      <w:marRight w:val="0"/>
      <w:marTop w:val="0"/>
      <w:marBottom w:val="0"/>
      <w:divBdr>
        <w:top w:val="none" w:sz="0" w:space="0" w:color="auto"/>
        <w:left w:val="none" w:sz="0" w:space="0" w:color="auto"/>
        <w:bottom w:val="none" w:sz="0" w:space="0" w:color="auto"/>
        <w:right w:val="none" w:sz="0" w:space="0" w:color="auto"/>
      </w:divBdr>
    </w:div>
    <w:div w:id="1759209463">
      <w:bodyDiv w:val="1"/>
      <w:marLeft w:val="0"/>
      <w:marRight w:val="0"/>
      <w:marTop w:val="0"/>
      <w:marBottom w:val="0"/>
      <w:divBdr>
        <w:top w:val="none" w:sz="0" w:space="0" w:color="auto"/>
        <w:left w:val="none" w:sz="0" w:space="0" w:color="auto"/>
        <w:bottom w:val="none" w:sz="0" w:space="0" w:color="auto"/>
        <w:right w:val="none" w:sz="0" w:space="0" w:color="auto"/>
      </w:divBdr>
    </w:div>
    <w:div w:id="1760441544">
      <w:bodyDiv w:val="1"/>
      <w:marLeft w:val="0"/>
      <w:marRight w:val="0"/>
      <w:marTop w:val="0"/>
      <w:marBottom w:val="0"/>
      <w:divBdr>
        <w:top w:val="none" w:sz="0" w:space="0" w:color="auto"/>
        <w:left w:val="none" w:sz="0" w:space="0" w:color="auto"/>
        <w:bottom w:val="none" w:sz="0" w:space="0" w:color="auto"/>
        <w:right w:val="none" w:sz="0" w:space="0" w:color="auto"/>
      </w:divBdr>
      <w:divsChild>
        <w:div w:id="313602544">
          <w:marLeft w:val="446"/>
          <w:marRight w:val="0"/>
          <w:marTop w:val="0"/>
          <w:marBottom w:val="120"/>
          <w:divBdr>
            <w:top w:val="none" w:sz="0" w:space="0" w:color="auto"/>
            <w:left w:val="none" w:sz="0" w:space="0" w:color="auto"/>
            <w:bottom w:val="none" w:sz="0" w:space="0" w:color="auto"/>
            <w:right w:val="none" w:sz="0" w:space="0" w:color="auto"/>
          </w:divBdr>
        </w:div>
        <w:div w:id="317810014">
          <w:marLeft w:val="446"/>
          <w:marRight w:val="0"/>
          <w:marTop w:val="0"/>
          <w:marBottom w:val="120"/>
          <w:divBdr>
            <w:top w:val="none" w:sz="0" w:space="0" w:color="auto"/>
            <w:left w:val="none" w:sz="0" w:space="0" w:color="auto"/>
            <w:bottom w:val="none" w:sz="0" w:space="0" w:color="auto"/>
            <w:right w:val="none" w:sz="0" w:space="0" w:color="auto"/>
          </w:divBdr>
        </w:div>
        <w:div w:id="1780640399">
          <w:marLeft w:val="446"/>
          <w:marRight w:val="0"/>
          <w:marTop w:val="0"/>
          <w:marBottom w:val="120"/>
          <w:divBdr>
            <w:top w:val="none" w:sz="0" w:space="0" w:color="auto"/>
            <w:left w:val="none" w:sz="0" w:space="0" w:color="auto"/>
            <w:bottom w:val="none" w:sz="0" w:space="0" w:color="auto"/>
            <w:right w:val="none" w:sz="0" w:space="0" w:color="auto"/>
          </w:divBdr>
        </w:div>
        <w:div w:id="1998259916">
          <w:marLeft w:val="446"/>
          <w:marRight w:val="0"/>
          <w:marTop w:val="0"/>
          <w:marBottom w:val="120"/>
          <w:divBdr>
            <w:top w:val="none" w:sz="0" w:space="0" w:color="auto"/>
            <w:left w:val="none" w:sz="0" w:space="0" w:color="auto"/>
            <w:bottom w:val="none" w:sz="0" w:space="0" w:color="auto"/>
            <w:right w:val="none" w:sz="0" w:space="0" w:color="auto"/>
          </w:divBdr>
        </w:div>
      </w:divsChild>
    </w:div>
    <w:div w:id="1761297902">
      <w:bodyDiv w:val="1"/>
      <w:marLeft w:val="0"/>
      <w:marRight w:val="0"/>
      <w:marTop w:val="0"/>
      <w:marBottom w:val="0"/>
      <w:divBdr>
        <w:top w:val="none" w:sz="0" w:space="0" w:color="auto"/>
        <w:left w:val="none" w:sz="0" w:space="0" w:color="auto"/>
        <w:bottom w:val="none" w:sz="0" w:space="0" w:color="auto"/>
        <w:right w:val="none" w:sz="0" w:space="0" w:color="auto"/>
      </w:divBdr>
    </w:div>
    <w:div w:id="1761826730">
      <w:bodyDiv w:val="1"/>
      <w:marLeft w:val="0"/>
      <w:marRight w:val="0"/>
      <w:marTop w:val="0"/>
      <w:marBottom w:val="0"/>
      <w:divBdr>
        <w:top w:val="none" w:sz="0" w:space="0" w:color="auto"/>
        <w:left w:val="none" w:sz="0" w:space="0" w:color="auto"/>
        <w:bottom w:val="none" w:sz="0" w:space="0" w:color="auto"/>
        <w:right w:val="none" w:sz="0" w:space="0" w:color="auto"/>
      </w:divBdr>
    </w:div>
    <w:div w:id="1761949089">
      <w:bodyDiv w:val="1"/>
      <w:marLeft w:val="0"/>
      <w:marRight w:val="0"/>
      <w:marTop w:val="0"/>
      <w:marBottom w:val="0"/>
      <w:divBdr>
        <w:top w:val="none" w:sz="0" w:space="0" w:color="auto"/>
        <w:left w:val="none" w:sz="0" w:space="0" w:color="auto"/>
        <w:bottom w:val="none" w:sz="0" w:space="0" w:color="auto"/>
        <w:right w:val="none" w:sz="0" w:space="0" w:color="auto"/>
      </w:divBdr>
    </w:div>
    <w:div w:id="1763069871">
      <w:bodyDiv w:val="1"/>
      <w:marLeft w:val="0"/>
      <w:marRight w:val="0"/>
      <w:marTop w:val="0"/>
      <w:marBottom w:val="0"/>
      <w:divBdr>
        <w:top w:val="none" w:sz="0" w:space="0" w:color="auto"/>
        <w:left w:val="none" w:sz="0" w:space="0" w:color="auto"/>
        <w:bottom w:val="none" w:sz="0" w:space="0" w:color="auto"/>
        <w:right w:val="none" w:sz="0" w:space="0" w:color="auto"/>
      </w:divBdr>
    </w:div>
    <w:div w:id="1763988909">
      <w:bodyDiv w:val="1"/>
      <w:marLeft w:val="0"/>
      <w:marRight w:val="0"/>
      <w:marTop w:val="0"/>
      <w:marBottom w:val="0"/>
      <w:divBdr>
        <w:top w:val="none" w:sz="0" w:space="0" w:color="auto"/>
        <w:left w:val="none" w:sz="0" w:space="0" w:color="auto"/>
        <w:bottom w:val="none" w:sz="0" w:space="0" w:color="auto"/>
        <w:right w:val="none" w:sz="0" w:space="0" w:color="auto"/>
      </w:divBdr>
    </w:div>
    <w:div w:id="1767530123">
      <w:bodyDiv w:val="1"/>
      <w:marLeft w:val="0"/>
      <w:marRight w:val="0"/>
      <w:marTop w:val="0"/>
      <w:marBottom w:val="0"/>
      <w:divBdr>
        <w:top w:val="none" w:sz="0" w:space="0" w:color="auto"/>
        <w:left w:val="none" w:sz="0" w:space="0" w:color="auto"/>
        <w:bottom w:val="none" w:sz="0" w:space="0" w:color="auto"/>
        <w:right w:val="none" w:sz="0" w:space="0" w:color="auto"/>
      </w:divBdr>
    </w:div>
    <w:div w:id="1767771710">
      <w:bodyDiv w:val="1"/>
      <w:marLeft w:val="0"/>
      <w:marRight w:val="0"/>
      <w:marTop w:val="0"/>
      <w:marBottom w:val="0"/>
      <w:divBdr>
        <w:top w:val="none" w:sz="0" w:space="0" w:color="auto"/>
        <w:left w:val="none" w:sz="0" w:space="0" w:color="auto"/>
        <w:bottom w:val="none" w:sz="0" w:space="0" w:color="auto"/>
        <w:right w:val="none" w:sz="0" w:space="0" w:color="auto"/>
      </w:divBdr>
    </w:div>
    <w:div w:id="1767995170">
      <w:bodyDiv w:val="1"/>
      <w:marLeft w:val="0"/>
      <w:marRight w:val="0"/>
      <w:marTop w:val="0"/>
      <w:marBottom w:val="0"/>
      <w:divBdr>
        <w:top w:val="none" w:sz="0" w:space="0" w:color="auto"/>
        <w:left w:val="none" w:sz="0" w:space="0" w:color="auto"/>
        <w:bottom w:val="none" w:sz="0" w:space="0" w:color="auto"/>
        <w:right w:val="none" w:sz="0" w:space="0" w:color="auto"/>
      </w:divBdr>
    </w:div>
    <w:div w:id="1769155145">
      <w:bodyDiv w:val="1"/>
      <w:marLeft w:val="0"/>
      <w:marRight w:val="0"/>
      <w:marTop w:val="0"/>
      <w:marBottom w:val="0"/>
      <w:divBdr>
        <w:top w:val="none" w:sz="0" w:space="0" w:color="auto"/>
        <w:left w:val="none" w:sz="0" w:space="0" w:color="auto"/>
        <w:bottom w:val="none" w:sz="0" w:space="0" w:color="auto"/>
        <w:right w:val="none" w:sz="0" w:space="0" w:color="auto"/>
      </w:divBdr>
    </w:div>
    <w:div w:id="1770856315">
      <w:bodyDiv w:val="1"/>
      <w:marLeft w:val="0"/>
      <w:marRight w:val="0"/>
      <w:marTop w:val="0"/>
      <w:marBottom w:val="0"/>
      <w:divBdr>
        <w:top w:val="none" w:sz="0" w:space="0" w:color="auto"/>
        <w:left w:val="none" w:sz="0" w:space="0" w:color="auto"/>
        <w:bottom w:val="none" w:sz="0" w:space="0" w:color="auto"/>
        <w:right w:val="none" w:sz="0" w:space="0" w:color="auto"/>
      </w:divBdr>
    </w:div>
    <w:div w:id="1772434426">
      <w:bodyDiv w:val="1"/>
      <w:marLeft w:val="0"/>
      <w:marRight w:val="0"/>
      <w:marTop w:val="0"/>
      <w:marBottom w:val="0"/>
      <w:divBdr>
        <w:top w:val="none" w:sz="0" w:space="0" w:color="auto"/>
        <w:left w:val="none" w:sz="0" w:space="0" w:color="auto"/>
        <w:bottom w:val="none" w:sz="0" w:space="0" w:color="auto"/>
        <w:right w:val="none" w:sz="0" w:space="0" w:color="auto"/>
      </w:divBdr>
    </w:div>
    <w:div w:id="1772968187">
      <w:bodyDiv w:val="1"/>
      <w:marLeft w:val="0"/>
      <w:marRight w:val="0"/>
      <w:marTop w:val="0"/>
      <w:marBottom w:val="0"/>
      <w:divBdr>
        <w:top w:val="none" w:sz="0" w:space="0" w:color="auto"/>
        <w:left w:val="none" w:sz="0" w:space="0" w:color="auto"/>
        <w:bottom w:val="none" w:sz="0" w:space="0" w:color="auto"/>
        <w:right w:val="none" w:sz="0" w:space="0" w:color="auto"/>
      </w:divBdr>
    </w:div>
    <w:div w:id="1773698412">
      <w:bodyDiv w:val="1"/>
      <w:marLeft w:val="0"/>
      <w:marRight w:val="0"/>
      <w:marTop w:val="0"/>
      <w:marBottom w:val="0"/>
      <w:divBdr>
        <w:top w:val="none" w:sz="0" w:space="0" w:color="auto"/>
        <w:left w:val="none" w:sz="0" w:space="0" w:color="auto"/>
        <w:bottom w:val="none" w:sz="0" w:space="0" w:color="auto"/>
        <w:right w:val="none" w:sz="0" w:space="0" w:color="auto"/>
      </w:divBdr>
    </w:div>
    <w:div w:id="1774519743">
      <w:bodyDiv w:val="1"/>
      <w:marLeft w:val="0"/>
      <w:marRight w:val="0"/>
      <w:marTop w:val="0"/>
      <w:marBottom w:val="0"/>
      <w:divBdr>
        <w:top w:val="none" w:sz="0" w:space="0" w:color="auto"/>
        <w:left w:val="none" w:sz="0" w:space="0" w:color="auto"/>
        <w:bottom w:val="none" w:sz="0" w:space="0" w:color="auto"/>
        <w:right w:val="none" w:sz="0" w:space="0" w:color="auto"/>
      </w:divBdr>
    </w:div>
    <w:div w:id="1775175908">
      <w:bodyDiv w:val="1"/>
      <w:marLeft w:val="0"/>
      <w:marRight w:val="0"/>
      <w:marTop w:val="0"/>
      <w:marBottom w:val="0"/>
      <w:divBdr>
        <w:top w:val="none" w:sz="0" w:space="0" w:color="auto"/>
        <w:left w:val="none" w:sz="0" w:space="0" w:color="auto"/>
        <w:bottom w:val="none" w:sz="0" w:space="0" w:color="auto"/>
        <w:right w:val="none" w:sz="0" w:space="0" w:color="auto"/>
      </w:divBdr>
    </w:div>
    <w:div w:id="1776098242">
      <w:bodyDiv w:val="1"/>
      <w:marLeft w:val="0"/>
      <w:marRight w:val="0"/>
      <w:marTop w:val="0"/>
      <w:marBottom w:val="0"/>
      <w:divBdr>
        <w:top w:val="none" w:sz="0" w:space="0" w:color="auto"/>
        <w:left w:val="none" w:sz="0" w:space="0" w:color="auto"/>
        <w:bottom w:val="none" w:sz="0" w:space="0" w:color="auto"/>
        <w:right w:val="none" w:sz="0" w:space="0" w:color="auto"/>
      </w:divBdr>
    </w:div>
    <w:div w:id="1776821304">
      <w:bodyDiv w:val="1"/>
      <w:marLeft w:val="0"/>
      <w:marRight w:val="0"/>
      <w:marTop w:val="0"/>
      <w:marBottom w:val="0"/>
      <w:divBdr>
        <w:top w:val="none" w:sz="0" w:space="0" w:color="auto"/>
        <w:left w:val="none" w:sz="0" w:space="0" w:color="auto"/>
        <w:bottom w:val="none" w:sz="0" w:space="0" w:color="auto"/>
        <w:right w:val="none" w:sz="0" w:space="0" w:color="auto"/>
      </w:divBdr>
    </w:div>
    <w:div w:id="1777097298">
      <w:bodyDiv w:val="1"/>
      <w:marLeft w:val="0"/>
      <w:marRight w:val="0"/>
      <w:marTop w:val="0"/>
      <w:marBottom w:val="0"/>
      <w:divBdr>
        <w:top w:val="none" w:sz="0" w:space="0" w:color="auto"/>
        <w:left w:val="none" w:sz="0" w:space="0" w:color="auto"/>
        <w:bottom w:val="none" w:sz="0" w:space="0" w:color="auto"/>
        <w:right w:val="none" w:sz="0" w:space="0" w:color="auto"/>
      </w:divBdr>
    </w:div>
    <w:div w:id="1778209525">
      <w:bodyDiv w:val="1"/>
      <w:marLeft w:val="0"/>
      <w:marRight w:val="0"/>
      <w:marTop w:val="0"/>
      <w:marBottom w:val="0"/>
      <w:divBdr>
        <w:top w:val="none" w:sz="0" w:space="0" w:color="auto"/>
        <w:left w:val="none" w:sz="0" w:space="0" w:color="auto"/>
        <w:bottom w:val="none" w:sz="0" w:space="0" w:color="auto"/>
        <w:right w:val="none" w:sz="0" w:space="0" w:color="auto"/>
      </w:divBdr>
    </w:div>
    <w:div w:id="1778601015">
      <w:bodyDiv w:val="1"/>
      <w:marLeft w:val="0"/>
      <w:marRight w:val="0"/>
      <w:marTop w:val="0"/>
      <w:marBottom w:val="0"/>
      <w:divBdr>
        <w:top w:val="none" w:sz="0" w:space="0" w:color="auto"/>
        <w:left w:val="none" w:sz="0" w:space="0" w:color="auto"/>
        <w:bottom w:val="none" w:sz="0" w:space="0" w:color="auto"/>
        <w:right w:val="none" w:sz="0" w:space="0" w:color="auto"/>
      </w:divBdr>
    </w:div>
    <w:div w:id="1779060435">
      <w:bodyDiv w:val="1"/>
      <w:marLeft w:val="0"/>
      <w:marRight w:val="0"/>
      <w:marTop w:val="0"/>
      <w:marBottom w:val="0"/>
      <w:divBdr>
        <w:top w:val="none" w:sz="0" w:space="0" w:color="auto"/>
        <w:left w:val="none" w:sz="0" w:space="0" w:color="auto"/>
        <w:bottom w:val="none" w:sz="0" w:space="0" w:color="auto"/>
        <w:right w:val="none" w:sz="0" w:space="0" w:color="auto"/>
      </w:divBdr>
    </w:div>
    <w:div w:id="1780683326">
      <w:bodyDiv w:val="1"/>
      <w:marLeft w:val="0"/>
      <w:marRight w:val="0"/>
      <w:marTop w:val="0"/>
      <w:marBottom w:val="0"/>
      <w:divBdr>
        <w:top w:val="none" w:sz="0" w:space="0" w:color="auto"/>
        <w:left w:val="none" w:sz="0" w:space="0" w:color="auto"/>
        <w:bottom w:val="none" w:sz="0" w:space="0" w:color="auto"/>
        <w:right w:val="none" w:sz="0" w:space="0" w:color="auto"/>
      </w:divBdr>
    </w:div>
    <w:div w:id="1780761742">
      <w:bodyDiv w:val="1"/>
      <w:marLeft w:val="0"/>
      <w:marRight w:val="0"/>
      <w:marTop w:val="0"/>
      <w:marBottom w:val="0"/>
      <w:divBdr>
        <w:top w:val="none" w:sz="0" w:space="0" w:color="auto"/>
        <w:left w:val="none" w:sz="0" w:space="0" w:color="auto"/>
        <w:bottom w:val="none" w:sz="0" w:space="0" w:color="auto"/>
        <w:right w:val="none" w:sz="0" w:space="0" w:color="auto"/>
      </w:divBdr>
    </w:div>
    <w:div w:id="1781144836">
      <w:bodyDiv w:val="1"/>
      <w:marLeft w:val="0"/>
      <w:marRight w:val="0"/>
      <w:marTop w:val="0"/>
      <w:marBottom w:val="0"/>
      <w:divBdr>
        <w:top w:val="none" w:sz="0" w:space="0" w:color="auto"/>
        <w:left w:val="none" w:sz="0" w:space="0" w:color="auto"/>
        <w:bottom w:val="none" w:sz="0" w:space="0" w:color="auto"/>
        <w:right w:val="none" w:sz="0" w:space="0" w:color="auto"/>
      </w:divBdr>
    </w:div>
    <w:div w:id="1781296451">
      <w:bodyDiv w:val="1"/>
      <w:marLeft w:val="0"/>
      <w:marRight w:val="0"/>
      <w:marTop w:val="0"/>
      <w:marBottom w:val="0"/>
      <w:divBdr>
        <w:top w:val="none" w:sz="0" w:space="0" w:color="auto"/>
        <w:left w:val="none" w:sz="0" w:space="0" w:color="auto"/>
        <w:bottom w:val="none" w:sz="0" w:space="0" w:color="auto"/>
        <w:right w:val="none" w:sz="0" w:space="0" w:color="auto"/>
      </w:divBdr>
    </w:div>
    <w:div w:id="1781416518">
      <w:bodyDiv w:val="1"/>
      <w:marLeft w:val="0"/>
      <w:marRight w:val="0"/>
      <w:marTop w:val="0"/>
      <w:marBottom w:val="0"/>
      <w:divBdr>
        <w:top w:val="none" w:sz="0" w:space="0" w:color="auto"/>
        <w:left w:val="none" w:sz="0" w:space="0" w:color="auto"/>
        <w:bottom w:val="none" w:sz="0" w:space="0" w:color="auto"/>
        <w:right w:val="none" w:sz="0" w:space="0" w:color="auto"/>
      </w:divBdr>
    </w:div>
    <w:div w:id="1782458592">
      <w:bodyDiv w:val="1"/>
      <w:marLeft w:val="0"/>
      <w:marRight w:val="0"/>
      <w:marTop w:val="0"/>
      <w:marBottom w:val="0"/>
      <w:divBdr>
        <w:top w:val="none" w:sz="0" w:space="0" w:color="auto"/>
        <w:left w:val="none" w:sz="0" w:space="0" w:color="auto"/>
        <w:bottom w:val="none" w:sz="0" w:space="0" w:color="auto"/>
        <w:right w:val="none" w:sz="0" w:space="0" w:color="auto"/>
      </w:divBdr>
    </w:div>
    <w:div w:id="1782647002">
      <w:bodyDiv w:val="1"/>
      <w:marLeft w:val="0"/>
      <w:marRight w:val="0"/>
      <w:marTop w:val="0"/>
      <w:marBottom w:val="0"/>
      <w:divBdr>
        <w:top w:val="none" w:sz="0" w:space="0" w:color="auto"/>
        <w:left w:val="none" w:sz="0" w:space="0" w:color="auto"/>
        <w:bottom w:val="none" w:sz="0" w:space="0" w:color="auto"/>
        <w:right w:val="none" w:sz="0" w:space="0" w:color="auto"/>
      </w:divBdr>
    </w:div>
    <w:div w:id="1782994051">
      <w:bodyDiv w:val="1"/>
      <w:marLeft w:val="0"/>
      <w:marRight w:val="0"/>
      <w:marTop w:val="0"/>
      <w:marBottom w:val="0"/>
      <w:divBdr>
        <w:top w:val="none" w:sz="0" w:space="0" w:color="auto"/>
        <w:left w:val="none" w:sz="0" w:space="0" w:color="auto"/>
        <w:bottom w:val="none" w:sz="0" w:space="0" w:color="auto"/>
        <w:right w:val="none" w:sz="0" w:space="0" w:color="auto"/>
      </w:divBdr>
    </w:div>
    <w:div w:id="1783527784">
      <w:bodyDiv w:val="1"/>
      <w:marLeft w:val="0"/>
      <w:marRight w:val="0"/>
      <w:marTop w:val="0"/>
      <w:marBottom w:val="0"/>
      <w:divBdr>
        <w:top w:val="none" w:sz="0" w:space="0" w:color="auto"/>
        <w:left w:val="none" w:sz="0" w:space="0" w:color="auto"/>
        <w:bottom w:val="none" w:sz="0" w:space="0" w:color="auto"/>
        <w:right w:val="none" w:sz="0" w:space="0" w:color="auto"/>
      </w:divBdr>
    </w:div>
    <w:div w:id="1783768195">
      <w:bodyDiv w:val="1"/>
      <w:marLeft w:val="0"/>
      <w:marRight w:val="0"/>
      <w:marTop w:val="0"/>
      <w:marBottom w:val="0"/>
      <w:divBdr>
        <w:top w:val="none" w:sz="0" w:space="0" w:color="auto"/>
        <w:left w:val="none" w:sz="0" w:space="0" w:color="auto"/>
        <w:bottom w:val="none" w:sz="0" w:space="0" w:color="auto"/>
        <w:right w:val="none" w:sz="0" w:space="0" w:color="auto"/>
      </w:divBdr>
    </w:div>
    <w:div w:id="1785877626">
      <w:bodyDiv w:val="1"/>
      <w:marLeft w:val="0"/>
      <w:marRight w:val="0"/>
      <w:marTop w:val="0"/>
      <w:marBottom w:val="0"/>
      <w:divBdr>
        <w:top w:val="none" w:sz="0" w:space="0" w:color="auto"/>
        <w:left w:val="none" w:sz="0" w:space="0" w:color="auto"/>
        <w:bottom w:val="none" w:sz="0" w:space="0" w:color="auto"/>
        <w:right w:val="none" w:sz="0" w:space="0" w:color="auto"/>
      </w:divBdr>
    </w:div>
    <w:div w:id="1785921904">
      <w:bodyDiv w:val="1"/>
      <w:marLeft w:val="0"/>
      <w:marRight w:val="0"/>
      <w:marTop w:val="0"/>
      <w:marBottom w:val="0"/>
      <w:divBdr>
        <w:top w:val="none" w:sz="0" w:space="0" w:color="auto"/>
        <w:left w:val="none" w:sz="0" w:space="0" w:color="auto"/>
        <w:bottom w:val="none" w:sz="0" w:space="0" w:color="auto"/>
        <w:right w:val="none" w:sz="0" w:space="0" w:color="auto"/>
      </w:divBdr>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788042260">
      <w:bodyDiv w:val="1"/>
      <w:marLeft w:val="0"/>
      <w:marRight w:val="0"/>
      <w:marTop w:val="0"/>
      <w:marBottom w:val="0"/>
      <w:divBdr>
        <w:top w:val="none" w:sz="0" w:space="0" w:color="auto"/>
        <w:left w:val="none" w:sz="0" w:space="0" w:color="auto"/>
        <w:bottom w:val="none" w:sz="0" w:space="0" w:color="auto"/>
        <w:right w:val="none" w:sz="0" w:space="0" w:color="auto"/>
      </w:divBdr>
    </w:div>
    <w:div w:id="1788811415">
      <w:bodyDiv w:val="1"/>
      <w:marLeft w:val="0"/>
      <w:marRight w:val="0"/>
      <w:marTop w:val="0"/>
      <w:marBottom w:val="0"/>
      <w:divBdr>
        <w:top w:val="none" w:sz="0" w:space="0" w:color="auto"/>
        <w:left w:val="none" w:sz="0" w:space="0" w:color="auto"/>
        <w:bottom w:val="none" w:sz="0" w:space="0" w:color="auto"/>
        <w:right w:val="none" w:sz="0" w:space="0" w:color="auto"/>
      </w:divBdr>
    </w:div>
    <w:div w:id="1789274216">
      <w:bodyDiv w:val="1"/>
      <w:marLeft w:val="0"/>
      <w:marRight w:val="0"/>
      <w:marTop w:val="0"/>
      <w:marBottom w:val="0"/>
      <w:divBdr>
        <w:top w:val="none" w:sz="0" w:space="0" w:color="auto"/>
        <w:left w:val="none" w:sz="0" w:space="0" w:color="auto"/>
        <w:bottom w:val="none" w:sz="0" w:space="0" w:color="auto"/>
        <w:right w:val="none" w:sz="0" w:space="0" w:color="auto"/>
      </w:divBdr>
    </w:div>
    <w:div w:id="1789812276">
      <w:bodyDiv w:val="1"/>
      <w:marLeft w:val="0"/>
      <w:marRight w:val="0"/>
      <w:marTop w:val="0"/>
      <w:marBottom w:val="0"/>
      <w:divBdr>
        <w:top w:val="none" w:sz="0" w:space="0" w:color="auto"/>
        <w:left w:val="none" w:sz="0" w:space="0" w:color="auto"/>
        <w:bottom w:val="none" w:sz="0" w:space="0" w:color="auto"/>
        <w:right w:val="none" w:sz="0" w:space="0" w:color="auto"/>
      </w:divBdr>
    </w:div>
    <w:div w:id="1790199094">
      <w:bodyDiv w:val="1"/>
      <w:marLeft w:val="0"/>
      <w:marRight w:val="0"/>
      <w:marTop w:val="0"/>
      <w:marBottom w:val="0"/>
      <w:divBdr>
        <w:top w:val="none" w:sz="0" w:space="0" w:color="auto"/>
        <w:left w:val="none" w:sz="0" w:space="0" w:color="auto"/>
        <w:bottom w:val="none" w:sz="0" w:space="0" w:color="auto"/>
        <w:right w:val="none" w:sz="0" w:space="0" w:color="auto"/>
      </w:divBdr>
    </w:div>
    <w:div w:id="1790853930">
      <w:bodyDiv w:val="1"/>
      <w:marLeft w:val="0"/>
      <w:marRight w:val="0"/>
      <w:marTop w:val="0"/>
      <w:marBottom w:val="0"/>
      <w:divBdr>
        <w:top w:val="none" w:sz="0" w:space="0" w:color="auto"/>
        <w:left w:val="none" w:sz="0" w:space="0" w:color="auto"/>
        <w:bottom w:val="none" w:sz="0" w:space="0" w:color="auto"/>
        <w:right w:val="none" w:sz="0" w:space="0" w:color="auto"/>
      </w:divBdr>
    </w:div>
    <w:div w:id="1791515181">
      <w:bodyDiv w:val="1"/>
      <w:marLeft w:val="0"/>
      <w:marRight w:val="0"/>
      <w:marTop w:val="0"/>
      <w:marBottom w:val="0"/>
      <w:divBdr>
        <w:top w:val="none" w:sz="0" w:space="0" w:color="auto"/>
        <w:left w:val="none" w:sz="0" w:space="0" w:color="auto"/>
        <w:bottom w:val="none" w:sz="0" w:space="0" w:color="auto"/>
        <w:right w:val="none" w:sz="0" w:space="0" w:color="auto"/>
      </w:divBdr>
    </w:div>
    <w:div w:id="1793596766">
      <w:bodyDiv w:val="1"/>
      <w:marLeft w:val="0"/>
      <w:marRight w:val="0"/>
      <w:marTop w:val="0"/>
      <w:marBottom w:val="0"/>
      <w:divBdr>
        <w:top w:val="none" w:sz="0" w:space="0" w:color="auto"/>
        <w:left w:val="none" w:sz="0" w:space="0" w:color="auto"/>
        <w:bottom w:val="none" w:sz="0" w:space="0" w:color="auto"/>
        <w:right w:val="none" w:sz="0" w:space="0" w:color="auto"/>
      </w:divBdr>
    </w:div>
    <w:div w:id="1793668459">
      <w:bodyDiv w:val="1"/>
      <w:marLeft w:val="0"/>
      <w:marRight w:val="0"/>
      <w:marTop w:val="0"/>
      <w:marBottom w:val="0"/>
      <w:divBdr>
        <w:top w:val="none" w:sz="0" w:space="0" w:color="auto"/>
        <w:left w:val="none" w:sz="0" w:space="0" w:color="auto"/>
        <w:bottom w:val="none" w:sz="0" w:space="0" w:color="auto"/>
        <w:right w:val="none" w:sz="0" w:space="0" w:color="auto"/>
      </w:divBdr>
    </w:div>
    <w:div w:id="1793673018">
      <w:bodyDiv w:val="1"/>
      <w:marLeft w:val="0"/>
      <w:marRight w:val="0"/>
      <w:marTop w:val="0"/>
      <w:marBottom w:val="0"/>
      <w:divBdr>
        <w:top w:val="none" w:sz="0" w:space="0" w:color="auto"/>
        <w:left w:val="none" w:sz="0" w:space="0" w:color="auto"/>
        <w:bottom w:val="none" w:sz="0" w:space="0" w:color="auto"/>
        <w:right w:val="none" w:sz="0" w:space="0" w:color="auto"/>
      </w:divBdr>
    </w:div>
    <w:div w:id="1796023222">
      <w:bodyDiv w:val="1"/>
      <w:marLeft w:val="0"/>
      <w:marRight w:val="0"/>
      <w:marTop w:val="0"/>
      <w:marBottom w:val="0"/>
      <w:divBdr>
        <w:top w:val="none" w:sz="0" w:space="0" w:color="auto"/>
        <w:left w:val="none" w:sz="0" w:space="0" w:color="auto"/>
        <w:bottom w:val="none" w:sz="0" w:space="0" w:color="auto"/>
        <w:right w:val="none" w:sz="0" w:space="0" w:color="auto"/>
      </w:divBdr>
    </w:div>
    <w:div w:id="1797018309">
      <w:bodyDiv w:val="1"/>
      <w:marLeft w:val="0"/>
      <w:marRight w:val="0"/>
      <w:marTop w:val="0"/>
      <w:marBottom w:val="0"/>
      <w:divBdr>
        <w:top w:val="none" w:sz="0" w:space="0" w:color="auto"/>
        <w:left w:val="none" w:sz="0" w:space="0" w:color="auto"/>
        <w:bottom w:val="none" w:sz="0" w:space="0" w:color="auto"/>
        <w:right w:val="none" w:sz="0" w:space="0" w:color="auto"/>
      </w:divBdr>
    </w:div>
    <w:div w:id="1798721498">
      <w:bodyDiv w:val="1"/>
      <w:marLeft w:val="0"/>
      <w:marRight w:val="0"/>
      <w:marTop w:val="0"/>
      <w:marBottom w:val="0"/>
      <w:divBdr>
        <w:top w:val="none" w:sz="0" w:space="0" w:color="auto"/>
        <w:left w:val="none" w:sz="0" w:space="0" w:color="auto"/>
        <w:bottom w:val="none" w:sz="0" w:space="0" w:color="auto"/>
        <w:right w:val="none" w:sz="0" w:space="0" w:color="auto"/>
      </w:divBdr>
    </w:div>
    <w:div w:id="1798983924">
      <w:bodyDiv w:val="1"/>
      <w:marLeft w:val="0"/>
      <w:marRight w:val="0"/>
      <w:marTop w:val="0"/>
      <w:marBottom w:val="0"/>
      <w:divBdr>
        <w:top w:val="none" w:sz="0" w:space="0" w:color="auto"/>
        <w:left w:val="none" w:sz="0" w:space="0" w:color="auto"/>
        <w:bottom w:val="none" w:sz="0" w:space="0" w:color="auto"/>
        <w:right w:val="none" w:sz="0" w:space="0" w:color="auto"/>
      </w:divBdr>
    </w:div>
    <w:div w:id="1799178454">
      <w:bodyDiv w:val="1"/>
      <w:marLeft w:val="0"/>
      <w:marRight w:val="0"/>
      <w:marTop w:val="0"/>
      <w:marBottom w:val="0"/>
      <w:divBdr>
        <w:top w:val="none" w:sz="0" w:space="0" w:color="auto"/>
        <w:left w:val="none" w:sz="0" w:space="0" w:color="auto"/>
        <w:bottom w:val="none" w:sz="0" w:space="0" w:color="auto"/>
        <w:right w:val="none" w:sz="0" w:space="0" w:color="auto"/>
      </w:divBdr>
    </w:div>
    <w:div w:id="1799641100">
      <w:bodyDiv w:val="1"/>
      <w:marLeft w:val="0"/>
      <w:marRight w:val="0"/>
      <w:marTop w:val="0"/>
      <w:marBottom w:val="0"/>
      <w:divBdr>
        <w:top w:val="none" w:sz="0" w:space="0" w:color="auto"/>
        <w:left w:val="none" w:sz="0" w:space="0" w:color="auto"/>
        <w:bottom w:val="none" w:sz="0" w:space="0" w:color="auto"/>
        <w:right w:val="none" w:sz="0" w:space="0" w:color="auto"/>
      </w:divBdr>
    </w:div>
    <w:div w:id="1800026885">
      <w:bodyDiv w:val="1"/>
      <w:marLeft w:val="0"/>
      <w:marRight w:val="0"/>
      <w:marTop w:val="0"/>
      <w:marBottom w:val="0"/>
      <w:divBdr>
        <w:top w:val="none" w:sz="0" w:space="0" w:color="auto"/>
        <w:left w:val="none" w:sz="0" w:space="0" w:color="auto"/>
        <w:bottom w:val="none" w:sz="0" w:space="0" w:color="auto"/>
        <w:right w:val="none" w:sz="0" w:space="0" w:color="auto"/>
      </w:divBdr>
    </w:div>
    <w:div w:id="1801223817">
      <w:bodyDiv w:val="1"/>
      <w:marLeft w:val="0"/>
      <w:marRight w:val="0"/>
      <w:marTop w:val="0"/>
      <w:marBottom w:val="0"/>
      <w:divBdr>
        <w:top w:val="none" w:sz="0" w:space="0" w:color="auto"/>
        <w:left w:val="none" w:sz="0" w:space="0" w:color="auto"/>
        <w:bottom w:val="none" w:sz="0" w:space="0" w:color="auto"/>
        <w:right w:val="none" w:sz="0" w:space="0" w:color="auto"/>
      </w:divBdr>
    </w:div>
    <w:div w:id="1803572229">
      <w:bodyDiv w:val="1"/>
      <w:marLeft w:val="0"/>
      <w:marRight w:val="0"/>
      <w:marTop w:val="0"/>
      <w:marBottom w:val="0"/>
      <w:divBdr>
        <w:top w:val="none" w:sz="0" w:space="0" w:color="auto"/>
        <w:left w:val="none" w:sz="0" w:space="0" w:color="auto"/>
        <w:bottom w:val="none" w:sz="0" w:space="0" w:color="auto"/>
        <w:right w:val="none" w:sz="0" w:space="0" w:color="auto"/>
      </w:divBdr>
    </w:div>
    <w:div w:id="1803958404">
      <w:bodyDiv w:val="1"/>
      <w:marLeft w:val="0"/>
      <w:marRight w:val="0"/>
      <w:marTop w:val="0"/>
      <w:marBottom w:val="0"/>
      <w:divBdr>
        <w:top w:val="none" w:sz="0" w:space="0" w:color="auto"/>
        <w:left w:val="none" w:sz="0" w:space="0" w:color="auto"/>
        <w:bottom w:val="none" w:sz="0" w:space="0" w:color="auto"/>
        <w:right w:val="none" w:sz="0" w:space="0" w:color="auto"/>
      </w:divBdr>
    </w:div>
    <w:div w:id="1804732065">
      <w:bodyDiv w:val="1"/>
      <w:marLeft w:val="0"/>
      <w:marRight w:val="0"/>
      <w:marTop w:val="0"/>
      <w:marBottom w:val="0"/>
      <w:divBdr>
        <w:top w:val="none" w:sz="0" w:space="0" w:color="auto"/>
        <w:left w:val="none" w:sz="0" w:space="0" w:color="auto"/>
        <w:bottom w:val="none" w:sz="0" w:space="0" w:color="auto"/>
        <w:right w:val="none" w:sz="0" w:space="0" w:color="auto"/>
      </w:divBdr>
    </w:div>
    <w:div w:id="1805271091">
      <w:bodyDiv w:val="1"/>
      <w:marLeft w:val="0"/>
      <w:marRight w:val="0"/>
      <w:marTop w:val="0"/>
      <w:marBottom w:val="0"/>
      <w:divBdr>
        <w:top w:val="none" w:sz="0" w:space="0" w:color="auto"/>
        <w:left w:val="none" w:sz="0" w:space="0" w:color="auto"/>
        <w:bottom w:val="none" w:sz="0" w:space="0" w:color="auto"/>
        <w:right w:val="none" w:sz="0" w:space="0" w:color="auto"/>
      </w:divBdr>
    </w:div>
    <w:div w:id="1806579670">
      <w:bodyDiv w:val="1"/>
      <w:marLeft w:val="0"/>
      <w:marRight w:val="0"/>
      <w:marTop w:val="0"/>
      <w:marBottom w:val="0"/>
      <w:divBdr>
        <w:top w:val="none" w:sz="0" w:space="0" w:color="auto"/>
        <w:left w:val="none" w:sz="0" w:space="0" w:color="auto"/>
        <w:bottom w:val="none" w:sz="0" w:space="0" w:color="auto"/>
        <w:right w:val="none" w:sz="0" w:space="0" w:color="auto"/>
      </w:divBdr>
    </w:div>
    <w:div w:id="1807577088">
      <w:bodyDiv w:val="1"/>
      <w:marLeft w:val="0"/>
      <w:marRight w:val="0"/>
      <w:marTop w:val="0"/>
      <w:marBottom w:val="0"/>
      <w:divBdr>
        <w:top w:val="none" w:sz="0" w:space="0" w:color="auto"/>
        <w:left w:val="none" w:sz="0" w:space="0" w:color="auto"/>
        <w:bottom w:val="none" w:sz="0" w:space="0" w:color="auto"/>
        <w:right w:val="none" w:sz="0" w:space="0" w:color="auto"/>
      </w:divBdr>
    </w:div>
    <w:div w:id="1807770982">
      <w:bodyDiv w:val="1"/>
      <w:marLeft w:val="0"/>
      <w:marRight w:val="0"/>
      <w:marTop w:val="0"/>
      <w:marBottom w:val="0"/>
      <w:divBdr>
        <w:top w:val="none" w:sz="0" w:space="0" w:color="auto"/>
        <w:left w:val="none" w:sz="0" w:space="0" w:color="auto"/>
        <w:bottom w:val="none" w:sz="0" w:space="0" w:color="auto"/>
        <w:right w:val="none" w:sz="0" w:space="0" w:color="auto"/>
      </w:divBdr>
    </w:div>
    <w:div w:id="1807965761">
      <w:bodyDiv w:val="1"/>
      <w:marLeft w:val="0"/>
      <w:marRight w:val="0"/>
      <w:marTop w:val="0"/>
      <w:marBottom w:val="0"/>
      <w:divBdr>
        <w:top w:val="none" w:sz="0" w:space="0" w:color="auto"/>
        <w:left w:val="none" w:sz="0" w:space="0" w:color="auto"/>
        <w:bottom w:val="none" w:sz="0" w:space="0" w:color="auto"/>
        <w:right w:val="none" w:sz="0" w:space="0" w:color="auto"/>
      </w:divBdr>
    </w:div>
    <w:div w:id="1808549820">
      <w:bodyDiv w:val="1"/>
      <w:marLeft w:val="0"/>
      <w:marRight w:val="0"/>
      <w:marTop w:val="0"/>
      <w:marBottom w:val="0"/>
      <w:divBdr>
        <w:top w:val="none" w:sz="0" w:space="0" w:color="auto"/>
        <w:left w:val="none" w:sz="0" w:space="0" w:color="auto"/>
        <w:bottom w:val="none" w:sz="0" w:space="0" w:color="auto"/>
        <w:right w:val="none" w:sz="0" w:space="0" w:color="auto"/>
      </w:divBdr>
    </w:div>
    <w:div w:id="1808932156">
      <w:bodyDiv w:val="1"/>
      <w:marLeft w:val="0"/>
      <w:marRight w:val="0"/>
      <w:marTop w:val="0"/>
      <w:marBottom w:val="0"/>
      <w:divBdr>
        <w:top w:val="none" w:sz="0" w:space="0" w:color="auto"/>
        <w:left w:val="none" w:sz="0" w:space="0" w:color="auto"/>
        <w:bottom w:val="none" w:sz="0" w:space="0" w:color="auto"/>
        <w:right w:val="none" w:sz="0" w:space="0" w:color="auto"/>
      </w:divBdr>
    </w:div>
    <w:div w:id="1810173268">
      <w:bodyDiv w:val="1"/>
      <w:marLeft w:val="0"/>
      <w:marRight w:val="0"/>
      <w:marTop w:val="0"/>
      <w:marBottom w:val="0"/>
      <w:divBdr>
        <w:top w:val="none" w:sz="0" w:space="0" w:color="auto"/>
        <w:left w:val="none" w:sz="0" w:space="0" w:color="auto"/>
        <w:bottom w:val="none" w:sz="0" w:space="0" w:color="auto"/>
        <w:right w:val="none" w:sz="0" w:space="0" w:color="auto"/>
      </w:divBdr>
    </w:div>
    <w:div w:id="1812089934">
      <w:bodyDiv w:val="1"/>
      <w:marLeft w:val="0"/>
      <w:marRight w:val="0"/>
      <w:marTop w:val="0"/>
      <w:marBottom w:val="0"/>
      <w:divBdr>
        <w:top w:val="none" w:sz="0" w:space="0" w:color="auto"/>
        <w:left w:val="none" w:sz="0" w:space="0" w:color="auto"/>
        <w:bottom w:val="none" w:sz="0" w:space="0" w:color="auto"/>
        <w:right w:val="none" w:sz="0" w:space="0" w:color="auto"/>
      </w:divBdr>
    </w:div>
    <w:div w:id="1812356550">
      <w:bodyDiv w:val="1"/>
      <w:marLeft w:val="0"/>
      <w:marRight w:val="0"/>
      <w:marTop w:val="0"/>
      <w:marBottom w:val="0"/>
      <w:divBdr>
        <w:top w:val="none" w:sz="0" w:space="0" w:color="auto"/>
        <w:left w:val="none" w:sz="0" w:space="0" w:color="auto"/>
        <w:bottom w:val="none" w:sz="0" w:space="0" w:color="auto"/>
        <w:right w:val="none" w:sz="0" w:space="0" w:color="auto"/>
      </w:divBdr>
    </w:div>
    <w:div w:id="1812668468">
      <w:bodyDiv w:val="1"/>
      <w:marLeft w:val="0"/>
      <w:marRight w:val="0"/>
      <w:marTop w:val="0"/>
      <w:marBottom w:val="0"/>
      <w:divBdr>
        <w:top w:val="none" w:sz="0" w:space="0" w:color="auto"/>
        <w:left w:val="none" w:sz="0" w:space="0" w:color="auto"/>
        <w:bottom w:val="none" w:sz="0" w:space="0" w:color="auto"/>
        <w:right w:val="none" w:sz="0" w:space="0" w:color="auto"/>
      </w:divBdr>
    </w:div>
    <w:div w:id="1813129995">
      <w:bodyDiv w:val="1"/>
      <w:marLeft w:val="0"/>
      <w:marRight w:val="0"/>
      <w:marTop w:val="0"/>
      <w:marBottom w:val="0"/>
      <w:divBdr>
        <w:top w:val="none" w:sz="0" w:space="0" w:color="auto"/>
        <w:left w:val="none" w:sz="0" w:space="0" w:color="auto"/>
        <w:bottom w:val="none" w:sz="0" w:space="0" w:color="auto"/>
        <w:right w:val="none" w:sz="0" w:space="0" w:color="auto"/>
      </w:divBdr>
    </w:div>
    <w:div w:id="1813205553">
      <w:bodyDiv w:val="1"/>
      <w:marLeft w:val="0"/>
      <w:marRight w:val="0"/>
      <w:marTop w:val="0"/>
      <w:marBottom w:val="0"/>
      <w:divBdr>
        <w:top w:val="none" w:sz="0" w:space="0" w:color="auto"/>
        <w:left w:val="none" w:sz="0" w:space="0" w:color="auto"/>
        <w:bottom w:val="none" w:sz="0" w:space="0" w:color="auto"/>
        <w:right w:val="none" w:sz="0" w:space="0" w:color="auto"/>
      </w:divBdr>
    </w:div>
    <w:div w:id="1814133924">
      <w:bodyDiv w:val="1"/>
      <w:marLeft w:val="0"/>
      <w:marRight w:val="0"/>
      <w:marTop w:val="0"/>
      <w:marBottom w:val="0"/>
      <w:divBdr>
        <w:top w:val="none" w:sz="0" w:space="0" w:color="auto"/>
        <w:left w:val="none" w:sz="0" w:space="0" w:color="auto"/>
        <w:bottom w:val="none" w:sz="0" w:space="0" w:color="auto"/>
        <w:right w:val="none" w:sz="0" w:space="0" w:color="auto"/>
      </w:divBdr>
    </w:div>
    <w:div w:id="1814516541">
      <w:bodyDiv w:val="1"/>
      <w:marLeft w:val="0"/>
      <w:marRight w:val="0"/>
      <w:marTop w:val="0"/>
      <w:marBottom w:val="0"/>
      <w:divBdr>
        <w:top w:val="none" w:sz="0" w:space="0" w:color="auto"/>
        <w:left w:val="none" w:sz="0" w:space="0" w:color="auto"/>
        <w:bottom w:val="none" w:sz="0" w:space="0" w:color="auto"/>
        <w:right w:val="none" w:sz="0" w:space="0" w:color="auto"/>
      </w:divBdr>
    </w:div>
    <w:div w:id="1815827749">
      <w:bodyDiv w:val="1"/>
      <w:marLeft w:val="0"/>
      <w:marRight w:val="0"/>
      <w:marTop w:val="0"/>
      <w:marBottom w:val="0"/>
      <w:divBdr>
        <w:top w:val="none" w:sz="0" w:space="0" w:color="auto"/>
        <w:left w:val="none" w:sz="0" w:space="0" w:color="auto"/>
        <w:bottom w:val="none" w:sz="0" w:space="0" w:color="auto"/>
        <w:right w:val="none" w:sz="0" w:space="0" w:color="auto"/>
      </w:divBdr>
    </w:div>
    <w:div w:id="1816024351">
      <w:bodyDiv w:val="1"/>
      <w:marLeft w:val="0"/>
      <w:marRight w:val="0"/>
      <w:marTop w:val="0"/>
      <w:marBottom w:val="0"/>
      <w:divBdr>
        <w:top w:val="none" w:sz="0" w:space="0" w:color="auto"/>
        <w:left w:val="none" w:sz="0" w:space="0" w:color="auto"/>
        <w:bottom w:val="none" w:sz="0" w:space="0" w:color="auto"/>
        <w:right w:val="none" w:sz="0" w:space="0" w:color="auto"/>
      </w:divBdr>
    </w:div>
    <w:div w:id="1816483705">
      <w:bodyDiv w:val="1"/>
      <w:marLeft w:val="0"/>
      <w:marRight w:val="0"/>
      <w:marTop w:val="0"/>
      <w:marBottom w:val="0"/>
      <w:divBdr>
        <w:top w:val="none" w:sz="0" w:space="0" w:color="auto"/>
        <w:left w:val="none" w:sz="0" w:space="0" w:color="auto"/>
        <w:bottom w:val="none" w:sz="0" w:space="0" w:color="auto"/>
        <w:right w:val="none" w:sz="0" w:space="0" w:color="auto"/>
      </w:divBdr>
    </w:div>
    <w:div w:id="1816873184">
      <w:bodyDiv w:val="1"/>
      <w:marLeft w:val="0"/>
      <w:marRight w:val="0"/>
      <w:marTop w:val="0"/>
      <w:marBottom w:val="0"/>
      <w:divBdr>
        <w:top w:val="none" w:sz="0" w:space="0" w:color="auto"/>
        <w:left w:val="none" w:sz="0" w:space="0" w:color="auto"/>
        <w:bottom w:val="none" w:sz="0" w:space="0" w:color="auto"/>
        <w:right w:val="none" w:sz="0" w:space="0" w:color="auto"/>
      </w:divBdr>
    </w:div>
    <w:div w:id="1817869343">
      <w:bodyDiv w:val="1"/>
      <w:marLeft w:val="0"/>
      <w:marRight w:val="0"/>
      <w:marTop w:val="0"/>
      <w:marBottom w:val="0"/>
      <w:divBdr>
        <w:top w:val="none" w:sz="0" w:space="0" w:color="auto"/>
        <w:left w:val="none" w:sz="0" w:space="0" w:color="auto"/>
        <w:bottom w:val="none" w:sz="0" w:space="0" w:color="auto"/>
        <w:right w:val="none" w:sz="0" w:space="0" w:color="auto"/>
      </w:divBdr>
    </w:div>
    <w:div w:id="1817914140">
      <w:bodyDiv w:val="1"/>
      <w:marLeft w:val="0"/>
      <w:marRight w:val="0"/>
      <w:marTop w:val="0"/>
      <w:marBottom w:val="0"/>
      <w:divBdr>
        <w:top w:val="none" w:sz="0" w:space="0" w:color="auto"/>
        <w:left w:val="none" w:sz="0" w:space="0" w:color="auto"/>
        <w:bottom w:val="none" w:sz="0" w:space="0" w:color="auto"/>
        <w:right w:val="none" w:sz="0" w:space="0" w:color="auto"/>
      </w:divBdr>
    </w:div>
    <w:div w:id="1818760483">
      <w:bodyDiv w:val="1"/>
      <w:marLeft w:val="0"/>
      <w:marRight w:val="0"/>
      <w:marTop w:val="0"/>
      <w:marBottom w:val="0"/>
      <w:divBdr>
        <w:top w:val="none" w:sz="0" w:space="0" w:color="auto"/>
        <w:left w:val="none" w:sz="0" w:space="0" w:color="auto"/>
        <w:bottom w:val="none" w:sz="0" w:space="0" w:color="auto"/>
        <w:right w:val="none" w:sz="0" w:space="0" w:color="auto"/>
      </w:divBdr>
    </w:div>
    <w:div w:id="1819374718">
      <w:bodyDiv w:val="1"/>
      <w:marLeft w:val="0"/>
      <w:marRight w:val="0"/>
      <w:marTop w:val="0"/>
      <w:marBottom w:val="0"/>
      <w:divBdr>
        <w:top w:val="none" w:sz="0" w:space="0" w:color="auto"/>
        <w:left w:val="none" w:sz="0" w:space="0" w:color="auto"/>
        <w:bottom w:val="none" w:sz="0" w:space="0" w:color="auto"/>
        <w:right w:val="none" w:sz="0" w:space="0" w:color="auto"/>
      </w:divBdr>
    </w:div>
    <w:div w:id="1819491683">
      <w:bodyDiv w:val="1"/>
      <w:marLeft w:val="0"/>
      <w:marRight w:val="0"/>
      <w:marTop w:val="0"/>
      <w:marBottom w:val="0"/>
      <w:divBdr>
        <w:top w:val="none" w:sz="0" w:space="0" w:color="auto"/>
        <w:left w:val="none" w:sz="0" w:space="0" w:color="auto"/>
        <w:bottom w:val="none" w:sz="0" w:space="0" w:color="auto"/>
        <w:right w:val="none" w:sz="0" w:space="0" w:color="auto"/>
      </w:divBdr>
    </w:div>
    <w:div w:id="1820146470">
      <w:bodyDiv w:val="1"/>
      <w:marLeft w:val="0"/>
      <w:marRight w:val="0"/>
      <w:marTop w:val="0"/>
      <w:marBottom w:val="0"/>
      <w:divBdr>
        <w:top w:val="none" w:sz="0" w:space="0" w:color="auto"/>
        <w:left w:val="none" w:sz="0" w:space="0" w:color="auto"/>
        <w:bottom w:val="none" w:sz="0" w:space="0" w:color="auto"/>
        <w:right w:val="none" w:sz="0" w:space="0" w:color="auto"/>
      </w:divBdr>
    </w:div>
    <w:div w:id="1820610960">
      <w:bodyDiv w:val="1"/>
      <w:marLeft w:val="0"/>
      <w:marRight w:val="0"/>
      <w:marTop w:val="0"/>
      <w:marBottom w:val="0"/>
      <w:divBdr>
        <w:top w:val="none" w:sz="0" w:space="0" w:color="auto"/>
        <w:left w:val="none" w:sz="0" w:space="0" w:color="auto"/>
        <w:bottom w:val="none" w:sz="0" w:space="0" w:color="auto"/>
        <w:right w:val="none" w:sz="0" w:space="0" w:color="auto"/>
      </w:divBdr>
    </w:div>
    <w:div w:id="1822192268">
      <w:bodyDiv w:val="1"/>
      <w:marLeft w:val="0"/>
      <w:marRight w:val="0"/>
      <w:marTop w:val="0"/>
      <w:marBottom w:val="0"/>
      <w:divBdr>
        <w:top w:val="none" w:sz="0" w:space="0" w:color="auto"/>
        <w:left w:val="none" w:sz="0" w:space="0" w:color="auto"/>
        <w:bottom w:val="none" w:sz="0" w:space="0" w:color="auto"/>
        <w:right w:val="none" w:sz="0" w:space="0" w:color="auto"/>
      </w:divBdr>
    </w:div>
    <w:div w:id="1822963731">
      <w:bodyDiv w:val="1"/>
      <w:marLeft w:val="0"/>
      <w:marRight w:val="0"/>
      <w:marTop w:val="0"/>
      <w:marBottom w:val="0"/>
      <w:divBdr>
        <w:top w:val="none" w:sz="0" w:space="0" w:color="auto"/>
        <w:left w:val="none" w:sz="0" w:space="0" w:color="auto"/>
        <w:bottom w:val="none" w:sz="0" w:space="0" w:color="auto"/>
        <w:right w:val="none" w:sz="0" w:space="0" w:color="auto"/>
      </w:divBdr>
    </w:div>
    <w:div w:id="1823229810">
      <w:bodyDiv w:val="1"/>
      <w:marLeft w:val="0"/>
      <w:marRight w:val="0"/>
      <w:marTop w:val="0"/>
      <w:marBottom w:val="0"/>
      <w:divBdr>
        <w:top w:val="none" w:sz="0" w:space="0" w:color="auto"/>
        <w:left w:val="none" w:sz="0" w:space="0" w:color="auto"/>
        <w:bottom w:val="none" w:sz="0" w:space="0" w:color="auto"/>
        <w:right w:val="none" w:sz="0" w:space="0" w:color="auto"/>
      </w:divBdr>
    </w:div>
    <w:div w:id="1823345413">
      <w:bodyDiv w:val="1"/>
      <w:marLeft w:val="0"/>
      <w:marRight w:val="0"/>
      <w:marTop w:val="0"/>
      <w:marBottom w:val="0"/>
      <w:divBdr>
        <w:top w:val="none" w:sz="0" w:space="0" w:color="auto"/>
        <w:left w:val="none" w:sz="0" w:space="0" w:color="auto"/>
        <w:bottom w:val="none" w:sz="0" w:space="0" w:color="auto"/>
        <w:right w:val="none" w:sz="0" w:space="0" w:color="auto"/>
      </w:divBdr>
    </w:div>
    <w:div w:id="1824005994">
      <w:bodyDiv w:val="1"/>
      <w:marLeft w:val="0"/>
      <w:marRight w:val="0"/>
      <w:marTop w:val="0"/>
      <w:marBottom w:val="0"/>
      <w:divBdr>
        <w:top w:val="none" w:sz="0" w:space="0" w:color="auto"/>
        <w:left w:val="none" w:sz="0" w:space="0" w:color="auto"/>
        <w:bottom w:val="none" w:sz="0" w:space="0" w:color="auto"/>
        <w:right w:val="none" w:sz="0" w:space="0" w:color="auto"/>
      </w:divBdr>
    </w:div>
    <w:div w:id="1824588071">
      <w:bodyDiv w:val="1"/>
      <w:marLeft w:val="0"/>
      <w:marRight w:val="0"/>
      <w:marTop w:val="0"/>
      <w:marBottom w:val="0"/>
      <w:divBdr>
        <w:top w:val="none" w:sz="0" w:space="0" w:color="auto"/>
        <w:left w:val="none" w:sz="0" w:space="0" w:color="auto"/>
        <w:bottom w:val="none" w:sz="0" w:space="0" w:color="auto"/>
        <w:right w:val="none" w:sz="0" w:space="0" w:color="auto"/>
      </w:divBdr>
    </w:div>
    <w:div w:id="1824857577">
      <w:bodyDiv w:val="1"/>
      <w:marLeft w:val="0"/>
      <w:marRight w:val="0"/>
      <w:marTop w:val="0"/>
      <w:marBottom w:val="0"/>
      <w:divBdr>
        <w:top w:val="none" w:sz="0" w:space="0" w:color="auto"/>
        <w:left w:val="none" w:sz="0" w:space="0" w:color="auto"/>
        <w:bottom w:val="none" w:sz="0" w:space="0" w:color="auto"/>
        <w:right w:val="none" w:sz="0" w:space="0" w:color="auto"/>
      </w:divBdr>
    </w:div>
    <w:div w:id="1826512419">
      <w:bodyDiv w:val="1"/>
      <w:marLeft w:val="0"/>
      <w:marRight w:val="0"/>
      <w:marTop w:val="0"/>
      <w:marBottom w:val="0"/>
      <w:divBdr>
        <w:top w:val="none" w:sz="0" w:space="0" w:color="auto"/>
        <w:left w:val="none" w:sz="0" w:space="0" w:color="auto"/>
        <w:bottom w:val="none" w:sz="0" w:space="0" w:color="auto"/>
        <w:right w:val="none" w:sz="0" w:space="0" w:color="auto"/>
      </w:divBdr>
    </w:div>
    <w:div w:id="1828475298">
      <w:bodyDiv w:val="1"/>
      <w:marLeft w:val="0"/>
      <w:marRight w:val="0"/>
      <w:marTop w:val="0"/>
      <w:marBottom w:val="0"/>
      <w:divBdr>
        <w:top w:val="none" w:sz="0" w:space="0" w:color="auto"/>
        <w:left w:val="none" w:sz="0" w:space="0" w:color="auto"/>
        <w:bottom w:val="none" w:sz="0" w:space="0" w:color="auto"/>
        <w:right w:val="none" w:sz="0" w:space="0" w:color="auto"/>
      </w:divBdr>
    </w:div>
    <w:div w:id="1828477330">
      <w:bodyDiv w:val="1"/>
      <w:marLeft w:val="0"/>
      <w:marRight w:val="0"/>
      <w:marTop w:val="0"/>
      <w:marBottom w:val="0"/>
      <w:divBdr>
        <w:top w:val="none" w:sz="0" w:space="0" w:color="auto"/>
        <w:left w:val="none" w:sz="0" w:space="0" w:color="auto"/>
        <w:bottom w:val="none" w:sz="0" w:space="0" w:color="auto"/>
        <w:right w:val="none" w:sz="0" w:space="0" w:color="auto"/>
      </w:divBdr>
    </w:div>
    <w:div w:id="1830098142">
      <w:bodyDiv w:val="1"/>
      <w:marLeft w:val="0"/>
      <w:marRight w:val="0"/>
      <w:marTop w:val="0"/>
      <w:marBottom w:val="0"/>
      <w:divBdr>
        <w:top w:val="none" w:sz="0" w:space="0" w:color="auto"/>
        <w:left w:val="none" w:sz="0" w:space="0" w:color="auto"/>
        <w:bottom w:val="none" w:sz="0" w:space="0" w:color="auto"/>
        <w:right w:val="none" w:sz="0" w:space="0" w:color="auto"/>
      </w:divBdr>
    </w:div>
    <w:div w:id="1830365055">
      <w:bodyDiv w:val="1"/>
      <w:marLeft w:val="0"/>
      <w:marRight w:val="0"/>
      <w:marTop w:val="0"/>
      <w:marBottom w:val="0"/>
      <w:divBdr>
        <w:top w:val="none" w:sz="0" w:space="0" w:color="auto"/>
        <w:left w:val="none" w:sz="0" w:space="0" w:color="auto"/>
        <w:bottom w:val="none" w:sz="0" w:space="0" w:color="auto"/>
        <w:right w:val="none" w:sz="0" w:space="0" w:color="auto"/>
      </w:divBdr>
    </w:div>
    <w:div w:id="1830708361">
      <w:bodyDiv w:val="1"/>
      <w:marLeft w:val="0"/>
      <w:marRight w:val="0"/>
      <w:marTop w:val="0"/>
      <w:marBottom w:val="0"/>
      <w:divBdr>
        <w:top w:val="none" w:sz="0" w:space="0" w:color="auto"/>
        <w:left w:val="none" w:sz="0" w:space="0" w:color="auto"/>
        <w:bottom w:val="none" w:sz="0" w:space="0" w:color="auto"/>
        <w:right w:val="none" w:sz="0" w:space="0" w:color="auto"/>
      </w:divBdr>
    </w:div>
    <w:div w:id="1831169764">
      <w:bodyDiv w:val="1"/>
      <w:marLeft w:val="0"/>
      <w:marRight w:val="0"/>
      <w:marTop w:val="0"/>
      <w:marBottom w:val="0"/>
      <w:divBdr>
        <w:top w:val="none" w:sz="0" w:space="0" w:color="auto"/>
        <w:left w:val="none" w:sz="0" w:space="0" w:color="auto"/>
        <w:bottom w:val="none" w:sz="0" w:space="0" w:color="auto"/>
        <w:right w:val="none" w:sz="0" w:space="0" w:color="auto"/>
      </w:divBdr>
    </w:div>
    <w:div w:id="1832478343">
      <w:bodyDiv w:val="1"/>
      <w:marLeft w:val="0"/>
      <w:marRight w:val="0"/>
      <w:marTop w:val="0"/>
      <w:marBottom w:val="0"/>
      <w:divBdr>
        <w:top w:val="none" w:sz="0" w:space="0" w:color="auto"/>
        <w:left w:val="none" w:sz="0" w:space="0" w:color="auto"/>
        <w:bottom w:val="none" w:sz="0" w:space="0" w:color="auto"/>
        <w:right w:val="none" w:sz="0" w:space="0" w:color="auto"/>
      </w:divBdr>
    </w:div>
    <w:div w:id="1832674650">
      <w:bodyDiv w:val="1"/>
      <w:marLeft w:val="0"/>
      <w:marRight w:val="0"/>
      <w:marTop w:val="0"/>
      <w:marBottom w:val="0"/>
      <w:divBdr>
        <w:top w:val="none" w:sz="0" w:space="0" w:color="auto"/>
        <w:left w:val="none" w:sz="0" w:space="0" w:color="auto"/>
        <w:bottom w:val="none" w:sz="0" w:space="0" w:color="auto"/>
        <w:right w:val="none" w:sz="0" w:space="0" w:color="auto"/>
      </w:divBdr>
    </w:div>
    <w:div w:id="1835729574">
      <w:bodyDiv w:val="1"/>
      <w:marLeft w:val="0"/>
      <w:marRight w:val="0"/>
      <w:marTop w:val="0"/>
      <w:marBottom w:val="0"/>
      <w:divBdr>
        <w:top w:val="none" w:sz="0" w:space="0" w:color="auto"/>
        <w:left w:val="none" w:sz="0" w:space="0" w:color="auto"/>
        <w:bottom w:val="none" w:sz="0" w:space="0" w:color="auto"/>
        <w:right w:val="none" w:sz="0" w:space="0" w:color="auto"/>
      </w:divBdr>
    </w:div>
    <w:div w:id="1836262003">
      <w:bodyDiv w:val="1"/>
      <w:marLeft w:val="0"/>
      <w:marRight w:val="0"/>
      <w:marTop w:val="0"/>
      <w:marBottom w:val="0"/>
      <w:divBdr>
        <w:top w:val="none" w:sz="0" w:space="0" w:color="auto"/>
        <w:left w:val="none" w:sz="0" w:space="0" w:color="auto"/>
        <w:bottom w:val="none" w:sz="0" w:space="0" w:color="auto"/>
        <w:right w:val="none" w:sz="0" w:space="0" w:color="auto"/>
      </w:divBdr>
    </w:div>
    <w:div w:id="1836607439">
      <w:bodyDiv w:val="1"/>
      <w:marLeft w:val="0"/>
      <w:marRight w:val="0"/>
      <w:marTop w:val="0"/>
      <w:marBottom w:val="0"/>
      <w:divBdr>
        <w:top w:val="none" w:sz="0" w:space="0" w:color="auto"/>
        <w:left w:val="none" w:sz="0" w:space="0" w:color="auto"/>
        <w:bottom w:val="none" w:sz="0" w:space="0" w:color="auto"/>
        <w:right w:val="none" w:sz="0" w:space="0" w:color="auto"/>
      </w:divBdr>
    </w:div>
    <w:div w:id="1836678600">
      <w:bodyDiv w:val="1"/>
      <w:marLeft w:val="0"/>
      <w:marRight w:val="0"/>
      <w:marTop w:val="0"/>
      <w:marBottom w:val="0"/>
      <w:divBdr>
        <w:top w:val="none" w:sz="0" w:space="0" w:color="auto"/>
        <w:left w:val="none" w:sz="0" w:space="0" w:color="auto"/>
        <w:bottom w:val="none" w:sz="0" w:space="0" w:color="auto"/>
        <w:right w:val="none" w:sz="0" w:space="0" w:color="auto"/>
      </w:divBdr>
    </w:div>
    <w:div w:id="1838306456">
      <w:bodyDiv w:val="1"/>
      <w:marLeft w:val="0"/>
      <w:marRight w:val="0"/>
      <w:marTop w:val="0"/>
      <w:marBottom w:val="0"/>
      <w:divBdr>
        <w:top w:val="none" w:sz="0" w:space="0" w:color="auto"/>
        <w:left w:val="none" w:sz="0" w:space="0" w:color="auto"/>
        <w:bottom w:val="none" w:sz="0" w:space="0" w:color="auto"/>
        <w:right w:val="none" w:sz="0" w:space="0" w:color="auto"/>
      </w:divBdr>
    </w:div>
    <w:div w:id="1838765218">
      <w:bodyDiv w:val="1"/>
      <w:marLeft w:val="0"/>
      <w:marRight w:val="0"/>
      <w:marTop w:val="0"/>
      <w:marBottom w:val="0"/>
      <w:divBdr>
        <w:top w:val="none" w:sz="0" w:space="0" w:color="auto"/>
        <w:left w:val="none" w:sz="0" w:space="0" w:color="auto"/>
        <w:bottom w:val="none" w:sz="0" w:space="0" w:color="auto"/>
        <w:right w:val="none" w:sz="0" w:space="0" w:color="auto"/>
      </w:divBdr>
    </w:div>
    <w:div w:id="1838837684">
      <w:bodyDiv w:val="1"/>
      <w:marLeft w:val="0"/>
      <w:marRight w:val="0"/>
      <w:marTop w:val="0"/>
      <w:marBottom w:val="0"/>
      <w:divBdr>
        <w:top w:val="none" w:sz="0" w:space="0" w:color="auto"/>
        <w:left w:val="none" w:sz="0" w:space="0" w:color="auto"/>
        <w:bottom w:val="none" w:sz="0" w:space="0" w:color="auto"/>
        <w:right w:val="none" w:sz="0" w:space="0" w:color="auto"/>
      </w:divBdr>
    </w:div>
    <w:div w:id="1839885968">
      <w:bodyDiv w:val="1"/>
      <w:marLeft w:val="0"/>
      <w:marRight w:val="0"/>
      <w:marTop w:val="0"/>
      <w:marBottom w:val="0"/>
      <w:divBdr>
        <w:top w:val="none" w:sz="0" w:space="0" w:color="auto"/>
        <w:left w:val="none" w:sz="0" w:space="0" w:color="auto"/>
        <w:bottom w:val="none" w:sz="0" w:space="0" w:color="auto"/>
        <w:right w:val="none" w:sz="0" w:space="0" w:color="auto"/>
      </w:divBdr>
    </w:div>
    <w:div w:id="1840610859">
      <w:bodyDiv w:val="1"/>
      <w:marLeft w:val="0"/>
      <w:marRight w:val="0"/>
      <w:marTop w:val="0"/>
      <w:marBottom w:val="0"/>
      <w:divBdr>
        <w:top w:val="none" w:sz="0" w:space="0" w:color="auto"/>
        <w:left w:val="none" w:sz="0" w:space="0" w:color="auto"/>
        <w:bottom w:val="none" w:sz="0" w:space="0" w:color="auto"/>
        <w:right w:val="none" w:sz="0" w:space="0" w:color="auto"/>
      </w:divBdr>
    </w:div>
    <w:div w:id="1840805761">
      <w:bodyDiv w:val="1"/>
      <w:marLeft w:val="0"/>
      <w:marRight w:val="0"/>
      <w:marTop w:val="0"/>
      <w:marBottom w:val="0"/>
      <w:divBdr>
        <w:top w:val="none" w:sz="0" w:space="0" w:color="auto"/>
        <w:left w:val="none" w:sz="0" w:space="0" w:color="auto"/>
        <w:bottom w:val="none" w:sz="0" w:space="0" w:color="auto"/>
        <w:right w:val="none" w:sz="0" w:space="0" w:color="auto"/>
      </w:divBdr>
    </w:div>
    <w:div w:id="1842037272">
      <w:bodyDiv w:val="1"/>
      <w:marLeft w:val="0"/>
      <w:marRight w:val="0"/>
      <w:marTop w:val="0"/>
      <w:marBottom w:val="0"/>
      <w:divBdr>
        <w:top w:val="none" w:sz="0" w:space="0" w:color="auto"/>
        <w:left w:val="none" w:sz="0" w:space="0" w:color="auto"/>
        <w:bottom w:val="none" w:sz="0" w:space="0" w:color="auto"/>
        <w:right w:val="none" w:sz="0" w:space="0" w:color="auto"/>
      </w:divBdr>
    </w:div>
    <w:div w:id="1842966054">
      <w:bodyDiv w:val="1"/>
      <w:marLeft w:val="0"/>
      <w:marRight w:val="0"/>
      <w:marTop w:val="0"/>
      <w:marBottom w:val="0"/>
      <w:divBdr>
        <w:top w:val="none" w:sz="0" w:space="0" w:color="auto"/>
        <w:left w:val="none" w:sz="0" w:space="0" w:color="auto"/>
        <w:bottom w:val="none" w:sz="0" w:space="0" w:color="auto"/>
        <w:right w:val="none" w:sz="0" w:space="0" w:color="auto"/>
      </w:divBdr>
    </w:div>
    <w:div w:id="1843423269">
      <w:bodyDiv w:val="1"/>
      <w:marLeft w:val="0"/>
      <w:marRight w:val="0"/>
      <w:marTop w:val="0"/>
      <w:marBottom w:val="0"/>
      <w:divBdr>
        <w:top w:val="none" w:sz="0" w:space="0" w:color="auto"/>
        <w:left w:val="none" w:sz="0" w:space="0" w:color="auto"/>
        <w:bottom w:val="none" w:sz="0" w:space="0" w:color="auto"/>
        <w:right w:val="none" w:sz="0" w:space="0" w:color="auto"/>
      </w:divBdr>
    </w:div>
    <w:div w:id="1844709058">
      <w:bodyDiv w:val="1"/>
      <w:marLeft w:val="0"/>
      <w:marRight w:val="0"/>
      <w:marTop w:val="0"/>
      <w:marBottom w:val="0"/>
      <w:divBdr>
        <w:top w:val="none" w:sz="0" w:space="0" w:color="auto"/>
        <w:left w:val="none" w:sz="0" w:space="0" w:color="auto"/>
        <w:bottom w:val="none" w:sz="0" w:space="0" w:color="auto"/>
        <w:right w:val="none" w:sz="0" w:space="0" w:color="auto"/>
      </w:divBdr>
    </w:div>
    <w:div w:id="1844971639">
      <w:bodyDiv w:val="1"/>
      <w:marLeft w:val="0"/>
      <w:marRight w:val="0"/>
      <w:marTop w:val="0"/>
      <w:marBottom w:val="0"/>
      <w:divBdr>
        <w:top w:val="none" w:sz="0" w:space="0" w:color="auto"/>
        <w:left w:val="none" w:sz="0" w:space="0" w:color="auto"/>
        <w:bottom w:val="none" w:sz="0" w:space="0" w:color="auto"/>
        <w:right w:val="none" w:sz="0" w:space="0" w:color="auto"/>
      </w:divBdr>
    </w:div>
    <w:div w:id="1845897172">
      <w:bodyDiv w:val="1"/>
      <w:marLeft w:val="0"/>
      <w:marRight w:val="0"/>
      <w:marTop w:val="0"/>
      <w:marBottom w:val="0"/>
      <w:divBdr>
        <w:top w:val="none" w:sz="0" w:space="0" w:color="auto"/>
        <w:left w:val="none" w:sz="0" w:space="0" w:color="auto"/>
        <w:bottom w:val="none" w:sz="0" w:space="0" w:color="auto"/>
        <w:right w:val="none" w:sz="0" w:space="0" w:color="auto"/>
      </w:divBdr>
    </w:div>
    <w:div w:id="1846048018">
      <w:bodyDiv w:val="1"/>
      <w:marLeft w:val="0"/>
      <w:marRight w:val="0"/>
      <w:marTop w:val="0"/>
      <w:marBottom w:val="0"/>
      <w:divBdr>
        <w:top w:val="none" w:sz="0" w:space="0" w:color="auto"/>
        <w:left w:val="none" w:sz="0" w:space="0" w:color="auto"/>
        <w:bottom w:val="none" w:sz="0" w:space="0" w:color="auto"/>
        <w:right w:val="none" w:sz="0" w:space="0" w:color="auto"/>
      </w:divBdr>
    </w:div>
    <w:div w:id="1846284158">
      <w:bodyDiv w:val="1"/>
      <w:marLeft w:val="0"/>
      <w:marRight w:val="0"/>
      <w:marTop w:val="0"/>
      <w:marBottom w:val="0"/>
      <w:divBdr>
        <w:top w:val="none" w:sz="0" w:space="0" w:color="auto"/>
        <w:left w:val="none" w:sz="0" w:space="0" w:color="auto"/>
        <w:bottom w:val="none" w:sz="0" w:space="0" w:color="auto"/>
        <w:right w:val="none" w:sz="0" w:space="0" w:color="auto"/>
      </w:divBdr>
    </w:div>
    <w:div w:id="1849051904">
      <w:bodyDiv w:val="1"/>
      <w:marLeft w:val="0"/>
      <w:marRight w:val="0"/>
      <w:marTop w:val="0"/>
      <w:marBottom w:val="0"/>
      <w:divBdr>
        <w:top w:val="none" w:sz="0" w:space="0" w:color="auto"/>
        <w:left w:val="none" w:sz="0" w:space="0" w:color="auto"/>
        <w:bottom w:val="none" w:sz="0" w:space="0" w:color="auto"/>
        <w:right w:val="none" w:sz="0" w:space="0" w:color="auto"/>
      </w:divBdr>
    </w:div>
    <w:div w:id="1849326026">
      <w:bodyDiv w:val="1"/>
      <w:marLeft w:val="0"/>
      <w:marRight w:val="0"/>
      <w:marTop w:val="0"/>
      <w:marBottom w:val="0"/>
      <w:divBdr>
        <w:top w:val="none" w:sz="0" w:space="0" w:color="auto"/>
        <w:left w:val="none" w:sz="0" w:space="0" w:color="auto"/>
        <w:bottom w:val="none" w:sz="0" w:space="0" w:color="auto"/>
        <w:right w:val="none" w:sz="0" w:space="0" w:color="auto"/>
      </w:divBdr>
    </w:div>
    <w:div w:id="1850288532">
      <w:bodyDiv w:val="1"/>
      <w:marLeft w:val="0"/>
      <w:marRight w:val="0"/>
      <w:marTop w:val="0"/>
      <w:marBottom w:val="0"/>
      <w:divBdr>
        <w:top w:val="none" w:sz="0" w:space="0" w:color="auto"/>
        <w:left w:val="none" w:sz="0" w:space="0" w:color="auto"/>
        <w:bottom w:val="none" w:sz="0" w:space="0" w:color="auto"/>
        <w:right w:val="none" w:sz="0" w:space="0" w:color="auto"/>
      </w:divBdr>
    </w:div>
    <w:div w:id="1851094420">
      <w:bodyDiv w:val="1"/>
      <w:marLeft w:val="0"/>
      <w:marRight w:val="0"/>
      <w:marTop w:val="0"/>
      <w:marBottom w:val="0"/>
      <w:divBdr>
        <w:top w:val="none" w:sz="0" w:space="0" w:color="auto"/>
        <w:left w:val="none" w:sz="0" w:space="0" w:color="auto"/>
        <w:bottom w:val="none" w:sz="0" w:space="0" w:color="auto"/>
        <w:right w:val="none" w:sz="0" w:space="0" w:color="auto"/>
      </w:divBdr>
    </w:div>
    <w:div w:id="1851487000">
      <w:bodyDiv w:val="1"/>
      <w:marLeft w:val="0"/>
      <w:marRight w:val="0"/>
      <w:marTop w:val="0"/>
      <w:marBottom w:val="0"/>
      <w:divBdr>
        <w:top w:val="none" w:sz="0" w:space="0" w:color="auto"/>
        <w:left w:val="none" w:sz="0" w:space="0" w:color="auto"/>
        <w:bottom w:val="none" w:sz="0" w:space="0" w:color="auto"/>
        <w:right w:val="none" w:sz="0" w:space="0" w:color="auto"/>
      </w:divBdr>
    </w:div>
    <w:div w:id="1853446631">
      <w:bodyDiv w:val="1"/>
      <w:marLeft w:val="0"/>
      <w:marRight w:val="0"/>
      <w:marTop w:val="0"/>
      <w:marBottom w:val="0"/>
      <w:divBdr>
        <w:top w:val="none" w:sz="0" w:space="0" w:color="auto"/>
        <w:left w:val="none" w:sz="0" w:space="0" w:color="auto"/>
        <w:bottom w:val="none" w:sz="0" w:space="0" w:color="auto"/>
        <w:right w:val="none" w:sz="0" w:space="0" w:color="auto"/>
      </w:divBdr>
    </w:div>
    <w:div w:id="1854686387">
      <w:bodyDiv w:val="1"/>
      <w:marLeft w:val="0"/>
      <w:marRight w:val="0"/>
      <w:marTop w:val="0"/>
      <w:marBottom w:val="0"/>
      <w:divBdr>
        <w:top w:val="none" w:sz="0" w:space="0" w:color="auto"/>
        <w:left w:val="none" w:sz="0" w:space="0" w:color="auto"/>
        <w:bottom w:val="none" w:sz="0" w:space="0" w:color="auto"/>
        <w:right w:val="none" w:sz="0" w:space="0" w:color="auto"/>
      </w:divBdr>
    </w:div>
    <w:div w:id="1855458170">
      <w:bodyDiv w:val="1"/>
      <w:marLeft w:val="0"/>
      <w:marRight w:val="0"/>
      <w:marTop w:val="0"/>
      <w:marBottom w:val="0"/>
      <w:divBdr>
        <w:top w:val="none" w:sz="0" w:space="0" w:color="auto"/>
        <w:left w:val="none" w:sz="0" w:space="0" w:color="auto"/>
        <w:bottom w:val="none" w:sz="0" w:space="0" w:color="auto"/>
        <w:right w:val="none" w:sz="0" w:space="0" w:color="auto"/>
      </w:divBdr>
    </w:div>
    <w:div w:id="1855731902">
      <w:bodyDiv w:val="1"/>
      <w:marLeft w:val="0"/>
      <w:marRight w:val="0"/>
      <w:marTop w:val="0"/>
      <w:marBottom w:val="0"/>
      <w:divBdr>
        <w:top w:val="none" w:sz="0" w:space="0" w:color="auto"/>
        <w:left w:val="none" w:sz="0" w:space="0" w:color="auto"/>
        <w:bottom w:val="none" w:sz="0" w:space="0" w:color="auto"/>
        <w:right w:val="none" w:sz="0" w:space="0" w:color="auto"/>
      </w:divBdr>
    </w:div>
    <w:div w:id="1856191987">
      <w:bodyDiv w:val="1"/>
      <w:marLeft w:val="0"/>
      <w:marRight w:val="0"/>
      <w:marTop w:val="0"/>
      <w:marBottom w:val="0"/>
      <w:divBdr>
        <w:top w:val="none" w:sz="0" w:space="0" w:color="auto"/>
        <w:left w:val="none" w:sz="0" w:space="0" w:color="auto"/>
        <w:bottom w:val="none" w:sz="0" w:space="0" w:color="auto"/>
        <w:right w:val="none" w:sz="0" w:space="0" w:color="auto"/>
      </w:divBdr>
    </w:div>
    <w:div w:id="1857422263">
      <w:bodyDiv w:val="1"/>
      <w:marLeft w:val="0"/>
      <w:marRight w:val="0"/>
      <w:marTop w:val="0"/>
      <w:marBottom w:val="0"/>
      <w:divBdr>
        <w:top w:val="none" w:sz="0" w:space="0" w:color="auto"/>
        <w:left w:val="none" w:sz="0" w:space="0" w:color="auto"/>
        <w:bottom w:val="none" w:sz="0" w:space="0" w:color="auto"/>
        <w:right w:val="none" w:sz="0" w:space="0" w:color="auto"/>
      </w:divBdr>
    </w:div>
    <w:div w:id="1857452951">
      <w:bodyDiv w:val="1"/>
      <w:marLeft w:val="0"/>
      <w:marRight w:val="0"/>
      <w:marTop w:val="0"/>
      <w:marBottom w:val="0"/>
      <w:divBdr>
        <w:top w:val="none" w:sz="0" w:space="0" w:color="auto"/>
        <w:left w:val="none" w:sz="0" w:space="0" w:color="auto"/>
        <w:bottom w:val="none" w:sz="0" w:space="0" w:color="auto"/>
        <w:right w:val="none" w:sz="0" w:space="0" w:color="auto"/>
      </w:divBdr>
    </w:div>
    <w:div w:id="1857764186">
      <w:bodyDiv w:val="1"/>
      <w:marLeft w:val="0"/>
      <w:marRight w:val="0"/>
      <w:marTop w:val="0"/>
      <w:marBottom w:val="0"/>
      <w:divBdr>
        <w:top w:val="none" w:sz="0" w:space="0" w:color="auto"/>
        <w:left w:val="none" w:sz="0" w:space="0" w:color="auto"/>
        <w:bottom w:val="none" w:sz="0" w:space="0" w:color="auto"/>
        <w:right w:val="none" w:sz="0" w:space="0" w:color="auto"/>
      </w:divBdr>
    </w:div>
    <w:div w:id="1858612904">
      <w:bodyDiv w:val="1"/>
      <w:marLeft w:val="0"/>
      <w:marRight w:val="0"/>
      <w:marTop w:val="0"/>
      <w:marBottom w:val="0"/>
      <w:divBdr>
        <w:top w:val="none" w:sz="0" w:space="0" w:color="auto"/>
        <w:left w:val="none" w:sz="0" w:space="0" w:color="auto"/>
        <w:bottom w:val="none" w:sz="0" w:space="0" w:color="auto"/>
        <w:right w:val="none" w:sz="0" w:space="0" w:color="auto"/>
      </w:divBdr>
    </w:div>
    <w:div w:id="1860780054">
      <w:bodyDiv w:val="1"/>
      <w:marLeft w:val="0"/>
      <w:marRight w:val="0"/>
      <w:marTop w:val="0"/>
      <w:marBottom w:val="0"/>
      <w:divBdr>
        <w:top w:val="none" w:sz="0" w:space="0" w:color="auto"/>
        <w:left w:val="none" w:sz="0" w:space="0" w:color="auto"/>
        <w:bottom w:val="none" w:sz="0" w:space="0" w:color="auto"/>
        <w:right w:val="none" w:sz="0" w:space="0" w:color="auto"/>
      </w:divBdr>
    </w:div>
    <w:div w:id="1863934944">
      <w:bodyDiv w:val="1"/>
      <w:marLeft w:val="0"/>
      <w:marRight w:val="0"/>
      <w:marTop w:val="0"/>
      <w:marBottom w:val="0"/>
      <w:divBdr>
        <w:top w:val="none" w:sz="0" w:space="0" w:color="auto"/>
        <w:left w:val="none" w:sz="0" w:space="0" w:color="auto"/>
        <w:bottom w:val="none" w:sz="0" w:space="0" w:color="auto"/>
        <w:right w:val="none" w:sz="0" w:space="0" w:color="auto"/>
      </w:divBdr>
    </w:div>
    <w:div w:id="1865509465">
      <w:bodyDiv w:val="1"/>
      <w:marLeft w:val="0"/>
      <w:marRight w:val="0"/>
      <w:marTop w:val="0"/>
      <w:marBottom w:val="0"/>
      <w:divBdr>
        <w:top w:val="none" w:sz="0" w:space="0" w:color="auto"/>
        <w:left w:val="none" w:sz="0" w:space="0" w:color="auto"/>
        <w:bottom w:val="none" w:sz="0" w:space="0" w:color="auto"/>
        <w:right w:val="none" w:sz="0" w:space="0" w:color="auto"/>
      </w:divBdr>
    </w:div>
    <w:div w:id="1866092570">
      <w:bodyDiv w:val="1"/>
      <w:marLeft w:val="0"/>
      <w:marRight w:val="0"/>
      <w:marTop w:val="0"/>
      <w:marBottom w:val="0"/>
      <w:divBdr>
        <w:top w:val="none" w:sz="0" w:space="0" w:color="auto"/>
        <w:left w:val="none" w:sz="0" w:space="0" w:color="auto"/>
        <w:bottom w:val="none" w:sz="0" w:space="0" w:color="auto"/>
        <w:right w:val="none" w:sz="0" w:space="0" w:color="auto"/>
      </w:divBdr>
    </w:div>
    <w:div w:id="1866286404">
      <w:bodyDiv w:val="1"/>
      <w:marLeft w:val="0"/>
      <w:marRight w:val="0"/>
      <w:marTop w:val="0"/>
      <w:marBottom w:val="0"/>
      <w:divBdr>
        <w:top w:val="none" w:sz="0" w:space="0" w:color="auto"/>
        <w:left w:val="none" w:sz="0" w:space="0" w:color="auto"/>
        <w:bottom w:val="none" w:sz="0" w:space="0" w:color="auto"/>
        <w:right w:val="none" w:sz="0" w:space="0" w:color="auto"/>
      </w:divBdr>
    </w:div>
    <w:div w:id="1867671231">
      <w:bodyDiv w:val="1"/>
      <w:marLeft w:val="0"/>
      <w:marRight w:val="0"/>
      <w:marTop w:val="0"/>
      <w:marBottom w:val="0"/>
      <w:divBdr>
        <w:top w:val="none" w:sz="0" w:space="0" w:color="auto"/>
        <w:left w:val="none" w:sz="0" w:space="0" w:color="auto"/>
        <w:bottom w:val="none" w:sz="0" w:space="0" w:color="auto"/>
        <w:right w:val="none" w:sz="0" w:space="0" w:color="auto"/>
      </w:divBdr>
    </w:div>
    <w:div w:id="1867790759">
      <w:bodyDiv w:val="1"/>
      <w:marLeft w:val="0"/>
      <w:marRight w:val="0"/>
      <w:marTop w:val="0"/>
      <w:marBottom w:val="0"/>
      <w:divBdr>
        <w:top w:val="none" w:sz="0" w:space="0" w:color="auto"/>
        <w:left w:val="none" w:sz="0" w:space="0" w:color="auto"/>
        <w:bottom w:val="none" w:sz="0" w:space="0" w:color="auto"/>
        <w:right w:val="none" w:sz="0" w:space="0" w:color="auto"/>
      </w:divBdr>
    </w:div>
    <w:div w:id="1868182062">
      <w:bodyDiv w:val="1"/>
      <w:marLeft w:val="0"/>
      <w:marRight w:val="0"/>
      <w:marTop w:val="0"/>
      <w:marBottom w:val="0"/>
      <w:divBdr>
        <w:top w:val="none" w:sz="0" w:space="0" w:color="auto"/>
        <w:left w:val="none" w:sz="0" w:space="0" w:color="auto"/>
        <w:bottom w:val="none" w:sz="0" w:space="0" w:color="auto"/>
        <w:right w:val="none" w:sz="0" w:space="0" w:color="auto"/>
      </w:divBdr>
    </w:div>
    <w:div w:id="1868250460">
      <w:bodyDiv w:val="1"/>
      <w:marLeft w:val="0"/>
      <w:marRight w:val="0"/>
      <w:marTop w:val="0"/>
      <w:marBottom w:val="0"/>
      <w:divBdr>
        <w:top w:val="none" w:sz="0" w:space="0" w:color="auto"/>
        <w:left w:val="none" w:sz="0" w:space="0" w:color="auto"/>
        <w:bottom w:val="none" w:sz="0" w:space="0" w:color="auto"/>
        <w:right w:val="none" w:sz="0" w:space="0" w:color="auto"/>
      </w:divBdr>
    </w:div>
    <w:div w:id="1868448965">
      <w:bodyDiv w:val="1"/>
      <w:marLeft w:val="0"/>
      <w:marRight w:val="0"/>
      <w:marTop w:val="0"/>
      <w:marBottom w:val="0"/>
      <w:divBdr>
        <w:top w:val="none" w:sz="0" w:space="0" w:color="auto"/>
        <w:left w:val="none" w:sz="0" w:space="0" w:color="auto"/>
        <w:bottom w:val="none" w:sz="0" w:space="0" w:color="auto"/>
        <w:right w:val="none" w:sz="0" w:space="0" w:color="auto"/>
      </w:divBdr>
    </w:div>
    <w:div w:id="1868594525">
      <w:bodyDiv w:val="1"/>
      <w:marLeft w:val="0"/>
      <w:marRight w:val="0"/>
      <w:marTop w:val="0"/>
      <w:marBottom w:val="0"/>
      <w:divBdr>
        <w:top w:val="none" w:sz="0" w:space="0" w:color="auto"/>
        <w:left w:val="none" w:sz="0" w:space="0" w:color="auto"/>
        <w:bottom w:val="none" w:sz="0" w:space="0" w:color="auto"/>
        <w:right w:val="none" w:sz="0" w:space="0" w:color="auto"/>
      </w:divBdr>
    </w:div>
    <w:div w:id="1868836130">
      <w:bodyDiv w:val="1"/>
      <w:marLeft w:val="0"/>
      <w:marRight w:val="0"/>
      <w:marTop w:val="0"/>
      <w:marBottom w:val="0"/>
      <w:divBdr>
        <w:top w:val="none" w:sz="0" w:space="0" w:color="auto"/>
        <w:left w:val="none" w:sz="0" w:space="0" w:color="auto"/>
        <w:bottom w:val="none" w:sz="0" w:space="0" w:color="auto"/>
        <w:right w:val="none" w:sz="0" w:space="0" w:color="auto"/>
      </w:divBdr>
    </w:div>
    <w:div w:id="1868836965">
      <w:bodyDiv w:val="1"/>
      <w:marLeft w:val="0"/>
      <w:marRight w:val="0"/>
      <w:marTop w:val="0"/>
      <w:marBottom w:val="0"/>
      <w:divBdr>
        <w:top w:val="none" w:sz="0" w:space="0" w:color="auto"/>
        <w:left w:val="none" w:sz="0" w:space="0" w:color="auto"/>
        <w:bottom w:val="none" w:sz="0" w:space="0" w:color="auto"/>
        <w:right w:val="none" w:sz="0" w:space="0" w:color="auto"/>
      </w:divBdr>
    </w:div>
    <w:div w:id="1869373471">
      <w:bodyDiv w:val="1"/>
      <w:marLeft w:val="0"/>
      <w:marRight w:val="0"/>
      <w:marTop w:val="0"/>
      <w:marBottom w:val="0"/>
      <w:divBdr>
        <w:top w:val="none" w:sz="0" w:space="0" w:color="auto"/>
        <w:left w:val="none" w:sz="0" w:space="0" w:color="auto"/>
        <w:bottom w:val="none" w:sz="0" w:space="0" w:color="auto"/>
        <w:right w:val="none" w:sz="0" w:space="0" w:color="auto"/>
      </w:divBdr>
    </w:div>
    <w:div w:id="1870605971">
      <w:bodyDiv w:val="1"/>
      <w:marLeft w:val="0"/>
      <w:marRight w:val="0"/>
      <w:marTop w:val="0"/>
      <w:marBottom w:val="0"/>
      <w:divBdr>
        <w:top w:val="none" w:sz="0" w:space="0" w:color="auto"/>
        <w:left w:val="none" w:sz="0" w:space="0" w:color="auto"/>
        <w:bottom w:val="none" w:sz="0" w:space="0" w:color="auto"/>
        <w:right w:val="none" w:sz="0" w:space="0" w:color="auto"/>
      </w:divBdr>
    </w:div>
    <w:div w:id="1870873542">
      <w:bodyDiv w:val="1"/>
      <w:marLeft w:val="0"/>
      <w:marRight w:val="0"/>
      <w:marTop w:val="0"/>
      <w:marBottom w:val="0"/>
      <w:divBdr>
        <w:top w:val="none" w:sz="0" w:space="0" w:color="auto"/>
        <w:left w:val="none" w:sz="0" w:space="0" w:color="auto"/>
        <w:bottom w:val="none" w:sz="0" w:space="0" w:color="auto"/>
        <w:right w:val="none" w:sz="0" w:space="0" w:color="auto"/>
      </w:divBdr>
    </w:div>
    <w:div w:id="1870946494">
      <w:bodyDiv w:val="1"/>
      <w:marLeft w:val="0"/>
      <w:marRight w:val="0"/>
      <w:marTop w:val="0"/>
      <w:marBottom w:val="0"/>
      <w:divBdr>
        <w:top w:val="none" w:sz="0" w:space="0" w:color="auto"/>
        <w:left w:val="none" w:sz="0" w:space="0" w:color="auto"/>
        <w:bottom w:val="none" w:sz="0" w:space="0" w:color="auto"/>
        <w:right w:val="none" w:sz="0" w:space="0" w:color="auto"/>
      </w:divBdr>
    </w:div>
    <w:div w:id="1872062902">
      <w:bodyDiv w:val="1"/>
      <w:marLeft w:val="0"/>
      <w:marRight w:val="0"/>
      <w:marTop w:val="0"/>
      <w:marBottom w:val="0"/>
      <w:divBdr>
        <w:top w:val="none" w:sz="0" w:space="0" w:color="auto"/>
        <w:left w:val="none" w:sz="0" w:space="0" w:color="auto"/>
        <w:bottom w:val="none" w:sz="0" w:space="0" w:color="auto"/>
        <w:right w:val="none" w:sz="0" w:space="0" w:color="auto"/>
      </w:divBdr>
    </w:div>
    <w:div w:id="1872109144">
      <w:bodyDiv w:val="1"/>
      <w:marLeft w:val="0"/>
      <w:marRight w:val="0"/>
      <w:marTop w:val="0"/>
      <w:marBottom w:val="0"/>
      <w:divBdr>
        <w:top w:val="none" w:sz="0" w:space="0" w:color="auto"/>
        <w:left w:val="none" w:sz="0" w:space="0" w:color="auto"/>
        <w:bottom w:val="none" w:sz="0" w:space="0" w:color="auto"/>
        <w:right w:val="none" w:sz="0" w:space="0" w:color="auto"/>
      </w:divBdr>
    </w:div>
    <w:div w:id="1872187347">
      <w:bodyDiv w:val="1"/>
      <w:marLeft w:val="0"/>
      <w:marRight w:val="0"/>
      <w:marTop w:val="0"/>
      <w:marBottom w:val="0"/>
      <w:divBdr>
        <w:top w:val="none" w:sz="0" w:space="0" w:color="auto"/>
        <w:left w:val="none" w:sz="0" w:space="0" w:color="auto"/>
        <w:bottom w:val="none" w:sz="0" w:space="0" w:color="auto"/>
        <w:right w:val="none" w:sz="0" w:space="0" w:color="auto"/>
      </w:divBdr>
    </w:div>
    <w:div w:id="1872719836">
      <w:bodyDiv w:val="1"/>
      <w:marLeft w:val="0"/>
      <w:marRight w:val="0"/>
      <w:marTop w:val="0"/>
      <w:marBottom w:val="0"/>
      <w:divBdr>
        <w:top w:val="none" w:sz="0" w:space="0" w:color="auto"/>
        <w:left w:val="none" w:sz="0" w:space="0" w:color="auto"/>
        <w:bottom w:val="none" w:sz="0" w:space="0" w:color="auto"/>
        <w:right w:val="none" w:sz="0" w:space="0" w:color="auto"/>
      </w:divBdr>
    </w:div>
    <w:div w:id="1874919958">
      <w:bodyDiv w:val="1"/>
      <w:marLeft w:val="0"/>
      <w:marRight w:val="0"/>
      <w:marTop w:val="0"/>
      <w:marBottom w:val="0"/>
      <w:divBdr>
        <w:top w:val="none" w:sz="0" w:space="0" w:color="auto"/>
        <w:left w:val="none" w:sz="0" w:space="0" w:color="auto"/>
        <w:bottom w:val="none" w:sz="0" w:space="0" w:color="auto"/>
        <w:right w:val="none" w:sz="0" w:space="0" w:color="auto"/>
      </w:divBdr>
    </w:div>
    <w:div w:id="1875968474">
      <w:bodyDiv w:val="1"/>
      <w:marLeft w:val="0"/>
      <w:marRight w:val="0"/>
      <w:marTop w:val="0"/>
      <w:marBottom w:val="0"/>
      <w:divBdr>
        <w:top w:val="none" w:sz="0" w:space="0" w:color="auto"/>
        <w:left w:val="none" w:sz="0" w:space="0" w:color="auto"/>
        <w:bottom w:val="none" w:sz="0" w:space="0" w:color="auto"/>
        <w:right w:val="none" w:sz="0" w:space="0" w:color="auto"/>
      </w:divBdr>
    </w:div>
    <w:div w:id="1876655440">
      <w:bodyDiv w:val="1"/>
      <w:marLeft w:val="0"/>
      <w:marRight w:val="0"/>
      <w:marTop w:val="0"/>
      <w:marBottom w:val="0"/>
      <w:divBdr>
        <w:top w:val="none" w:sz="0" w:space="0" w:color="auto"/>
        <w:left w:val="none" w:sz="0" w:space="0" w:color="auto"/>
        <w:bottom w:val="none" w:sz="0" w:space="0" w:color="auto"/>
        <w:right w:val="none" w:sz="0" w:space="0" w:color="auto"/>
      </w:divBdr>
    </w:div>
    <w:div w:id="1876772539">
      <w:bodyDiv w:val="1"/>
      <w:marLeft w:val="0"/>
      <w:marRight w:val="0"/>
      <w:marTop w:val="0"/>
      <w:marBottom w:val="0"/>
      <w:divBdr>
        <w:top w:val="none" w:sz="0" w:space="0" w:color="auto"/>
        <w:left w:val="none" w:sz="0" w:space="0" w:color="auto"/>
        <w:bottom w:val="none" w:sz="0" w:space="0" w:color="auto"/>
        <w:right w:val="none" w:sz="0" w:space="0" w:color="auto"/>
      </w:divBdr>
    </w:div>
    <w:div w:id="1877347516">
      <w:bodyDiv w:val="1"/>
      <w:marLeft w:val="0"/>
      <w:marRight w:val="0"/>
      <w:marTop w:val="0"/>
      <w:marBottom w:val="0"/>
      <w:divBdr>
        <w:top w:val="none" w:sz="0" w:space="0" w:color="auto"/>
        <w:left w:val="none" w:sz="0" w:space="0" w:color="auto"/>
        <w:bottom w:val="none" w:sz="0" w:space="0" w:color="auto"/>
        <w:right w:val="none" w:sz="0" w:space="0" w:color="auto"/>
      </w:divBdr>
    </w:div>
    <w:div w:id="1877960508">
      <w:bodyDiv w:val="1"/>
      <w:marLeft w:val="0"/>
      <w:marRight w:val="0"/>
      <w:marTop w:val="0"/>
      <w:marBottom w:val="0"/>
      <w:divBdr>
        <w:top w:val="none" w:sz="0" w:space="0" w:color="auto"/>
        <w:left w:val="none" w:sz="0" w:space="0" w:color="auto"/>
        <w:bottom w:val="none" w:sz="0" w:space="0" w:color="auto"/>
        <w:right w:val="none" w:sz="0" w:space="0" w:color="auto"/>
      </w:divBdr>
    </w:div>
    <w:div w:id="1877960862">
      <w:bodyDiv w:val="1"/>
      <w:marLeft w:val="0"/>
      <w:marRight w:val="0"/>
      <w:marTop w:val="0"/>
      <w:marBottom w:val="0"/>
      <w:divBdr>
        <w:top w:val="none" w:sz="0" w:space="0" w:color="auto"/>
        <w:left w:val="none" w:sz="0" w:space="0" w:color="auto"/>
        <w:bottom w:val="none" w:sz="0" w:space="0" w:color="auto"/>
        <w:right w:val="none" w:sz="0" w:space="0" w:color="auto"/>
      </w:divBdr>
    </w:div>
    <w:div w:id="1879048229">
      <w:bodyDiv w:val="1"/>
      <w:marLeft w:val="0"/>
      <w:marRight w:val="0"/>
      <w:marTop w:val="0"/>
      <w:marBottom w:val="0"/>
      <w:divBdr>
        <w:top w:val="none" w:sz="0" w:space="0" w:color="auto"/>
        <w:left w:val="none" w:sz="0" w:space="0" w:color="auto"/>
        <w:bottom w:val="none" w:sz="0" w:space="0" w:color="auto"/>
        <w:right w:val="none" w:sz="0" w:space="0" w:color="auto"/>
      </w:divBdr>
    </w:div>
    <w:div w:id="1879733190">
      <w:bodyDiv w:val="1"/>
      <w:marLeft w:val="0"/>
      <w:marRight w:val="0"/>
      <w:marTop w:val="0"/>
      <w:marBottom w:val="0"/>
      <w:divBdr>
        <w:top w:val="none" w:sz="0" w:space="0" w:color="auto"/>
        <w:left w:val="none" w:sz="0" w:space="0" w:color="auto"/>
        <w:bottom w:val="none" w:sz="0" w:space="0" w:color="auto"/>
        <w:right w:val="none" w:sz="0" w:space="0" w:color="auto"/>
      </w:divBdr>
    </w:div>
    <w:div w:id="1882860453">
      <w:bodyDiv w:val="1"/>
      <w:marLeft w:val="0"/>
      <w:marRight w:val="0"/>
      <w:marTop w:val="0"/>
      <w:marBottom w:val="0"/>
      <w:divBdr>
        <w:top w:val="none" w:sz="0" w:space="0" w:color="auto"/>
        <w:left w:val="none" w:sz="0" w:space="0" w:color="auto"/>
        <w:bottom w:val="none" w:sz="0" w:space="0" w:color="auto"/>
        <w:right w:val="none" w:sz="0" w:space="0" w:color="auto"/>
      </w:divBdr>
    </w:div>
    <w:div w:id="1882862912">
      <w:bodyDiv w:val="1"/>
      <w:marLeft w:val="0"/>
      <w:marRight w:val="0"/>
      <w:marTop w:val="0"/>
      <w:marBottom w:val="0"/>
      <w:divBdr>
        <w:top w:val="none" w:sz="0" w:space="0" w:color="auto"/>
        <w:left w:val="none" w:sz="0" w:space="0" w:color="auto"/>
        <w:bottom w:val="none" w:sz="0" w:space="0" w:color="auto"/>
        <w:right w:val="none" w:sz="0" w:space="0" w:color="auto"/>
      </w:divBdr>
    </w:div>
    <w:div w:id="1883245346">
      <w:bodyDiv w:val="1"/>
      <w:marLeft w:val="0"/>
      <w:marRight w:val="0"/>
      <w:marTop w:val="0"/>
      <w:marBottom w:val="0"/>
      <w:divBdr>
        <w:top w:val="none" w:sz="0" w:space="0" w:color="auto"/>
        <w:left w:val="none" w:sz="0" w:space="0" w:color="auto"/>
        <w:bottom w:val="none" w:sz="0" w:space="0" w:color="auto"/>
        <w:right w:val="none" w:sz="0" w:space="0" w:color="auto"/>
      </w:divBdr>
    </w:div>
    <w:div w:id="1884443879">
      <w:bodyDiv w:val="1"/>
      <w:marLeft w:val="0"/>
      <w:marRight w:val="0"/>
      <w:marTop w:val="0"/>
      <w:marBottom w:val="0"/>
      <w:divBdr>
        <w:top w:val="none" w:sz="0" w:space="0" w:color="auto"/>
        <w:left w:val="none" w:sz="0" w:space="0" w:color="auto"/>
        <w:bottom w:val="none" w:sz="0" w:space="0" w:color="auto"/>
        <w:right w:val="none" w:sz="0" w:space="0" w:color="auto"/>
      </w:divBdr>
    </w:div>
    <w:div w:id="1887133599">
      <w:bodyDiv w:val="1"/>
      <w:marLeft w:val="0"/>
      <w:marRight w:val="0"/>
      <w:marTop w:val="0"/>
      <w:marBottom w:val="0"/>
      <w:divBdr>
        <w:top w:val="none" w:sz="0" w:space="0" w:color="auto"/>
        <w:left w:val="none" w:sz="0" w:space="0" w:color="auto"/>
        <w:bottom w:val="none" w:sz="0" w:space="0" w:color="auto"/>
        <w:right w:val="none" w:sz="0" w:space="0" w:color="auto"/>
      </w:divBdr>
    </w:div>
    <w:div w:id="1887570581">
      <w:bodyDiv w:val="1"/>
      <w:marLeft w:val="0"/>
      <w:marRight w:val="0"/>
      <w:marTop w:val="0"/>
      <w:marBottom w:val="0"/>
      <w:divBdr>
        <w:top w:val="none" w:sz="0" w:space="0" w:color="auto"/>
        <w:left w:val="none" w:sz="0" w:space="0" w:color="auto"/>
        <w:bottom w:val="none" w:sz="0" w:space="0" w:color="auto"/>
        <w:right w:val="none" w:sz="0" w:space="0" w:color="auto"/>
      </w:divBdr>
    </w:div>
    <w:div w:id="1887637214">
      <w:bodyDiv w:val="1"/>
      <w:marLeft w:val="0"/>
      <w:marRight w:val="0"/>
      <w:marTop w:val="0"/>
      <w:marBottom w:val="0"/>
      <w:divBdr>
        <w:top w:val="none" w:sz="0" w:space="0" w:color="auto"/>
        <w:left w:val="none" w:sz="0" w:space="0" w:color="auto"/>
        <w:bottom w:val="none" w:sz="0" w:space="0" w:color="auto"/>
        <w:right w:val="none" w:sz="0" w:space="0" w:color="auto"/>
      </w:divBdr>
    </w:div>
    <w:div w:id="1889219992">
      <w:bodyDiv w:val="1"/>
      <w:marLeft w:val="0"/>
      <w:marRight w:val="0"/>
      <w:marTop w:val="0"/>
      <w:marBottom w:val="0"/>
      <w:divBdr>
        <w:top w:val="none" w:sz="0" w:space="0" w:color="auto"/>
        <w:left w:val="none" w:sz="0" w:space="0" w:color="auto"/>
        <w:bottom w:val="none" w:sz="0" w:space="0" w:color="auto"/>
        <w:right w:val="none" w:sz="0" w:space="0" w:color="auto"/>
      </w:divBdr>
    </w:div>
    <w:div w:id="1890529562">
      <w:bodyDiv w:val="1"/>
      <w:marLeft w:val="0"/>
      <w:marRight w:val="0"/>
      <w:marTop w:val="0"/>
      <w:marBottom w:val="0"/>
      <w:divBdr>
        <w:top w:val="none" w:sz="0" w:space="0" w:color="auto"/>
        <w:left w:val="none" w:sz="0" w:space="0" w:color="auto"/>
        <w:bottom w:val="none" w:sz="0" w:space="0" w:color="auto"/>
        <w:right w:val="none" w:sz="0" w:space="0" w:color="auto"/>
      </w:divBdr>
    </w:div>
    <w:div w:id="1891577756">
      <w:bodyDiv w:val="1"/>
      <w:marLeft w:val="0"/>
      <w:marRight w:val="0"/>
      <w:marTop w:val="0"/>
      <w:marBottom w:val="0"/>
      <w:divBdr>
        <w:top w:val="none" w:sz="0" w:space="0" w:color="auto"/>
        <w:left w:val="none" w:sz="0" w:space="0" w:color="auto"/>
        <w:bottom w:val="none" w:sz="0" w:space="0" w:color="auto"/>
        <w:right w:val="none" w:sz="0" w:space="0" w:color="auto"/>
      </w:divBdr>
    </w:div>
    <w:div w:id="1891649213">
      <w:bodyDiv w:val="1"/>
      <w:marLeft w:val="0"/>
      <w:marRight w:val="0"/>
      <w:marTop w:val="0"/>
      <w:marBottom w:val="0"/>
      <w:divBdr>
        <w:top w:val="none" w:sz="0" w:space="0" w:color="auto"/>
        <w:left w:val="none" w:sz="0" w:space="0" w:color="auto"/>
        <w:bottom w:val="none" w:sz="0" w:space="0" w:color="auto"/>
        <w:right w:val="none" w:sz="0" w:space="0" w:color="auto"/>
      </w:divBdr>
    </w:div>
    <w:div w:id="1892497493">
      <w:bodyDiv w:val="1"/>
      <w:marLeft w:val="0"/>
      <w:marRight w:val="0"/>
      <w:marTop w:val="0"/>
      <w:marBottom w:val="0"/>
      <w:divBdr>
        <w:top w:val="none" w:sz="0" w:space="0" w:color="auto"/>
        <w:left w:val="none" w:sz="0" w:space="0" w:color="auto"/>
        <w:bottom w:val="none" w:sz="0" w:space="0" w:color="auto"/>
        <w:right w:val="none" w:sz="0" w:space="0" w:color="auto"/>
      </w:divBdr>
    </w:div>
    <w:div w:id="1894850586">
      <w:bodyDiv w:val="1"/>
      <w:marLeft w:val="0"/>
      <w:marRight w:val="0"/>
      <w:marTop w:val="0"/>
      <w:marBottom w:val="0"/>
      <w:divBdr>
        <w:top w:val="none" w:sz="0" w:space="0" w:color="auto"/>
        <w:left w:val="none" w:sz="0" w:space="0" w:color="auto"/>
        <w:bottom w:val="none" w:sz="0" w:space="0" w:color="auto"/>
        <w:right w:val="none" w:sz="0" w:space="0" w:color="auto"/>
      </w:divBdr>
    </w:div>
    <w:div w:id="1896158477">
      <w:bodyDiv w:val="1"/>
      <w:marLeft w:val="0"/>
      <w:marRight w:val="0"/>
      <w:marTop w:val="0"/>
      <w:marBottom w:val="0"/>
      <w:divBdr>
        <w:top w:val="none" w:sz="0" w:space="0" w:color="auto"/>
        <w:left w:val="none" w:sz="0" w:space="0" w:color="auto"/>
        <w:bottom w:val="none" w:sz="0" w:space="0" w:color="auto"/>
        <w:right w:val="none" w:sz="0" w:space="0" w:color="auto"/>
      </w:divBdr>
    </w:div>
    <w:div w:id="1897277628">
      <w:bodyDiv w:val="1"/>
      <w:marLeft w:val="0"/>
      <w:marRight w:val="0"/>
      <w:marTop w:val="0"/>
      <w:marBottom w:val="0"/>
      <w:divBdr>
        <w:top w:val="none" w:sz="0" w:space="0" w:color="auto"/>
        <w:left w:val="none" w:sz="0" w:space="0" w:color="auto"/>
        <w:bottom w:val="none" w:sz="0" w:space="0" w:color="auto"/>
        <w:right w:val="none" w:sz="0" w:space="0" w:color="auto"/>
      </w:divBdr>
    </w:div>
    <w:div w:id="1898513662">
      <w:bodyDiv w:val="1"/>
      <w:marLeft w:val="0"/>
      <w:marRight w:val="0"/>
      <w:marTop w:val="0"/>
      <w:marBottom w:val="0"/>
      <w:divBdr>
        <w:top w:val="none" w:sz="0" w:space="0" w:color="auto"/>
        <w:left w:val="none" w:sz="0" w:space="0" w:color="auto"/>
        <w:bottom w:val="none" w:sz="0" w:space="0" w:color="auto"/>
        <w:right w:val="none" w:sz="0" w:space="0" w:color="auto"/>
      </w:divBdr>
    </w:div>
    <w:div w:id="1901789871">
      <w:bodyDiv w:val="1"/>
      <w:marLeft w:val="0"/>
      <w:marRight w:val="0"/>
      <w:marTop w:val="0"/>
      <w:marBottom w:val="0"/>
      <w:divBdr>
        <w:top w:val="none" w:sz="0" w:space="0" w:color="auto"/>
        <w:left w:val="none" w:sz="0" w:space="0" w:color="auto"/>
        <w:bottom w:val="none" w:sz="0" w:space="0" w:color="auto"/>
        <w:right w:val="none" w:sz="0" w:space="0" w:color="auto"/>
      </w:divBdr>
    </w:div>
    <w:div w:id="1902861784">
      <w:bodyDiv w:val="1"/>
      <w:marLeft w:val="0"/>
      <w:marRight w:val="0"/>
      <w:marTop w:val="0"/>
      <w:marBottom w:val="0"/>
      <w:divBdr>
        <w:top w:val="none" w:sz="0" w:space="0" w:color="auto"/>
        <w:left w:val="none" w:sz="0" w:space="0" w:color="auto"/>
        <w:bottom w:val="none" w:sz="0" w:space="0" w:color="auto"/>
        <w:right w:val="none" w:sz="0" w:space="0" w:color="auto"/>
      </w:divBdr>
    </w:div>
    <w:div w:id="1903560565">
      <w:bodyDiv w:val="1"/>
      <w:marLeft w:val="0"/>
      <w:marRight w:val="0"/>
      <w:marTop w:val="0"/>
      <w:marBottom w:val="0"/>
      <w:divBdr>
        <w:top w:val="none" w:sz="0" w:space="0" w:color="auto"/>
        <w:left w:val="none" w:sz="0" w:space="0" w:color="auto"/>
        <w:bottom w:val="none" w:sz="0" w:space="0" w:color="auto"/>
        <w:right w:val="none" w:sz="0" w:space="0" w:color="auto"/>
      </w:divBdr>
    </w:div>
    <w:div w:id="1905290465">
      <w:bodyDiv w:val="1"/>
      <w:marLeft w:val="0"/>
      <w:marRight w:val="0"/>
      <w:marTop w:val="0"/>
      <w:marBottom w:val="0"/>
      <w:divBdr>
        <w:top w:val="none" w:sz="0" w:space="0" w:color="auto"/>
        <w:left w:val="none" w:sz="0" w:space="0" w:color="auto"/>
        <w:bottom w:val="none" w:sz="0" w:space="0" w:color="auto"/>
        <w:right w:val="none" w:sz="0" w:space="0" w:color="auto"/>
      </w:divBdr>
    </w:div>
    <w:div w:id="1906212295">
      <w:bodyDiv w:val="1"/>
      <w:marLeft w:val="0"/>
      <w:marRight w:val="0"/>
      <w:marTop w:val="0"/>
      <w:marBottom w:val="0"/>
      <w:divBdr>
        <w:top w:val="none" w:sz="0" w:space="0" w:color="auto"/>
        <w:left w:val="none" w:sz="0" w:space="0" w:color="auto"/>
        <w:bottom w:val="none" w:sz="0" w:space="0" w:color="auto"/>
        <w:right w:val="none" w:sz="0" w:space="0" w:color="auto"/>
      </w:divBdr>
    </w:div>
    <w:div w:id="1906837201">
      <w:bodyDiv w:val="1"/>
      <w:marLeft w:val="0"/>
      <w:marRight w:val="0"/>
      <w:marTop w:val="0"/>
      <w:marBottom w:val="0"/>
      <w:divBdr>
        <w:top w:val="none" w:sz="0" w:space="0" w:color="auto"/>
        <w:left w:val="none" w:sz="0" w:space="0" w:color="auto"/>
        <w:bottom w:val="none" w:sz="0" w:space="0" w:color="auto"/>
        <w:right w:val="none" w:sz="0" w:space="0" w:color="auto"/>
      </w:divBdr>
    </w:div>
    <w:div w:id="1907718512">
      <w:bodyDiv w:val="1"/>
      <w:marLeft w:val="0"/>
      <w:marRight w:val="0"/>
      <w:marTop w:val="0"/>
      <w:marBottom w:val="0"/>
      <w:divBdr>
        <w:top w:val="none" w:sz="0" w:space="0" w:color="auto"/>
        <w:left w:val="none" w:sz="0" w:space="0" w:color="auto"/>
        <w:bottom w:val="none" w:sz="0" w:space="0" w:color="auto"/>
        <w:right w:val="none" w:sz="0" w:space="0" w:color="auto"/>
      </w:divBdr>
    </w:div>
    <w:div w:id="1908414974">
      <w:bodyDiv w:val="1"/>
      <w:marLeft w:val="0"/>
      <w:marRight w:val="0"/>
      <w:marTop w:val="0"/>
      <w:marBottom w:val="0"/>
      <w:divBdr>
        <w:top w:val="none" w:sz="0" w:space="0" w:color="auto"/>
        <w:left w:val="none" w:sz="0" w:space="0" w:color="auto"/>
        <w:bottom w:val="none" w:sz="0" w:space="0" w:color="auto"/>
        <w:right w:val="none" w:sz="0" w:space="0" w:color="auto"/>
      </w:divBdr>
    </w:div>
    <w:div w:id="1909530238">
      <w:bodyDiv w:val="1"/>
      <w:marLeft w:val="0"/>
      <w:marRight w:val="0"/>
      <w:marTop w:val="0"/>
      <w:marBottom w:val="0"/>
      <w:divBdr>
        <w:top w:val="none" w:sz="0" w:space="0" w:color="auto"/>
        <w:left w:val="none" w:sz="0" w:space="0" w:color="auto"/>
        <w:bottom w:val="none" w:sz="0" w:space="0" w:color="auto"/>
        <w:right w:val="none" w:sz="0" w:space="0" w:color="auto"/>
      </w:divBdr>
    </w:div>
    <w:div w:id="1911767109">
      <w:bodyDiv w:val="1"/>
      <w:marLeft w:val="0"/>
      <w:marRight w:val="0"/>
      <w:marTop w:val="0"/>
      <w:marBottom w:val="0"/>
      <w:divBdr>
        <w:top w:val="none" w:sz="0" w:space="0" w:color="auto"/>
        <w:left w:val="none" w:sz="0" w:space="0" w:color="auto"/>
        <w:bottom w:val="none" w:sz="0" w:space="0" w:color="auto"/>
        <w:right w:val="none" w:sz="0" w:space="0" w:color="auto"/>
      </w:divBdr>
    </w:div>
    <w:div w:id="1912495645">
      <w:bodyDiv w:val="1"/>
      <w:marLeft w:val="0"/>
      <w:marRight w:val="0"/>
      <w:marTop w:val="0"/>
      <w:marBottom w:val="0"/>
      <w:divBdr>
        <w:top w:val="none" w:sz="0" w:space="0" w:color="auto"/>
        <w:left w:val="none" w:sz="0" w:space="0" w:color="auto"/>
        <w:bottom w:val="none" w:sz="0" w:space="0" w:color="auto"/>
        <w:right w:val="none" w:sz="0" w:space="0" w:color="auto"/>
      </w:divBdr>
    </w:div>
    <w:div w:id="1913612800">
      <w:bodyDiv w:val="1"/>
      <w:marLeft w:val="0"/>
      <w:marRight w:val="0"/>
      <w:marTop w:val="0"/>
      <w:marBottom w:val="0"/>
      <w:divBdr>
        <w:top w:val="none" w:sz="0" w:space="0" w:color="auto"/>
        <w:left w:val="none" w:sz="0" w:space="0" w:color="auto"/>
        <w:bottom w:val="none" w:sz="0" w:space="0" w:color="auto"/>
        <w:right w:val="none" w:sz="0" w:space="0" w:color="auto"/>
      </w:divBdr>
    </w:div>
    <w:div w:id="1914662240">
      <w:bodyDiv w:val="1"/>
      <w:marLeft w:val="0"/>
      <w:marRight w:val="0"/>
      <w:marTop w:val="0"/>
      <w:marBottom w:val="0"/>
      <w:divBdr>
        <w:top w:val="none" w:sz="0" w:space="0" w:color="auto"/>
        <w:left w:val="none" w:sz="0" w:space="0" w:color="auto"/>
        <w:bottom w:val="none" w:sz="0" w:space="0" w:color="auto"/>
        <w:right w:val="none" w:sz="0" w:space="0" w:color="auto"/>
      </w:divBdr>
    </w:div>
    <w:div w:id="1917275943">
      <w:bodyDiv w:val="1"/>
      <w:marLeft w:val="0"/>
      <w:marRight w:val="0"/>
      <w:marTop w:val="0"/>
      <w:marBottom w:val="0"/>
      <w:divBdr>
        <w:top w:val="none" w:sz="0" w:space="0" w:color="auto"/>
        <w:left w:val="none" w:sz="0" w:space="0" w:color="auto"/>
        <w:bottom w:val="none" w:sz="0" w:space="0" w:color="auto"/>
        <w:right w:val="none" w:sz="0" w:space="0" w:color="auto"/>
      </w:divBdr>
    </w:div>
    <w:div w:id="1917276531">
      <w:bodyDiv w:val="1"/>
      <w:marLeft w:val="0"/>
      <w:marRight w:val="0"/>
      <w:marTop w:val="0"/>
      <w:marBottom w:val="0"/>
      <w:divBdr>
        <w:top w:val="none" w:sz="0" w:space="0" w:color="auto"/>
        <w:left w:val="none" w:sz="0" w:space="0" w:color="auto"/>
        <w:bottom w:val="none" w:sz="0" w:space="0" w:color="auto"/>
        <w:right w:val="none" w:sz="0" w:space="0" w:color="auto"/>
      </w:divBdr>
    </w:div>
    <w:div w:id="1917401507">
      <w:bodyDiv w:val="1"/>
      <w:marLeft w:val="0"/>
      <w:marRight w:val="0"/>
      <w:marTop w:val="0"/>
      <w:marBottom w:val="0"/>
      <w:divBdr>
        <w:top w:val="none" w:sz="0" w:space="0" w:color="auto"/>
        <w:left w:val="none" w:sz="0" w:space="0" w:color="auto"/>
        <w:bottom w:val="none" w:sz="0" w:space="0" w:color="auto"/>
        <w:right w:val="none" w:sz="0" w:space="0" w:color="auto"/>
      </w:divBdr>
    </w:div>
    <w:div w:id="1917593128">
      <w:bodyDiv w:val="1"/>
      <w:marLeft w:val="0"/>
      <w:marRight w:val="0"/>
      <w:marTop w:val="0"/>
      <w:marBottom w:val="0"/>
      <w:divBdr>
        <w:top w:val="none" w:sz="0" w:space="0" w:color="auto"/>
        <w:left w:val="none" w:sz="0" w:space="0" w:color="auto"/>
        <w:bottom w:val="none" w:sz="0" w:space="0" w:color="auto"/>
        <w:right w:val="none" w:sz="0" w:space="0" w:color="auto"/>
      </w:divBdr>
    </w:div>
    <w:div w:id="1917670047">
      <w:bodyDiv w:val="1"/>
      <w:marLeft w:val="0"/>
      <w:marRight w:val="0"/>
      <w:marTop w:val="0"/>
      <w:marBottom w:val="0"/>
      <w:divBdr>
        <w:top w:val="none" w:sz="0" w:space="0" w:color="auto"/>
        <w:left w:val="none" w:sz="0" w:space="0" w:color="auto"/>
        <w:bottom w:val="none" w:sz="0" w:space="0" w:color="auto"/>
        <w:right w:val="none" w:sz="0" w:space="0" w:color="auto"/>
      </w:divBdr>
    </w:div>
    <w:div w:id="1918048809">
      <w:bodyDiv w:val="1"/>
      <w:marLeft w:val="0"/>
      <w:marRight w:val="0"/>
      <w:marTop w:val="0"/>
      <w:marBottom w:val="0"/>
      <w:divBdr>
        <w:top w:val="none" w:sz="0" w:space="0" w:color="auto"/>
        <w:left w:val="none" w:sz="0" w:space="0" w:color="auto"/>
        <w:bottom w:val="none" w:sz="0" w:space="0" w:color="auto"/>
        <w:right w:val="none" w:sz="0" w:space="0" w:color="auto"/>
      </w:divBdr>
    </w:div>
    <w:div w:id="1918128645">
      <w:bodyDiv w:val="1"/>
      <w:marLeft w:val="0"/>
      <w:marRight w:val="0"/>
      <w:marTop w:val="0"/>
      <w:marBottom w:val="0"/>
      <w:divBdr>
        <w:top w:val="none" w:sz="0" w:space="0" w:color="auto"/>
        <w:left w:val="none" w:sz="0" w:space="0" w:color="auto"/>
        <w:bottom w:val="none" w:sz="0" w:space="0" w:color="auto"/>
        <w:right w:val="none" w:sz="0" w:space="0" w:color="auto"/>
      </w:divBdr>
    </w:div>
    <w:div w:id="1922593675">
      <w:bodyDiv w:val="1"/>
      <w:marLeft w:val="0"/>
      <w:marRight w:val="0"/>
      <w:marTop w:val="0"/>
      <w:marBottom w:val="0"/>
      <w:divBdr>
        <w:top w:val="none" w:sz="0" w:space="0" w:color="auto"/>
        <w:left w:val="none" w:sz="0" w:space="0" w:color="auto"/>
        <w:bottom w:val="none" w:sz="0" w:space="0" w:color="auto"/>
        <w:right w:val="none" w:sz="0" w:space="0" w:color="auto"/>
      </w:divBdr>
    </w:div>
    <w:div w:id="1923374927">
      <w:bodyDiv w:val="1"/>
      <w:marLeft w:val="0"/>
      <w:marRight w:val="0"/>
      <w:marTop w:val="0"/>
      <w:marBottom w:val="0"/>
      <w:divBdr>
        <w:top w:val="none" w:sz="0" w:space="0" w:color="auto"/>
        <w:left w:val="none" w:sz="0" w:space="0" w:color="auto"/>
        <w:bottom w:val="none" w:sz="0" w:space="0" w:color="auto"/>
        <w:right w:val="none" w:sz="0" w:space="0" w:color="auto"/>
      </w:divBdr>
    </w:div>
    <w:div w:id="1925214645">
      <w:bodyDiv w:val="1"/>
      <w:marLeft w:val="0"/>
      <w:marRight w:val="0"/>
      <w:marTop w:val="0"/>
      <w:marBottom w:val="0"/>
      <w:divBdr>
        <w:top w:val="none" w:sz="0" w:space="0" w:color="auto"/>
        <w:left w:val="none" w:sz="0" w:space="0" w:color="auto"/>
        <w:bottom w:val="none" w:sz="0" w:space="0" w:color="auto"/>
        <w:right w:val="none" w:sz="0" w:space="0" w:color="auto"/>
      </w:divBdr>
    </w:div>
    <w:div w:id="1926181067">
      <w:bodyDiv w:val="1"/>
      <w:marLeft w:val="0"/>
      <w:marRight w:val="0"/>
      <w:marTop w:val="0"/>
      <w:marBottom w:val="0"/>
      <w:divBdr>
        <w:top w:val="none" w:sz="0" w:space="0" w:color="auto"/>
        <w:left w:val="none" w:sz="0" w:space="0" w:color="auto"/>
        <w:bottom w:val="none" w:sz="0" w:space="0" w:color="auto"/>
        <w:right w:val="none" w:sz="0" w:space="0" w:color="auto"/>
      </w:divBdr>
    </w:div>
    <w:div w:id="1926452649">
      <w:bodyDiv w:val="1"/>
      <w:marLeft w:val="0"/>
      <w:marRight w:val="0"/>
      <w:marTop w:val="0"/>
      <w:marBottom w:val="0"/>
      <w:divBdr>
        <w:top w:val="none" w:sz="0" w:space="0" w:color="auto"/>
        <w:left w:val="none" w:sz="0" w:space="0" w:color="auto"/>
        <w:bottom w:val="none" w:sz="0" w:space="0" w:color="auto"/>
        <w:right w:val="none" w:sz="0" w:space="0" w:color="auto"/>
      </w:divBdr>
    </w:div>
    <w:div w:id="1926768841">
      <w:bodyDiv w:val="1"/>
      <w:marLeft w:val="0"/>
      <w:marRight w:val="0"/>
      <w:marTop w:val="0"/>
      <w:marBottom w:val="0"/>
      <w:divBdr>
        <w:top w:val="none" w:sz="0" w:space="0" w:color="auto"/>
        <w:left w:val="none" w:sz="0" w:space="0" w:color="auto"/>
        <w:bottom w:val="none" w:sz="0" w:space="0" w:color="auto"/>
        <w:right w:val="none" w:sz="0" w:space="0" w:color="auto"/>
      </w:divBdr>
    </w:div>
    <w:div w:id="1927033618">
      <w:bodyDiv w:val="1"/>
      <w:marLeft w:val="0"/>
      <w:marRight w:val="0"/>
      <w:marTop w:val="0"/>
      <w:marBottom w:val="0"/>
      <w:divBdr>
        <w:top w:val="none" w:sz="0" w:space="0" w:color="auto"/>
        <w:left w:val="none" w:sz="0" w:space="0" w:color="auto"/>
        <w:bottom w:val="none" w:sz="0" w:space="0" w:color="auto"/>
        <w:right w:val="none" w:sz="0" w:space="0" w:color="auto"/>
      </w:divBdr>
    </w:div>
    <w:div w:id="1929922578">
      <w:bodyDiv w:val="1"/>
      <w:marLeft w:val="0"/>
      <w:marRight w:val="0"/>
      <w:marTop w:val="0"/>
      <w:marBottom w:val="0"/>
      <w:divBdr>
        <w:top w:val="none" w:sz="0" w:space="0" w:color="auto"/>
        <w:left w:val="none" w:sz="0" w:space="0" w:color="auto"/>
        <w:bottom w:val="none" w:sz="0" w:space="0" w:color="auto"/>
        <w:right w:val="none" w:sz="0" w:space="0" w:color="auto"/>
      </w:divBdr>
    </w:div>
    <w:div w:id="1930306994">
      <w:bodyDiv w:val="1"/>
      <w:marLeft w:val="0"/>
      <w:marRight w:val="0"/>
      <w:marTop w:val="0"/>
      <w:marBottom w:val="0"/>
      <w:divBdr>
        <w:top w:val="none" w:sz="0" w:space="0" w:color="auto"/>
        <w:left w:val="none" w:sz="0" w:space="0" w:color="auto"/>
        <w:bottom w:val="none" w:sz="0" w:space="0" w:color="auto"/>
        <w:right w:val="none" w:sz="0" w:space="0" w:color="auto"/>
      </w:divBdr>
    </w:div>
    <w:div w:id="1930692231">
      <w:bodyDiv w:val="1"/>
      <w:marLeft w:val="0"/>
      <w:marRight w:val="0"/>
      <w:marTop w:val="0"/>
      <w:marBottom w:val="0"/>
      <w:divBdr>
        <w:top w:val="none" w:sz="0" w:space="0" w:color="auto"/>
        <w:left w:val="none" w:sz="0" w:space="0" w:color="auto"/>
        <w:bottom w:val="none" w:sz="0" w:space="0" w:color="auto"/>
        <w:right w:val="none" w:sz="0" w:space="0" w:color="auto"/>
      </w:divBdr>
    </w:div>
    <w:div w:id="1930774764">
      <w:bodyDiv w:val="1"/>
      <w:marLeft w:val="0"/>
      <w:marRight w:val="0"/>
      <w:marTop w:val="0"/>
      <w:marBottom w:val="0"/>
      <w:divBdr>
        <w:top w:val="none" w:sz="0" w:space="0" w:color="auto"/>
        <w:left w:val="none" w:sz="0" w:space="0" w:color="auto"/>
        <w:bottom w:val="none" w:sz="0" w:space="0" w:color="auto"/>
        <w:right w:val="none" w:sz="0" w:space="0" w:color="auto"/>
      </w:divBdr>
    </w:div>
    <w:div w:id="1933198648">
      <w:bodyDiv w:val="1"/>
      <w:marLeft w:val="0"/>
      <w:marRight w:val="0"/>
      <w:marTop w:val="0"/>
      <w:marBottom w:val="0"/>
      <w:divBdr>
        <w:top w:val="none" w:sz="0" w:space="0" w:color="auto"/>
        <w:left w:val="none" w:sz="0" w:space="0" w:color="auto"/>
        <w:bottom w:val="none" w:sz="0" w:space="0" w:color="auto"/>
        <w:right w:val="none" w:sz="0" w:space="0" w:color="auto"/>
      </w:divBdr>
    </w:div>
    <w:div w:id="1934319278">
      <w:bodyDiv w:val="1"/>
      <w:marLeft w:val="0"/>
      <w:marRight w:val="0"/>
      <w:marTop w:val="0"/>
      <w:marBottom w:val="0"/>
      <w:divBdr>
        <w:top w:val="none" w:sz="0" w:space="0" w:color="auto"/>
        <w:left w:val="none" w:sz="0" w:space="0" w:color="auto"/>
        <w:bottom w:val="none" w:sz="0" w:space="0" w:color="auto"/>
        <w:right w:val="none" w:sz="0" w:space="0" w:color="auto"/>
      </w:divBdr>
    </w:div>
    <w:div w:id="1936017776">
      <w:bodyDiv w:val="1"/>
      <w:marLeft w:val="0"/>
      <w:marRight w:val="0"/>
      <w:marTop w:val="0"/>
      <w:marBottom w:val="0"/>
      <w:divBdr>
        <w:top w:val="none" w:sz="0" w:space="0" w:color="auto"/>
        <w:left w:val="none" w:sz="0" w:space="0" w:color="auto"/>
        <w:bottom w:val="none" w:sz="0" w:space="0" w:color="auto"/>
        <w:right w:val="none" w:sz="0" w:space="0" w:color="auto"/>
      </w:divBdr>
    </w:div>
    <w:div w:id="1936551577">
      <w:bodyDiv w:val="1"/>
      <w:marLeft w:val="0"/>
      <w:marRight w:val="0"/>
      <w:marTop w:val="0"/>
      <w:marBottom w:val="0"/>
      <w:divBdr>
        <w:top w:val="none" w:sz="0" w:space="0" w:color="auto"/>
        <w:left w:val="none" w:sz="0" w:space="0" w:color="auto"/>
        <w:bottom w:val="none" w:sz="0" w:space="0" w:color="auto"/>
        <w:right w:val="none" w:sz="0" w:space="0" w:color="auto"/>
      </w:divBdr>
    </w:div>
    <w:div w:id="1937707386">
      <w:bodyDiv w:val="1"/>
      <w:marLeft w:val="0"/>
      <w:marRight w:val="0"/>
      <w:marTop w:val="0"/>
      <w:marBottom w:val="0"/>
      <w:divBdr>
        <w:top w:val="none" w:sz="0" w:space="0" w:color="auto"/>
        <w:left w:val="none" w:sz="0" w:space="0" w:color="auto"/>
        <w:bottom w:val="none" w:sz="0" w:space="0" w:color="auto"/>
        <w:right w:val="none" w:sz="0" w:space="0" w:color="auto"/>
      </w:divBdr>
    </w:div>
    <w:div w:id="1940603859">
      <w:bodyDiv w:val="1"/>
      <w:marLeft w:val="0"/>
      <w:marRight w:val="0"/>
      <w:marTop w:val="0"/>
      <w:marBottom w:val="0"/>
      <w:divBdr>
        <w:top w:val="none" w:sz="0" w:space="0" w:color="auto"/>
        <w:left w:val="none" w:sz="0" w:space="0" w:color="auto"/>
        <w:bottom w:val="none" w:sz="0" w:space="0" w:color="auto"/>
        <w:right w:val="none" w:sz="0" w:space="0" w:color="auto"/>
      </w:divBdr>
    </w:div>
    <w:div w:id="1942449552">
      <w:bodyDiv w:val="1"/>
      <w:marLeft w:val="0"/>
      <w:marRight w:val="0"/>
      <w:marTop w:val="0"/>
      <w:marBottom w:val="0"/>
      <w:divBdr>
        <w:top w:val="none" w:sz="0" w:space="0" w:color="auto"/>
        <w:left w:val="none" w:sz="0" w:space="0" w:color="auto"/>
        <w:bottom w:val="none" w:sz="0" w:space="0" w:color="auto"/>
        <w:right w:val="none" w:sz="0" w:space="0" w:color="auto"/>
      </w:divBdr>
    </w:div>
    <w:div w:id="1943369728">
      <w:bodyDiv w:val="1"/>
      <w:marLeft w:val="0"/>
      <w:marRight w:val="0"/>
      <w:marTop w:val="0"/>
      <w:marBottom w:val="0"/>
      <w:divBdr>
        <w:top w:val="none" w:sz="0" w:space="0" w:color="auto"/>
        <w:left w:val="none" w:sz="0" w:space="0" w:color="auto"/>
        <w:bottom w:val="none" w:sz="0" w:space="0" w:color="auto"/>
        <w:right w:val="none" w:sz="0" w:space="0" w:color="auto"/>
      </w:divBdr>
    </w:div>
    <w:div w:id="1944722476">
      <w:bodyDiv w:val="1"/>
      <w:marLeft w:val="0"/>
      <w:marRight w:val="0"/>
      <w:marTop w:val="0"/>
      <w:marBottom w:val="0"/>
      <w:divBdr>
        <w:top w:val="none" w:sz="0" w:space="0" w:color="auto"/>
        <w:left w:val="none" w:sz="0" w:space="0" w:color="auto"/>
        <w:bottom w:val="none" w:sz="0" w:space="0" w:color="auto"/>
        <w:right w:val="none" w:sz="0" w:space="0" w:color="auto"/>
      </w:divBdr>
    </w:div>
    <w:div w:id="1945116718">
      <w:bodyDiv w:val="1"/>
      <w:marLeft w:val="0"/>
      <w:marRight w:val="0"/>
      <w:marTop w:val="0"/>
      <w:marBottom w:val="0"/>
      <w:divBdr>
        <w:top w:val="none" w:sz="0" w:space="0" w:color="auto"/>
        <w:left w:val="none" w:sz="0" w:space="0" w:color="auto"/>
        <w:bottom w:val="none" w:sz="0" w:space="0" w:color="auto"/>
        <w:right w:val="none" w:sz="0" w:space="0" w:color="auto"/>
      </w:divBdr>
    </w:div>
    <w:div w:id="1945335674">
      <w:bodyDiv w:val="1"/>
      <w:marLeft w:val="0"/>
      <w:marRight w:val="0"/>
      <w:marTop w:val="0"/>
      <w:marBottom w:val="0"/>
      <w:divBdr>
        <w:top w:val="none" w:sz="0" w:space="0" w:color="auto"/>
        <w:left w:val="none" w:sz="0" w:space="0" w:color="auto"/>
        <w:bottom w:val="none" w:sz="0" w:space="0" w:color="auto"/>
        <w:right w:val="none" w:sz="0" w:space="0" w:color="auto"/>
      </w:divBdr>
    </w:div>
    <w:div w:id="1947271815">
      <w:bodyDiv w:val="1"/>
      <w:marLeft w:val="0"/>
      <w:marRight w:val="0"/>
      <w:marTop w:val="0"/>
      <w:marBottom w:val="0"/>
      <w:divBdr>
        <w:top w:val="none" w:sz="0" w:space="0" w:color="auto"/>
        <w:left w:val="none" w:sz="0" w:space="0" w:color="auto"/>
        <w:bottom w:val="none" w:sz="0" w:space="0" w:color="auto"/>
        <w:right w:val="none" w:sz="0" w:space="0" w:color="auto"/>
      </w:divBdr>
    </w:div>
    <w:div w:id="1949660114">
      <w:bodyDiv w:val="1"/>
      <w:marLeft w:val="0"/>
      <w:marRight w:val="0"/>
      <w:marTop w:val="0"/>
      <w:marBottom w:val="0"/>
      <w:divBdr>
        <w:top w:val="none" w:sz="0" w:space="0" w:color="auto"/>
        <w:left w:val="none" w:sz="0" w:space="0" w:color="auto"/>
        <w:bottom w:val="none" w:sz="0" w:space="0" w:color="auto"/>
        <w:right w:val="none" w:sz="0" w:space="0" w:color="auto"/>
      </w:divBdr>
    </w:div>
    <w:div w:id="1949777021">
      <w:bodyDiv w:val="1"/>
      <w:marLeft w:val="0"/>
      <w:marRight w:val="0"/>
      <w:marTop w:val="0"/>
      <w:marBottom w:val="0"/>
      <w:divBdr>
        <w:top w:val="none" w:sz="0" w:space="0" w:color="auto"/>
        <w:left w:val="none" w:sz="0" w:space="0" w:color="auto"/>
        <w:bottom w:val="none" w:sz="0" w:space="0" w:color="auto"/>
        <w:right w:val="none" w:sz="0" w:space="0" w:color="auto"/>
      </w:divBdr>
    </w:div>
    <w:div w:id="1950045210">
      <w:bodyDiv w:val="1"/>
      <w:marLeft w:val="0"/>
      <w:marRight w:val="0"/>
      <w:marTop w:val="0"/>
      <w:marBottom w:val="0"/>
      <w:divBdr>
        <w:top w:val="none" w:sz="0" w:space="0" w:color="auto"/>
        <w:left w:val="none" w:sz="0" w:space="0" w:color="auto"/>
        <w:bottom w:val="none" w:sz="0" w:space="0" w:color="auto"/>
        <w:right w:val="none" w:sz="0" w:space="0" w:color="auto"/>
      </w:divBdr>
    </w:div>
    <w:div w:id="1950701076">
      <w:bodyDiv w:val="1"/>
      <w:marLeft w:val="0"/>
      <w:marRight w:val="0"/>
      <w:marTop w:val="0"/>
      <w:marBottom w:val="0"/>
      <w:divBdr>
        <w:top w:val="none" w:sz="0" w:space="0" w:color="auto"/>
        <w:left w:val="none" w:sz="0" w:space="0" w:color="auto"/>
        <w:bottom w:val="none" w:sz="0" w:space="0" w:color="auto"/>
        <w:right w:val="none" w:sz="0" w:space="0" w:color="auto"/>
      </w:divBdr>
    </w:div>
    <w:div w:id="1951157983">
      <w:bodyDiv w:val="1"/>
      <w:marLeft w:val="0"/>
      <w:marRight w:val="0"/>
      <w:marTop w:val="0"/>
      <w:marBottom w:val="0"/>
      <w:divBdr>
        <w:top w:val="none" w:sz="0" w:space="0" w:color="auto"/>
        <w:left w:val="none" w:sz="0" w:space="0" w:color="auto"/>
        <w:bottom w:val="none" w:sz="0" w:space="0" w:color="auto"/>
        <w:right w:val="none" w:sz="0" w:space="0" w:color="auto"/>
      </w:divBdr>
    </w:div>
    <w:div w:id="1951234170">
      <w:bodyDiv w:val="1"/>
      <w:marLeft w:val="0"/>
      <w:marRight w:val="0"/>
      <w:marTop w:val="0"/>
      <w:marBottom w:val="0"/>
      <w:divBdr>
        <w:top w:val="none" w:sz="0" w:space="0" w:color="auto"/>
        <w:left w:val="none" w:sz="0" w:space="0" w:color="auto"/>
        <w:bottom w:val="none" w:sz="0" w:space="0" w:color="auto"/>
        <w:right w:val="none" w:sz="0" w:space="0" w:color="auto"/>
      </w:divBdr>
    </w:div>
    <w:div w:id="1952203128">
      <w:bodyDiv w:val="1"/>
      <w:marLeft w:val="0"/>
      <w:marRight w:val="0"/>
      <w:marTop w:val="0"/>
      <w:marBottom w:val="0"/>
      <w:divBdr>
        <w:top w:val="none" w:sz="0" w:space="0" w:color="auto"/>
        <w:left w:val="none" w:sz="0" w:space="0" w:color="auto"/>
        <w:bottom w:val="none" w:sz="0" w:space="0" w:color="auto"/>
        <w:right w:val="none" w:sz="0" w:space="0" w:color="auto"/>
      </w:divBdr>
    </w:div>
    <w:div w:id="1954089006">
      <w:bodyDiv w:val="1"/>
      <w:marLeft w:val="0"/>
      <w:marRight w:val="0"/>
      <w:marTop w:val="0"/>
      <w:marBottom w:val="0"/>
      <w:divBdr>
        <w:top w:val="none" w:sz="0" w:space="0" w:color="auto"/>
        <w:left w:val="none" w:sz="0" w:space="0" w:color="auto"/>
        <w:bottom w:val="none" w:sz="0" w:space="0" w:color="auto"/>
        <w:right w:val="none" w:sz="0" w:space="0" w:color="auto"/>
      </w:divBdr>
    </w:div>
    <w:div w:id="1954823557">
      <w:bodyDiv w:val="1"/>
      <w:marLeft w:val="0"/>
      <w:marRight w:val="0"/>
      <w:marTop w:val="0"/>
      <w:marBottom w:val="0"/>
      <w:divBdr>
        <w:top w:val="none" w:sz="0" w:space="0" w:color="auto"/>
        <w:left w:val="none" w:sz="0" w:space="0" w:color="auto"/>
        <w:bottom w:val="none" w:sz="0" w:space="0" w:color="auto"/>
        <w:right w:val="none" w:sz="0" w:space="0" w:color="auto"/>
      </w:divBdr>
    </w:div>
    <w:div w:id="1955212342">
      <w:bodyDiv w:val="1"/>
      <w:marLeft w:val="0"/>
      <w:marRight w:val="0"/>
      <w:marTop w:val="0"/>
      <w:marBottom w:val="0"/>
      <w:divBdr>
        <w:top w:val="none" w:sz="0" w:space="0" w:color="auto"/>
        <w:left w:val="none" w:sz="0" w:space="0" w:color="auto"/>
        <w:bottom w:val="none" w:sz="0" w:space="0" w:color="auto"/>
        <w:right w:val="none" w:sz="0" w:space="0" w:color="auto"/>
      </w:divBdr>
    </w:div>
    <w:div w:id="1955625857">
      <w:bodyDiv w:val="1"/>
      <w:marLeft w:val="0"/>
      <w:marRight w:val="0"/>
      <w:marTop w:val="0"/>
      <w:marBottom w:val="0"/>
      <w:divBdr>
        <w:top w:val="none" w:sz="0" w:space="0" w:color="auto"/>
        <w:left w:val="none" w:sz="0" w:space="0" w:color="auto"/>
        <w:bottom w:val="none" w:sz="0" w:space="0" w:color="auto"/>
        <w:right w:val="none" w:sz="0" w:space="0" w:color="auto"/>
      </w:divBdr>
    </w:div>
    <w:div w:id="1956015876">
      <w:bodyDiv w:val="1"/>
      <w:marLeft w:val="0"/>
      <w:marRight w:val="0"/>
      <w:marTop w:val="0"/>
      <w:marBottom w:val="0"/>
      <w:divBdr>
        <w:top w:val="none" w:sz="0" w:space="0" w:color="auto"/>
        <w:left w:val="none" w:sz="0" w:space="0" w:color="auto"/>
        <w:bottom w:val="none" w:sz="0" w:space="0" w:color="auto"/>
        <w:right w:val="none" w:sz="0" w:space="0" w:color="auto"/>
      </w:divBdr>
    </w:div>
    <w:div w:id="1956867873">
      <w:bodyDiv w:val="1"/>
      <w:marLeft w:val="0"/>
      <w:marRight w:val="0"/>
      <w:marTop w:val="0"/>
      <w:marBottom w:val="0"/>
      <w:divBdr>
        <w:top w:val="none" w:sz="0" w:space="0" w:color="auto"/>
        <w:left w:val="none" w:sz="0" w:space="0" w:color="auto"/>
        <w:bottom w:val="none" w:sz="0" w:space="0" w:color="auto"/>
        <w:right w:val="none" w:sz="0" w:space="0" w:color="auto"/>
      </w:divBdr>
    </w:div>
    <w:div w:id="1958640314">
      <w:bodyDiv w:val="1"/>
      <w:marLeft w:val="0"/>
      <w:marRight w:val="0"/>
      <w:marTop w:val="0"/>
      <w:marBottom w:val="0"/>
      <w:divBdr>
        <w:top w:val="none" w:sz="0" w:space="0" w:color="auto"/>
        <w:left w:val="none" w:sz="0" w:space="0" w:color="auto"/>
        <w:bottom w:val="none" w:sz="0" w:space="0" w:color="auto"/>
        <w:right w:val="none" w:sz="0" w:space="0" w:color="auto"/>
      </w:divBdr>
    </w:div>
    <w:div w:id="1959292190">
      <w:bodyDiv w:val="1"/>
      <w:marLeft w:val="0"/>
      <w:marRight w:val="0"/>
      <w:marTop w:val="0"/>
      <w:marBottom w:val="0"/>
      <w:divBdr>
        <w:top w:val="none" w:sz="0" w:space="0" w:color="auto"/>
        <w:left w:val="none" w:sz="0" w:space="0" w:color="auto"/>
        <w:bottom w:val="none" w:sz="0" w:space="0" w:color="auto"/>
        <w:right w:val="none" w:sz="0" w:space="0" w:color="auto"/>
      </w:divBdr>
    </w:div>
    <w:div w:id="1959558766">
      <w:bodyDiv w:val="1"/>
      <w:marLeft w:val="0"/>
      <w:marRight w:val="0"/>
      <w:marTop w:val="0"/>
      <w:marBottom w:val="0"/>
      <w:divBdr>
        <w:top w:val="none" w:sz="0" w:space="0" w:color="auto"/>
        <w:left w:val="none" w:sz="0" w:space="0" w:color="auto"/>
        <w:bottom w:val="none" w:sz="0" w:space="0" w:color="auto"/>
        <w:right w:val="none" w:sz="0" w:space="0" w:color="auto"/>
      </w:divBdr>
    </w:div>
    <w:div w:id="1960910350">
      <w:bodyDiv w:val="1"/>
      <w:marLeft w:val="0"/>
      <w:marRight w:val="0"/>
      <w:marTop w:val="0"/>
      <w:marBottom w:val="0"/>
      <w:divBdr>
        <w:top w:val="none" w:sz="0" w:space="0" w:color="auto"/>
        <w:left w:val="none" w:sz="0" w:space="0" w:color="auto"/>
        <w:bottom w:val="none" w:sz="0" w:space="0" w:color="auto"/>
        <w:right w:val="none" w:sz="0" w:space="0" w:color="auto"/>
      </w:divBdr>
    </w:div>
    <w:div w:id="1961833552">
      <w:bodyDiv w:val="1"/>
      <w:marLeft w:val="0"/>
      <w:marRight w:val="0"/>
      <w:marTop w:val="0"/>
      <w:marBottom w:val="0"/>
      <w:divBdr>
        <w:top w:val="none" w:sz="0" w:space="0" w:color="auto"/>
        <w:left w:val="none" w:sz="0" w:space="0" w:color="auto"/>
        <w:bottom w:val="none" w:sz="0" w:space="0" w:color="auto"/>
        <w:right w:val="none" w:sz="0" w:space="0" w:color="auto"/>
      </w:divBdr>
    </w:div>
    <w:div w:id="1962567279">
      <w:bodyDiv w:val="1"/>
      <w:marLeft w:val="0"/>
      <w:marRight w:val="0"/>
      <w:marTop w:val="0"/>
      <w:marBottom w:val="0"/>
      <w:divBdr>
        <w:top w:val="none" w:sz="0" w:space="0" w:color="auto"/>
        <w:left w:val="none" w:sz="0" w:space="0" w:color="auto"/>
        <w:bottom w:val="none" w:sz="0" w:space="0" w:color="auto"/>
        <w:right w:val="none" w:sz="0" w:space="0" w:color="auto"/>
      </w:divBdr>
    </w:div>
    <w:div w:id="1964074081">
      <w:bodyDiv w:val="1"/>
      <w:marLeft w:val="0"/>
      <w:marRight w:val="0"/>
      <w:marTop w:val="0"/>
      <w:marBottom w:val="0"/>
      <w:divBdr>
        <w:top w:val="none" w:sz="0" w:space="0" w:color="auto"/>
        <w:left w:val="none" w:sz="0" w:space="0" w:color="auto"/>
        <w:bottom w:val="none" w:sz="0" w:space="0" w:color="auto"/>
        <w:right w:val="none" w:sz="0" w:space="0" w:color="auto"/>
      </w:divBdr>
    </w:div>
    <w:div w:id="1964077077">
      <w:bodyDiv w:val="1"/>
      <w:marLeft w:val="0"/>
      <w:marRight w:val="0"/>
      <w:marTop w:val="0"/>
      <w:marBottom w:val="0"/>
      <w:divBdr>
        <w:top w:val="none" w:sz="0" w:space="0" w:color="auto"/>
        <w:left w:val="none" w:sz="0" w:space="0" w:color="auto"/>
        <w:bottom w:val="none" w:sz="0" w:space="0" w:color="auto"/>
        <w:right w:val="none" w:sz="0" w:space="0" w:color="auto"/>
      </w:divBdr>
    </w:div>
    <w:div w:id="1964119501">
      <w:bodyDiv w:val="1"/>
      <w:marLeft w:val="0"/>
      <w:marRight w:val="0"/>
      <w:marTop w:val="0"/>
      <w:marBottom w:val="0"/>
      <w:divBdr>
        <w:top w:val="none" w:sz="0" w:space="0" w:color="auto"/>
        <w:left w:val="none" w:sz="0" w:space="0" w:color="auto"/>
        <w:bottom w:val="none" w:sz="0" w:space="0" w:color="auto"/>
        <w:right w:val="none" w:sz="0" w:space="0" w:color="auto"/>
      </w:divBdr>
    </w:div>
    <w:div w:id="1964651293">
      <w:bodyDiv w:val="1"/>
      <w:marLeft w:val="0"/>
      <w:marRight w:val="0"/>
      <w:marTop w:val="0"/>
      <w:marBottom w:val="0"/>
      <w:divBdr>
        <w:top w:val="none" w:sz="0" w:space="0" w:color="auto"/>
        <w:left w:val="none" w:sz="0" w:space="0" w:color="auto"/>
        <w:bottom w:val="none" w:sz="0" w:space="0" w:color="auto"/>
        <w:right w:val="none" w:sz="0" w:space="0" w:color="auto"/>
      </w:divBdr>
    </w:div>
    <w:div w:id="1965456053">
      <w:bodyDiv w:val="1"/>
      <w:marLeft w:val="0"/>
      <w:marRight w:val="0"/>
      <w:marTop w:val="0"/>
      <w:marBottom w:val="0"/>
      <w:divBdr>
        <w:top w:val="none" w:sz="0" w:space="0" w:color="auto"/>
        <w:left w:val="none" w:sz="0" w:space="0" w:color="auto"/>
        <w:bottom w:val="none" w:sz="0" w:space="0" w:color="auto"/>
        <w:right w:val="none" w:sz="0" w:space="0" w:color="auto"/>
      </w:divBdr>
    </w:div>
    <w:div w:id="1966426809">
      <w:bodyDiv w:val="1"/>
      <w:marLeft w:val="0"/>
      <w:marRight w:val="0"/>
      <w:marTop w:val="0"/>
      <w:marBottom w:val="0"/>
      <w:divBdr>
        <w:top w:val="none" w:sz="0" w:space="0" w:color="auto"/>
        <w:left w:val="none" w:sz="0" w:space="0" w:color="auto"/>
        <w:bottom w:val="none" w:sz="0" w:space="0" w:color="auto"/>
        <w:right w:val="none" w:sz="0" w:space="0" w:color="auto"/>
      </w:divBdr>
    </w:div>
    <w:div w:id="1966504798">
      <w:bodyDiv w:val="1"/>
      <w:marLeft w:val="0"/>
      <w:marRight w:val="0"/>
      <w:marTop w:val="0"/>
      <w:marBottom w:val="0"/>
      <w:divBdr>
        <w:top w:val="none" w:sz="0" w:space="0" w:color="auto"/>
        <w:left w:val="none" w:sz="0" w:space="0" w:color="auto"/>
        <w:bottom w:val="none" w:sz="0" w:space="0" w:color="auto"/>
        <w:right w:val="none" w:sz="0" w:space="0" w:color="auto"/>
      </w:divBdr>
    </w:div>
    <w:div w:id="1966621917">
      <w:bodyDiv w:val="1"/>
      <w:marLeft w:val="0"/>
      <w:marRight w:val="0"/>
      <w:marTop w:val="0"/>
      <w:marBottom w:val="0"/>
      <w:divBdr>
        <w:top w:val="none" w:sz="0" w:space="0" w:color="auto"/>
        <w:left w:val="none" w:sz="0" w:space="0" w:color="auto"/>
        <w:bottom w:val="none" w:sz="0" w:space="0" w:color="auto"/>
        <w:right w:val="none" w:sz="0" w:space="0" w:color="auto"/>
      </w:divBdr>
    </w:div>
    <w:div w:id="1968971147">
      <w:bodyDiv w:val="1"/>
      <w:marLeft w:val="0"/>
      <w:marRight w:val="0"/>
      <w:marTop w:val="0"/>
      <w:marBottom w:val="0"/>
      <w:divBdr>
        <w:top w:val="none" w:sz="0" w:space="0" w:color="auto"/>
        <w:left w:val="none" w:sz="0" w:space="0" w:color="auto"/>
        <w:bottom w:val="none" w:sz="0" w:space="0" w:color="auto"/>
        <w:right w:val="none" w:sz="0" w:space="0" w:color="auto"/>
      </w:divBdr>
    </w:div>
    <w:div w:id="1969164622">
      <w:bodyDiv w:val="1"/>
      <w:marLeft w:val="0"/>
      <w:marRight w:val="0"/>
      <w:marTop w:val="0"/>
      <w:marBottom w:val="0"/>
      <w:divBdr>
        <w:top w:val="none" w:sz="0" w:space="0" w:color="auto"/>
        <w:left w:val="none" w:sz="0" w:space="0" w:color="auto"/>
        <w:bottom w:val="none" w:sz="0" w:space="0" w:color="auto"/>
        <w:right w:val="none" w:sz="0" w:space="0" w:color="auto"/>
      </w:divBdr>
    </w:div>
    <w:div w:id="1969235286">
      <w:bodyDiv w:val="1"/>
      <w:marLeft w:val="0"/>
      <w:marRight w:val="0"/>
      <w:marTop w:val="0"/>
      <w:marBottom w:val="0"/>
      <w:divBdr>
        <w:top w:val="none" w:sz="0" w:space="0" w:color="auto"/>
        <w:left w:val="none" w:sz="0" w:space="0" w:color="auto"/>
        <w:bottom w:val="none" w:sz="0" w:space="0" w:color="auto"/>
        <w:right w:val="none" w:sz="0" w:space="0" w:color="auto"/>
      </w:divBdr>
    </w:div>
    <w:div w:id="1970278256">
      <w:bodyDiv w:val="1"/>
      <w:marLeft w:val="0"/>
      <w:marRight w:val="0"/>
      <w:marTop w:val="0"/>
      <w:marBottom w:val="0"/>
      <w:divBdr>
        <w:top w:val="none" w:sz="0" w:space="0" w:color="auto"/>
        <w:left w:val="none" w:sz="0" w:space="0" w:color="auto"/>
        <w:bottom w:val="none" w:sz="0" w:space="0" w:color="auto"/>
        <w:right w:val="none" w:sz="0" w:space="0" w:color="auto"/>
      </w:divBdr>
    </w:div>
    <w:div w:id="1970821346">
      <w:bodyDiv w:val="1"/>
      <w:marLeft w:val="0"/>
      <w:marRight w:val="0"/>
      <w:marTop w:val="0"/>
      <w:marBottom w:val="0"/>
      <w:divBdr>
        <w:top w:val="none" w:sz="0" w:space="0" w:color="auto"/>
        <w:left w:val="none" w:sz="0" w:space="0" w:color="auto"/>
        <w:bottom w:val="none" w:sz="0" w:space="0" w:color="auto"/>
        <w:right w:val="none" w:sz="0" w:space="0" w:color="auto"/>
      </w:divBdr>
    </w:div>
    <w:div w:id="1971204278">
      <w:bodyDiv w:val="1"/>
      <w:marLeft w:val="0"/>
      <w:marRight w:val="0"/>
      <w:marTop w:val="0"/>
      <w:marBottom w:val="0"/>
      <w:divBdr>
        <w:top w:val="none" w:sz="0" w:space="0" w:color="auto"/>
        <w:left w:val="none" w:sz="0" w:space="0" w:color="auto"/>
        <w:bottom w:val="none" w:sz="0" w:space="0" w:color="auto"/>
        <w:right w:val="none" w:sz="0" w:space="0" w:color="auto"/>
      </w:divBdr>
    </w:div>
    <w:div w:id="1971207789">
      <w:bodyDiv w:val="1"/>
      <w:marLeft w:val="0"/>
      <w:marRight w:val="0"/>
      <w:marTop w:val="0"/>
      <w:marBottom w:val="0"/>
      <w:divBdr>
        <w:top w:val="none" w:sz="0" w:space="0" w:color="auto"/>
        <w:left w:val="none" w:sz="0" w:space="0" w:color="auto"/>
        <w:bottom w:val="none" w:sz="0" w:space="0" w:color="auto"/>
        <w:right w:val="none" w:sz="0" w:space="0" w:color="auto"/>
      </w:divBdr>
    </w:div>
    <w:div w:id="1973438369">
      <w:bodyDiv w:val="1"/>
      <w:marLeft w:val="0"/>
      <w:marRight w:val="0"/>
      <w:marTop w:val="0"/>
      <w:marBottom w:val="0"/>
      <w:divBdr>
        <w:top w:val="none" w:sz="0" w:space="0" w:color="auto"/>
        <w:left w:val="none" w:sz="0" w:space="0" w:color="auto"/>
        <w:bottom w:val="none" w:sz="0" w:space="0" w:color="auto"/>
        <w:right w:val="none" w:sz="0" w:space="0" w:color="auto"/>
      </w:divBdr>
    </w:div>
    <w:div w:id="1973514099">
      <w:bodyDiv w:val="1"/>
      <w:marLeft w:val="0"/>
      <w:marRight w:val="0"/>
      <w:marTop w:val="0"/>
      <w:marBottom w:val="0"/>
      <w:divBdr>
        <w:top w:val="none" w:sz="0" w:space="0" w:color="auto"/>
        <w:left w:val="none" w:sz="0" w:space="0" w:color="auto"/>
        <w:bottom w:val="none" w:sz="0" w:space="0" w:color="auto"/>
        <w:right w:val="none" w:sz="0" w:space="0" w:color="auto"/>
      </w:divBdr>
    </w:div>
    <w:div w:id="1974360540">
      <w:bodyDiv w:val="1"/>
      <w:marLeft w:val="0"/>
      <w:marRight w:val="0"/>
      <w:marTop w:val="0"/>
      <w:marBottom w:val="0"/>
      <w:divBdr>
        <w:top w:val="none" w:sz="0" w:space="0" w:color="auto"/>
        <w:left w:val="none" w:sz="0" w:space="0" w:color="auto"/>
        <w:bottom w:val="none" w:sz="0" w:space="0" w:color="auto"/>
        <w:right w:val="none" w:sz="0" w:space="0" w:color="auto"/>
      </w:divBdr>
    </w:div>
    <w:div w:id="1976180980">
      <w:bodyDiv w:val="1"/>
      <w:marLeft w:val="0"/>
      <w:marRight w:val="0"/>
      <w:marTop w:val="0"/>
      <w:marBottom w:val="0"/>
      <w:divBdr>
        <w:top w:val="none" w:sz="0" w:space="0" w:color="auto"/>
        <w:left w:val="none" w:sz="0" w:space="0" w:color="auto"/>
        <w:bottom w:val="none" w:sz="0" w:space="0" w:color="auto"/>
        <w:right w:val="none" w:sz="0" w:space="0" w:color="auto"/>
      </w:divBdr>
    </w:div>
    <w:div w:id="1977175207">
      <w:bodyDiv w:val="1"/>
      <w:marLeft w:val="0"/>
      <w:marRight w:val="0"/>
      <w:marTop w:val="0"/>
      <w:marBottom w:val="0"/>
      <w:divBdr>
        <w:top w:val="none" w:sz="0" w:space="0" w:color="auto"/>
        <w:left w:val="none" w:sz="0" w:space="0" w:color="auto"/>
        <w:bottom w:val="none" w:sz="0" w:space="0" w:color="auto"/>
        <w:right w:val="none" w:sz="0" w:space="0" w:color="auto"/>
      </w:divBdr>
    </w:div>
    <w:div w:id="1977561065">
      <w:bodyDiv w:val="1"/>
      <w:marLeft w:val="0"/>
      <w:marRight w:val="0"/>
      <w:marTop w:val="0"/>
      <w:marBottom w:val="0"/>
      <w:divBdr>
        <w:top w:val="none" w:sz="0" w:space="0" w:color="auto"/>
        <w:left w:val="none" w:sz="0" w:space="0" w:color="auto"/>
        <w:bottom w:val="none" w:sz="0" w:space="0" w:color="auto"/>
        <w:right w:val="none" w:sz="0" w:space="0" w:color="auto"/>
      </w:divBdr>
    </w:div>
    <w:div w:id="1977830628">
      <w:bodyDiv w:val="1"/>
      <w:marLeft w:val="0"/>
      <w:marRight w:val="0"/>
      <w:marTop w:val="0"/>
      <w:marBottom w:val="0"/>
      <w:divBdr>
        <w:top w:val="none" w:sz="0" w:space="0" w:color="auto"/>
        <w:left w:val="none" w:sz="0" w:space="0" w:color="auto"/>
        <w:bottom w:val="none" w:sz="0" w:space="0" w:color="auto"/>
        <w:right w:val="none" w:sz="0" w:space="0" w:color="auto"/>
      </w:divBdr>
    </w:div>
    <w:div w:id="1978029391">
      <w:bodyDiv w:val="1"/>
      <w:marLeft w:val="0"/>
      <w:marRight w:val="0"/>
      <w:marTop w:val="0"/>
      <w:marBottom w:val="0"/>
      <w:divBdr>
        <w:top w:val="none" w:sz="0" w:space="0" w:color="auto"/>
        <w:left w:val="none" w:sz="0" w:space="0" w:color="auto"/>
        <w:bottom w:val="none" w:sz="0" w:space="0" w:color="auto"/>
        <w:right w:val="none" w:sz="0" w:space="0" w:color="auto"/>
      </w:divBdr>
    </w:div>
    <w:div w:id="1978298041">
      <w:bodyDiv w:val="1"/>
      <w:marLeft w:val="0"/>
      <w:marRight w:val="0"/>
      <w:marTop w:val="0"/>
      <w:marBottom w:val="0"/>
      <w:divBdr>
        <w:top w:val="none" w:sz="0" w:space="0" w:color="auto"/>
        <w:left w:val="none" w:sz="0" w:space="0" w:color="auto"/>
        <w:bottom w:val="none" w:sz="0" w:space="0" w:color="auto"/>
        <w:right w:val="none" w:sz="0" w:space="0" w:color="auto"/>
      </w:divBdr>
    </w:div>
    <w:div w:id="1978684174">
      <w:bodyDiv w:val="1"/>
      <w:marLeft w:val="0"/>
      <w:marRight w:val="0"/>
      <w:marTop w:val="0"/>
      <w:marBottom w:val="0"/>
      <w:divBdr>
        <w:top w:val="none" w:sz="0" w:space="0" w:color="auto"/>
        <w:left w:val="none" w:sz="0" w:space="0" w:color="auto"/>
        <w:bottom w:val="none" w:sz="0" w:space="0" w:color="auto"/>
        <w:right w:val="none" w:sz="0" w:space="0" w:color="auto"/>
      </w:divBdr>
    </w:div>
    <w:div w:id="1979341738">
      <w:bodyDiv w:val="1"/>
      <w:marLeft w:val="0"/>
      <w:marRight w:val="0"/>
      <w:marTop w:val="0"/>
      <w:marBottom w:val="0"/>
      <w:divBdr>
        <w:top w:val="none" w:sz="0" w:space="0" w:color="auto"/>
        <w:left w:val="none" w:sz="0" w:space="0" w:color="auto"/>
        <w:bottom w:val="none" w:sz="0" w:space="0" w:color="auto"/>
        <w:right w:val="none" w:sz="0" w:space="0" w:color="auto"/>
      </w:divBdr>
    </w:div>
    <w:div w:id="1979803633">
      <w:bodyDiv w:val="1"/>
      <w:marLeft w:val="0"/>
      <w:marRight w:val="0"/>
      <w:marTop w:val="0"/>
      <w:marBottom w:val="0"/>
      <w:divBdr>
        <w:top w:val="none" w:sz="0" w:space="0" w:color="auto"/>
        <w:left w:val="none" w:sz="0" w:space="0" w:color="auto"/>
        <w:bottom w:val="none" w:sz="0" w:space="0" w:color="auto"/>
        <w:right w:val="none" w:sz="0" w:space="0" w:color="auto"/>
      </w:divBdr>
    </w:div>
    <w:div w:id="1981180591">
      <w:bodyDiv w:val="1"/>
      <w:marLeft w:val="0"/>
      <w:marRight w:val="0"/>
      <w:marTop w:val="0"/>
      <w:marBottom w:val="0"/>
      <w:divBdr>
        <w:top w:val="none" w:sz="0" w:space="0" w:color="auto"/>
        <w:left w:val="none" w:sz="0" w:space="0" w:color="auto"/>
        <w:bottom w:val="none" w:sz="0" w:space="0" w:color="auto"/>
        <w:right w:val="none" w:sz="0" w:space="0" w:color="auto"/>
      </w:divBdr>
    </w:div>
    <w:div w:id="1981417476">
      <w:bodyDiv w:val="1"/>
      <w:marLeft w:val="0"/>
      <w:marRight w:val="0"/>
      <w:marTop w:val="0"/>
      <w:marBottom w:val="0"/>
      <w:divBdr>
        <w:top w:val="none" w:sz="0" w:space="0" w:color="auto"/>
        <w:left w:val="none" w:sz="0" w:space="0" w:color="auto"/>
        <w:bottom w:val="none" w:sz="0" w:space="0" w:color="auto"/>
        <w:right w:val="none" w:sz="0" w:space="0" w:color="auto"/>
      </w:divBdr>
    </w:div>
    <w:div w:id="1981887073">
      <w:bodyDiv w:val="1"/>
      <w:marLeft w:val="0"/>
      <w:marRight w:val="0"/>
      <w:marTop w:val="0"/>
      <w:marBottom w:val="0"/>
      <w:divBdr>
        <w:top w:val="none" w:sz="0" w:space="0" w:color="auto"/>
        <w:left w:val="none" w:sz="0" w:space="0" w:color="auto"/>
        <w:bottom w:val="none" w:sz="0" w:space="0" w:color="auto"/>
        <w:right w:val="none" w:sz="0" w:space="0" w:color="auto"/>
      </w:divBdr>
    </w:div>
    <w:div w:id="1982493853">
      <w:bodyDiv w:val="1"/>
      <w:marLeft w:val="0"/>
      <w:marRight w:val="0"/>
      <w:marTop w:val="0"/>
      <w:marBottom w:val="0"/>
      <w:divBdr>
        <w:top w:val="none" w:sz="0" w:space="0" w:color="auto"/>
        <w:left w:val="none" w:sz="0" w:space="0" w:color="auto"/>
        <w:bottom w:val="none" w:sz="0" w:space="0" w:color="auto"/>
        <w:right w:val="none" w:sz="0" w:space="0" w:color="auto"/>
      </w:divBdr>
    </w:div>
    <w:div w:id="1984116238">
      <w:bodyDiv w:val="1"/>
      <w:marLeft w:val="0"/>
      <w:marRight w:val="0"/>
      <w:marTop w:val="0"/>
      <w:marBottom w:val="0"/>
      <w:divBdr>
        <w:top w:val="none" w:sz="0" w:space="0" w:color="auto"/>
        <w:left w:val="none" w:sz="0" w:space="0" w:color="auto"/>
        <w:bottom w:val="none" w:sz="0" w:space="0" w:color="auto"/>
        <w:right w:val="none" w:sz="0" w:space="0" w:color="auto"/>
      </w:divBdr>
    </w:div>
    <w:div w:id="1985112953">
      <w:bodyDiv w:val="1"/>
      <w:marLeft w:val="0"/>
      <w:marRight w:val="0"/>
      <w:marTop w:val="0"/>
      <w:marBottom w:val="0"/>
      <w:divBdr>
        <w:top w:val="none" w:sz="0" w:space="0" w:color="auto"/>
        <w:left w:val="none" w:sz="0" w:space="0" w:color="auto"/>
        <w:bottom w:val="none" w:sz="0" w:space="0" w:color="auto"/>
        <w:right w:val="none" w:sz="0" w:space="0" w:color="auto"/>
      </w:divBdr>
    </w:div>
    <w:div w:id="1985425315">
      <w:bodyDiv w:val="1"/>
      <w:marLeft w:val="0"/>
      <w:marRight w:val="0"/>
      <w:marTop w:val="0"/>
      <w:marBottom w:val="0"/>
      <w:divBdr>
        <w:top w:val="none" w:sz="0" w:space="0" w:color="auto"/>
        <w:left w:val="none" w:sz="0" w:space="0" w:color="auto"/>
        <w:bottom w:val="none" w:sz="0" w:space="0" w:color="auto"/>
        <w:right w:val="none" w:sz="0" w:space="0" w:color="auto"/>
      </w:divBdr>
    </w:div>
    <w:div w:id="1985814751">
      <w:bodyDiv w:val="1"/>
      <w:marLeft w:val="0"/>
      <w:marRight w:val="0"/>
      <w:marTop w:val="0"/>
      <w:marBottom w:val="0"/>
      <w:divBdr>
        <w:top w:val="none" w:sz="0" w:space="0" w:color="auto"/>
        <w:left w:val="none" w:sz="0" w:space="0" w:color="auto"/>
        <w:bottom w:val="none" w:sz="0" w:space="0" w:color="auto"/>
        <w:right w:val="none" w:sz="0" w:space="0" w:color="auto"/>
      </w:divBdr>
    </w:div>
    <w:div w:id="1985885501">
      <w:bodyDiv w:val="1"/>
      <w:marLeft w:val="0"/>
      <w:marRight w:val="0"/>
      <w:marTop w:val="0"/>
      <w:marBottom w:val="0"/>
      <w:divBdr>
        <w:top w:val="none" w:sz="0" w:space="0" w:color="auto"/>
        <w:left w:val="none" w:sz="0" w:space="0" w:color="auto"/>
        <w:bottom w:val="none" w:sz="0" w:space="0" w:color="auto"/>
        <w:right w:val="none" w:sz="0" w:space="0" w:color="auto"/>
      </w:divBdr>
    </w:div>
    <w:div w:id="1986469055">
      <w:bodyDiv w:val="1"/>
      <w:marLeft w:val="0"/>
      <w:marRight w:val="0"/>
      <w:marTop w:val="0"/>
      <w:marBottom w:val="0"/>
      <w:divBdr>
        <w:top w:val="none" w:sz="0" w:space="0" w:color="auto"/>
        <w:left w:val="none" w:sz="0" w:space="0" w:color="auto"/>
        <w:bottom w:val="none" w:sz="0" w:space="0" w:color="auto"/>
        <w:right w:val="none" w:sz="0" w:space="0" w:color="auto"/>
      </w:divBdr>
    </w:div>
    <w:div w:id="1986816279">
      <w:bodyDiv w:val="1"/>
      <w:marLeft w:val="0"/>
      <w:marRight w:val="0"/>
      <w:marTop w:val="0"/>
      <w:marBottom w:val="0"/>
      <w:divBdr>
        <w:top w:val="none" w:sz="0" w:space="0" w:color="auto"/>
        <w:left w:val="none" w:sz="0" w:space="0" w:color="auto"/>
        <w:bottom w:val="none" w:sz="0" w:space="0" w:color="auto"/>
        <w:right w:val="none" w:sz="0" w:space="0" w:color="auto"/>
      </w:divBdr>
    </w:div>
    <w:div w:id="1986860285">
      <w:bodyDiv w:val="1"/>
      <w:marLeft w:val="0"/>
      <w:marRight w:val="0"/>
      <w:marTop w:val="0"/>
      <w:marBottom w:val="0"/>
      <w:divBdr>
        <w:top w:val="none" w:sz="0" w:space="0" w:color="auto"/>
        <w:left w:val="none" w:sz="0" w:space="0" w:color="auto"/>
        <w:bottom w:val="none" w:sz="0" w:space="0" w:color="auto"/>
        <w:right w:val="none" w:sz="0" w:space="0" w:color="auto"/>
      </w:divBdr>
    </w:div>
    <w:div w:id="1987079465">
      <w:bodyDiv w:val="1"/>
      <w:marLeft w:val="0"/>
      <w:marRight w:val="0"/>
      <w:marTop w:val="0"/>
      <w:marBottom w:val="0"/>
      <w:divBdr>
        <w:top w:val="none" w:sz="0" w:space="0" w:color="auto"/>
        <w:left w:val="none" w:sz="0" w:space="0" w:color="auto"/>
        <w:bottom w:val="none" w:sz="0" w:space="0" w:color="auto"/>
        <w:right w:val="none" w:sz="0" w:space="0" w:color="auto"/>
      </w:divBdr>
    </w:div>
    <w:div w:id="1987320256">
      <w:bodyDiv w:val="1"/>
      <w:marLeft w:val="0"/>
      <w:marRight w:val="0"/>
      <w:marTop w:val="0"/>
      <w:marBottom w:val="0"/>
      <w:divBdr>
        <w:top w:val="none" w:sz="0" w:space="0" w:color="auto"/>
        <w:left w:val="none" w:sz="0" w:space="0" w:color="auto"/>
        <w:bottom w:val="none" w:sz="0" w:space="0" w:color="auto"/>
        <w:right w:val="none" w:sz="0" w:space="0" w:color="auto"/>
      </w:divBdr>
    </w:div>
    <w:div w:id="1987779250">
      <w:bodyDiv w:val="1"/>
      <w:marLeft w:val="0"/>
      <w:marRight w:val="0"/>
      <w:marTop w:val="0"/>
      <w:marBottom w:val="0"/>
      <w:divBdr>
        <w:top w:val="none" w:sz="0" w:space="0" w:color="auto"/>
        <w:left w:val="none" w:sz="0" w:space="0" w:color="auto"/>
        <w:bottom w:val="none" w:sz="0" w:space="0" w:color="auto"/>
        <w:right w:val="none" w:sz="0" w:space="0" w:color="auto"/>
      </w:divBdr>
    </w:div>
    <w:div w:id="1988707920">
      <w:bodyDiv w:val="1"/>
      <w:marLeft w:val="0"/>
      <w:marRight w:val="0"/>
      <w:marTop w:val="0"/>
      <w:marBottom w:val="0"/>
      <w:divBdr>
        <w:top w:val="none" w:sz="0" w:space="0" w:color="auto"/>
        <w:left w:val="none" w:sz="0" w:space="0" w:color="auto"/>
        <w:bottom w:val="none" w:sz="0" w:space="0" w:color="auto"/>
        <w:right w:val="none" w:sz="0" w:space="0" w:color="auto"/>
      </w:divBdr>
    </w:div>
    <w:div w:id="1988972921">
      <w:bodyDiv w:val="1"/>
      <w:marLeft w:val="0"/>
      <w:marRight w:val="0"/>
      <w:marTop w:val="0"/>
      <w:marBottom w:val="0"/>
      <w:divBdr>
        <w:top w:val="none" w:sz="0" w:space="0" w:color="auto"/>
        <w:left w:val="none" w:sz="0" w:space="0" w:color="auto"/>
        <w:bottom w:val="none" w:sz="0" w:space="0" w:color="auto"/>
        <w:right w:val="none" w:sz="0" w:space="0" w:color="auto"/>
      </w:divBdr>
    </w:div>
    <w:div w:id="1990205333">
      <w:bodyDiv w:val="1"/>
      <w:marLeft w:val="0"/>
      <w:marRight w:val="0"/>
      <w:marTop w:val="0"/>
      <w:marBottom w:val="0"/>
      <w:divBdr>
        <w:top w:val="none" w:sz="0" w:space="0" w:color="auto"/>
        <w:left w:val="none" w:sz="0" w:space="0" w:color="auto"/>
        <w:bottom w:val="none" w:sz="0" w:space="0" w:color="auto"/>
        <w:right w:val="none" w:sz="0" w:space="0" w:color="auto"/>
      </w:divBdr>
    </w:div>
    <w:div w:id="1990940645">
      <w:bodyDiv w:val="1"/>
      <w:marLeft w:val="0"/>
      <w:marRight w:val="0"/>
      <w:marTop w:val="0"/>
      <w:marBottom w:val="0"/>
      <w:divBdr>
        <w:top w:val="none" w:sz="0" w:space="0" w:color="auto"/>
        <w:left w:val="none" w:sz="0" w:space="0" w:color="auto"/>
        <w:bottom w:val="none" w:sz="0" w:space="0" w:color="auto"/>
        <w:right w:val="none" w:sz="0" w:space="0" w:color="auto"/>
      </w:divBdr>
    </w:div>
    <w:div w:id="1990941292">
      <w:bodyDiv w:val="1"/>
      <w:marLeft w:val="0"/>
      <w:marRight w:val="0"/>
      <w:marTop w:val="0"/>
      <w:marBottom w:val="0"/>
      <w:divBdr>
        <w:top w:val="none" w:sz="0" w:space="0" w:color="auto"/>
        <w:left w:val="none" w:sz="0" w:space="0" w:color="auto"/>
        <w:bottom w:val="none" w:sz="0" w:space="0" w:color="auto"/>
        <w:right w:val="none" w:sz="0" w:space="0" w:color="auto"/>
      </w:divBdr>
    </w:div>
    <w:div w:id="1990984616">
      <w:bodyDiv w:val="1"/>
      <w:marLeft w:val="0"/>
      <w:marRight w:val="0"/>
      <w:marTop w:val="0"/>
      <w:marBottom w:val="0"/>
      <w:divBdr>
        <w:top w:val="none" w:sz="0" w:space="0" w:color="auto"/>
        <w:left w:val="none" w:sz="0" w:space="0" w:color="auto"/>
        <w:bottom w:val="none" w:sz="0" w:space="0" w:color="auto"/>
        <w:right w:val="none" w:sz="0" w:space="0" w:color="auto"/>
      </w:divBdr>
    </w:div>
    <w:div w:id="1992128938">
      <w:bodyDiv w:val="1"/>
      <w:marLeft w:val="0"/>
      <w:marRight w:val="0"/>
      <w:marTop w:val="0"/>
      <w:marBottom w:val="0"/>
      <w:divBdr>
        <w:top w:val="none" w:sz="0" w:space="0" w:color="auto"/>
        <w:left w:val="none" w:sz="0" w:space="0" w:color="auto"/>
        <w:bottom w:val="none" w:sz="0" w:space="0" w:color="auto"/>
        <w:right w:val="none" w:sz="0" w:space="0" w:color="auto"/>
      </w:divBdr>
    </w:div>
    <w:div w:id="1995992091">
      <w:bodyDiv w:val="1"/>
      <w:marLeft w:val="0"/>
      <w:marRight w:val="0"/>
      <w:marTop w:val="0"/>
      <w:marBottom w:val="0"/>
      <w:divBdr>
        <w:top w:val="none" w:sz="0" w:space="0" w:color="auto"/>
        <w:left w:val="none" w:sz="0" w:space="0" w:color="auto"/>
        <w:bottom w:val="none" w:sz="0" w:space="0" w:color="auto"/>
        <w:right w:val="none" w:sz="0" w:space="0" w:color="auto"/>
      </w:divBdr>
    </w:div>
    <w:div w:id="1998680464">
      <w:bodyDiv w:val="1"/>
      <w:marLeft w:val="0"/>
      <w:marRight w:val="0"/>
      <w:marTop w:val="0"/>
      <w:marBottom w:val="0"/>
      <w:divBdr>
        <w:top w:val="none" w:sz="0" w:space="0" w:color="auto"/>
        <w:left w:val="none" w:sz="0" w:space="0" w:color="auto"/>
        <w:bottom w:val="none" w:sz="0" w:space="0" w:color="auto"/>
        <w:right w:val="none" w:sz="0" w:space="0" w:color="auto"/>
      </w:divBdr>
    </w:div>
    <w:div w:id="1999846299">
      <w:bodyDiv w:val="1"/>
      <w:marLeft w:val="0"/>
      <w:marRight w:val="0"/>
      <w:marTop w:val="0"/>
      <w:marBottom w:val="0"/>
      <w:divBdr>
        <w:top w:val="none" w:sz="0" w:space="0" w:color="auto"/>
        <w:left w:val="none" w:sz="0" w:space="0" w:color="auto"/>
        <w:bottom w:val="none" w:sz="0" w:space="0" w:color="auto"/>
        <w:right w:val="none" w:sz="0" w:space="0" w:color="auto"/>
      </w:divBdr>
    </w:div>
    <w:div w:id="1999923827">
      <w:bodyDiv w:val="1"/>
      <w:marLeft w:val="0"/>
      <w:marRight w:val="0"/>
      <w:marTop w:val="0"/>
      <w:marBottom w:val="0"/>
      <w:divBdr>
        <w:top w:val="none" w:sz="0" w:space="0" w:color="auto"/>
        <w:left w:val="none" w:sz="0" w:space="0" w:color="auto"/>
        <w:bottom w:val="none" w:sz="0" w:space="0" w:color="auto"/>
        <w:right w:val="none" w:sz="0" w:space="0" w:color="auto"/>
      </w:divBdr>
    </w:div>
    <w:div w:id="1999994689">
      <w:bodyDiv w:val="1"/>
      <w:marLeft w:val="0"/>
      <w:marRight w:val="0"/>
      <w:marTop w:val="0"/>
      <w:marBottom w:val="0"/>
      <w:divBdr>
        <w:top w:val="none" w:sz="0" w:space="0" w:color="auto"/>
        <w:left w:val="none" w:sz="0" w:space="0" w:color="auto"/>
        <w:bottom w:val="none" w:sz="0" w:space="0" w:color="auto"/>
        <w:right w:val="none" w:sz="0" w:space="0" w:color="auto"/>
      </w:divBdr>
    </w:div>
    <w:div w:id="2000188078">
      <w:bodyDiv w:val="1"/>
      <w:marLeft w:val="0"/>
      <w:marRight w:val="0"/>
      <w:marTop w:val="0"/>
      <w:marBottom w:val="0"/>
      <w:divBdr>
        <w:top w:val="none" w:sz="0" w:space="0" w:color="auto"/>
        <w:left w:val="none" w:sz="0" w:space="0" w:color="auto"/>
        <w:bottom w:val="none" w:sz="0" w:space="0" w:color="auto"/>
        <w:right w:val="none" w:sz="0" w:space="0" w:color="auto"/>
      </w:divBdr>
    </w:div>
    <w:div w:id="2000305133">
      <w:bodyDiv w:val="1"/>
      <w:marLeft w:val="0"/>
      <w:marRight w:val="0"/>
      <w:marTop w:val="0"/>
      <w:marBottom w:val="0"/>
      <w:divBdr>
        <w:top w:val="none" w:sz="0" w:space="0" w:color="auto"/>
        <w:left w:val="none" w:sz="0" w:space="0" w:color="auto"/>
        <w:bottom w:val="none" w:sz="0" w:space="0" w:color="auto"/>
        <w:right w:val="none" w:sz="0" w:space="0" w:color="auto"/>
      </w:divBdr>
    </w:div>
    <w:div w:id="2000382801">
      <w:bodyDiv w:val="1"/>
      <w:marLeft w:val="0"/>
      <w:marRight w:val="0"/>
      <w:marTop w:val="0"/>
      <w:marBottom w:val="0"/>
      <w:divBdr>
        <w:top w:val="none" w:sz="0" w:space="0" w:color="auto"/>
        <w:left w:val="none" w:sz="0" w:space="0" w:color="auto"/>
        <w:bottom w:val="none" w:sz="0" w:space="0" w:color="auto"/>
        <w:right w:val="none" w:sz="0" w:space="0" w:color="auto"/>
      </w:divBdr>
    </w:div>
    <w:div w:id="2001226854">
      <w:bodyDiv w:val="1"/>
      <w:marLeft w:val="0"/>
      <w:marRight w:val="0"/>
      <w:marTop w:val="0"/>
      <w:marBottom w:val="0"/>
      <w:divBdr>
        <w:top w:val="none" w:sz="0" w:space="0" w:color="auto"/>
        <w:left w:val="none" w:sz="0" w:space="0" w:color="auto"/>
        <w:bottom w:val="none" w:sz="0" w:space="0" w:color="auto"/>
        <w:right w:val="none" w:sz="0" w:space="0" w:color="auto"/>
      </w:divBdr>
    </w:div>
    <w:div w:id="2001301065">
      <w:bodyDiv w:val="1"/>
      <w:marLeft w:val="0"/>
      <w:marRight w:val="0"/>
      <w:marTop w:val="0"/>
      <w:marBottom w:val="0"/>
      <w:divBdr>
        <w:top w:val="none" w:sz="0" w:space="0" w:color="auto"/>
        <w:left w:val="none" w:sz="0" w:space="0" w:color="auto"/>
        <w:bottom w:val="none" w:sz="0" w:space="0" w:color="auto"/>
        <w:right w:val="none" w:sz="0" w:space="0" w:color="auto"/>
      </w:divBdr>
    </w:div>
    <w:div w:id="2001538674">
      <w:bodyDiv w:val="1"/>
      <w:marLeft w:val="0"/>
      <w:marRight w:val="0"/>
      <w:marTop w:val="0"/>
      <w:marBottom w:val="0"/>
      <w:divBdr>
        <w:top w:val="none" w:sz="0" w:space="0" w:color="auto"/>
        <w:left w:val="none" w:sz="0" w:space="0" w:color="auto"/>
        <w:bottom w:val="none" w:sz="0" w:space="0" w:color="auto"/>
        <w:right w:val="none" w:sz="0" w:space="0" w:color="auto"/>
      </w:divBdr>
    </w:div>
    <w:div w:id="2002124940">
      <w:bodyDiv w:val="1"/>
      <w:marLeft w:val="0"/>
      <w:marRight w:val="0"/>
      <w:marTop w:val="0"/>
      <w:marBottom w:val="0"/>
      <w:divBdr>
        <w:top w:val="none" w:sz="0" w:space="0" w:color="auto"/>
        <w:left w:val="none" w:sz="0" w:space="0" w:color="auto"/>
        <w:bottom w:val="none" w:sz="0" w:space="0" w:color="auto"/>
        <w:right w:val="none" w:sz="0" w:space="0" w:color="auto"/>
      </w:divBdr>
    </w:div>
    <w:div w:id="2003241834">
      <w:bodyDiv w:val="1"/>
      <w:marLeft w:val="0"/>
      <w:marRight w:val="0"/>
      <w:marTop w:val="0"/>
      <w:marBottom w:val="0"/>
      <w:divBdr>
        <w:top w:val="none" w:sz="0" w:space="0" w:color="auto"/>
        <w:left w:val="none" w:sz="0" w:space="0" w:color="auto"/>
        <w:bottom w:val="none" w:sz="0" w:space="0" w:color="auto"/>
        <w:right w:val="none" w:sz="0" w:space="0" w:color="auto"/>
      </w:divBdr>
    </w:div>
    <w:div w:id="2004047534">
      <w:bodyDiv w:val="1"/>
      <w:marLeft w:val="0"/>
      <w:marRight w:val="0"/>
      <w:marTop w:val="0"/>
      <w:marBottom w:val="0"/>
      <w:divBdr>
        <w:top w:val="none" w:sz="0" w:space="0" w:color="auto"/>
        <w:left w:val="none" w:sz="0" w:space="0" w:color="auto"/>
        <w:bottom w:val="none" w:sz="0" w:space="0" w:color="auto"/>
        <w:right w:val="none" w:sz="0" w:space="0" w:color="auto"/>
      </w:divBdr>
    </w:div>
    <w:div w:id="2004695173">
      <w:bodyDiv w:val="1"/>
      <w:marLeft w:val="0"/>
      <w:marRight w:val="0"/>
      <w:marTop w:val="0"/>
      <w:marBottom w:val="0"/>
      <w:divBdr>
        <w:top w:val="none" w:sz="0" w:space="0" w:color="auto"/>
        <w:left w:val="none" w:sz="0" w:space="0" w:color="auto"/>
        <w:bottom w:val="none" w:sz="0" w:space="0" w:color="auto"/>
        <w:right w:val="none" w:sz="0" w:space="0" w:color="auto"/>
      </w:divBdr>
    </w:div>
    <w:div w:id="2005277542">
      <w:bodyDiv w:val="1"/>
      <w:marLeft w:val="0"/>
      <w:marRight w:val="0"/>
      <w:marTop w:val="0"/>
      <w:marBottom w:val="0"/>
      <w:divBdr>
        <w:top w:val="none" w:sz="0" w:space="0" w:color="auto"/>
        <w:left w:val="none" w:sz="0" w:space="0" w:color="auto"/>
        <w:bottom w:val="none" w:sz="0" w:space="0" w:color="auto"/>
        <w:right w:val="none" w:sz="0" w:space="0" w:color="auto"/>
      </w:divBdr>
    </w:div>
    <w:div w:id="2006933015">
      <w:bodyDiv w:val="1"/>
      <w:marLeft w:val="0"/>
      <w:marRight w:val="0"/>
      <w:marTop w:val="0"/>
      <w:marBottom w:val="0"/>
      <w:divBdr>
        <w:top w:val="none" w:sz="0" w:space="0" w:color="auto"/>
        <w:left w:val="none" w:sz="0" w:space="0" w:color="auto"/>
        <w:bottom w:val="none" w:sz="0" w:space="0" w:color="auto"/>
        <w:right w:val="none" w:sz="0" w:space="0" w:color="auto"/>
      </w:divBdr>
    </w:div>
    <w:div w:id="2007200191">
      <w:bodyDiv w:val="1"/>
      <w:marLeft w:val="0"/>
      <w:marRight w:val="0"/>
      <w:marTop w:val="0"/>
      <w:marBottom w:val="0"/>
      <w:divBdr>
        <w:top w:val="none" w:sz="0" w:space="0" w:color="auto"/>
        <w:left w:val="none" w:sz="0" w:space="0" w:color="auto"/>
        <w:bottom w:val="none" w:sz="0" w:space="0" w:color="auto"/>
        <w:right w:val="none" w:sz="0" w:space="0" w:color="auto"/>
      </w:divBdr>
    </w:div>
    <w:div w:id="2008894925">
      <w:bodyDiv w:val="1"/>
      <w:marLeft w:val="0"/>
      <w:marRight w:val="0"/>
      <w:marTop w:val="0"/>
      <w:marBottom w:val="0"/>
      <w:divBdr>
        <w:top w:val="none" w:sz="0" w:space="0" w:color="auto"/>
        <w:left w:val="none" w:sz="0" w:space="0" w:color="auto"/>
        <w:bottom w:val="none" w:sz="0" w:space="0" w:color="auto"/>
        <w:right w:val="none" w:sz="0" w:space="0" w:color="auto"/>
      </w:divBdr>
    </w:div>
    <w:div w:id="2012179858">
      <w:bodyDiv w:val="1"/>
      <w:marLeft w:val="0"/>
      <w:marRight w:val="0"/>
      <w:marTop w:val="0"/>
      <w:marBottom w:val="0"/>
      <w:divBdr>
        <w:top w:val="none" w:sz="0" w:space="0" w:color="auto"/>
        <w:left w:val="none" w:sz="0" w:space="0" w:color="auto"/>
        <w:bottom w:val="none" w:sz="0" w:space="0" w:color="auto"/>
        <w:right w:val="none" w:sz="0" w:space="0" w:color="auto"/>
      </w:divBdr>
    </w:div>
    <w:div w:id="2012371319">
      <w:bodyDiv w:val="1"/>
      <w:marLeft w:val="0"/>
      <w:marRight w:val="0"/>
      <w:marTop w:val="0"/>
      <w:marBottom w:val="0"/>
      <w:divBdr>
        <w:top w:val="none" w:sz="0" w:space="0" w:color="auto"/>
        <w:left w:val="none" w:sz="0" w:space="0" w:color="auto"/>
        <w:bottom w:val="none" w:sz="0" w:space="0" w:color="auto"/>
        <w:right w:val="none" w:sz="0" w:space="0" w:color="auto"/>
      </w:divBdr>
    </w:div>
    <w:div w:id="2013027283">
      <w:bodyDiv w:val="1"/>
      <w:marLeft w:val="0"/>
      <w:marRight w:val="0"/>
      <w:marTop w:val="0"/>
      <w:marBottom w:val="0"/>
      <w:divBdr>
        <w:top w:val="none" w:sz="0" w:space="0" w:color="auto"/>
        <w:left w:val="none" w:sz="0" w:space="0" w:color="auto"/>
        <w:bottom w:val="none" w:sz="0" w:space="0" w:color="auto"/>
        <w:right w:val="none" w:sz="0" w:space="0" w:color="auto"/>
      </w:divBdr>
    </w:div>
    <w:div w:id="2013873213">
      <w:bodyDiv w:val="1"/>
      <w:marLeft w:val="0"/>
      <w:marRight w:val="0"/>
      <w:marTop w:val="0"/>
      <w:marBottom w:val="0"/>
      <w:divBdr>
        <w:top w:val="none" w:sz="0" w:space="0" w:color="auto"/>
        <w:left w:val="none" w:sz="0" w:space="0" w:color="auto"/>
        <w:bottom w:val="none" w:sz="0" w:space="0" w:color="auto"/>
        <w:right w:val="none" w:sz="0" w:space="0" w:color="auto"/>
      </w:divBdr>
    </w:div>
    <w:div w:id="2015524707">
      <w:bodyDiv w:val="1"/>
      <w:marLeft w:val="0"/>
      <w:marRight w:val="0"/>
      <w:marTop w:val="0"/>
      <w:marBottom w:val="0"/>
      <w:divBdr>
        <w:top w:val="none" w:sz="0" w:space="0" w:color="auto"/>
        <w:left w:val="none" w:sz="0" w:space="0" w:color="auto"/>
        <w:bottom w:val="none" w:sz="0" w:space="0" w:color="auto"/>
        <w:right w:val="none" w:sz="0" w:space="0" w:color="auto"/>
      </w:divBdr>
    </w:div>
    <w:div w:id="2017027938">
      <w:bodyDiv w:val="1"/>
      <w:marLeft w:val="0"/>
      <w:marRight w:val="0"/>
      <w:marTop w:val="0"/>
      <w:marBottom w:val="0"/>
      <w:divBdr>
        <w:top w:val="none" w:sz="0" w:space="0" w:color="auto"/>
        <w:left w:val="none" w:sz="0" w:space="0" w:color="auto"/>
        <w:bottom w:val="none" w:sz="0" w:space="0" w:color="auto"/>
        <w:right w:val="none" w:sz="0" w:space="0" w:color="auto"/>
      </w:divBdr>
    </w:div>
    <w:div w:id="2017805229">
      <w:bodyDiv w:val="1"/>
      <w:marLeft w:val="0"/>
      <w:marRight w:val="0"/>
      <w:marTop w:val="0"/>
      <w:marBottom w:val="0"/>
      <w:divBdr>
        <w:top w:val="none" w:sz="0" w:space="0" w:color="auto"/>
        <w:left w:val="none" w:sz="0" w:space="0" w:color="auto"/>
        <w:bottom w:val="none" w:sz="0" w:space="0" w:color="auto"/>
        <w:right w:val="none" w:sz="0" w:space="0" w:color="auto"/>
      </w:divBdr>
    </w:div>
    <w:div w:id="2017950921">
      <w:bodyDiv w:val="1"/>
      <w:marLeft w:val="0"/>
      <w:marRight w:val="0"/>
      <w:marTop w:val="0"/>
      <w:marBottom w:val="0"/>
      <w:divBdr>
        <w:top w:val="none" w:sz="0" w:space="0" w:color="auto"/>
        <w:left w:val="none" w:sz="0" w:space="0" w:color="auto"/>
        <w:bottom w:val="none" w:sz="0" w:space="0" w:color="auto"/>
        <w:right w:val="none" w:sz="0" w:space="0" w:color="auto"/>
      </w:divBdr>
    </w:div>
    <w:div w:id="2018002352">
      <w:bodyDiv w:val="1"/>
      <w:marLeft w:val="0"/>
      <w:marRight w:val="0"/>
      <w:marTop w:val="0"/>
      <w:marBottom w:val="0"/>
      <w:divBdr>
        <w:top w:val="none" w:sz="0" w:space="0" w:color="auto"/>
        <w:left w:val="none" w:sz="0" w:space="0" w:color="auto"/>
        <w:bottom w:val="none" w:sz="0" w:space="0" w:color="auto"/>
        <w:right w:val="none" w:sz="0" w:space="0" w:color="auto"/>
      </w:divBdr>
    </w:div>
    <w:div w:id="2020083870">
      <w:bodyDiv w:val="1"/>
      <w:marLeft w:val="0"/>
      <w:marRight w:val="0"/>
      <w:marTop w:val="0"/>
      <w:marBottom w:val="0"/>
      <w:divBdr>
        <w:top w:val="none" w:sz="0" w:space="0" w:color="auto"/>
        <w:left w:val="none" w:sz="0" w:space="0" w:color="auto"/>
        <w:bottom w:val="none" w:sz="0" w:space="0" w:color="auto"/>
        <w:right w:val="none" w:sz="0" w:space="0" w:color="auto"/>
      </w:divBdr>
    </w:div>
    <w:div w:id="2020229407">
      <w:bodyDiv w:val="1"/>
      <w:marLeft w:val="0"/>
      <w:marRight w:val="0"/>
      <w:marTop w:val="0"/>
      <w:marBottom w:val="0"/>
      <w:divBdr>
        <w:top w:val="none" w:sz="0" w:space="0" w:color="auto"/>
        <w:left w:val="none" w:sz="0" w:space="0" w:color="auto"/>
        <w:bottom w:val="none" w:sz="0" w:space="0" w:color="auto"/>
        <w:right w:val="none" w:sz="0" w:space="0" w:color="auto"/>
      </w:divBdr>
    </w:div>
    <w:div w:id="2020807742">
      <w:bodyDiv w:val="1"/>
      <w:marLeft w:val="0"/>
      <w:marRight w:val="0"/>
      <w:marTop w:val="0"/>
      <w:marBottom w:val="0"/>
      <w:divBdr>
        <w:top w:val="none" w:sz="0" w:space="0" w:color="auto"/>
        <w:left w:val="none" w:sz="0" w:space="0" w:color="auto"/>
        <w:bottom w:val="none" w:sz="0" w:space="0" w:color="auto"/>
        <w:right w:val="none" w:sz="0" w:space="0" w:color="auto"/>
      </w:divBdr>
    </w:div>
    <w:div w:id="2021421007">
      <w:bodyDiv w:val="1"/>
      <w:marLeft w:val="0"/>
      <w:marRight w:val="0"/>
      <w:marTop w:val="0"/>
      <w:marBottom w:val="0"/>
      <w:divBdr>
        <w:top w:val="none" w:sz="0" w:space="0" w:color="auto"/>
        <w:left w:val="none" w:sz="0" w:space="0" w:color="auto"/>
        <w:bottom w:val="none" w:sz="0" w:space="0" w:color="auto"/>
        <w:right w:val="none" w:sz="0" w:space="0" w:color="auto"/>
      </w:divBdr>
    </w:div>
    <w:div w:id="2022009151">
      <w:bodyDiv w:val="1"/>
      <w:marLeft w:val="0"/>
      <w:marRight w:val="0"/>
      <w:marTop w:val="0"/>
      <w:marBottom w:val="0"/>
      <w:divBdr>
        <w:top w:val="none" w:sz="0" w:space="0" w:color="auto"/>
        <w:left w:val="none" w:sz="0" w:space="0" w:color="auto"/>
        <w:bottom w:val="none" w:sz="0" w:space="0" w:color="auto"/>
        <w:right w:val="none" w:sz="0" w:space="0" w:color="auto"/>
      </w:divBdr>
    </w:div>
    <w:div w:id="2024168719">
      <w:bodyDiv w:val="1"/>
      <w:marLeft w:val="0"/>
      <w:marRight w:val="0"/>
      <w:marTop w:val="0"/>
      <w:marBottom w:val="0"/>
      <w:divBdr>
        <w:top w:val="none" w:sz="0" w:space="0" w:color="auto"/>
        <w:left w:val="none" w:sz="0" w:space="0" w:color="auto"/>
        <w:bottom w:val="none" w:sz="0" w:space="0" w:color="auto"/>
        <w:right w:val="none" w:sz="0" w:space="0" w:color="auto"/>
      </w:divBdr>
    </w:div>
    <w:div w:id="2024283593">
      <w:bodyDiv w:val="1"/>
      <w:marLeft w:val="0"/>
      <w:marRight w:val="0"/>
      <w:marTop w:val="0"/>
      <w:marBottom w:val="0"/>
      <w:divBdr>
        <w:top w:val="none" w:sz="0" w:space="0" w:color="auto"/>
        <w:left w:val="none" w:sz="0" w:space="0" w:color="auto"/>
        <w:bottom w:val="none" w:sz="0" w:space="0" w:color="auto"/>
        <w:right w:val="none" w:sz="0" w:space="0" w:color="auto"/>
      </w:divBdr>
    </w:div>
    <w:div w:id="2024935079">
      <w:bodyDiv w:val="1"/>
      <w:marLeft w:val="0"/>
      <w:marRight w:val="0"/>
      <w:marTop w:val="0"/>
      <w:marBottom w:val="0"/>
      <w:divBdr>
        <w:top w:val="none" w:sz="0" w:space="0" w:color="auto"/>
        <w:left w:val="none" w:sz="0" w:space="0" w:color="auto"/>
        <w:bottom w:val="none" w:sz="0" w:space="0" w:color="auto"/>
        <w:right w:val="none" w:sz="0" w:space="0" w:color="auto"/>
      </w:divBdr>
    </w:div>
    <w:div w:id="2026201513">
      <w:bodyDiv w:val="1"/>
      <w:marLeft w:val="0"/>
      <w:marRight w:val="0"/>
      <w:marTop w:val="0"/>
      <w:marBottom w:val="0"/>
      <w:divBdr>
        <w:top w:val="none" w:sz="0" w:space="0" w:color="auto"/>
        <w:left w:val="none" w:sz="0" w:space="0" w:color="auto"/>
        <w:bottom w:val="none" w:sz="0" w:space="0" w:color="auto"/>
        <w:right w:val="none" w:sz="0" w:space="0" w:color="auto"/>
      </w:divBdr>
    </w:div>
    <w:div w:id="2026402317">
      <w:bodyDiv w:val="1"/>
      <w:marLeft w:val="0"/>
      <w:marRight w:val="0"/>
      <w:marTop w:val="0"/>
      <w:marBottom w:val="0"/>
      <w:divBdr>
        <w:top w:val="none" w:sz="0" w:space="0" w:color="auto"/>
        <w:left w:val="none" w:sz="0" w:space="0" w:color="auto"/>
        <w:bottom w:val="none" w:sz="0" w:space="0" w:color="auto"/>
        <w:right w:val="none" w:sz="0" w:space="0" w:color="auto"/>
      </w:divBdr>
    </w:div>
    <w:div w:id="2026782827">
      <w:bodyDiv w:val="1"/>
      <w:marLeft w:val="0"/>
      <w:marRight w:val="0"/>
      <w:marTop w:val="0"/>
      <w:marBottom w:val="0"/>
      <w:divBdr>
        <w:top w:val="none" w:sz="0" w:space="0" w:color="auto"/>
        <w:left w:val="none" w:sz="0" w:space="0" w:color="auto"/>
        <w:bottom w:val="none" w:sz="0" w:space="0" w:color="auto"/>
        <w:right w:val="none" w:sz="0" w:space="0" w:color="auto"/>
      </w:divBdr>
    </w:div>
    <w:div w:id="2027249686">
      <w:bodyDiv w:val="1"/>
      <w:marLeft w:val="0"/>
      <w:marRight w:val="0"/>
      <w:marTop w:val="0"/>
      <w:marBottom w:val="0"/>
      <w:divBdr>
        <w:top w:val="none" w:sz="0" w:space="0" w:color="auto"/>
        <w:left w:val="none" w:sz="0" w:space="0" w:color="auto"/>
        <w:bottom w:val="none" w:sz="0" w:space="0" w:color="auto"/>
        <w:right w:val="none" w:sz="0" w:space="0" w:color="auto"/>
      </w:divBdr>
    </w:div>
    <w:div w:id="2027629483">
      <w:bodyDiv w:val="1"/>
      <w:marLeft w:val="0"/>
      <w:marRight w:val="0"/>
      <w:marTop w:val="0"/>
      <w:marBottom w:val="0"/>
      <w:divBdr>
        <w:top w:val="none" w:sz="0" w:space="0" w:color="auto"/>
        <w:left w:val="none" w:sz="0" w:space="0" w:color="auto"/>
        <w:bottom w:val="none" w:sz="0" w:space="0" w:color="auto"/>
        <w:right w:val="none" w:sz="0" w:space="0" w:color="auto"/>
      </w:divBdr>
    </w:div>
    <w:div w:id="2028022393">
      <w:bodyDiv w:val="1"/>
      <w:marLeft w:val="0"/>
      <w:marRight w:val="0"/>
      <w:marTop w:val="0"/>
      <w:marBottom w:val="0"/>
      <w:divBdr>
        <w:top w:val="none" w:sz="0" w:space="0" w:color="auto"/>
        <w:left w:val="none" w:sz="0" w:space="0" w:color="auto"/>
        <w:bottom w:val="none" w:sz="0" w:space="0" w:color="auto"/>
        <w:right w:val="none" w:sz="0" w:space="0" w:color="auto"/>
      </w:divBdr>
    </w:div>
    <w:div w:id="2028478992">
      <w:bodyDiv w:val="1"/>
      <w:marLeft w:val="0"/>
      <w:marRight w:val="0"/>
      <w:marTop w:val="0"/>
      <w:marBottom w:val="0"/>
      <w:divBdr>
        <w:top w:val="none" w:sz="0" w:space="0" w:color="auto"/>
        <w:left w:val="none" w:sz="0" w:space="0" w:color="auto"/>
        <w:bottom w:val="none" w:sz="0" w:space="0" w:color="auto"/>
        <w:right w:val="none" w:sz="0" w:space="0" w:color="auto"/>
      </w:divBdr>
    </w:div>
    <w:div w:id="2029477604">
      <w:bodyDiv w:val="1"/>
      <w:marLeft w:val="0"/>
      <w:marRight w:val="0"/>
      <w:marTop w:val="0"/>
      <w:marBottom w:val="0"/>
      <w:divBdr>
        <w:top w:val="none" w:sz="0" w:space="0" w:color="auto"/>
        <w:left w:val="none" w:sz="0" w:space="0" w:color="auto"/>
        <w:bottom w:val="none" w:sz="0" w:space="0" w:color="auto"/>
        <w:right w:val="none" w:sz="0" w:space="0" w:color="auto"/>
      </w:divBdr>
    </w:div>
    <w:div w:id="2029602574">
      <w:bodyDiv w:val="1"/>
      <w:marLeft w:val="0"/>
      <w:marRight w:val="0"/>
      <w:marTop w:val="0"/>
      <w:marBottom w:val="0"/>
      <w:divBdr>
        <w:top w:val="none" w:sz="0" w:space="0" w:color="auto"/>
        <w:left w:val="none" w:sz="0" w:space="0" w:color="auto"/>
        <w:bottom w:val="none" w:sz="0" w:space="0" w:color="auto"/>
        <w:right w:val="none" w:sz="0" w:space="0" w:color="auto"/>
      </w:divBdr>
    </w:div>
    <w:div w:id="2030525814">
      <w:bodyDiv w:val="1"/>
      <w:marLeft w:val="0"/>
      <w:marRight w:val="0"/>
      <w:marTop w:val="0"/>
      <w:marBottom w:val="0"/>
      <w:divBdr>
        <w:top w:val="none" w:sz="0" w:space="0" w:color="auto"/>
        <w:left w:val="none" w:sz="0" w:space="0" w:color="auto"/>
        <w:bottom w:val="none" w:sz="0" w:space="0" w:color="auto"/>
        <w:right w:val="none" w:sz="0" w:space="0" w:color="auto"/>
      </w:divBdr>
    </w:div>
    <w:div w:id="2030599303">
      <w:bodyDiv w:val="1"/>
      <w:marLeft w:val="0"/>
      <w:marRight w:val="0"/>
      <w:marTop w:val="0"/>
      <w:marBottom w:val="0"/>
      <w:divBdr>
        <w:top w:val="none" w:sz="0" w:space="0" w:color="auto"/>
        <w:left w:val="none" w:sz="0" w:space="0" w:color="auto"/>
        <w:bottom w:val="none" w:sz="0" w:space="0" w:color="auto"/>
        <w:right w:val="none" w:sz="0" w:space="0" w:color="auto"/>
      </w:divBdr>
    </w:div>
    <w:div w:id="2031714094">
      <w:bodyDiv w:val="1"/>
      <w:marLeft w:val="0"/>
      <w:marRight w:val="0"/>
      <w:marTop w:val="0"/>
      <w:marBottom w:val="0"/>
      <w:divBdr>
        <w:top w:val="none" w:sz="0" w:space="0" w:color="auto"/>
        <w:left w:val="none" w:sz="0" w:space="0" w:color="auto"/>
        <w:bottom w:val="none" w:sz="0" w:space="0" w:color="auto"/>
        <w:right w:val="none" w:sz="0" w:space="0" w:color="auto"/>
      </w:divBdr>
    </w:div>
    <w:div w:id="2032762677">
      <w:bodyDiv w:val="1"/>
      <w:marLeft w:val="0"/>
      <w:marRight w:val="0"/>
      <w:marTop w:val="0"/>
      <w:marBottom w:val="0"/>
      <w:divBdr>
        <w:top w:val="none" w:sz="0" w:space="0" w:color="auto"/>
        <w:left w:val="none" w:sz="0" w:space="0" w:color="auto"/>
        <w:bottom w:val="none" w:sz="0" w:space="0" w:color="auto"/>
        <w:right w:val="none" w:sz="0" w:space="0" w:color="auto"/>
      </w:divBdr>
    </w:div>
    <w:div w:id="2033142943">
      <w:bodyDiv w:val="1"/>
      <w:marLeft w:val="0"/>
      <w:marRight w:val="0"/>
      <w:marTop w:val="0"/>
      <w:marBottom w:val="0"/>
      <w:divBdr>
        <w:top w:val="none" w:sz="0" w:space="0" w:color="auto"/>
        <w:left w:val="none" w:sz="0" w:space="0" w:color="auto"/>
        <w:bottom w:val="none" w:sz="0" w:space="0" w:color="auto"/>
        <w:right w:val="none" w:sz="0" w:space="0" w:color="auto"/>
      </w:divBdr>
    </w:div>
    <w:div w:id="2033149017">
      <w:bodyDiv w:val="1"/>
      <w:marLeft w:val="0"/>
      <w:marRight w:val="0"/>
      <w:marTop w:val="0"/>
      <w:marBottom w:val="0"/>
      <w:divBdr>
        <w:top w:val="none" w:sz="0" w:space="0" w:color="auto"/>
        <w:left w:val="none" w:sz="0" w:space="0" w:color="auto"/>
        <w:bottom w:val="none" w:sz="0" w:space="0" w:color="auto"/>
        <w:right w:val="none" w:sz="0" w:space="0" w:color="auto"/>
      </w:divBdr>
    </w:div>
    <w:div w:id="2034573694">
      <w:bodyDiv w:val="1"/>
      <w:marLeft w:val="0"/>
      <w:marRight w:val="0"/>
      <w:marTop w:val="0"/>
      <w:marBottom w:val="0"/>
      <w:divBdr>
        <w:top w:val="none" w:sz="0" w:space="0" w:color="auto"/>
        <w:left w:val="none" w:sz="0" w:space="0" w:color="auto"/>
        <w:bottom w:val="none" w:sz="0" w:space="0" w:color="auto"/>
        <w:right w:val="none" w:sz="0" w:space="0" w:color="auto"/>
      </w:divBdr>
    </w:div>
    <w:div w:id="2035643852">
      <w:bodyDiv w:val="1"/>
      <w:marLeft w:val="0"/>
      <w:marRight w:val="0"/>
      <w:marTop w:val="0"/>
      <w:marBottom w:val="0"/>
      <w:divBdr>
        <w:top w:val="none" w:sz="0" w:space="0" w:color="auto"/>
        <w:left w:val="none" w:sz="0" w:space="0" w:color="auto"/>
        <w:bottom w:val="none" w:sz="0" w:space="0" w:color="auto"/>
        <w:right w:val="none" w:sz="0" w:space="0" w:color="auto"/>
      </w:divBdr>
    </w:div>
    <w:div w:id="2035836335">
      <w:bodyDiv w:val="1"/>
      <w:marLeft w:val="0"/>
      <w:marRight w:val="0"/>
      <w:marTop w:val="0"/>
      <w:marBottom w:val="0"/>
      <w:divBdr>
        <w:top w:val="none" w:sz="0" w:space="0" w:color="auto"/>
        <w:left w:val="none" w:sz="0" w:space="0" w:color="auto"/>
        <w:bottom w:val="none" w:sz="0" w:space="0" w:color="auto"/>
        <w:right w:val="none" w:sz="0" w:space="0" w:color="auto"/>
      </w:divBdr>
    </w:div>
    <w:div w:id="2036686495">
      <w:bodyDiv w:val="1"/>
      <w:marLeft w:val="0"/>
      <w:marRight w:val="0"/>
      <w:marTop w:val="0"/>
      <w:marBottom w:val="0"/>
      <w:divBdr>
        <w:top w:val="none" w:sz="0" w:space="0" w:color="auto"/>
        <w:left w:val="none" w:sz="0" w:space="0" w:color="auto"/>
        <w:bottom w:val="none" w:sz="0" w:space="0" w:color="auto"/>
        <w:right w:val="none" w:sz="0" w:space="0" w:color="auto"/>
      </w:divBdr>
    </w:div>
    <w:div w:id="2039041085">
      <w:bodyDiv w:val="1"/>
      <w:marLeft w:val="0"/>
      <w:marRight w:val="0"/>
      <w:marTop w:val="0"/>
      <w:marBottom w:val="0"/>
      <w:divBdr>
        <w:top w:val="none" w:sz="0" w:space="0" w:color="auto"/>
        <w:left w:val="none" w:sz="0" w:space="0" w:color="auto"/>
        <w:bottom w:val="none" w:sz="0" w:space="0" w:color="auto"/>
        <w:right w:val="none" w:sz="0" w:space="0" w:color="auto"/>
      </w:divBdr>
    </w:div>
    <w:div w:id="2039819153">
      <w:bodyDiv w:val="1"/>
      <w:marLeft w:val="0"/>
      <w:marRight w:val="0"/>
      <w:marTop w:val="0"/>
      <w:marBottom w:val="0"/>
      <w:divBdr>
        <w:top w:val="none" w:sz="0" w:space="0" w:color="auto"/>
        <w:left w:val="none" w:sz="0" w:space="0" w:color="auto"/>
        <w:bottom w:val="none" w:sz="0" w:space="0" w:color="auto"/>
        <w:right w:val="none" w:sz="0" w:space="0" w:color="auto"/>
      </w:divBdr>
    </w:div>
    <w:div w:id="2041276585">
      <w:bodyDiv w:val="1"/>
      <w:marLeft w:val="0"/>
      <w:marRight w:val="0"/>
      <w:marTop w:val="0"/>
      <w:marBottom w:val="0"/>
      <w:divBdr>
        <w:top w:val="none" w:sz="0" w:space="0" w:color="auto"/>
        <w:left w:val="none" w:sz="0" w:space="0" w:color="auto"/>
        <w:bottom w:val="none" w:sz="0" w:space="0" w:color="auto"/>
        <w:right w:val="none" w:sz="0" w:space="0" w:color="auto"/>
      </w:divBdr>
    </w:div>
    <w:div w:id="2042322638">
      <w:bodyDiv w:val="1"/>
      <w:marLeft w:val="0"/>
      <w:marRight w:val="0"/>
      <w:marTop w:val="0"/>
      <w:marBottom w:val="0"/>
      <w:divBdr>
        <w:top w:val="none" w:sz="0" w:space="0" w:color="auto"/>
        <w:left w:val="none" w:sz="0" w:space="0" w:color="auto"/>
        <w:bottom w:val="none" w:sz="0" w:space="0" w:color="auto"/>
        <w:right w:val="none" w:sz="0" w:space="0" w:color="auto"/>
      </w:divBdr>
    </w:div>
    <w:div w:id="2044091307">
      <w:bodyDiv w:val="1"/>
      <w:marLeft w:val="0"/>
      <w:marRight w:val="0"/>
      <w:marTop w:val="0"/>
      <w:marBottom w:val="0"/>
      <w:divBdr>
        <w:top w:val="none" w:sz="0" w:space="0" w:color="auto"/>
        <w:left w:val="none" w:sz="0" w:space="0" w:color="auto"/>
        <w:bottom w:val="none" w:sz="0" w:space="0" w:color="auto"/>
        <w:right w:val="none" w:sz="0" w:space="0" w:color="auto"/>
      </w:divBdr>
    </w:div>
    <w:div w:id="2044163554">
      <w:bodyDiv w:val="1"/>
      <w:marLeft w:val="0"/>
      <w:marRight w:val="0"/>
      <w:marTop w:val="0"/>
      <w:marBottom w:val="0"/>
      <w:divBdr>
        <w:top w:val="none" w:sz="0" w:space="0" w:color="auto"/>
        <w:left w:val="none" w:sz="0" w:space="0" w:color="auto"/>
        <w:bottom w:val="none" w:sz="0" w:space="0" w:color="auto"/>
        <w:right w:val="none" w:sz="0" w:space="0" w:color="auto"/>
      </w:divBdr>
    </w:div>
    <w:div w:id="2046246397">
      <w:bodyDiv w:val="1"/>
      <w:marLeft w:val="0"/>
      <w:marRight w:val="0"/>
      <w:marTop w:val="0"/>
      <w:marBottom w:val="0"/>
      <w:divBdr>
        <w:top w:val="none" w:sz="0" w:space="0" w:color="auto"/>
        <w:left w:val="none" w:sz="0" w:space="0" w:color="auto"/>
        <w:bottom w:val="none" w:sz="0" w:space="0" w:color="auto"/>
        <w:right w:val="none" w:sz="0" w:space="0" w:color="auto"/>
      </w:divBdr>
    </w:div>
    <w:div w:id="2046758610">
      <w:bodyDiv w:val="1"/>
      <w:marLeft w:val="0"/>
      <w:marRight w:val="0"/>
      <w:marTop w:val="0"/>
      <w:marBottom w:val="0"/>
      <w:divBdr>
        <w:top w:val="none" w:sz="0" w:space="0" w:color="auto"/>
        <w:left w:val="none" w:sz="0" w:space="0" w:color="auto"/>
        <w:bottom w:val="none" w:sz="0" w:space="0" w:color="auto"/>
        <w:right w:val="none" w:sz="0" w:space="0" w:color="auto"/>
      </w:divBdr>
    </w:div>
    <w:div w:id="2047023366">
      <w:bodyDiv w:val="1"/>
      <w:marLeft w:val="0"/>
      <w:marRight w:val="0"/>
      <w:marTop w:val="0"/>
      <w:marBottom w:val="0"/>
      <w:divBdr>
        <w:top w:val="none" w:sz="0" w:space="0" w:color="auto"/>
        <w:left w:val="none" w:sz="0" w:space="0" w:color="auto"/>
        <w:bottom w:val="none" w:sz="0" w:space="0" w:color="auto"/>
        <w:right w:val="none" w:sz="0" w:space="0" w:color="auto"/>
      </w:divBdr>
    </w:div>
    <w:div w:id="2047411474">
      <w:bodyDiv w:val="1"/>
      <w:marLeft w:val="0"/>
      <w:marRight w:val="0"/>
      <w:marTop w:val="0"/>
      <w:marBottom w:val="0"/>
      <w:divBdr>
        <w:top w:val="none" w:sz="0" w:space="0" w:color="auto"/>
        <w:left w:val="none" w:sz="0" w:space="0" w:color="auto"/>
        <w:bottom w:val="none" w:sz="0" w:space="0" w:color="auto"/>
        <w:right w:val="none" w:sz="0" w:space="0" w:color="auto"/>
      </w:divBdr>
    </w:div>
    <w:div w:id="2048526440">
      <w:bodyDiv w:val="1"/>
      <w:marLeft w:val="0"/>
      <w:marRight w:val="0"/>
      <w:marTop w:val="0"/>
      <w:marBottom w:val="0"/>
      <w:divBdr>
        <w:top w:val="none" w:sz="0" w:space="0" w:color="auto"/>
        <w:left w:val="none" w:sz="0" w:space="0" w:color="auto"/>
        <w:bottom w:val="none" w:sz="0" w:space="0" w:color="auto"/>
        <w:right w:val="none" w:sz="0" w:space="0" w:color="auto"/>
      </w:divBdr>
    </w:div>
    <w:div w:id="2050257364">
      <w:bodyDiv w:val="1"/>
      <w:marLeft w:val="0"/>
      <w:marRight w:val="0"/>
      <w:marTop w:val="0"/>
      <w:marBottom w:val="0"/>
      <w:divBdr>
        <w:top w:val="none" w:sz="0" w:space="0" w:color="auto"/>
        <w:left w:val="none" w:sz="0" w:space="0" w:color="auto"/>
        <w:bottom w:val="none" w:sz="0" w:space="0" w:color="auto"/>
        <w:right w:val="none" w:sz="0" w:space="0" w:color="auto"/>
      </w:divBdr>
    </w:div>
    <w:div w:id="2050454782">
      <w:bodyDiv w:val="1"/>
      <w:marLeft w:val="0"/>
      <w:marRight w:val="0"/>
      <w:marTop w:val="0"/>
      <w:marBottom w:val="0"/>
      <w:divBdr>
        <w:top w:val="none" w:sz="0" w:space="0" w:color="auto"/>
        <w:left w:val="none" w:sz="0" w:space="0" w:color="auto"/>
        <w:bottom w:val="none" w:sz="0" w:space="0" w:color="auto"/>
        <w:right w:val="none" w:sz="0" w:space="0" w:color="auto"/>
      </w:divBdr>
    </w:div>
    <w:div w:id="2050764979">
      <w:bodyDiv w:val="1"/>
      <w:marLeft w:val="0"/>
      <w:marRight w:val="0"/>
      <w:marTop w:val="0"/>
      <w:marBottom w:val="0"/>
      <w:divBdr>
        <w:top w:val="none" w:sz="0" w:space="0" w:color="auto"/>
        <w:left w:val="none" w:sz="0" w:space="0" w:color="auto"/>
        <w:bottom w:val="none" w:sz="0" w:space="0" w:color="auto"/>
        <w:right w:val="none" w:sz="0" w:space="0" w:color="auto"/>
      </w:divBdr>
    </w:div>
    <w:div w:id="2051101718">
      <w:bodyDiv w:val="1"/>
      <w:marLeft w:val="0"/>
      <w:marRight w:val="0"/>
      <w:marTop w:val="0"/>
      <w:marBottom w:val="0"/>
      <w:divBdr>
        <w:top w:val="none" w:sz="0" w:space="0" w:color="auto"/>
        <w:left w:val="none" w:sz="0" w:space="0" w:color="auto"/>
        <w:bottom w:val="none" w:sz="0" w:space="0" w:color="auto"/>
        <w:right w:val="none" w:sz="0" w:space="0" w:color="auto"/>
      </w:divBdr>
    </w:div>
    <w:div w:id="2051295558">
      <w:bodyDiv w:val="1"/>
      <w:marLeft w:val="0"/>
      <w:marRight w:val="0"/>
      <w:marTop w:val="0"/>
      <w:marBottom w:val="0"/>
      <w:divBdr>
        <w:top w:val="none" w:sz="0" w:space="0" w:color="auto"/>
        <w:left w:val="none" w:sz="0" w:space="0" w:color="auto"/>
        <w:bottom w:val="none" w:sz="0" w:space="0" w:color="auto"/>
        <w:right w:val="none" w:sz="0" w:space="0" w:color="auto"/>
      </w:divBdr>
    </w:div>
    <w:div w:id="2051881566">
      <w:bodyDiv w:val="1"/>
      <w:marLeft w:val="0"/>
      <w:marRight w:val="0"/>
      <w:marTop w:val="0"/>
      <w:marBottom w:val="0"/>
      <w:divBdr>
        <w:top w:val="none" w:sz="0" w:space="0" w:color="auto"/>
        <w:left w:val="none" w:sz="0" w:space="0" w:color="auto"/>
        <w:bottom w:val="none" w:sz="0" w:space="0" w:color="auto"/>
        <w:right w:val="none" w:sz="0" w:space="0" w:color="auto"/>
      </w:divBdr>
    </w:div>
    <w:div w:id="2052144603">
      <w:bodyDiv w:val="1"/>
      <w:marLeft w:val="0"/>
      <w:marRight w:val="0"/>
      <w:marTop w:val="0"/>
      <w:marBottom w:val="0"/>
      <w:divBdr>
        <w:top w:val="none" w:sz="0" w:space="0" w:color="auto"/>
        <w:left w:val="none" w:sz="0" w:space="0" w:color="auto"/>
        <w:bottom w:val="none" w:sz="0" w:space="0" w:color="auto"/>
        <w:right w:val="none" w:sz="0" w:space="0" w:color="auto"/>
      </w:divBdr>
    </w:div>
    <w:div w:id="2052607399">
      <w:bodyDiv w:val="1"/>
      <w:marLeft w:val="0"/>
      <w:marRight w:val="0"/>
      <w:marTop w:val="0"/>
      <w:marBottom w:val="0"/>
      <w:divBdr>
        <w:top w:val="none" w:sz="0" w:space="0" w:color="auto"/>
        <w:left w:val="none" w:sz="0" w:space="0" w:color="auto"/>
        <w:bottom w:val="none" w:sz="0" w:space="0" w:color="auto"/>
        <w:right w:val="none" w:sz="0" w:space="0" w:color="auto"/>
      </w:divBdr>
    </w:div>
    <w:div w:id="2052729257">
      <w:bodyDiv w:val="1"/>
      <w:marLeft w:val="0"/>
      <w:marRight w:val="0"/>
      <w:marTop w:val="0"/>
      <w:marBottom w:val="0"/>
      <w:divBdr>
        <w:top w:val="none" w:sz="0" w:space="0" w:color="auto"/>
        <w:left w:val="none" w:sz="0" w:space="0" w:color="auto"/>
        <w:bottom w:val="none" w:sz="0" w:space="0" w:color="auto"/>
        <w:right w:val="none" w:sz="0" w:space="0" w:color="auto"/>
      </w:divBdr>
    </w:div>
    <w:div w:id="2052805984">
      <w:bodyDiv w:val="1"/>
      <w:marLeft w:val="0"/>
      <w:marRight w:val="0"/>
      <w:marTop w:val="0"/>
      <w:marBottom w:val="0"/>
      <w:divBdr>
        <w:top w:val="none" w:sz="0" w:space="0" w:color="auto"/>
        <w:left w:val="none" w:sz="0" w:space="0" w:color="auto"/>
        <w:bottom w:val="none" w:sz="0" w:space="0" w:color="auto"/>
        <w:right w:val="none" w:sz="0" w:space="0" w:color="auto"/>
      </w:divBdr>
    </w:div>
    <w:div w:id="2054042055">
      <w:bodyDiv w:val="1"/>
      <w:marLeft w:val="0"/>
      <w:marRight w:val="0"/>
      <w:marTop w:val="0"/>
      <w:marBottom w:val="0"/>
      <w:divBdr>
        <w:top w:val="none" w:sz="0" w:space="0" w:color="auto"/>
        <w:left w:val="none" w:sz="0" w:space="0" w:color="auto"/>
        <w:bottom w:val="none" w:sz="0" w:space="0" w:color="auto"/>
        <w:right w:val="none" w:sz="0" w:space="0" w:color="auto"/>
      </w:divBdr>
    </w:div>
    <w:div w:id="2054378148">
      <w:bodyDiv w:val="1"/>
      <w:marLeft w:val="0"/>
      <w:marRight w:val="0"/>
      <w:marTop w:val="0"/>
      <w:marBottom w:val="0"/>
      <w:divBdr>
        <w:top w:val="none" w:sz="0" w:space="0" w:color="auto"/>
        <w:left w:val="none" w:sz="0" w:space="0" w:color="auto"/>
        <w:bottom w:val="none" w:sz="0" w:space="0" w:color="auto"/>
        <w:right w:val="none" w:sz="0" w:space="0" w:color="auto"/>
      </w:divBdr>
    </w:div>
    <w:div w:id="2055344039">
      <w:bodyDiv w:val="1"/>
      <w:marLeft w:val="0"/>
      <w:marRight w:val="0"/>
      <w:marTop w:val="0"/>
      <w:marBottom w:val="0"/>
      <w:divBdr>
        <w:top w:val="none" w:sz="0" w:space="0" w:color="auto"/>
        <w:left w:val="none" w:sz="0" w:space="0" w:color="auto"/>
        <w:bottom w:val="none" w:sz="0" w:space="0" w:color="auto"/>
        <w:right w:val="none" w:sz="0" w:space="0" w:color="auto"/>
      </w:divBdr>
    </w:div>
    <w:div w:id="2056344868">
      <w:bodyDiv w:val="1"/>
      <w:marLeft w:val="0"/>
      <w:marRight w:val="0"/>
      <w:marTop w:val="0"/>
      <w:marBottom w:val="0"/>
      <w:divBdr>
        <w:top w:val="none" w:sz="0" w:space="0" w:color="auto"/>
        <w:left w:val="none" w:sz="0" w:space="0" w:color="auto"/>
        <w:bottom w:val="none" w:sz="0" w:space="0" w:color="auto"/>
        <w:right w:val="none" w:sz="0" w:space="0" w:color="auto"/>
      </w:divBdr>
    </w:div>
    <w:div w:id="2056655678">
      <w:bodyDiv w:val="1"/>
      <w:marLeft w:val="0"/>
      <w:marRight w:val="0"/>
      <w:marTop w:val="0"/>
      <w:marBottom w:val="0"/>
      <w:divBdr>
        <w:top w:val="none" w:sz="0" w:space="0" w:color="auto"/>
        <w:left w:val="none" w:sz="0" w:space="0" w:color="auto"/>
        <w:bottom w:val="none" w:sz="0" w:space="0" w:color="auto"/>
        <w:right w:val="none" w:sz="0" w:space="0" w:color="auto"/>
      </w:divBdr>
    </w:div>
    <w:div w:id="2057662505">
      <w:bodyDiv w:val="1"/>
      <w:marLeft w:val="0"/>
      <w:marRight w:val="0"/>
      <w:marTop w:val="0"/>
      <w:marBottom w:val="0"/>
      <w:divBdr>
        <w:top w:val="none" w:sz="0" w:space="0" w:color="auto"/>
        <w:left w:val="none" w:sz="0" w:space="0" w:color="auto"/>
        <w:bottom w:val="none" w:sz="0" w:space="0" w:color="auto"/>
        <w:right w:val="none" w:sz="0" w:space="0" w:color="auto"/>
      </w:divBdr>
    </w:div>
    <w:div w:id="2058508337">
      <w:bodyDiv w:val="1"/>
      <w:marLeft w:val="0"/>
      <w:marRight w:val="0"/>
      <w:marTop w:val="0"/>
      <w:marBottom w:val="0"/>
      <w:divBdr>
        <w:top w:val="none" w:sz="0" w:space="0" w:color="auto"/>
        <w:left w:val="none" w:sz="0" w:space="0" w:color="auto"/>
        <w:bottom w:val="none" w:sz="0" w:space="0" w:color="auto"/>
        <w:right w:val="none" w:sz="0" w:space="0" w:color="auto"/>
      </w:divBdr>
    </w:div>
    <w:div w:id="2059434853">
      <w:bodyDiv w:val="1"/>
      <w:marLeft w:val="0"/>
      <w:marRight w:val="0"/>
      <w:marTop w:val="0"/>
      <w:marBottom w:val="0"/>
      <w:divBdr>
        <w:top w:val="none" w:sz="0" w:space="0" w:color="auto"/>
        <w:left w:val="none" w:sz="0" w:space="0" w:color="auto"/>
        <w:bottom w:val="none" w:sz="0" w:space="0" w:color="auto"/>
        <w:right w:val="none" w:sz="0" w:space="0" w:color="auto"/>
      </w:divBdr>
    </w:div>
    <w:div w:id="2060283966">
      <w:bodyDiv w:val="1"/>
      <w:marLeft w:val="0"/>
      <w:marRight w:val="0"/>
      <w:marTop w:val="0"/>
      <w:marBottom w:val="0"/>
      <w:divBdr>
        <w:top w:val="none" w:sz="0" w:space="0" w:color="auto"/>
        <w:left w:val="none" w:sz="0" w:space="0" w:color="auto"/>
        <w:bottom w:val="none" w:sz="0" w:space="0" w:color="auto"/>
        <w:right w:val="none" w:sz="0" w:space="0" w:color="auto"/>
      </w:divBdr>
    </w:div>
    <w:div w:id="2060593832">
      <w:bodyDiv w:val="1"/>
      <w:marLeft w:val="0"/>
      <w:marRight w:val="0"/>
      <w:marTop w:val="0"/>
      <w:marBottom w:val="0"/>
      <w:divBdr>
        <w:top w:val="none" w:sz="0" w:space="0" w:color="auto"/>
        <w:left w:val="none" w:sz="0" w:space="0" w:color="auto"/>
        <w:bottom w:val="none" w:sz="0" w:space="0" w:color="auto"/>
        <w:right w:val="none" w:sz="0" w:space="0" w:color="auto"/>
      </w:divBdr>
    </w:div>
    <w:div w:id="2061828624">
      <w:bodyDiv w:val="1"/>
      <w:marLeft w:val="0"/>
      <w:marRight w:val="0"/>
      <w:marTop w:val="0"/>
      <w:marBottom w:val="0"/>
      <w:divBdr>
        <w:top w:val="none" w:sz="0" w:space="0" w:color="auto"/>
        <w:left w:val="none" w:sz="0" w:space="0" w:color="auto"/>
        <w:bottom w:val="none" w:sz="0" w:space="0" w:color="auto"/>
        <w:right w:val="none" w:sz="0" w:space="0" w:color="auto"/>
      </w:divBdr>
    </w:div>
    <w:div w:id="2062093138">
      <w:bodyDiv w:val="1"/>
      <w:marLeft w:val="0"/>
      <w:marRight w:val="0"/>
      <w:marTop w:val="0"/>
      <w:marBottom w:val="0"/>
      <w:divBdr>
        <w:top w:val="none" w:sz="0" w:space="0" w:color="auto"/>
        <w:left w:val="none" w:sz="0" w:space="0" w:color="auto"/>
        <w:bottom w:val="none" w:sz="0" w:space="0" w:color="auto"/>
        <w:right w:val="none" w:sz="0" w:space="0" w:color="auto"/>
      </w:divBdr>
    </w:div>
    <w:div w:id="2062442263">
      <w:bodyDiv w:val="1"/>
      <w:marLeft w:val="0"/>
      <w:marRight w:val="0"/>
      <w:marTop w:val="0"/>
      <w:marBottom w:val="0"/>
      <w:divBdr>
        <w:top w:val="none" w:sz="0" w:space="0" w:color="auto"/>
        <w:left w:val="none" w:sz="0" w:space="0" w:color="auto"/>
        <w:bottom w:val="none" w:sz="0" w:space="0" w:color="auto"/>
        <w:right w:val="none" w:sz="0" w:space="0" w:color="auto"/>
      </w:divBdr>
    </w:div>
    <w:div w:id="2064526284">
      <w:bodyDiv w:val="1"/>
      <w:marLeft w:val="0"/>
      <w:marRight w:val="0"/>
      <w:marTop w:val="0"/>
      <w:marBottom w:val="0"/>
      <w:divBdr>
        <w:top w:val="none" w:sz="0" w:space="0" w:color="auto"/>
        <w:left w:val="none" w:sz="0" w:space="0" w:color="auto"/>
        <w:bottom w:val="none" w:sz="0" w:space="0" w:color="auto"/>
        <w:right w:val="none" w:sz="0" w:space="0" w:color="auto"/>
      </w:divBdr>
    </w:div>
    <w:div w:id="2066054000">
      <w:bodyDiv w:val="1"/>
      <w:marLeft w:val="0"/>
      <w:marRight w:val="0"/>
      <w:marTop w:val="0"/>
      <w:marBottom w:val="0"/>
      <w:divBdr>
        <w:top w:val="none" w:sz="0" w:space="0" w:color="auto"/>
        <w:left w:val="none" w:sz="0" w:space="0" w:color="auto"/>
        <w:bottom w:val="none" w:sz="0" w:space="0" w:color="auto"/>
        <w:right w:val="none" w:sz="0" w:space="0" w:color="auto"/>
      </w:divBdr>
    </w:div>
    <w:div w:id="2067485814">
      <w:bodyDiv w:val="1"/>
      <w:marLeft w:val="0"/>
      <w:marRight w:val="0"/>
      <w:marTop w:val="0"/>
      <w:marBottom w:val="0"/>
      <w:divBdr>
        <w:top w:val="none" w:sz="0" w:space="0" w:color="auto"/>
        <w:left w:val="none" w:sz="0" w:space="0" w:color="auto"/>
        <w:bottom w:val="none" w:sz="0" w:space="0" w:color="auto"/>
        <w:right w:val="none" w:sz="0" w:space="0" w:color="auto"/>
      </w:divBdr>
    </w:div>
    <w:div w:id="2069767853">
      <w:bodyDiv w:val="1"/>
      <w:marLeft w:val="0"/>
      <w:marRight w:val="0"/>
      <w:marTop w:val="0"/>
      <w:marBottom w:val="0"/>
      <w:divBdr>
        <w:top w:val="none" w:sz="0" w:space="0" w:color="auto"/>
        <w:left w:val="none" w:sz="0" w:space="0" w:color="auto"/>
        <w:bottom w:val="none" w:sz="0" w:space="0" w:color="auto"/>
        <w:right w:val="none" w:sz="0" w:space="0" w:color="auto"/>
      </w:divBdr>
    </w:div>
    <w:div w:id="2070762141">
      <w:bodyDiv w:val="1"/>
      <w:marLeft w:val="0"/>
      <w:marRight w:val="0"/>
      <w:marTop w:val="0"/>
      <w:marBottom w:val="0"/>
      <w:divBdr>
        <w:top w:val="none" w:sz="0" w:space="0" w:color="auto"/>
        <w:left w:val="none" w:sz="0" w:space="0" w:color="auto"/>
        <w:bottom w:val="none" w:sz="0" w:space="0" w:color="auto"/>
        <w:right w:val="none" w:sz="0" w:space="0" w:color="auto"/>
      </w:divBdr>
    </w:div>
    <w:div w:id="2070955876">
      <w:bodyDiv w:val="1"/>
      <w:marLeft w:val="0"/>
      <w:marRight w:val="0"/>
      <w:marTop w:val="0"/>
      <w:marBottom w:val="0"/>
      <w:divBdr>
        <w:top w:val="none" w:sz="0" w:space="0" w:color="auto"/>
        <w:left w:val="none" w:sz="0" w:space="0" w:color="auto"/>
        <w:bottom w:val="none" w:sz="0" w:space="0" w:color="auto"/>
        <w:right w:val="none" w:sz="0" w:space="0" w:color="auto"/>
      </w:divBdr>
    </w:div>
    <w:div w:id="2071078173">
      <w:bodyDiv w:val="1"/>
      <w:marLeft w:val="0"/>
      <w:marRight w:val="0"/>
      <w:marTop w:val="0"/>
      <w:marBottom w:val="0"/>
      <w:divBdr>
        <w:top w:val="none" w:sz="0" w:space="0" w:color="auto"/>
        <w:left w:val="none" w:sz="0" w:space="0" w:color="auto"/>
        <w:bottom w:val="none" w:sz="0" w:space="0" w:color="auto"/>
        <w:right w:val="none" w:sz="0" w:space="0" w:color="auto"/>
      </w:divBdr>
    </w:div>
    <w:div w:id="2071466056">
      <w:bodyDiv w:val="1"/>
      <w:marLeft w:val="0"/>
      <w:marRight w:val="0"/>
      <w:marTop w:val="0"/>
      <w:marBottom w:val="0"/>
      <w:divBdr>
        <w:top w:val="none" w:sz="0" w:space="0" w:color="auto"/>
        <w:left w:val="none" w:sz="0" w:space="0" w:color="auto"/>
        <w:bottom w:val="none" w:sz="0" w:space="0" w:color="auto"/>
        <w:right w:val="none" w:sz="0" w:space="0" w:color="auto"/>
      </w:divBdr>
    </w:div>
    <w:div w:id="2074429213">
      <w:bodyDiv w:val="1"/>
      <w:marLeft w:val="0"/>
      <w:marRight w:val="0"/>
      <w:marTop w:val="0"/>
      <w:marBottom w:val="0"/>
      <w:divBdr>
        <w:top w:val="none" w:sz="0" w:space="0" w:color="auto"/>
        <w:left w:val="none" w:sz="0" w:space="0" w:color="auto"/>
        <w:bottom w:val="none" w:sz="0" w:space="0" w:color="auto"/>
        <w:right w:val="none" w:sz="0" w:space="0" w:color="auto"/>
      </w:divBdr>
    </w:div>
    <w:div w:id="2075424281">
      <w:bodyDiv w:val="1"/>
      <w:marLeft w:val="0"/>
      <w:marRight w:val="0"/>
      <w:marTop w:val="0"/>
      <w:marBottom w:val="0"/>
      <w:divBdr>
        <w:top w:val="none" w:sz="0" w:space="0" w:color="auto"/>
        <w:left w:val="none" w:sz="0" w:space="0" w:color="auto"/>
        <w:bottom w:val="none" w:sz="0" w:space="0" w:color="auto"/>
        <w:right w:val="none" w:sz="0" w:space="0" w:color="auto"/>
      </w:divBdr>
    </w:div>
    <w:div w:id="2077700399">
      <w:bodyDiv w:val="1"/>
      <w:marLeft w:val="0"/>
      <w:marRight w:val="0"/>
      <w:marTop w:val="0"/>
      <w:marBottom w:val="0"/>
      <w:divBdr>
        <w:top w:val="none" w:sz="0" w:space="0" w:color="auto"/>
        <w:left w:val="none" w:sz="0" w:space="0" w:color="auto"/>
        <w:bottom w:val="none" w:sz="0" w:space="0" w:color="auto"/>
        <w:right w:val="none" w:sz="0" w:space="0" w:color="auto"/>
      </w:divBdr>
    </w:div>
    <w:div w:id="2078699832">
      <w:bodyDiv w:val="1"/>
      <w:marLeft w:val="0"/>
      <w:marRight w:val="0"/>
      <w:marTop w:val="0"/>
      <w:marBottom w:val="0"/>
      <w:divBdr>
        <w:top w:val="none" w:sz="0" w:space="0" w:color="auto"/>
        <w:left w:val="none" w:sz="0" w:space="0" w:color="auto"/>
        <w:bottom w:val="none" w:sz="0" w:space="0" w:color="auto"/>
        <w:right w:val="none" w:sz="0" w:space="0" w:color="auto"/>
      </w:divBdr>
    </w:div>
    <w:div w:id="2079282292">
      <w:bodyDiv w:val="1"/>
      <w:marLeft w:val="0"/>
      <w:marRight w:val="0"/>
      <w:marTop w:val="0"/>
      <w:marBottom w:val="0"/>
      <w:divBdr>
        <w:top w:val="none" w:sz="0" w:space="0" w:color="auto"/>
        <w:left w:val="none" w:sz="0" w:space="0" w:color="auto"/>
        <w:bottom w:val="none" w:sz="0" w:space="0" w:color="auto"/>
        <w:right w:val="none" w:sz="0" w:space="0" w:color="auto"/>
      </w:divBdr>
    </w:div>
    <w:div w:id="2079815615">
      <w:bodyDiv w:val="1"/>
      <w:marLeft w:val="0"/>
      <w:marRight w:val="0"/>
      <w:marTop w:val="0"/>
      <w:marBottom w:val="0"/>
      <w:divBdr>
        <w:top w:val="none" w:sz="0" w:space="0" w:color="auto"/>
        <w:left w:val="none" w:sz="0" w:space="0" w:color="auto"/>
        <w:bottom w:val="none" w:sz="0" w:space="0" w:color="auto"/>
        <w:right w:val="none" w:sz="0" w:space="0" w:color="auto"/>
      </w:divBdr>
    </w:div>
    <w:div w:id="2080321522">
      <w:bodyDiv w:val="1"/>
      <w:marLeft w:val="0"/>
      <w:marRight w:val="0"/>
      <w:marTop w:val="0"/>
      <w:marBottom w:val="0"/>
      <w:divBdr>
        <w:top w:val="none" w:sz="0" w:space="0" w:color="auto"/>
        <w:left w:val="none" w:sz="0" w:space="0" w:color="auto"/>
        <w:bottom w:val="none" w:sz="0" w:space="0" w:color="auto"/>
        <w:right w:val="none" w:sz="0" w:space="0" w:color="auto"/>
      </w:divBdr>
    </w:div>
    <w:div w:id="2081561815">
      <w:bodyDiv w:val="1"/>
      <w:marLeft w:val="0"/>
      <w:marRight w:val="0"/>
      <w:marTop w:val="0"/>
      <w:marBottom w:val="0"/>
      <w:divBdr>
        <w:top w:val="none" w:sz="0" w:space="0" w:color="auto"/>
        <w:left w:val="none" w:sz="0" w:space="0" w:color="auto"/>
        <w:bottom w:val="none" w:sz="0" w:space="0" w:color="auto"/>
        <w:right w:val="none" w:sz="0" w:space="0" w:color="auto"/>
      </w:divBdr>
    </w:div>
    <w:div w:id="2081704869">
      <w:bodyDiv w:val="1"/>
      <w:marLeft w:val="0"/>
      <w:marRight w:val="0"/>
      <w:marTop w:val="0"/>
      <w:marBottom w:val="0"/>
      <w:divBdr>
        <w:top w:val="none" w:sz="0" w:space="0" w:color="auto"/>
        <w:left w:val="none" w:sz="0" w:space="0" w:color="auto"/>
        <w:bottom w:val="none" w:sz="0" w:space="0" w:color="auto"/>
        <w:right w:val="none" w:sz="0" w:space="0" w:color="auto"/>
      </w:divBdr>
    </w:div>
    <w:div w:id="2084640568">
      <w:bodyDiv w:val="1"/>
      <w:marLeft w:val="0"/>
      <w:marRight w:val="0"/>
      <w:marTop w:val="0"/>
      <w:marBottom w:val="0"/>
      <w:divBdr>
        <w:top w:val="none" w:sz="0" w:space="0" w:color="auto"/>
        <w:left w:val="none" w:sz="0" w:space="0" w:color="auto"/>
        <w:bottom w:val="none" w:sz="0" w:space="0" w:color="auto"/>
        <w:right w:val="none" w:sz="0" w:space="0" w:color="auto"/>
      </w:divBdr>
    </w:div>
    <w:div w:id="2085881392">
      <w:bodyDiv w:val="1"/>
      <w:marLeft w:val="0"/>
      <w:marRight w:val="0"/>
      <w:marTop w:val="0"/>
      <w:marBottom w:val="0"/>
      <w:divBdr>
        <w:top w:val="none" w:sz="0" w:space="0" w:color="auto"/>
        <w:left w:val="none" w:sz="0" w:space="0" w:color="auto"/>
        <w:bottom w:val="none" w:sz="0" w:space="0" w:color="auto"/>
        <w:right w:val="none" w:sz="0" w:space="0" w:color="auto"/>
      </w:divBdr>
    </w:div>
    <w:div w:id="2086486554">
      <w:bodyDiv w:val="1"/>
      <w:marLeft w:val="0"/>
      <w:marRight w:val="0"/>
      <w:marTop w:val="0"/>
      <w:marBottom w:val="0"/>
      <w:divBdr>
        <w:top w:val="none" w:sz="0" w:space="0" w:color="auto"/>
        <w:left w:val="none" w:sz="0" w:space="0" w:color="auto"/>
        <w:bottom w:val="none" w:sz="0" w:space="0" w:color="auto"/>
        <w:right w:val="none" w:sz="0" w:space="0" w:color="auto"/>
      </w:divBdr>
    </w:div>
    <w:div w:id="2086489034">
      <w:bodyDiv w:val="1"/>
      <w:marLeft w:val="0"/>
      <w:marRight w:val="0"/>
      <w:marTop w:val="0"/>
      <w:marBottom w:val="0"/>
      <w:divBdr>
        <w:top w:val="none" w:sz="0" w:space="0" w:color="auto"/>
        <w:left w:val="none" w:sz="0" w:space="0" w:color="auto"/>
        <w:bottom w:val="none" w:sz="0" w:space="0" w:color="auto"/>
        <w:right w:val="none" w:sz="0" w:space="0" w:color="auto"/>
      </w:divBdr>
    </w:div>
    <w:div w:id="2087339132">
      <w:bodyDiv w:val="1"/>
      <w:marLeft w:val="0"/>
      <w:marRight w:val="0"/>
      <w:marTop w:val="0"/>
      <w:marBottom w:val="0"/>
      <w:divBdr>
        <w:top w:val="none" w:sz="0" w:space="0" w:color="auto"/>
        <w:left w:val="none" w:sz="0" w:space="0" w:color="auto"/>
        <w:bottom w:val="none" w:sz="0" w:space="0" w:color="auto"/>
        <w:right w:val="none" w:sz="0" w:space="0" w:color="auto"/>
      </w:divBdr>
    </w:div>
    <w:div w:id="2087605132">
      <w:bodyDiv w:val="1"/>
      <w:marLeft w:val="0"/>
      <w:marRight w:val="0"/>
      <w:marTop w:val="0"/>
      <w:marBottom w:val="0"/>
      <w:divBdr>
        <w:top w:val="none" w:sz="0" w:space="0" w:color="auto"/>
        <w:left w:val="none" w:sz="0" w:space="0" w:color="auto"/>
        <w:bottom w:val="none" w:sz="0" w:space="0" w:color="auto"/>
        <w:right w:val="none" w:sz="0" w:space="0" w:color="auto"/>
      </w:divBdr>
    </w:div>
    <w:div w:id="2088375847">
      <w:bodyDiv w:val="1"/>
      <w:marLeft w:val="0"/>
      <w:marRight w:val="0"/>
      <w:marTop w:val="0"/>
      <w:marBottom w:val="0"/>
      <w:divBdr>
        <w:top w:val="none" w:sz="0" w:space="0" w:color="auto"/>
        <w:left w:val="none" w:sz="0" w:space="0" w:color="auto"/>
        <w:bottom w:val="none" w:sz="0" w:space="0" w:color="auto"/>
        <w:right w:val="none" w:sz="0" w:space="0" w:color="auto"/>
      </w:divBdr>
    </w:div>
    <w:div w:id="2088381596">
      <w:bodyDiv w:val="1"/>
      <w:marLeft w:val="0"/>
      <w:marRight w:val="0"/>
      <w:marTop w:val="0"/>
      <w:marBottom w:val="0"/>
      <w:divBdr>
        <w:top w:val="none" w:sz="0" w:space="0" w:color="auto"/>
        <w:left w:val="none" w:sz="0" w:space="0" w:color="auto"/>
        <w:bottom w:val="none" w:sz="0" w:space="0" w:color="auto"/>
        <w:right w:val="none" w:sz="0" w:space="0" w:color="auto"/>
      </w:divBdr>
    </w:div>
    <w:div w:id="2089034951">
      <w:bodyDiv w:val="1"/>
      <w:marLeft w:val="0"/>
      <w:marRight w:val="0"/>
      <w:marTop w:val="0"/>
      <w:marBottom w:val="0"/>
      <w:divBdr>
        <w:top w:val="none" w:sz="0" w:space="0" w:color="auto"/>
        <w:left w:val="none" w:sz="0" w:space="0" w:color="auto"/>
        <w:bottom w:val="none" w:sz="0" w:space="0" w:color="auto"/>
        <w:right w:val="none" w:sz="0" w:space="0" w:color="auto"/>
      </w:divBdr>
    </w:div>
    <w:div w:id="2089619724">
      <w:bodyDiv w:val="1"/>
      <w:marLeft w:val="0"/>
      <w:marRight w:val="0"/>
      <w:marTop w:val="0"/>
      <w:marBottom w:val="0"/>
      <w:divBdr>
        <w:top w:val="none" w:sz="0" w:space="0" w:color="auto"/>
        <w:left w:val="none" w:sz="0" w:space="0" w:color="auto"/>
        <w:bottom w:val="none" w:sz="0" w:space="0" w:color="auto"/>
        <w:right w:val="none" w:sz="0" w:space="0" w:color="auto"/>
      </w:divBdr>
    </w:div>
    <w:div w:id="2091001890">
      <w:bodyDiv w:val="1"/>
      <w:marLeft w:val="0"/>
      <w:marRight w:val="0"/>
      <w:marTop w:val="0"/>
      <w:marBottom w:val="0"/>
      <w:divBdr>
        <w:top w:val="none" w:sz="0" w:space="0" w:color="auto"/>
        <w:left w:val="none" w:sz="0" w:space="0" w:color="auto"/>
        <w:bottom w:val="none" w:sz="0" w:space="0" w:color="auto"/>
        <w:right w:val="none" w:sz="0" w:space="0" w:color="auto"/>
      </w:divBdr>
    </w:div>
    <w:div w:id="2094619731">
      <w:bodyDiv w:val="1"/>
      <w:marLeft w:val="0"/>
      <w:marRight w:val="0"/>
      <w:marTop w:val="0"/>
      <w:marBottom w:val="0"/>
      <w:divBdr>
        <w:top w:val="none" w:sz="0" w:space="0" w:color="auto"/>
        <w:left w:val="none" w:sz="0" w:space="0" w:color="auto"/>
        <w:bottom w:val="none" w:sz="0" w:space="0" w:color="auto"/>
        <w:right w:val="none" w:sz="0" w:space="0" w:color="auto"/>
      </w:divBdr>
    </w:div>
    <w:div w:id="2095397649">
      <w:bodyDiv w:val="1"/>
      <w:marLeft w:val="0"/>
      <w:marRight w:val="0"/>
      <w:marTop w:val="0"/>
      <w:marBottom w:val="0"/>
      <w:divBdr>
        <w:top w:val="none" w:sz="0" w:space="0" w:color="auto"/>
        <w:left w:val="none" w:sz="0" w:space="0" w:color="auto"/>
        <w:bottom w:val="none" w:sz="0" w:space="0" w:color="auto"/>
        <w:right w:val="none" w:sz="0" w:space="0" w:color="auto"/>
      </w:divBdr>
    </w:div>
    <w:div w:id="2097052678">
      <w:bodyDiv w:val="1"/>
      <w:marLeft w:val="0"/>
      <w:marRight w:val="0"/>
      <w:marTop w:val="0"/>
      <w:marBottom w:val="0"/>
      <w:divBdr>
        <w:top w:val="none" w:sz="0" w:space="0" w:color="auto"/>
        <w:left w:val="none" w:sz="0" w:space="0" w:color="auto"/>
        <w:bottom w:val="none" w:sz="0" w:space="0" w:color="auto"/>
        <w:right w:val="none" w:sz="0" w:space="0" w:color="auto"/>
      </w:divBdr>
    </w:div>
    <w:div w:id="2097818966">
      <w:bodyDiv w:val="1"/>
      <w:marLeft w:val="0"/>
      <w:marRight w:val="0"/>
      <w:marTop w:val="0"/>
      <w:marBottom w:val="0"/>
      <w:divBdr>
        <w:top w:val="none" w:sz="0" w:space="0" w:color="auto"/>
        <w:left w:val="none" w:sz="0" w:space="0" w:color="auto"/>
        <w:bottom w:val="none" w:sz="0" w:space="0" w:color="auto"/>
        <w:right w:val="none" w:sz="0" w:space="0" w:color="auto"/>
      </w:divBdr>
    </w:div>
    <w:div w:id="2098016280">
      <w:bodyDiv w:val="1"/>
      <w:marLeft w:val="0"/>
      <w:marRight w:val="0"/>
      <w:marTop w:val="0"/>
      <w:marBottom w:val="0"/>
      <w:divBdr>
        <w:top w:val="none" w:sz="0" w:space="0" w:color="auto"/>
        <w:left w:val="none" w:sz="0" w:space="0" w:color="auto"/>
        <w:bottom w:val="none" w:sz="0" w:space="0" w:color="auto"/>
        <w:right w:val="none" w:sz="0" w:space="0" w:color="auto"/>
      </w:divBdr>
    </w:div>
    <w:div w:id="2098406909">
      <w:bodyDiv w:val="1"/>
      <w:marLeft w:val="0"/>
      <w:marRight w:val="0"/>
      <w:marTop w:val="0"/>
      <w:marBottom w:val="0"/>
      <w:divBdr>
        <w:top w:val="none" w:sz="0" w:space="0" w:color="auto"/>
        <w:left w:val="none" w:sz="0" w:space="0" w:color="auto"/>
        <w:bottom w:val="none" w:sz="0" w:space="0" w:color="auto"/>
        <w:right w:val="none" w:sz="0" w:space="0" w:color="auto"/>
      </w:divBdr>
    </w:div>
    <w:div w:id="2098743801">
      <w:bodyDiv w:val="1"/>
      <w:marLeft w:val="0"/>
      <w:marRight w:val="0"/>
      <w:marTop w:val="0"/>
      <w:marBottom w:val="0"/>
      <w:divBdr>
        <w:top w:val="none" w:sz="0" w:space="0" w:color="auto"/>
        <w:left w:val="none" w:sz="0" w:space="0" w:color="auto"/>
        <w:bottom w:val="none" w:sz="0" w:space="0" w:color="auto"/>
        <w:right w:val="none" w:sz="0" w:space="0" w:color="auto"/>
      </w:divBdr>
    </w:div>
    <w:div w:id="2098750302">
      <w:bodyDiv w:val="1"/>
      <w:marLeft w:val="0"/>
      <w:marRight w:val="0"/>
      <w:marTop w:val="0"/>
      <w:marBottom w:val="0"/>
      <w:divBdr>
        <w:top w:val="none" w:sz="0" w:space="0" w:color="auto"/>
        <w:left w:val="none" w:sz="0" w:space="0" w:color="auto"/>
        <w:bottom w:val="none" w:sz="0" w:space="0" w:color="auto"/>
        <w:right w:val="none" w:sz="0" w:space="0" w:color="auto"/>
      </w:divBdr>
    </w:div>
    <w:div w:id="2100978262">
      <w:bodyDiv w:val="1"/>
      <w:marLeft w:val="0"/>
      <w:marRight w:val="0"/>
      <w:marTop w:val="0"/>
      <w:marBottom w:val="0"/>
      <w:divBdr>
        <w:top w:val="none" w:sz="0" w:space="0" w:color="auto"/>
        <w:left w:val="none" w:sz="0" w:space="0" w:color="auto"/>
        <w:bottom w:val="none" w:sz="0" w:space="0" w:color="auto"/>
        <w:right w:val="none" w:sz="0" w:space="0" w:color="auto"/>
      </w:divBdr>
    </w:div>
    <w:div w:id="2101679923">
      <w:bodyDiv w:val="1"/>
      <w:marLeft w:val="0"/>
      <w:marRight w:val="0"/>
      <w:marTop w:val="0"/>
      <w:marBottom w:val="0"/>
      <w:divBdr>
        <w:top w:val="none" w:sz="0" w:space="0" w:color="auto"/>
        <w:left w:val="none" w:sz="0" w:space="0" w:color="auto"/>
        <w:bottom w:val="none" w:sz="0" w:space="0" w:color="auto"/>
        <w:right w:val="none" w:sz="0" w:space="0" w:color="auto"/>
      </w:divBdr>
    </w:div>
    <w:div w:id="2105375114">
      <w:bodyDiv w:val="1"/>
      <w:marLeft w:val="0"/>
      <w:marRight w:val="0"/>
      <w:marTop w:val="0"/>
      <w:marBottom w:val="0"/>
      <w:divBdr>
        <w:top w:val="none" w:sz="0" w:space="0" w:color="auto"/>
        <w:left w:val="none" w:sz="0" w:space="0" w:color="auto"/>
        <w:bottom w:val="none" w:sz="0" w:space="0" w:color="auto"/>
        <w:right w:val="none" w:sz="0" w:space="0" w:color="auto"/>
      </w:divBdr>
    </w:div>
    <w:div w:id="2106420027">
      <w:bodyDiv w:val="1"/>
      <w:marLeft w:val="0"/>
      <w:marRight w:val="0"/>
      <w:marTop w:val="0"/>
      <w:marBottom w:val="0"/>
      <w:divBdr>
        <w:top w:val="none" w:sz="0" w:space="0" w:color="auto"/>
        <w:left w:val="none" w:sz="0" w:space="0" w:color="auto"/>
        <w:bottom w:val="none" w:sz="0" w:space="0" w:color="auto"/>
        <w:right w:val="none" w:sz="0" w:space="0" w:color="auto"/>
      </w:divBdr>
    </w:div>
    <w:div w:id="2106875530">
      <w:bodyDiv w:val="1"/>
      <w:marLeft w:val="0"/>
      <w:marRight w:val="0"/>
      <w:marTop w:val="0"/>
      <w:marBottom w:val="0"/>
      <w:divBdr>
        <w:top w:val="none" w:sz="0" w:space="0" w:color="auto"/>
        <w:left w:val="none" w:sz="0" w:space="0" w:color="auto"/>
        <w:bottom w:val="none" w:sz="0" w:space="0" w:color="auto"/>
        <w:right w:val="none" w:sz="0" w:space="0" w:color="auto"/>
      </w:divBdr>
    </w:div>
    <w:div w:id="2107114876">
      <w:bodyDiv w:val="1"/>
      <w:marLeft w:val="0"/>
      <w:marRight w:val="0"/>
      <w:marTop w:val="0"/>
      <w:marBottom w:val="0"/>
      <w:divBdr>
        <w:top w:val="none" w:sz="0" w:space="0" w:color="auto"/>
        <w:left w:val="none" w:sz="0" w:space="0" w:color="auto"/>
        <w:bottom w:val="none" w:sz="0" w:space="0" w:color="auto"/>
        <w:right w:val="none" w:sz="0" w:space="0" w:color="auto"/>
      </w:divBdr>
    </w:div>
    <w:div w:id="2107191616">
      <w:bodyDiv w:val="1"/>
      <w:marLeft w:val="0"/>
      <w:marRight w:val="0"/>
      <w:marTop w:val="0"/>
      <w:marBottom w:val="0"/>
      <w:divBdr>
        <w:top w:val="none" w:sz="0" w:space="0" w:color="auto"/>
        <w:left w:val="none" w:sz="0" w:space="0" w:color="auto"/>
        <w:bottom w:val="none" w:sz="0" w:space="0" w:color="auto"/>
        <w:right w:val="none" w:sz="0" w:space="0" w:color="auto"/>
      </w:divBdr>
    </w:div>
    <w:div w:id="2107919997">
      <w:bodyDiv w:val="1"/>
      <w:marLeft w:val="0"/>
      <w:marRight w:val="0"/>
      <w:marTop w:val="0"/>
      <w:marBottom w:val="0"/>
      <w:divBdr>
        <w:top w:val="none" w:sz="0" w:space="0" w:color="auto"/>
        <w:left w:val="none" w:sz="0" w:space="0" w:color="auto"/>
        <w:bottom w:val="none" w:sz="0" w:space="0" w:color="auto"/>
        <w:right w:val="none" w:sz="0" w:space="0" w:color="auto"/>
      </w:divBdr>
    </w:div>
    <w:div w:id="2109694586">
      <w:bodyDiv w:val="1"/>
      <w:marLeft w:val="0"/>
      <w:marRight w:val="0"/>
      <w:marTop w:val="0"/>
      <w:marBottom w:val="0"/>
      <w:divBdr>
        <w:top w:val="none" w:sz="0" w:space="0" w:color="auto"/>
        <w:left w:val="none" w:sz="0" w:space="0" w:color="auto"/>
        <w:bottom w:val="none" w:sz="0" w:space="0" w:color="auto"/>
        <w:right w:val="none" w:sz="0" w:space="0" w:color="auto"/>
      </w:divBdr>
    </w:div>
    <w:div w:id="2109813908">
      <w:bodyDiv w:val="1"/>
      <w:marLeft w:val="0"/>
      <w:marRight w:val="0"/>
      <w:marTop w:val="0"/>
      <w:marBottom w:val="0"/>
      <w:divBdr>
        <w:top w:val="none" w:sz="0" w:space="0" w:color="auto"/>
        <w:left w:val="none" w:sz="0" w:space="0" w:color="auto"/>
        <w:bottom w:val="none" w:sz="0" w:space="0" w:color="auto"/>
        <w:right w:val="none" w:sz="0" w:space="0" w:color="auto"/>
      </w:divBdr>
    </w:div>
    <w:div w:id="2110464266">
      <w:bodyDiv w:val="1"/>
      <w:marLeft w:val="0"/>
      <w:marRight w:val="0"/>
      <w:marTop w:val="0"/>
      <w:marBottom w:val="0"/>
      <w:divBdr>
        <w:top w:val="none" w:sz="0" w:space="0" w:color="auto"/>
        <w:left w:val="none" w:sz="0" w:space="0" w:color="auto"/>
        <w:bottom w:val="none" w:sz="0" w:space="0" w:color="auto"/>
        <w:right w:val="none" w:sz="0" w:space="0" w:color="auto"/>
      </w:divBdr>
    </w:div>
    <w:div w:id="2110659482">
      <w:bodyDiv w:val="1"/>
      <w:marLeft w:val="0"/>
      <w:marRight w:val="0"/>
      <w:marTop w:val="0"/>
      <w:marBottom w:val="0"/>
      <w:divBdr>
        <w:top w:val="none" w:sz="0" w:space="0" w:color="auto"/>
        <w:left w:val="none" w:sz="0" w:space="0" w:color="auto"/>
        <w:bottom w:val="none" w:sz="0" w:space="0" w:color="auto"/>
        <w:right w:val="none" w:sz="0" w:space="0" w:color="auto"/>
      </w:divBdr>
    </w:div>
    <w:div w:id="2111393282">
      <w:bodyDiv w:val="1"/>
      <w:marLeft w:val="0"/>
      <w:marRight w:val="0"/>
      <w:marTop w:val="0"/>
      <w:marBottom w:val="0"/>
      <w:divBdr>
        <w:top w:val="none" w:sz="0" w:space="0" w:color="auto"/>
        <w:left w:val="none" w:sz="0" w:space="0" w:color="auto"/>
        <w:bottom w:val="none" w:sz="0" w:space="0" w:color="auto"/>
        <w:right w:val="none" w:sz="0" w:space="0" w:color="auto"/>
      </w:divBdr>
    </w:div>
    <w:div w:id="2112780437">
      <w:bodyDiv w:val="1"/>
      <w:marLeft w:val="0"/>
      <w:marRight w:val="0"/>
      <w:marTop w:val="0"/>
      <w:marBottom w:val="0"/>
      <w:divBdr>
        <w:top w:val="none" w:sz="0" w:space="0" w:color="auto"/>
        <w:left w:val="none" w:sz="0" w:space="0" w:color="auto"/>
        <w:bottom w:val="none" w:sz="0" w:space="0" w:color="auto"/>
        <w:right w:val="none" w:sz="0" w:space="0" w:color="auto"/>
      </w:divBdr>
    </w:div>
    <w:div w:id="2114209054">
      <w:bodyDiv w:val="1"/>
      <w:marLeft w:val="0"/>
      <w:marRight w:val="0"/>
      <w:marTop w:val="0"/>
      <w:marBottom w:val="0"/>
      <w:divBdr>
        <w:top w:val="none" w:sz="0" w:space="0" w:color="auto"/>
        <w:left w:val="none" w:sz="0" w:space="0" w:color="auto"/>
        <w:bottom w:val="none" w:sz="0" w:space="0" w:color="auto"/>
        <w:right w:val="none" w:sz="0" w:space="0" w:color="auto"/>
      </w:divBdr>
    </w:div>
    <w:div w:id="2115128167">
      <w:bodyDiv w:val="1"/>
      <w:marLeft w:val="0"/>
      <w:marRight w:val="0"/>
      <w:marTop w:val="0"/>
      <w:marBottom w:val="0"/>
      <w:divBdr>
        <w:top w:val="none" w:sz="0" w:space="0" w:color="auto"/>
        <w:left w:val="none" w:sz="0" w:space="0" w:color="auto"/>
        <w:bottom w:val="none" w:sz="0" w:space="0" w:color="auto"/>
        <w:right w:val="none" w:sz="0" w:space="0" w:color="auto"/>
      </w:divBdr>
    </w:div>
    <w:div w:id="2115901930">
      <w:bodyDiv w:val="1"/>
      <w:marLeft w:val="0"/>
      <w:marRight w:val="0"/>
      <w:marTop w:val="0"/>
      <w:marBottom w:val="0"/>
      <w:divBdr>
        <w:top w:val="none" w:sz="0" w:space="0" w:color="auto"/>
        <w:left w:val="none" w:sz="0" w:space="0" w:color="auto"/>
        <w:bottom w:val="none" w:sz="0" w:space="0" w:color="auto"/>
        <w:right w:val="none" w:sz="0" w:space="0" w:color="auto"/>
      </w:divBdr>
    </w:div>
    <w:div w:id="2116975884">
      <w:bodyDiv w:val="1"/>
      <w:marLeft w:val="0"/>
      <w:marRight w:val="0"/>
      <w:marTop w:val="0"/>
      <w:marBottom w:val="0"/>
      <w:divBdr>
        <w:top w:val="none" w:sz="0" w:space="0" w:color="auto"/>
        <w:left w:val="none" w:sz="0" w:space="0" w:color="auto"/>
        <w:bottom w:val="none" w:sz="0" w:space="0" w:color="auto"/>
        <w:right w:val="none" w:sz="0" w:space="0" w:color="auto"/>
      </w:divBdr>
    </w:div>
    <w:div w:id="2117558868">
      <w:bodyDiv w:val="1"/>
      <w:marLeft w:val="0"/>
      <w:marRight w:val="0"/>
      <w:marTop w:val="0"/>
      <w:marBottom w:val="0"/>
      <w:divBdr>
        <w:top w:val="none" w:sz="0" w:space="0" w:color="auto"/>
        <w:left w:val="none" w:sz="0" w:space="0" w:color="auto"/>
        <w:bottom w:val="none" w:sz="0" w:space="0" w:color="auto"/>
        <w:right w:val="none" w:sz="0" w:space="0" w:color="auto"/>
      </w:divBdr>
    </w:div>
    <w:div w:id="2118020338">
      <w:bodyDiv w:val="1"/>
      <w:marLeft w:val="0"/>
      <w:marRight w:val="0"/>
      <w:marTop w:val="0"/>
      <w:marBottom w:val="0"/>
      <w:divBdr>
        <w:top w:val="none" w:sz="0" w:space="0" w:color="auto"/>
        <w:left w:val="none" w:sz="0" w:space="0" w:color="auto"/>
        <w:bottom w:val="none" w:sz="0" w:space="0" w:color="auto"/>
        <w:right w:val="none" w:sz="0" w:space="0" w:color="auto"/>
      </w:divBdr>
    </w:div>
    <w:div w:id="2118327413">
      <w:bodyDiv w:val="1"/>
      <w:marLeft w:val="0"/>
      <w:marRight w:val="0"/>
      <w:marTop w:val="0"/>
      <w:marBottom w:val="0"/>
      <w:divBdr>
        <w:top w:val="none" w:sz="0" w:space="0" w:color="auto"/>
        <w:left w:val="none" w:sz="0" w:space="0" w:color="auto"/>
        <w:bottom w:val="none" w:sz="0" w:space="0" w:color="auto"/>
        <w:right w:val="none" w:sz="0" w:space="0" w:color="auto"/>
      </w:divBdr>
    </w:div>
    <w:div w:id="2119138221">
      <w:bodyDiv w:val="1"/>
      <w:marLeft w:val="0"/>
      <w:marRight w:val="0"/>
      <w:marTop w:val="0"/>
      <w:marBottom w:val="0"/>
      <w:divBdr>
        <w:top w:val="none" w:sz="0" w:space="0" w:color="auto"/>
        <w:left w:val="none" w:sz="0" w:space="0" w:color="auto"/>
        <w:bottom w:val="none" w:sz="0" w:space="0" w:color="auto"/>
        <w:right w:val="none" w:sz="0" w:space="0" w:color="auto"/>
      </w:divBdr>
    </w:div>
    <w:div w:id="2119370664">
      <w:bodyDiv w:val="1"/>
      <w:marLeft w:val="0"/>
      <w:marRight w:val="0"/>
      <w:marTop w:val="0"/>
      <w:marBottom w:val="0"/>
      <w:divBdr>
        <w:top w:val="none" w:sz="0" w:space="0" w:color="auto"/>
        <w:left w:val="none" w:sz="0" w:space="0" w:color="auto"/>
        <w:bottom w:val="none" w:sz="0" w:space="0" w:color="auto"/>
        <w:right w:val="none" w:sz="0" w:space="0" w:color="auto"/>
      </w:divBdr>
    </w:div>
    <w:div w:id="2120490799">
      <w:bodyDiv w:val="1"/>
      <w:marLeft w:val="0"/>
      <w:marRight w:val="0"/>
      <w:marTop w:val="0"/>
      <w:marBottom w:val="0"/>
      <w:divBdr>
        <w:top w:val="none" w:sz="0" w:space="0" w:color="auto"/>
        <w:left w:val="none" w:sz="0" w:space="0" w:color="auto"/>
        <w:bottom w:val="none" w:sz="0" w:space="0" w:color="auto"/>
        <w:right w:val="none" w:sz="0" w:space="0" w:color="auto"/>
      </w:divBdr>
    </w:div>
    <w:div w:id="2120634913">
      <w:bodyDiv w:val="1"/>
      <w:marLeft w:val="0"/>
      <w:marRight w:val="0"/>
      <w:marTop w:val="0"/>
      <w:marBottom w:val="0"/>
      <w:divBdr>
        <w:top w:val="none" w:sz="0" w:space="0" w:color="auto"/>
        <w:left w:val="none" w:sz="0" w:space="0" w:color="auto"/>
        <w:bottom w:val="none" w:sz="0" w:space="0" w:color="auto"/>
        <w:right w:val="none" w:sz="0" w:space="0" w:color="auto"/>
      </w:divBdr>
    </w:div>
    <w:div w:id="2122335899">
      <w:bodyDiv w:val="1"/>
      <w:marLeft w:val="0"/>
      <w:marRight w:val="0"/>
      <w:marTop w:val="0"/>
      <w:marBottom w:val="0"/>
      <w:divBdr>
        <w:top w:val="none" w:sz="0" w:space="0" w:color="auto"/>
        <w:left w:val="none" w:sz="0" w:space="0" w:color="auto"/>
        <w:bottom w:val="none" w:sz="0" w:space="0" w:color="auto"/>
        <w:right w:val="none" w:sz="0" w:space="0" w:color="auto"/>
      </w:divBdr>
    </w:div>
    <w:div w:id="2124881459">
      <w:bodyDiv w:val="1"/>
      <w:marLeft w:val="0"/>
      <w:marRight w:val="0"/>
      <w:marTop w:val="0"/>
      <w:marBottom w:val="0"/>
      <w:divBdr>
        <w:top w:val="none" w:sz="0" w:space="0" w:color="auto"/>
        <w:left w:val="none" w:sz="0" w:space="0" w:color="auto"/>
        <w:bottom w:val="none" w:sz="0" w:space="0" w:color="auto"/>
        <w:right w:val="none" w:sz="0" w:space="0" w:color="auto"/>
      </w:divBdr>
    </w:div>
    <w:div w:id="2125687418">
      <w:bodyDiv w:val="1"/>
      <w:marLeft w:val="0"/>
      <w:marRight w:val="0"/>
      <w:marTop w:val="0"/>
      <w:marBottom w:val="0"/>
      <w:divBdr>
        <w:top w:val="none" w:sz="0" w:space="0" w:color="auto"/>
        <w:left w:val="none" w:sz="0" w:space="0" w:color="auto"/>
        <w:bottom w:val="none" w:sz="0" w:space="0" w:color="auto"/>
        <w:right w:val="none" w:sz="0" w:space="0" w:color="auto"/>
      </w:divBdr>
    </w:div>
    <w:div w:id="2129809875">
      <w:bodyDiv w:val="1"/>
      <w:marLeft w:val="0"/>
      <w:marRight w:val="0"/>
      <w:marTop w:val="0"/>
      <w:marBottom w:val="0"/>
      <w:divBdr>
        <w:top w:val="none" w:sz="0" w:space="0" w:color="auto"/>
        <w:left w:val="none" w:sz="0" w:space="0" w:color="auto"/>
        <w:bottom w:val="none" w:sz="0" w:space="0" w:color="auto"/>
        <w:right w:val="none" w:sz="0" w:space="0" w:color="auto"/>
      </w:divBdr>
    </w:div>
    <w:div w:id="2131048907">
      <w:bodyDiv w:val="1"/>
      <w:marLeft w:val="0"/>
      <w:marRight w:val="0"/>
      <w:marTop w:val="0"/>
      <w:marBottom w:val="0"/>
      <w:divBdr>
        <w:top w:val="none" w:sz="0" w:space="0" w:color="auto"/>
        <w:left w:val="none" w:sz="0" w:space="0" w:color="auto"/>
        <w:bottom w:val="none" w:sz="0" w:space="0" w:color="auto"/>
        <w:right w:val="none" w:sz="0" w:space="0" w:color="auto"/>
      </w:divBdr>
    </w:div>
    <w:div w:id="2131312272">
      <w:bodyDiv w:val="1"/>
      <w:marLeft w:val="0"/>
      <w:marRight w:val="0"/>
      <w:marTop w:val="0"/>
      <w:marBottom w:val="0"/>
      <w:divBdr>
        <w:top w:val="none" w:sz="0" w:space="0" w:color="auto"/>
        <w:left w:val="none" w:sz="0" w:space="0" w:color="auto"/>
        <w:bottom w:val="none" w:sz="0" w:space="0" w:color="auto"/>
        <w:right w:val="none" w:sz="0" w:space="0" w:color="auto"/>
      </w:divBdr>
    </w:div>
    <w:div w:id="2132243184">
      <w:bodyDiv w:val="1"/>
      <w:marLeft w:val="0"/>
      <w:marRight w:val="0"/>
      <w:marTop w:val="0"/>
      <w:marBottom w:val="0"/>
      <w:divBdr>
        <w:top w:val="none" w:sz="0" w:space="0" w:color="auto"/>
        <w:left w:val="none" w:sz="0" w:space="0" w:color="auto"/>
        <w:bottom w:val="none" w:sz="0" w:space="0" w:color="auto"/>
        <w:right w:val="none" w:sz="0" w:space="0" w:color="auto"/>
      </w:divBdr>
    </w:div>
    <w:div w:id="2134444787">
      <w:bodyDiv w:val="1"/>
      <w:marLeft w:val="0"/>
      <w:marRight w:val="0"/>
      <w:marTop w:val="0"/>
      <w:marBottom w:val="0"/>
      <w:divBdr>
        <w:top w:val="none" w:sz="0" w:space="0" w:color="auto"/>
        <w:left w:val="none" w:sz="0" w:space="0" w:color="auto"/>
        <w:bottom w:val="none" w:sz="0" w:space="0" w:color="auto"/>
        <w:right w:val="none" w:sz="0" w:space="0" w:color="auto"/>
      </w:divBdr>
    </w:div>
    <w:div w:id="2135710808">
      <w:bodyDiv w:val="1"/>
      <w:marLeft w:val="0"/>
      <w:marRight w:val="0"/>
      <w:marTop w:val="0"/>
      <w:marBottom w:val="0"/>
      <w:divBdr>
        <w:top w:val="none" w:sz="0" w:space="0" w:color="auto"/>
        <w:left w:val="none" w:sz="0" w:space="0" w:color="auto"/>
        <w:bottom w:val="none" w:sz="0" w:space="0" w:color="auto"/>
        <w:right w:val="none" w:sz="0" w:space="0" w:color="auto"/>
      </w:divBdr>
    </w:div>
    <w:div w:id="2135783364">
      <w:bodyDiv w:val="1"/>
      <w:marLeft w:val="0"/>
      <w:marRight w:val="0"/>
      <w:marTop w:val="0"/>
      <w:marBottom w:val="0"/>
      <w:divBdr>
        <w:top w:val="none" w:sz="0" w:space="0" w:color="auto"/>
        <w:left w:val="none" w:sz="0" w:space="0" w:color="auto"/>
        <w:bottom w:val="none" w:sz="0" w:space="0" w:color="auto"/>
        <w:right w:val="none" w:sz="0" w:space="0" w:color="auto"/>
      </w:divBdr>
    </w:div>
    <w:div w:id="2136019286">
      <w:bodyDiv w:val="1"/>
      <w:marLeft w:val="0"/>
      <w:marRight w:val="0"/>
      <w:marTop w:val="0"/>
      <w:marBottom w:val="0"/>
      <w:divBdr>
        <w:top w:val="none" w:sz="0" w:space="0" w:color="auto"/>
        <w:left w:val="none" w:sz="0" w:space="0" w:color="auto"/>
        <w:bottom w:val="none" w:sz="0" w:space="0" w:color="auto"/>
        <w:right w:val="none" w:sz="0" w:space="0" w:color="auto"/>
      </w:divBdr>
    </w:div>
    <w:div w:id="2136289771">
      <w:bodyDiv w:val="1"/>
      <w:marLeft w:val="0"/>
      <w:marRight w:val="0"/>
      <w:marTop w:val="0"/>
      <w:marBottom w:val="0"/>
      <w:divBdr>
        <w:top w:val="none" w:sz="0" w:space="0" w:color="auto"/>
        <w:left w:val="none" w:sz="0" w:space="0" w:color="auto"/>
        <w:bottom w:val="none" w:sz="0" w:space="0" w:color="auto"/>
        <w:right w:val="none" w:sz="0" w:space="0" w:color="auto"/>
      </w:divBdr>
    </w:div>
    <w:div w:id="2136898674">
      <w:bodyDiv w:val="1"/>
      <w:marLeft w:val="0"/>
      <w:marRight w:val="0"/>
      <w:marTop w:val="0"/>
      <w:marBottom w:val="0"/>
      <w:divBdr>
        <w:top w:val="none" w:sz="0" w:space="0" w:color="auto"/>
        <w:left w:val="none" w:sz="0" w:space="0" w:color="auto"/>
        <w:bottom w:val="none" w:sz="0" w:space="0" w:color="auto"/>
        <w:right w:val="none" w:sz="0" w:space="0" w:color="auto"/>
      </w:divBdr>
    </w:div>
    <w:div w:id="2138599351">
      <w:bodyDiv w:val="1"/>
      <w:marLeft w:val="0"/>
      <w:marRight w:val="0"/>
      <w:marTop w:val="0"/>
      <w:marBottom w:val="0"/>
      <w:divBdr>
        <w:top w:val="none" w:sz="0" w:space="0" w:color="auto"/>
        <w:left w:val="none" w:sz="0" w:space="0" w:color="auto"/>
        <w:bottom w:val="none" w:sz="0" w:space="0" w:color="auto"/>
        <w:right w:val="none" w:sz="0" w:space="0" w:color="auto"/>
      </w:divBdr>
    </w:div>
    <w:div w:id="2138643251">
      <w:bodyDiv w:val="1"/>
      <w:marLeft w:val="0"/>
      <w:marRight w:val="0"/>
      <w:marTop w:val="0"/>
      <w:marBottom w:val="0"/>
      <w:divBdr>
        <w:top w:val="none" w:sz="0" w:space="0" w:color="auto"/>
        <w:left w:val="none" w:sz="0" w:space="0" w:color="auto"/>
        <w:bottom w:val="none" w:sz="0" w:space="0" w:color="auto"/>
        <w:right w:val="none" w:sz="0" w:space="0" w:color="auto"/>
      </w:divBdr>
    </w:div>
    <w:div w:id="2138720889">
      <w:bodyDiv w:val="1"/>
      <w:marLeft w:val="0"/>
      <w:marRight w:val="0"/>
      <w:marTop w:val="0"/>
      <w:marBottom w:val="0"/>
      <w:divBdr>
        <w:top w:val="none" w:sz="0" w:space="0" w:color="auto"/>
        <w:left w:val="none" w:sz="0" w:space="0" w:color="auto"/>
        <w:bottom w:val="none" w:sz="0" w:space="0" w:color="auto"/>
        <w:right w:val="none" w:sz="0" w:space="0" w:color="auto"/>
      </w:divBdr>
    </w:div>
    <w:div w:id="2140414764">
      <w:bodyDiv w:val="1"/>
      <w:marLeft w:val="0"/>
      <w:marRight w:val="0"/>
      <w:marTop w:val="0"/>
      <w:marBottom w:val="0"/>
      <w:divBdr>
        <w:top w:val="none" w:sz="0" w:space="0" w:color="auto"/>
        <w:left w:val="none" w:sz="0" w:space="0" w:color="auto"/>
        <w:bottom w:val="none" w:sz="0" w:space="0" w:color="auto"/>
        <w:right w:val="none" w:sz="0" w:space="0" w:color="auto"/>
      </w:divBdr>
    </w:div>
    <w:div w:id="2140495396">
      <w:bodyDiv w:val="1"/>
      <w:marLeft w:val="0"/>
      <w:marRight w:val="0"/>
      <w:marTop w:val="0"/>
      <w:marBottom w:val="0"/>
      <w:divBdr>
        <w:top w:val="none" w:sz="0" w:space="0" w:color="auto"/>
        <w:left w:val="none" w:sz="0" w:space="0" w:color="auto"/>
        <w:bottom w:val="none" w:sz="0" w:space="0" w:color="auto"/>
        <w:right w:val="none" w:sz="0" w:space="0" w:color="auto"/>
      </w:divBdr>
    </w:div>
    <w:div w:id="2142797409">
      <w:bodyDiv w:val="1"/>
      <w:marLeft w:val="0"/>
      <w:marRight w:val="0"/>
      <w:marTop w:val="0"/>
      <w:marBottom w:val="0"/>
      <w:divBdr>
        <w:top w:val="none" w:sz="0" w:space="0" w:color="auto"/>
        <w:left w:val="none" w:sz="0" w:space="0" w:color="auto"/>
        <w:bottom w:val="none" w:sz="0" w:space="0" w:color="auto"/>
        <w:right w:val="none" w:sz="0" w:space="0" w:color="auto"/>
      </w:divBdr>
    </w:div>
    <w:div w:id="2143842843">
      <w:bodyDiv w:val="1"/>
      <w:marLeft w:val="0"/>
      <w:marRight w:val="0"/>
      <w:marTop w:val="0"/>
      <w:marBottom w:val="0"/>
      <w:divBdr>
        <w:top w:val="none" w:sz="0" w:space="0" w:color="auto"/>
        <w:left w:val="none" w:sz="0" w:space="0" w:color="auto"/>
        <w:bottom w:val="none" w:sz="0" w:space="0" w:color="auto"/>
        <w:right w:val="none" w:sz="0" w:space="0" w:color="auto"/>
      </w:divBdr>
    </w:div>
    <w:div w:id="2144229967">
      <w:bodyDiv w:val="1"/>
      <w:marLeft w:val="0"/>
      <w:marRight w:val="0"/>
      <w:marTop w:val="0"/>
      <w:marBottom w:val="0"/>
      <w:divBdr>
        <w:top w:val="none" w:sz="0" w:space="0" w:color="auto"/>
        <w:left w:val="none" w:sz="0" w:space="0" w:color="auto"/>
        <w:bottom w:val="none" w:sz="0" w:space="0" w:color="auto"/>
        <w:right w:val="none" w:sz="0" w:space="0" w:color="auto"/>
      </w:divBdr>
    </w:div>
    <w:div w:id="2144957052">
      <w:bodyDiv w:val="1"/>
      <w:marLeft w:val="0"/>
      <w:marRight w:val="0"/>
      <w:marTop w:val="0"/>
      <w:marBottom w:val="0"/>
      <w:divBdr>
        <w:top w:val="none" w:sz="0" w:space="0" w:color="auto"/>
        <w:left w:val="none" w:sz="0" w:space="0" w:color="auto"/>
        <w:bottom w:val="none" w:sz="0" w:space="0" w:color="auto"/>
        <w:right w:val="none" w:sz="0" w:space="0" w:color="auto"/>
      </w:divBdr>
    </w:div>
    <w:div w:id="214573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35262.zip" TargetMode="External"/><Relationship Id="rId21" Type="http://schemas.openxmlformats.org/officeDocument/2006/relationships/hyperlink" Target="./docs/C4-235014.zip" TargetMode="External"/><Relationship Id="rId324" Type="http://schemas.openxmlformats.org/officeDocument/2006/relationships/hyperlink" Target="./docs/C4-235267.zip" TargetMode="External"/><Relationship Id="rId531" Type="http://schemas.openxmlformats.org/officeDocument/2006/relationships/hyperlink" Target="./docs/C4-235696.zip" TargetMode="External"/><Relationship Id="rId629" Type="http://schemas.openxmlformats.org/officeDocument/2006/relationships/footer" Target="footer2.xml"/><Relationship Id="rId170" Type="http://schemas.openxmlformats.org/officeDocument/2006/relationships/hyperlink" Target="./docs/C4-235321.zip" TargetMode="External"/><Relationship Id="rId268" Type="http://schemas.openxmlformats.org/officeDocument/2006/relationships/hyperlink" Target="./docs/C4-235520.zip" TargetMode="External"/><Relationship Id="rId475" Type="http://schemas.openxmlformats.org/officeDocument/2006/relationships/hyperlink" Target="./docs/C4-235230.zip" TargetMode="External"/><Relationship Id="rId32" Type="http://schemas.openxmlformats.org/officeDocument/2006/relationships/hyperlink" Target="./docs/C4-235025.zip" TargetMode="External"/><Relationship Id="rId128" Type="http://schemas.openxmlformats.org/officeDocument/2006/relationships/hyperlink" Target="./docs/C4-235451.zip" TargetMode="External"/><Relationship Id="rId335" Type="http://schemas.openxmlformats.org/officeDocument/2006/relationships/hyperlink" Target="./docs/C4-235371.zip" TargetMode="External"/><Relationship Id="rId542" Type="http://schemas.openxmlformats.org/officeDocument/2006/relationships/hyperlink" Target="./docs/C4-235559.zip" TargetMode="External"/><Relationship Id="rId181" Type="http://schemas.openxmlformats.org/officeDocument/2006/relationships/hyperlink" Target="./docs/C4-235070.zip" TargetMode="External"/><Relationship Id="rId402" Type="http://schemas.openxmlformats.org/officeDocument/2006/relationships/hyperlink" Target="./docs/C4-235688.zip" TargetMode="External"/><Relationship Id="rId279" Type="http://schemas.openxmlformats.org/officeDocument/2006/relationships/hyperlink" Target="./docs/C4-235499.zip" TargetMode="External"/><Relationship Id="rId486" Type="http://schemas.openxmlformats.org/officeDocument/2006/relationships/hyperlink" Target="./docs/C4-235234.zip" TargetMode="External"/><Relationship Id="rId43" Type="http://schemas.openxmlformats.org/officeDocument/2006/relationships/hyperlink" Target="./docs/C4-235399.zip" TargetMode="External"/><Relationship Id="rId139" Type="http://schemas.openxmlformats.org/officeDocument/2006/relationships/hyperlink" Target="./docs/C4-235338.zip" TargetMode="External"/><Relationship Id="rId346" Type="http://schemas.openxmlformats.org/officeDocument/2006/relationships/hyperlink" Target="./docs/C4-235053.zip" TargetMode="External"/><Relationship Id="rId553" Type="http://schemas.openxmlformats.org/officeDocument/2006/relationships/hyperlink" Target="./docs/C4-235573.zip" TargetMode="External"/><Relationship Id="rId192" Type="http://schemas.openxmlformats.org/officeDocument/2006/relationships/hyperlink" Target="./docs/C4-235076.zip" TargetMode="External"/><Relationship Id="rId206" Type="http://schemas.openxmlformats.org/officeDocument/2006/relationships/hyperlink" Target="./docs/C4-235296.zip" TargetMode="External"/><Relationship Id="rId413" Type="http://schemas.openxmlformats.org/officeDocument/2006/relationships/hyperlink" Target="./docs/C4-235691.zip" TargetMode="External"/><Relationship Id="rId497" Type="http://schemas.openxmlformats.org/officeDocument/2006/relationships/hyperlink" Target="./docs/C4-235275.zip" TargetMode="External"/><Relationship Id="rId620" Type="http://schemas.openxmlformats.org/officeDocument/2006/relationships/hyperlink" Target="./docs/C4-235283.zip" TargetMode="External"/><Relationship Id="rId357" Type="http://schemas.openxmlformats.org/officeDocument/2006/relationships/hyperlink" Target="./docs/C4-235304.zip" TargetMode="External"/><Relationship Id="rId54" Type="http://schemas.openxmlformats.org/officeDocument/2006/relationships/hyperlink" Target="./docs/C4-235613.zip" TargetMode="External"/><Relationship Id="rId217" Type="http://schemas.openxmlformats.org/officeDocument/2006/relationships/hyperlink" Target="./docs/C4-235432.zip" TargetMode="External"/><Relationship Id="rId564" Type="http://schemas.openxmlformats.org/officeDocument/2006/relationships/hyperlink" Target="./docs/C4-235165.zip" TargetMode="External"/><Relationship Id="rId424" Type="http://schemas.openxmlformats.org/officeDocument/2006/relationships/hyperlink" Target="./docs/C4-235117.zip" TargetMode="External"/><Relationship Id="rId631" Type="http://schemas.openxmlformats.org/officeDocument/2006/relationships/theme" Target="theme/theme1.xml"/><Relationship Id="rId270" Type="http://schemas.openxmlformats.org/officeDocument/2006/relationships/hyperlink" Target="./docs/C4-235477.zip" TargetMode="External"/><Relationship Id="rId65" Type="http://schemas.openxmlformats.org/officeDocument/2006/relationships/hyperlink" Target="./docs/C4-235033.zip" TargetMode="External"/><Relationship Id="rId130" Type="http://schemas.openxmlformats.org/officeDocument/2006/relationships/hyperlink" Target="./docs/C4-235452.zip" TargetMode="External"/><Relationship Id="rId368" Type="http://schemas.openxmlformats.org/officeDocument/2006/relationships/hyperlink" Target="./docs/C4-235202.zip" TargetMode="External"/><Relationship Id="rId575" Type="http://schemas.openxmlformats.org/officeDocument/2006/relationships/hyperlink" Target="./docs/C4-235416.zip" TargetMode="External"/><Relationship Id="rId228" Type="http://schemas.openxmlformats.org/officeDocument/2006/relationships/hyperlink" Target="./docs/C4-235121.zip" TargetMode="External"/><Relationship Id="rId435" Type="http://schemas.openxmlformats.org/officeDocument/2006/relationships/hyperlink" Target="./docs/C4-235187.zip" TargetMode="External"/><Relationship Id="rId281" Type="http://schemas.openxmlformats.org/officeDocument/2006/relationships/hyperlink" Target="./docs/C4-235301.zip" TargetMode="External"/><Relationship Id="rId502" Type="http://schemas.openxmlformats.org/officeDocument/2006/relationships/hyperlink" Target="./docs/C4-235282.zip" TargetMode="External"/><Relationship Id="rId76" Type="http://schemas.openxmlformats.org/officeDocument/2006/relationships/hyperlink" Target="./docs/C4-235080.zip" TargetMode="External"/><Relationship Id="rId141" Type="http://schemas.openxmlformats.org/officeDocument/2006/relationships/hyperlink" Target="./docs/C4-235349.zip" TargetMode="External"/><Relationship Id="rId379" Type="http://schemas.openxmlformats.org/officeDocument/2006/relationships/hyperlink" Target="./docs/C4-235209.zip" TargetMode="External"/><Relationship Id="rId586" Type="http://schemas.openxmlformats.org/officeDocument/2006/relationships/hyperlink" Target="./docs/C4-235155.zip" TargetMode="External"/><Relationship Id="rId7" Type="http://schemas.openxmlformats.org/officeDocument/2006/relationships/footnotes" Target="footnotes.xml"/><Relationship Id="rId239" Type="http://schemas.openxmlformats.org/officeDocument/2006/relationships/hyperlink" Target="./docs/C4-235439.zip" TargetMode="External"/><Relationship Id="rId446" Type="http://schemas.openxmlformats.org/officeDocument/2006/relationships/hyperlink" Target="./docs/C4-235366.zip" TargetMode="External"/><Relationship Id="rId292" Type="http://schemas.openxmlformats.org/officeDocument/2006/relationships/hyperlink" Target="./docs/C4-235107.zip" TargetMode="External"/><Relationship Id="rId306" Type="http://schemas.openxmlformats.org/officeDocument/2006/relationships/hyperlink" Target="./docs/C4-235341.zip" TargetMode="External"/><Relationship Id="rId87" Type="http://schemas.openxmlformats.org/officeDocument/2006/relationships/hyperlink" Target="./docs/C4-235603.zip" TargetMode="External"/><Relationship Id="rId513" Type="http://schemas.openxmlformats.org/officeDocument/2006/relationships/hyperlink" Target="./docs/C4-235687.zip" TargetMode="External"/><Relationship Id="rId597" Type="http://schemas.openxmlformats.org/officeDocument/2006/relationships/hyperlink" Target="./docs/C4-235562.zip" TargetMode="External"/><Relationship Id="rId152" Type="http://schemas.openxmlformats.org/officeDocument/2006/relationships/hyperlink" Target="./docs/C4-235384.zip" TargetMode="External"/><Relationship Id="rId457" Type="http://schemas.openxmlformats.org/officeDocument/2006/relationships/hyperlink" Target="./docs/C4-235616.zip" TargetMode="External"/><Relationship Id="rId14" Type="http://schemas.openxmlformats.org/officeDocument/2006/relationships/hyperlink" Target="./docs/C4-235005.zip" TargetMode="External"/><Relationship Id="rId317" Type="http://schemas.openxmlformats.org/officeDocument/2006/relationships/hyperlink" Target="./docs/C4-235090.zip" TargetMode="External"/><Relationship Id="rId524" Type="http://schemas.openxmlformats.org/officeDocument/2006/relationships/hyperlink" Target="./docs/C4-235546.zip" TargetMode="External"/><Relationship Id="rId98" Type="http://schemas.openxmlformats.org/officeDocument/2006/relationships/hyperlink" Target="./docs/C4-235585.zip" TargetMode="External"/><Relationship Id="rId163" Type="http://schemas.openxmlformats.org/officeDocument/2006/relationships/hyperlink" Target="./docs/C4-235086.zip" TargetMode="External"/><Relationship Id="rId370" Type="http://schemas.openxmlformats.org/officeDocument/2006/relationships/hyperlink" Target="./docs/C4-235203.zip" TargetMode="External"/><Relationship Id="rId230" Type="http://schemas.openxmlformats.org/officeDocument/2006/relationships/hyperlink" Target="./docs/C4-235157.zip" TargetMode="External"/><Relationship Id="rId468" Type="http://schemas.openxmlformats.org/officeDocument/2006/relationships/hyperlink" Target="./docs/C4-235557.zip" TargetMode="External"/><Relationship Id="rId25" Type="http://schemas.openxmlformats.org/officeDocument/2006/relationships/hyperlink" Target="./docs/C4-235018.zip" TargetMode="External"/><Relationship Id="rId328" Type="http://schemas.openxmlformats.org/officeDocument/2006/relationships/hyperlink" Target="./docs/C4-235269.zip" TargetMode="External"/><Relationship Id="rId535" Type="http://schemas.openxmlformats.org/officeDocument/2006/relationships/hyperlink" Target="./docs/C4-235319.zip" TargetMode="External"/><Relationship Id="rId174" Type="http://schemas.openxmlformats.org/officeDocument/2006/relationships/hyperlink" Target="./docs/C4-235067.zip" TargetMode="External"/><Relationship Id="rId381" Type="http://schemas.openxmlformats.org/officeDocument/2006/relationships/hyperlink" Target="./docs/C4-235471.zip" TargetMode="External"/><Relationship Id="rId602" Type="http://schemas.openxmlformats.org/officeDocument/2006/relationships/hyperlink" Target="./docs/C4-235298.zip" TargetMode="External"/><Relationship Id="rId241" Type="http://schemas.openxmlformats.org/officeDocument/2006/relationships/hyperlink" Target="./docs/C4-235342.zip" TargetMode="External"/><Relationship Id="rId479" Type="http://schemas.openxmlformats.org/officeDocument/2006/relationships/hyperlink" Target="./docs/C4-235232.zip" TargetMode="External"/><Relationship Id="rId36" Type="http://schemas.openxmlformats.org/officeDocument/2006/relationships/hyperlink" Target="./docs/C4-235051.zip" TargetMode="External"/><Relationship Id="rId339" Type="http://schemas.openxmlformats.org/officeDocument/2006/relationships/hyperlink" Target="./docs/C4-235553.zip" TargetMode="External"/><Relationship Id="rId546" Type="http://schemas.openxmlformats.org/officeDocument/2006/relationships/hyperlink" Target="./docs/C4-235370.zip" TargetMode="External"/><Relationship Id="rId78" Type="http://schemas.openxmlformats.org/officeDocument/2006/relationships/hyperlink" Target="./docs/C4-235082.zip" TargetMode="External"/><Relationship Id="rId101" Type="http://schemas.openxmlformats.org/officeDocument/2006/relationships/hyperlink" Target="./docs/C4-235194.zip" TargetMode="External"/><Relationship Id="rId143" Type="http://schemas.openxmlformats.org/officeDocument/2006/relationships/hyperlink" Target="./docs/C4-235684.zip" TargetMode="External"/><Relationship Id="rId185" Type="http://schemas.openxmlformats.org/officeDocument/2006/relationships/hyperlink" Target="./docs/C4-235073.zip" TargetMode="External"/><Relationship Id="rId350" Type="http://schemas.openxmlformats.org/officeDocument/2006/relationships/hyperlink" Target="./docs/C4-235061.zip" TargetMode="External"/><Relationship Id="rId406" Type="http://schemas.openxmlformats.org/officeDocument/2006/relationships/hyperlink" Target="./docs/C4-235353.zip" TargetMode="External"/><Relationship Id="rId588" Type="http://schemas.openxmlformats.org/officeDocument/2006/relationships/hyperlink" Target="./docs/C4-235344.zip" TargetMode="External"/><Relationship Id="rId9" Type="http://schemas.openxmlformats.org/officeDocument/2006/relationships/hyperlink" Target="./docs/C4-235000.zip" TargetMode="External"/><Relationship Id="rId210" Type="http://schemas.openxmlformats.org/officeDocument/2006/relationships/hyperlink" Target="./docs/C4-235378.zip" TargetMode="External"/><Relationship Id="rId392" Type="http://schemas.openxmlformats.org/officeDocument/2006/relationships/hyperlink" Target="./docs/C4-235475.zip" TargetMode="External"/><Relationship Id="rId448" Type="http://schemas.openxmlformats.org/officeDocument/2006/relationships/hyperlink" Target="./docs/C4-235054.zip" TargetMode="External"/><Relationship Id="rId613" Type="http://schemas.openxmlformats.org/officeDocument/2006/relationships/hyperlink" Target="./docs/C4-235570.zip" TargetMode="External"/><Relationship Id="rId252" Type="http://schemas.openxmlformats.org/officeDocument/2006/relationships/hyperlink" Target="./docs/C4-235145.zip" TargetMode="External"/><Relationship Id="rId294" Type="http://schemas.openxmlformats.org/officeDocument/2006/relationships/hyperlink" Target="./docs/C4-235108.zip" TargetMode="External"/><Relationship Id="rId308" Type="http://schemas.openxmlformats.org/officeDocument/2006/relationships/hyperlink" Target="./docs/C4-235531.zip" TargetMode="External"/><Relationship Id="rId515" Type="http://schemas.openxmlformats.org/officeDocument/2006/relationships/hyperlink" Target="./docs/C4-235363.zip" TargetMode="External"/><Relationship Id="rId47" Type="http://schemas.openxmlformats.org/officeDocument/2006/relationships/hyperlink" Target="./docs/C4-235403.zip" TargetMode="External"/><Relationship Id="rId89" Type="http://schemas.openxmlformats.org/officeDocument/2006/relationships/hyperlink" Target="./docs/C4-235097.zip" TargetMode="External"/><Relationship Id="rId112" Type="http://schemas.openxmlformats.org/officeDocument/2006/relationships/hyperlink" Target="./docs/C4-235252.zip" TargetMode="External"/><Relationship Id="rId154" Type="http://schemas.openxmlformats.org/officeDocument/2006/relationships/hyperlink" Target="./docs/C4-235693.zip" TargetMode="External"/><Relationship Id="rId361" Type="http://schemas.openxmlformats.org/officeDocument/2006/relationships/hyperlink" Target="./docs/C4-235465.zip" TargetMode="External"/><Relationship Id="rId557" Type="http://schemas.openxmlformats.org/officeDocument/2006/relationships/hyperlink" Target="./docs/C4-235560.zip" TargetMode="External"/><Relationship Id="rId599" Type="http://schemas.openxmlformats.org/officeDocument/2006/relationships/hyperlink" Target="./docs/C4-235078.zip" TargetMode="External"/><Relationship Id="rId196" Type="http://schemas.openxmlformats.org/officeDocument/2006/relationships/hyperlink" Target="./docs/C4-235456.zip" TargetMode="External"/><Relationship Id="rId417" Type="http://schemas.openxmlformats.org/officeDocument/2006/relationships/hyperlink" Target="./docs/C4-235170.zip" TargetMode="External"/><Relationship Id="rId459" Type="http://schemas.openxmlformats.org/officeDocument/2006/relationships/hyperlink" Target="./docs/C4-235610.zip" TargetMode="External"/><Relationship Id="rId624" Type="http://schemas.openxmlformats.org/officeDocument/2006/relationships/hyperlink" Target="./docs/C4-235034.zip" TargetMode="External"/><Relationship Id="rId16" Type="http://schemas.openxmlformats.org/officeDocument/2006/relationships/hyperlink" Target="./docs/C4-235402.zip" TargetMode="External"/><Relationship Id="rId221" Type="http://schemas.openxmlformats.org/officeDocument/2006/relationships/hyperlink" Target="./docs/C4-235374.zip" TargetMode="External"/><Relationship Id="rId263" Type="http://schemas.openxmlformats.org/officeDocument/2006/relationships/hyperlink" Target="./docs/C4-235047.zip" TargetMode="External"/><Relationship Id="rId319" Type="http://schemas.openxmlformats.org/officeDocument/2006/relationships/hyperlink" Target="./docs/C4-235091.zip" TargetMode="External"/><Relationship Id="rId470" Type="http://schemas.openxmlformats.org/officeDocument/2006/relationships/hyperlink" Target="./docs/C4-235558.zip" TargetMode="External"/><Relationship Id="rId526" Type="http://schemas.openxmlformats.org/officeDocument/2006/relationships/hyperlink" Target="./docs/C4-235290.zip" TargetMode="External"/><Relationship Id="rId58" Type="http://schemas.openxmlformats.org/officeDocument/2006/relationships/hyperlink" Target="./docs/C4-235678.zip" TargetMode="External"/><Relationship Id="rId123" Type="http://schemas.openxmlformats.org/officeDocument/2006/relationships/hyperlink" Target="./docs/C4-235277.zip" TargetMode="External"/><Relationship Id="rId330" Type="http://schemas.openxmlformats.org/officeDocument/2006/relationships/hyperlink" Target="./docs/C4-235536.zip" TargetMode="External"/><Relationship Id="rId568" Type="http://schemas.openxmlformats.org/officeDocument/2006/relationships/hyperlink" Target="./docs/C4-235133.zip" TargetMode="External"/><Relationship Id="rId165" Type="http://schemas.openxmlformats.org/officeDocument/2006/relationships/hyperlink" Target="./docs/C4-235428.zip" TargetMode="External"/><Relationship Id="rId372" Type="http://schemas.openxmlformats.org/officeDocument/2006/relationships/hyperlink" Target="./docs/C4-235204.zip" TargetMode="External"/><Relationship Id="rId428" Type="http://schemas.openxmlformats.org/officeDocument/2006/relationships/hyperlink" Target="./docs/C4-235669.zip" TargetMode="External"/><Relationship Id="rId232" Type="http://schemas.openxmlformats.org/officeDocument/2006/relationships/hyperlink" Target="./docs/C4-235158.zip" TargetMode="External"/><Relationship Id="rId274" Type="http://schemas.openxmlformats.org/officeDocument/2006/relationships/hyperlink" Target="./docs/C4-235320.zip" TargetMode="External"/><Relationship Id="rId481" Type="http://schemas.openxmlformats.org/officeDocument/2006/relationships/hyperlink" Target="./docs/C4-235671.zip" TargetMode="External"/><Relationship Id="rId27" Type="http://schemas.openxmlformats.org/officeDocument/2006/relationships/hyperlink" Target="./docs/C4-235020.zip" TargetMode="External"/><Relationship Id="rId69" Type="http://schemas.openxmlformats.org/officeDocument/2006/relationships/hyperlink" Target="./docs/C4-235038.zip" TargetMode="External"/><Relationship Id="rId134" Type="http://schemas.openxmlformats.org/officeDocument/2006/relationships/hyperlink" Target="./docs/C4-235312.zip" TargetMode="External"/><Relationship Id="rId537" Type="http://schemas.openxmlformats.org/officeDocument/2006/relationships/hyperlink" Target="./docs/C4-235310.zip" TargetMode="External"/><Relationship Id="rId579" Type="http://schemas.openxmlformats.org/officeDocument/2006/relationships/hyperlink" Target="./docs/C4-235418.zip" TargetMode="External"/><Relationship Id="rId80" Type="http://schemas.openxmlformats.org/officeDocument/2006/relationships/hyperlink" Target="./docs/C4-235410.zip" TargetMode="External"/><Relationship Id="rId176" Type="http://schemas.openxmlformats.org/officeDocument/2006/relationships/hyperlink" Target="./docs/C4-235581.zip" TargetMode="External"/><Relationship Id="rId341" Type="http://schemas.openxmlformats.org/officeDocument/2006/relationships/hyperlink" Target="./docs/C4-235386.zip" TargetMode="External"/><Relationship Id="rId383" Type="http://schemas.openxmlformats.org/officeDocument/2006/relationships/hyperlink" Target="./docs/C4-235222.zip" TargetMode="External"/><Relationship Id="rId439" Type="http://schemas.openxmlformats.org/officeDocument/2006/relationships/hyperlink" Target="./docs/C4-235612.zip" TargetMode="External"/><Relationship Id="rId590" Type="http://schemas.openxmlformats.org/officeDocument/2006/relationships/hyperlink" Target="./docs/C4-235345.zip" TargetMode="External"/><Relationship Id="rId604" Type="http://schemas.openxmlformats.org/officeDocument/2006/relationships/hyperlink" Target="./docs/C4-235299.zip" TargetMode="External"/><Relationship Id="rId201" Type="http://schemas.openxmlformats.org/officeDocument/2006/relationships/hyperlink" Target="./docs/C4-235461.zip" TargetMode="External"/><Relationship Id="rId243" Type="http://schemas.openxmlformats.org/officeDocument/2006/relationships/hyperlink" Target="./docs/C4-235433.zip" TargetMode="External"/><Relationship Id="rId285" Type="http://schemas.openxmlformats.org/officeDocument/2006/relationships/hyperlink" Target="./docs/C4-235100.zip" TargetMode="External"/><Relationship Id="rId450" Type="http://schemas.openxmlformats.org/officeDocument/2006/relationships/hyperlink" Target="./docs/C4-235611.zip" TargetMode="External"/><Relationship Id="rId506" Type="http://schemas.openxmlformats.org/officeDocument/2006/relationships/hyperlink" Target="./docs/C4-235583.zip" TargetMode="External"/><Relationship Id="rId38" Type="http://schemas.openxmlformats.org/officeDocument/2006/relationships/hyperlink" Target="./docs/C4-235085.zip" TargetMode="External"/><Relationship Id="rId103" Type="http://schemas.openxmlformats.org/officeDocument/2006/relationships/hyperlink" Target="./docs/C4-235214.zip" TargetMode="External"/><Relationship Id="rId310" Type="http://schemas.openxmlformats.org/officeDocument/2006/relationships/hyperlink" Target="./docs/C4-235255.zip" TargetMode="External"/><Relationship Id="rId492" Type="http://schemas.openxmlformats.org/officeDocument/2006/relationships/hyperlink" Target="./docs/C4-235250.zip" TargetMode="External"/><Relationship Id="rId548" Type="http://schemas.openxmlformats.org/officeDocument/2006/relationships/hyperlink" Target="./docs/C4-235537.zip" TargetMode="External"/><Relationship Id="rId91" Type="http://schemas.openxmlformats.org/officeDocument/2006/relationships/hyperlink" Target="./docs/C4-235098.zip" TargetMode="External"/><Relationship Id="rId145" Type="http://schemas.openxmlformats.org/officeDocument/2006/relationships/hyperlink" Target="./docs/C4-235700.zip" TargetMode="External"/><Relationship Id="rId187" Type="http://schemas.openxmlformats.org/officeDocument/2006/relationships/hyperlink" Target="./docs/C4-235074.zip" TargetMode="External"/><Relationship Id="rId352" Type="http://schemas.openxmlformats.org/officeDocument/2006/relationships/hyperlink" Target="./docs/C4-235062.zip" TargetMode="External"/><Relationship Id="rId394" Type="http://schemas.openxmlformats.org/officeDocument/2006/relationships/hyperlink" Target="./docs/C4-235228.zip" TargetMode="External"/><Relationship Id="rId408" Type="http://schemas.openxmlformats.org/officeDocument/2006/relationships/hyperlink" Target="./docs/C4-235354.zip" TargetMode="External"/><Relationship Id="rId615" Type="http://schemas.openxmlformats.org/officeDocument/2006/relationships/hyperlink" Target="./docs/C4-235183.zip" TargetMode="External"/><Relationship Id="rId212" Type="http://schemas.openxmlformats.org/officeDocument/2006/relationships/hyperlink" Target="./docs/C4-235621.zip" TargetMode="External"/><Relationship Id="rId254" Type="http://schemas.openxmlformats.org/officeDocument/2006/relationships/hyperlink" Target="./docs/C4-235210.zip" TargetMode="External"/><Relationship Id="rId49" Type="http://schemas.openxmlformats.org/officeDocument/2006/relationships/hyperlink" Target="./docs/C4-235404.zip" TargetMode="External"/><Relationship Id="rId114" Type="http://schemas.openxmlformats.org/officeDocument/2006/relationships/hyperlink" Target="./docs/C4-235259.zip" TargetMode="External"/><Relationship Id="rId296" Type="http://schemas.openxmlformats.org/officeDocument/2006/relationships/hyperlink" Target="./docs/C4-235110.zip" TargetMode="External"/><Relationship Id="rId461" Type="http://schemas.openxmlformats.org/officeDocument/2006/relationships/hyperlink" Target="./docs/C4-235125.zip" TargetMode="External"/><Relationship Id="rId517" Type="http://schemas.openxmlformats.org/officeDocument/2006/relationships/hyperlink" Target="./docs/C4-235563.zip" TargetMode="External"/><Relationship Id="rId559" Type="http://schemas.openxmlformats.org/officeDocument/2006/relationships/hyperlink" Target="./docs/C4-235561.zip" TargetMode="External"/><Relationship Id="rId60" Type="http://schemas.openxmlformats.org/officeDocument/2006/relationships/hyperlink" Target="./docs/C4-235507.zip" TargetMode="External"/><Relationship Id="rId156" Type="http://schemas.openxmlformats.org/officeDocument/2006/relationships/hyperlink" Target="./docs/C4-235426.zip" TargetMode="External"/><Relationship Id="rId198" Type="http://schemas.openxmlformats.org/officeDocument/2006/relationships/hyperlink" Target="./docs/C4-235236.zip" TargetMode="External"/><Relationship Id="rId321" Type="http://schemas.openxmlformats.org/officeDocument/2006/relationships/hyperlink" Target="./docs/C4-235092.zip" TargetMode="External"/><Relationship Id="rId363" Type="http://schemas.openxmlformats.org/officeDocument/2006/relationships/hyperlink" Target="./docs/C4-235466.zip" TargetMode="External"/><Relationship Id="rId419" Type="http://schemas.openxmlformats.org/officeDocument/2006/relationships/hyperlink" Target="./docs/C4-235440.zip" TargetMode="External"/><Relationship Id="rId570" Type="http://schemas.openxmlformats.org/officeDocument/2006/relationships/hyperlink" Target="./docs/C4-235134.zip" TargetMode="External"/><Relationship Id="rId626" Type="http://schemas.openxmlformats.org/officeDocument/2006/relationships/header" Target="header1.xml"/><Relationship Id="rId223" Type="http://schemas.openxmlformats.org/officeDocument/2006/relationships/hyperlink" Target="./docs/C4-235380.zip" TargetMode="External"/><Relationship Id="rId430" Type="http://schemas.openxmlformats.org/officeDocument/2006/relationships/hyperlink" Target="./docs/C4-235161.zip" TargetMode="External"/><Relationship Id="rId18" Type="http://schemas.openxmlformats.org/officeDocument/2006/relationships/hyperlink" Target="./docs/C4-235028.zip" TargetMode="External"/><Relationship Id="rId265" Type="http://schemas.openxmlformats.org/officeDocument/2006/relationships/hyperlink" Target="./docs/C4-235476.zip" TargetMode="External"/><Relationship Id="rId472" Type="http://schemas.openxmlformats.org/officeDocument/2006/relationships/hyperlink" Target="./docs/C4-235217.zip" TargetMode="External"/><Relationship Id="rId528" Type="http://schemas.openxmlformats.org/officeDocument/2006/relationships/hyperlink" Target="./docs/C4-235317.zip" TargetMode="External"/><Relationship Id="rId125" Type="http://schemas.openxmlformats.org/officeDocument/2006/relationships/hyperlink" Target="./docs/C4-235285.zip" TargetMode="External"/><Relationship Id="rId167" Type="http://schemas.openxmlformats.org/officeDocument/2006/relationships/hyperlink" Target="./docs/C4-235164.zip" TargetMode="External"/><Relationship Id="rId332" Type="http://schemas.openxmlformats.org/officeDocument/2006/relationships/hyperlink" Target="./docs/C4-235551.zip" TargetMode="External"/><Relationship Id="rId374" Type="http://schemas.openxmlformats.org/officeDocument/2006/relationships/hyperlink" Target="./docs/C4-235206.zip" TargetMode="External"/><Relationship Id="rId581" Type="http://schemas.openxmlformats.org/officeDocument/2006/relationships/hyperlink" Target="./docs/C4-235419.zip" TargetMode="External"/><Relationship Id="rId71" Type="http://schemas.openxmlformats.org/officeDocument/2006/relationships/hyperlink" Target="./docs/C4-235040.zip" TargetMode="External"/><Relationship Id="rId234" Type="http://schemas.openxmlformats.org/officeDocument/2006/relationships/hyperlink" Target="./docs/C4-235265.zip" TargetMode="External"/><Relationship Id="rId2" Type="http://schemas.openxmlformats.org/officeDocument/2006/relationships/customXml" Target="../customXml/item1.xml"/><Relationship Id="rId29" Type="http://schemas.openxmlformats.org/officeDocument/2006/relationships/hyperlink" Target="./docs/C4-235022.zip" TargetMode="External"/><Relationship Id="rId276" Type="http://schemas.openxmlformats.org/officeDocument/2006/relationships/hyperlink" Target="./docs/C4-235480.zip" TargetMode="External"/><Relationship Id="rId441" Type="http://schemas.openxmlformats.org/officeDocument/2006/relationships/hyperlink" Target="./docs/C4-235695.zip" TargetMode="External"/><Relationship Id="rId483" Type="http://schemas.openxmlformats.org/officeDocument/2006/relationships/hyperlink" Target="./docs/C4-235233.zip" TargetMode="External"/><Relationship Id="rId539" Type="http://schemas.openxmlformats.org/officeDocument/2006/relationships/hyperlink" Target="./docs/C4-235311.zip" TargetMode="External"/><Relationship Id="rId40" Type="http://schemas.openxmlformats.org/officeDocument/2006/relationships/hyperlink" Target="./docs/C4-235395.zip" TargetMode="External"/><Relationship Id="rId136" Type="http://schemas.openxmlformats.org/officeDocument/2006/relationships/hyperlink" Target="./docs/C4-235314.zip" TargetMode="External"/><Relationship Id="rId178" Type="http://schemas.openxmlformats.org/officeDocument/2006/relationships/hyperlink" Target="./docs/C4-235430.zip" TargetMode="External"/><Relationship Id="rId301" Type="http://schemas.openxmlformats.org/officeDocument/2006/relationships/hyperlink" Target="./docs/C4-235113.zip" TargetMode="External"/><Relationship Id="rId343" Type="http://schemas.openxmlformats.org/officeDocument/2006/relationships/hyperlink" Target="./docs/C4-235042.zip" TargetMode="External"/><Relationship Id="rId550" Type="http://schemas.openxmlformats.org/officeDocument/2006/relationships/hyperlink" Target="./docs/C4-235697.zip" TargetMode="External"/><Relationship Id="rId82" Type="http://schemas.openxmlformats.org/officeDocument/2006/relationships/hyperlink" Target="./docs/C4-235614.zip" TargetMode="External"/><Relationship Id="rId203" Type="http://schemas.openxmlformats.org/officeDocument/2006/relationships/hyperlink" Target="./docs/C4-235462.zip" TargetMode="External"/><Relationship Id="rId385" Type="http://schemas.openxmlformats.org/officeDocument/2006/relationships/hyperlink" Target="./docs/C4-235576.zip" TargetMode="External"/><Relationship Id="rId592" Type="http://schemas.openxmlformats.org/officeDocument/2006/relationships/hyperlink" Target="./docs/C4-235502.zip" TargetMode="External"/><Relationship Id="rId606" Type="http://schemas.openxmlformats.org/officeDocument/2006/relationships/hyperlink" Target="./docs/C4-235358.zip" TargetMode="External"/><Relationship Id="rId245" Type="http://schemas.openxmlformats.org/officeDocument/2006/relationships/hyperlink" Target="./docs/C4-235148.zip" TargetMode="External"/><Relationship Id="rId287" Type="http://schemas.openxmlformats.org/officeDocument/2006/relationships/hyperlink" Target="./docs/C4-235102.zip" TargetMode="External"/><Relationship Id="rId410" Type="http://schemas.openxmlformats.org/officeDocument/2006/relationships/hyperlink" Target="./docs/C4-235690.zip" TargetMode="External"/><Relationship Id="rId452" Type="http://schemas.openxmlformats.org/officeDocument/2006/relationships/hyperlink" Target="./docs/C4-235491.zip" TargetMode="External"/><Relationship Id="rId494" Type="http://schemas.openxmlformats.org/officeDocument/2006/relationships/hyperlink" Target="./docs/C4-235274.zip" TargetMode="External"/><Relationship Id="rId508" Type="http://schemas.openxmlformats.org/officeDocument/2006/relationships/hyperlink" Target="./docs/C4-235290.zip" TargetMode="External"/><Relationship Id="rId105" Type="http://schemas.openxmlformats.org/officeDocument/2006/relationships/hyperlink" Target="./docs/C4-235215.zip" TargetMode="External"/><Relationship Id="rId147" Type="http://schemas.openxmlformats.org/officeDocument/2006/relationships/hyperlink" Target="./docs/C4-235422.zip" TargetMode="External"/><Relationship Id="rId312" Type="http://schemas.openxmlformats.org/officeDocument/2006/relationships/hyperlink" Target="./docs/C4-235685.zip" TargetMode="External"/><Relationship Id="rId354" Type="http://schemas.openxmlformats.org/officeDocument/2006/relationships/hyperlink" Target="./docs/C4-235152.zip" TargetMode="External"/><Relationship Id="rId51" Type="http://schemas.openxmlformats.org/officeDocument/2006/relationships/hyperlink" Target="./docs/C4-235408.zip" TargetMode="External"/><Relationship Id="rId93" Type="http://schemas.openxmlformats.org/officeDocument/2006/relationships/hyperlink" Target="./docs/C4-235154.zip" TargetMode="External"/><Relationship Id="rId189" Type="http://schemas.openxmlformats.org/officeDocument/2006/relationships/hyperlink" Target="./docs/C4-235579.zip" TargetMode="External"/><Relationship Id="rId396" Type="http://schemas.openxmlformats.org/officeDocument/2006/relationships/hyperlink" Target="./docs/C4-235607.zip" TargetMode="External"/><Relationship Id="rId561" Type="http://schemas.openxmlformats.org/officeDocument/2006/relationships/hyperlink" Target="./docs/C4-235058.zip" TargetMode="External"/><Relationship Id="rId617" Type="http://schemas.openxmlformats.org/officeDocument/2006/relationships/hyperlink" Target="./docs/C4-235677.zip" TargetMode="External"/><Relationship Id="rId214" Type="http://schemas.openxmlformats.org/officeDocument/2006/relationships/hyperlink" Target="./docs/C4-235163.zip" TargetMode="External"/><Relationship Id="rId256" Type="http://schemas.openxmlformats.org/officeDocument/2006/relationships/hyperlink" Target="./docs/C4-235212.zip" TargetMode="External"/><Relationship Id="rId298" Type="http://schemas.openxmlformats.org/officeDocument/2006/relationships/hyperlink" Target="./docs/C4-235694.zip" TargetMode="External"/><Relationship Id="rId421" Type="http://schemas.openxmlformats.org/officeDocument/2006/relationships/hyperlink" Target="./docs/C4-235115.zip" TargetMode="External"/><Relationship Id="rId463" Type="http://schemas.openxmlformats.org/officeDocument/2006/relationships/hyperlink" Target="./docs/C4-235127.zip" TargetMode="External"/><Relationship Id="rId519" Type="http://schemas.openxmlformats.org/officeDocument/2006/relationships/hyperlink" Target="./docs/C4-235359.zip" TargetMode="External"/><Relationship Id="rId116" Type="http://schemas.openxmlformats.org/officeDocument/2006/relationships/hyperlink" Target="./docs/C4-235261.zip" TargetMode="External"/><Relationship Id="rId158" Type="http://schemas.openxmlformats.org/officeDocument/2006/relationships/hyperlink" Target="./docs/C4-235427.zip" TargetMode="External"/><Relationship Id="rId323" Type="http://schemas.openxmlformats.org/officeDocument/2006/relationships/hyperlink" Target="./docs/C4-235149.zip" TargetMode="External"/><Relationship Id="rId530" Type="http://schemas.openxmlformats.org/officeDocument/2006/relationships/hyperlink" Target="./docs/C4-235620.zip" TargetMode="External"/><Relationship Id="rId20" Type="http://schemas.openxmlformats.org/officeDocument/2006/relationships/hyperlink" Target="./docs/C4-235013.zip" TargetMode="External"/><Relationship Id="rId62" Type="http://schemas.openxmlformats.org/officeDocument/2006/relationships/hyperlink" Target="./docs/C4-235508.zip" TargetMode="External"/><Relationship Id="rId365" Type="http://schemas.openxmlformats.org/officeDocument/2006/relationships/hyperlink" Target="./docs/C4-235467.zip" TargetMode="External"/><Relationship Id="rId572" Type="http://schemas.openxmlformats.org/officeDocument/2006/relationships/hyperlink" Target="./docs/C4-235135.zip" TargetMode="External"/><Relationship Id="rId628" Type="http://schemas.openxmlformats.org/officeDocument/2006/relationships/header" Target="header2.xml"/><Relationship Id="rId225" Type="http://schemas.openxmlformats.org/officeDocument/2006/relationships/hyperlink" Target="./docs/C4-235059.zip" TargetMode="External"/><Relationship Id="rId267" Type="http://schemas.openxmlformats.org/officeDocument/2006/relationships/hyperlink" Target="./docs/C4-235218.zip" TargetMode="External"/><Relationship Id="rId432" Type="http://schemas.openxmlformats.org/officeDocument/2006/relationships/hyperlink" Target="./docs/C4-235534.zip" TargetMode="External"/><Relationship Id="rId474" Type="http://schemas.openxmlformats.org/officeDocument/2006/relationships/hyperlink" Target="./docs/C4-235670.zip" TargetMode="External"/><Relationship Id="rId127" Type="http://schemas.openxmlformats.org/officeDocument/2006/relationships/hyperlink" Target="./docs/C4-235306.zip" TargetMode="External"/><Relationship Id="rId31" Type="http://schemas.openxmlformats.org/officeDocument/2006/relationships/hyperlink" Target="./docs/C4-235024.zip" TargetMode="External"/><Relationship Id="rId73" Type="http://schemas.openxmlformats.org/officeDocument/2006/relationships/hyperlink" Target="./docs/C4-235049.zip" TargetMode="External"/><Relationship Id="rId169" Type="http://schemas.openxmlformats.org/officeDocument/2006/relationships/hyperlink" Target="./docs/C4-235429.zip" TargetMode="External"/><Relationship Id="rId334" Type="http://schemas.openxmlformats.org/officeDocument/2006/relationships/hyperlink" Target="./docs/C4-235369.zip" TargetMode="External"/><Relationship Id="rId376" Type="http://schemas.openxmlformats.org/officeDocument/2006/relationships/hyperlink" Target="./docs/C4-235207.zip" TargetMode="External"/><Relationship Id="rId541" Type="http://schemas.openxmlformats.org/officeDocument/2006/relationships/hyperlink" Target="./docs/C4-235153.zip" TargetMode="External"/><Relationship Id="rId583" Type="http://schemas.openxmlformats.org/officeDocument/2006/relationships/hyperlink" Target="./docs/C4-235505.zip" TargetMode="External"/><Relationship Id="rId4" Type="http://schemas.openxmlformats.org/officeDocument/2006/relationships/styles" Target="styles.xml"/><Relationship Id="rId180" Type="http://schemas.openxmlformats.org/officeDocument/2006/relationships/hyperlink" Target="./docs/C4-235455.zip" TargetMode="External"/><Relationship Id="rId236" Type="http://schemas.openxmlformats.org/officeDocument/2006/relationships/hyperlink" Target="./docs/C4-235523.zip" TargetMode="External"/><Relationship Id="rId278" Type="http://schemas.openxmlformats.org/officeDocument/2006/relationships/hyperlink" Target="./docs/C4-235174.zip" TargetMode="External"/><Relationship Id="rId401" Type="http://schemas.openxmlformats.org/officeDocument/2006/relationships/hyperlink" Target="./docs/C4-235485.zip" TargetMode="External"/><Relationship Id="rId443" Type="http://schemas.openxmlformats.org/officeDocument/2006/relationships/hyperlink" Target="./docs/C4-235554.zip" TargetMode="External"/><Relationship Id="rId303" Type="http://schemas.openxmlformats.org/officeDocument/2006/relationships/hyperlink" Target="./docs/C4-235186.zip" TargetMode="External"/><Relationship Id="rId485" Type="http://schemas.openxmlformats.org/officeDocument/2006/relationships/hyperlink" Target="./docs/C4-235672.zip" TargetMode="External"/><Relationship Id="rId42" Type="http://schemas.openxmlformats.org/officeDocument/2006/relationships/hyperlink" Target="./docs/C4-235398.zip" TargetMode="External"/><Relationship Id="rId84" Type="http://schemas.openxmlformats.org/officeDocument/2006/relationships/hyperlink" Target="./docs/C4-235411.zip" TargetMode="External"/><Relationship Id="rId138" Type="http://schemas.openxmlformats.org/officeDocument/2006/relationships/hyperlink" Target="./docs/C4-235337.zip" TargetMode="External"/><Relationship Id="rId345" Type="http://schemas.openxmlformats.org/officeDocument/2006/relationships/hyperlink" Target="./docs/C4-235578.zip" TargetMode="External"/><Relationship Id="rId387" Type="http://schemas.openxmlformats.org/officeDocument/2006/relationships/hyperlink" Target="./docs/C4-235473.zip" TargetMode="External"/><Relationship Id="rId510" Type="http://schemas.openxmlformats.org/officeDocument/2006/relationships/hyperlink" Target="./docs/C4-235295.zip" TargetMode="External"/><Relationship Id="rId552" Type="http://schemas.openxmlformats.org/officeDocument/2006/relationships/hyperlink" Target="./docs/C4-235388.zip" TargetMode="External"/><Relationship Id="rId594" Type="http://schemas.openxmlformats.org/officeDocument/2006/relationships/hyperlink" Target="./docs/C4-235347.zip" TargetMode="External"/><Relationship Id="rId608" Type="http://schemas.openxmlformats.org/officeDocument/2006/relationships/hyperlink" Target="./docs/C4-235568.zip" TargetMode="External"/><Relationship Id="rId191" Type="http://schemas.openxmlformats.org/officeDocument/2006/relationships/hyperlink" Target="./docs/C4-235459.zip" TargetMode="External"/><Relationship Id="rId205" Type="http://schemas.openxmlformats.org/officeDocument/2006/relationships/hyperlink" Target="./docs/C4-235242.zip" TargetMode="External"/><Relationship Id="rId247" Type="http://schemas.openxmlformats.org/officeDocument/2006/relationships/hyperlink" Target="./docs/C4-235587.zip" TargetMode="External"/><Relationship Id="rId412" Type="http://schemas.openxmlformats.org/officeDocument/2006/relationships/hyperlink" Target="./docs/C4-235489.zip" TargetMode="External"/><Relationship Id="rId107" Type="http://schemas.openxmlformats.org/officeDocument/2006/relationships/hyperlink" Target="./docs/C4-235450.zip" TargetMode="External"/><Relationship Id="rId289" Type="http://schemas.openxmlformats.org/officeDocument/2006/relationships/hyperlink" Target="./docs/C4-235104.zip" TargetMode="External"/><Relationship Id="rId454" Type="http://schemas.openxmlformats.org/officeDocument/2006/relationships/hyperlink" Target="./docs/C4-235615.zip" TargetMode="External"/><Relationship Id="rId496" Type="http://schemas.openxmlformats.org/officeDocument/2006/relationships/hyperlink" Target="./docs/C4-235683.zip" TargetMode="External"/><Relationship Id="rId11" Type="http://schemas.openxmlformats.org/officeDocument/2006/relationships/hyperlink" Target="./docs/C4-235002.zip" TargetMode="External"/><Relationship Id="rId53" Type="http://schemas.openxmlformats.org/officeDocument/2006/relationships/hyperlink" Target="./docs/C4-235243.zip" TargetMode="External"/><Relationship Id="rId149" Type="http://schemas.openxmlformats.org/officeDocument/2006/relationships/hyperlink" Target="./docs/C4-235423.zip" TargetMode="External"/><Relationship Id="rId314" Type="http://schemas.openxmlformats.org/officeDocument/2006/relationships/hyperlink" Target="./docs/C4-235376.zip" TargetMode="External"/><Relationship Id="rId356" Type="http://schemas.openxmlformats.org/officeDocument/2006/relationships/hyperlink" Target="./docs/C4-235303.zip" TargetMode="External"/><Relationship Id="rId398" Type="http://schemas.openxmlformats.org/officeDocument/2006/relationships/hyperlink" Target="./docs/C4-235350.zip" TargetMode="External"/><Relationship Id="rId521" Type="http://schemas.openxmlformats.org/officeDocument/2006/relationships/hyperlink" Target="./docs/C4-235050.zip" TargetMode="External"/><Relationship Id="rId563" Type="http://schemas.openxmlformats.org/officeDocument/2006/relationships/hyperlink" Target="./docs/C4-235142.zip" TargetMode="External"/><Relationship Id="rId619" Type="http://schemas.openxmlformats.org/officeDocument/2006/relationships/hyperlink" Target="./docs/C4-235272.zip" TargetMode="External"/><Relationship Id="rId95" Type="http://schemas.openxmlformats.org/officeDocument/2006/relationships/hyperlink" Target="./docs/C4-235159.zip" TargetMode="External"/><Relationship Id="rId160" Type="http://schemas.openxmlformats.org/officeDocument/2006/relationships/hyperlink" Target="./docs/C4-235393.zip" TargetMode="External"/><Relationship Id="rId216" Type="http://schemas.openxmlformats.org/officeDocument/2006/relationships/hyperlink" Target="./docs/C4-235286.zip" TargetMode="External"/><Relationship Id="rId423" Type="http://schemas.openxmlformats.org/officeDocument/2006/relationships/hyperlink" Target="./docs/C4-235116.zip" TargetMode="External"/><Relationship Id="rId258" Type="http://schemas.openxmlformats.org/officeDocument/2006/relationships/hyperlink" Target="./docs/C4-235445.zip" TargetMode="External"/><Relationship Id="rId465" Type="http://schemas.openxmlformats.org/officeDocument/2006/relationships/hyperlink" Target="./docs/C4-235129.zip" TargetMode="External"/><Relationship Id="rId630" Type="http://schemas.openxmlformats.org/officeDocument/2006/relationships/fontTable" Target="fontTable.xml"/><Relationship Id="rId22" Type="http://schemas.openxmlformats.org/officeDocument/2006/relationships/hyperlink" Target="./docs/C4-235015.zip" TargetMode="External"/><Relationship Id="rId64" Type="http://schemas.openxmlformats.org/officeDocument/2006/relationships/hyperlink" Target="./docs/C4-235509.zip" TargetMode="External"/><Relationship Id="rId118" Type="http://schemas.openxmlformats.org/officeDocument/2006/relationships/hyperlink" Target="./docs/C4-235263.zip" TargetMode="External"/><Relationship Id="rId325" Type="http://schemas.openxmlformats.org/officeDocument/2006/relationships/hyperlink" Target="./docs/C4-235268.zip" TargetMode="External"/><Relationship Id="rId367" Type="http://schemas.openxmlformats.org/officeDocument/2006/relationships/hyperlink" Target="./docs/C4-235468.zip" TargetMode="External"/><Relationship Id="rId532" Type="http://schemas.openxmlformats.org/officeDocument/2006/relationships/hyperlink" Target="./docs/C4-235699.zip" TargetMode="External"/><Relationship Id="rId574" Type="http://schemas.openxmlformats.org/officeDocument/2006/relationships/hyperlink" Target="./docs/C4-235136.zip" TargetMode="External"/><Relationship Id="rId171" Type="http://schemas.openxmlformats.org/officeDocument/2006/relationships/hyperlink" Target="./docs/C4-235065.zip" TargetMode="External"/><Relationship Id="rId227" Type="http://schemas.openxmlformats.org/officeDocument/2006/relationships/hyperlink" Target="./docs/C4-235524.zip" TargetMode="External"/><Relationship Id="rId269" Type="http://schemas.openxmlformats.org/officeDocument/2006/relationships/hyperlink" Target="./docs/C4-235219.zip" TargetMode="External"/><Relationship Id="rId434" Type="http://schemas.openxmlformats.org/officeDocument/2006/relationships/hyperlink" Target="./docs/C4-235394.zip" TargetMode="External"/><Relationship Id="rId476" Type="http://schemas.openxmlformats.org/officeDocument/2006/relationships/hyperlink" Target="./docs/C4-235442.zip" TargetMode="External"/><Relationship Id="rId33" Type="http://schemas.openxmlformats.org/officeDocument/2006/relationships/hyperlink" Target="./docs/C4-235026.zip" TargetMode="External"/><Relationship Id="rId129" Type="http://schemas.openxmlformats.org/officeDocument/2006/relationships/hyperlink" Target="./docs/C4-235307.zip" TargetMode="External"/><Relationship Id="rId280" Type="http://schemas.openxmlformats.org/officeDocument/2006/relationships/hyperlink" Target="./docs/C4-235300.zip" TargetMode="External"/><Relationship Id="rId336" Type="http://schemas.openxmlformats.org/officeDocument/2006/relationships/hyperlink" Target="./docs/C4-235372.zip" TargetMode="External"/><Relationship Id="rId501" Type="http://schemas.openxmlformats.org/officeDocument/2006/relationships/hyperlink" Target="./docs/C4-235279.zip" TargetMode="External"/><Relationship Id="rId543" Type="http://schemas.openxmlformats.org/officeDocument/2006/relationships/hyperlink" Target="./docs/C4-235367.zip" TargetMode="External"/><Relationship Id="rId75" Type="http://schemas.openxmlformats.org/officeDocument/2006/relationships/hyperlink" Target="./docs/C4-235079.zip" TargetMode="External"/><Relationship Id="rId140" Type="http://schemas.openxmlformats.org/officeDocument/2006/relationships/hyperlink" Target="./docs/C4-235339.zip" TargetMode="External"/><Relationship Id="rId182" Type="http://schemas.openxmlformats.org/officeDocument/2006/relationships/hyperlink" Target="./docs/C4-235071.zip" TargetMode="External"/><Relationship Id="rId378" Type="http://schemas.openxmlformats.org/officeDocument/2006/relationships/hyperlink" Target="./docs/C4-235680.zip" TargetMode="External"/><Relationship Id="rId403" Type="http://schemas.openxmlformats.org/officeDocument/2006/relationships/hyperlink" Target="./docs/C4-235352.zip" TargetMode="External"/><Relationship Id="rId585" Type="http://schemas.openxmlformats.org/officeDocument/2006/relationships/hyperlink" Target="./docs/C4-235506.zip" TargetMode="External"/><Relationship Id="rId6" Type="http://schemas.openxmlformats.org/officeDocument/2006/relationships/webSettings" Target="webSettings.xml"/><Relationship Id="rId238" Type="http://schemas.openxmlformats.org/officeDocument/2006/relationships/hyperlink" Target="./docs/C4-235123.zip" TargetMode="External"/><Relationship Id="rId445" Type="http://schemas.openxmlformats.org/officeDocument/2006/relationships/hyperlink" Target="./docs/C4-235360.zip" TargetMode="External"/><Relationship Id="rId487" Type="http://schemas.openxmlformats.org/officeDocument/2006/relationships/hyperlink" Target="./docs/C4-235541.zip" TargetMode="External"/><Relationship Id="rId610" Type="http://schemas.openxmlformats.org/officeDocument/2006/relationships/hyperlink" Target="./docs/C4-235569.zip" TargetMode="External"/><Relationship Id="rId291" Type="http://schemas.openxmlformats.org/officeDocument/2006/relationships/hyperlink" Target="./docs/C4-235106.zip" TargetMode="External"/><Relationship Id="rId305" Type="http://schemas.openxmlformats.org/officeDocument/2006/relationships/hyperlink" Target="./docs/C4-235529.zip" TargetMode="External"/><Relationship Id="rId347" Type="http://schemas.openxmlformats.org/officeDocument/2006/relationships/hyperlink" Target="./docs/C4-235055.zip" TargetMode="External"/><Relationship Id="rId512" Type="http://schemas.openxmlformats.org/officeDocument/2006/relationships/hyperlink" Target="./docs/C4-235484.zip" TargetMode="External"/><Relationship Id="rId44" Type="http://schemas.openxmlformats.org/officeDocument/2006/relationships/hyperlink" Target="./docs/C4-235400.zip" TargetMode="External"/><Relationship Id="rId86" Type="http://schemas.openxmlformats.org/officeDocument/2006/relationships/hyperlink" Target="./docs/C4-235511.zip" TargetMode="External"/><Relationship Id="rId151" Type="http://schemas.openxmlformats.org/officeDocument/2006/relationships/hyperlink" Target="./docs/C4-235424.zip" TargetMode="External"/><Relationship Id="rId389" Type="http://schemas.openxmlformats.org/officeDocument/2006/relationships/hyperlink" Target="./docs/C4-235226.zip" TargetMode="External"/><Relationship Id="rId554" Type="http://schemas.openxmlformats.org/officeDocument/2006/relationships/hyperlink" Target="./docs/C4-235664.zip" TargetMode="External"/><Relationship Id="rId596" Type="http://schemas.openxmlformats.org/officeDocument/2006/relationships/hyperlink" Target="./docs/C4-235179.zip" TargetMode="External"/><Relationship Id="rId193" Type="http://schemas.openxmlformats.org/officeDocument/2006/relationships/hyperlink" Target="./docs/C4-235084.zip" TargetMode="External"/><Relationship Id="rId207" Type="http://schemas.openxmlformats.org/officeDocument/2006/relationships/hyperlink" Target="./docs/C4-235463.zip" TargetMode="External"/><Relationship Id="rId249" Type="http://schemas.openxmlformats.org/officeDocument/2006/relationships/hyperlink" Target="./docs/C4-235435.zip" TargetMode="External"/><Relationship Id="rId414" Type="http://schemas.openxmlformats.org/officeDocument/2006/relationships/hyperlink" Target="./docs/C4-235356.zip" TargetMode="External"/><Relationship Id="rId456" Type="http://schemas.openxmlformats.org/officeDocument/2006/relationships/hyperlink" Target="./docs/C4-235609.zip" TargetMode="External"/><Relationship Id="rId498" Type="http://schemas.openxmlformats.org/officeDocument/2006/relationships/hyperlink" Target="./docs/C4-235543.zip" TargetMode="External"/><Relationship Id="rId621" Type="http://schemas.openxmlformats.org/officeDocument/2006/relationships/hyperlink" Target="./docs/C4-235284.zip" TargetMode="External"/><Relationship Id="rId13" Type="http://schemas.openxmlformats.org/officeDocument/2006/relationships/hyperlink" Target="./docs/C4-235004.zip" TargetMode="External"/><Relationship Id="rId109" Type="http://schemas.openxmlformats.org/officeDocument/2006/relationships/hyperlink" Target="./docs/C4-235246.zip" TargetMode="External"/><Relationship Id="rId260" Type="http://schemas.openxmlformats.org/officeDocument/2006/relationships/hyperlink" Target="./docs/C4-235281.zip" TargetMode="External"/><Relationship Id="rId316" Type="http://schemas.openxmlformats.org/officeDocument/2006/relationships/hyperlink" Target="./docs/C4-235089.zip" TargetMode="External"/><Relationship Id="rId523" Type="http://schemas.openxmlformats.org/officeDocument/2006/relationships/hyperlink" Target="./docs/C4-235093.zip" TargetMode="External"/><Relationship Id="rId55" Type="http://schemas.openxmlformats.org/officeDocument/2006/relationships/hyperlink" Target="./docs/C4-235291.zip" TargetMode="External"/><Relationship Id="rId97" Type="http://schemas.openxmlformats.org/officeDocument/2006/relationships/hyperlink" Target="./docs/C4-235414.zip" TargetMode="External"/><Relationship Id="rId120" Type="http://schemas.openxmlformats.org/officeDocument/2006/relationships/hyperlink" Target="./docs/C4-235273.zip" TargetMode="External"/><Relationship Id="rId358" Type="http://schemas.openxmlformats.org/officeDocument/2006/relationships/hyperlink" Target="./docs/C4-235196.zip" TargetMode="External"/><Relationship Id="rId565" Type="http://schemas.openxmlformats.org/officeDocument/2006/relationships/hyperlink" Target="./docs/C4-235131.zip" TargetMode="External"/><Relationship Id="rId162" Type="http://schemas.openxmlformats.org/officeDocument/2006/relationships/hyperlink" Target="./docs/C4-235085.zip" TargetMode="External"/><Relationship Id="rId218" Type="http://schemas.openxmlformats.org/officeDocument/2006/relationships/hyperlink" Target="./docs/C4-235368.zip" TargetMode="External"/><Relationship Id="rId425" Type="http://schemas.openxmlformats.org/officeDocument/2006/relationships/hyperlink" Target="./docs/C4-235118.zip" TargetMode="External"/><Relationship Id="rId467" Type="http://schemas.openxmlformats.org/officeDocument/2006/relationships/hyperlink" Target="./docs/C4-235151.zip" TargetMode="External"/><Relationship Id="rId271" Type="http://schemas.openxmlformats.org/officeDocument/2006/relationships/hyperlink" Target="./docs/C4-235292.zip" TargetMode="External"/><Relationship Id="rId24" Type="http://schemas.openxmlformats.org/officeDocument/2006/relationships/hyperlink" Target="./docs/C4-235017.zip" TargetMode="External"/><Relationship Id="rId66" Type="http://schemas.openxmlformats.org/officeDocument/2006/relationships/hyperlink" Target="./docs/C4-235510.zip" TargetMode="External"/><Relationship Id="rId131" Type="http://schemas.openxmlformats.org/officeDocument/2006/relationships/hyperlink" Target="./docs/C4-235308.zip" TargetMode="External"/><Relationship Id="rId327" Type="http://schemas.openxmlformats.org/officeDocument/2006/relationships/hyperlink" Target="./docs/C4-235600.zip" TargetMode="External"/><Relationship Id="rId369" Type="http://schemas.openxmlformats.org/officeDocument/2006/relationships/hyperlink" Target="./docs/C4-235469.zip" TargetMode="External"/><Relationship Id="rId534" Type="http://schemas.openxmlformats.org/officeDocument/2006/relationships/hyperlink" Target="./docs/C4-235406.zip" TargetMode="External"/><Relationship Id="rId576" Type="http://schemas.openxmlformats.org/officeDocument/2006/relationships/hyperlink" Target="./docs/C4-235137.zip" TargetMode="External"/><Relationship Id="rId173" Type="http://schemas.openxmlformats.org/officeDocument/2006/relationships/hyperlink" Target="./docs/C4-235453.zip" TargetMode="External"/><Relationship Id="rId229" Type="http://schemas.openxmlformats.org/officeDocument/2006/relationships/hyperlink" Target="./docs/C4-235122.zip" TargetMode="External"/><Relationship Id="rId380" Type="http://schemas.openxmlformats.org/officeDocument/2006/relationships/hyperlink" Target="./docs/C4-235220.zip" TargetMode="External"/><Relationship Id="rId436" Type="http://schemas.openxmlformats.org/officeDocument/2006/relationships/hyperlink" Target="./docs/C4-235188.zip" TargetMode="External"/><Relationship Id="rId601" Type="http://schemas.openxmlformats.org/officeDocument/2006/relationships/hyperlink" Target="./docs/C4-235496.zip" TargetMode="External"/><Relationship Id="rId240" Type="http://schemas.openxmlformats.org/officeDocument/2006/relationships/hyperlink" Target="./docs/C4-235525.zip" TargetMode="External"/><Relationship Id="rId478" Type="http://schemas.openxmlformats.org/officeDocument/2006/relationships/hyperlink" Target="./docs/C4-235443.zip" TargetMode="External"/><Relationship Id="rId35" Type="http://schemas.openxmlformats.org/officeDocument/2006/relationships/hyperlink" Target="./docs/C4-235029.zip" TargetMode="External"/><Relationship Id="rId77" Type="http://schemas.openxmlformats.org/officeDocument/2006/relationships/hyperlink" Target="./docs/C4-235081.zip" TargetMode="External"/><Relationship Id="rId100" Type="http://schemas.openxmlformats.org/officeDocument/2006/relationships/hyperlink" Target="./docs/C4-235193.zip" TargetMode="External"/><Relationship Id="rId282" Type="http://schemas.openxmlformats.org/officeDocument/2006/relationships/hyperlink" Target="./docs/C4-235481.zip" TargetMode="External"/><Relationship Id="rId338" Type="http://schemas.openxmlformats.org/officeDocument/2006/relationships/hyperlink" Target="./docs/C4-235373.zip" TargetMode="External"/><Relationship Id="rId503" Type="http://schemas.openxmlformats.org/officeDocument/2006/relationships/hyperlink" Target="./docs/C4-235287.zip" TargetMode="External"/><Relationship Id="rId545" Type="http://schemas.openxmlformats.org/officeDocument/2006/relationships/hyperlink" Target="./docs/C4-235666.zip" TargetMode="External"/><Relationship Id="rId587" Type="http://schemas.openxmlformats.org/officeDocument/2006/relationships/hyperlink" Target="./docs/C4-235156.zip" TargetMode="External"/><Relationship Id="rId8" Type="http://schemas.openxmlformats.org/officeDocument/2006/relationships/endnotes" Target="endnotes.xml"/><Relationship Id="rId142" Type="http://schemas.openxmlformats.org/officeDocument/2006/relationships/hyperlink" Target="./docs/C4-235421.zip" TargetMode="External"/><Relationship Id="rId184" Type="http://schemas.openxmlformats.org/officeDocument/2006/relationships/hyperlink" Target="./docs/C4-235457.zip" TargetMode="External"/><Relationship Id="rId391" Type="http://schemas.openxmlformats.org/officeDocument/2006/relationships/hyperlink" Target="./docs/C4-235227.zip" TargetMode="External"/><Relationship Id="rId405" Type="http://schemas.openxmlformats.org/officeDocument/2006/relationships/hyperlink" Target="./docs/C4-235689.zip" TargetMode="External"/><Relationship Id="rId447" Type="http://schemas.openxmlformats.org/officeDocument/2006/relationships/hyperlink" Target="./docs/C4-235046.zip" TargetMode="External"/><Relationship Id="rId612" Type="http://schemas.openxmlformats.org/officeDocument/2006/relationships/hyperlink" Target="./docs/C4-235182.zip" TargetMode="External"/><Relationship Id="rId251" Type="http://schemas.openxmlformats.org/officeDocument/2006/relationships/hyperlink" Target="./docs/C4-235436.zip" TargetMode="External"/><Relationship Id="rId489" Type="http://schemas.openxmlformats.org/officeDocument/2006/relationships/hyperlink" Target="./docs/C4-235235.zip" TargetMode="External"/><Relationship Id="rId46" Type="http://schemas.openxmlformats.org/officeDocument/2006/relationships/hyperlink" Target="./docs/C4-235257.zip" TargetMode="External"/><Relationship Id="rId293" Type="http://schemas.openxmlformats.org/officeDocument/2006/relationships/hyperlink" Target="./docs/C4-235526.zip" TargetMode="External"/><Relationship Id="rId307" Type="http://schemas.openxmlformats.org/officeDocument/2006/relationships/hyperlink" Target="./docs/C4-235266.zip" TargetMode="External"/><Relationship Id="rId349" Type="http://schemas.openxmlformats.org/officeDocument/2006/relationships/hyperlink" Target="./docs/C4-235060.zip" TargetMode="External"/><Relationship Id="rId514" Type="http://schemas.openxmlformats.org/officeDocument/2006/relationships/hyperlink" Target="./docs/C4-235335.zip" TargetMode="External"/><Relationship Id="rId556" Type="http://schemas.openxmlformats.org/officeDocument/2006/relationships/hyperlink" Target="./docs/C4-235189.zip" TargetMode="External"/><Relationship Id="rId88" Type="http://schemas.openxmlformats.org/officeDocument/2006/relationships/hyperlink" Target="./docs/C4-235096.zip" TargetMode="External"/><Relationship Id="rId111" Type="http://schemas.openxmlformats.org/officeDocument/2006/relationships/hyperlink" Target="./docs/C4-235415.zip" TargetMode="External"/><Relationship Id="rId153" Type="http://schemas.openxmlformats.org/officeDocument/2006/relationships/hyperlink" Target="./docs/C4-235425.zip" TargetMode="External"/><Relationship Id="rId195" Type="http://schemas.openxmlformats.org/officeDocument/2006/relationships/hyperlink" Target="./docs/C4-235229.zip" TargetMode="External"/><Relationship Id="rId209" Type="http://schemas.openxmlformats.org/officeDocument/2006/relationships/hyperlink" Target="./docs/C4-235377.zip" TargetMode="External"/><Relationship Id="rId360" Type="http://schemas.openxmlformats.org/officeDocument/2006/relationships/hyperlink" Target="./docs/C4-235197.zip" TargetMode="External"/><Relationship Id="rId416" Type="http://schemas.openxmlformats.org/officeDocument/2006/relationships/hyperlink" Target="./docs/C4-235169.zip" TargetMode="External"/><Relationship Id="rId598" Type="http://schemas.openxmlformats.org/officeDocument/2006/relationships/hyperlink" Target="./docs/C4-235077.zip" TargetMode="External"/><Relationship Id="rId220" Type="http://schemas.openxmlformats.org/officeDocument/2006/relationships/hyperlink" Target="./docs/C4-235604.zip" TargetMode="External"/><Relationship Id="rId458" Type="http://schemas.openxmlformats.org/officeDocument/2006/relationships/hyperlink" Target="./docs/C4-235493.zip" TargetMode="External"/><Relationship Id="rId623" Type="http://schemas.openxmlformats.org/officeDocument/2006/relationships/hyperlink" Target="./docs/C4-235316.zip" TargetMode="External"/><Relationship Id="rId15" Type="http://schemas.openxmlformats.org/officeDocument/2006/relationships/hyperlink" Target="./docs/C4-235008.zip" TargetMode="External"/><Relationship Id="rId57" Type="http://schemas.openxmlformats.org/officeDocument/2006/relationships/hyperlink" Target="./docs/C4-235225.zip" TargetMode="External"/><Relationship Id="rId262" Type="http://schemas.openxmlformats.org/officeDocument/2006/relationships/hyperlink" Target="./docs/C4-235575.zip" TargetMode="External"/><Relationship Id="rId318" Type="http://schemas.openxmlformats.org/officeDocument/2006/relationships/hyperlink" Target="./docs/C4-235548.zip" TargetMode="External"/><Relationship Id="rId525" Type="http://schemas.openxmlformats.org/officeDocument/2006/relationships/hyperlink" Target="./docs/C4-235175.zip" TargetMode="External"/><Relationship Id="rId567" Type="http://schemas.openxmlformats.org/officeDocument/2006/relationships/hyperlink" Target="./docs/C4-235500.zip" TargetMode="External"/><Relationship Id="rId99" Type="http://schemas.openxmlformats.org/officeDocument/2006/relationships/hyperlink" Target="./docs/C4-235185.zip" TargetMode="External"/><Relationship Id="rId122" Type="http://schemas.openxmlformats.org/officeDocument/2006/relationships/hyperlink" Target="./docs/C4-235513.zip" TargetMode="External"/><Relationship Id="rId164" Type="http://schemas.openxmlformats.org/officeDocument/2006/relationships/hyperlink" Target="./docs/C4-235143.zip" TargetMode="External"/><Relationship Id="rId371" Type="http://schemas.openxmlformats.org/officeDocument/2006/relationships/hyperlink" Target="./docs/C4-235470.zip" TargetMode="External"/><Relationship Id="rId427" Type="http://schemas.openxmlformats.org/officeDocument/2006/relationships/hyperlink" Target="./docs/C4-235605.zip" TargetMode="External"/><Relationship Id="rId469" Type="http://schemas.openxmlformats.org/officeDocument/2006/relationships/hyperlink" Target="./docs/C4-235601.zip" TargetMode="External"/><Relationship Id="rId26" Type="http://schemas.openxmlformats.org/officeDocument/2006/relationships/hyperlink" Target="./docs/C4-235019.zip" TargetMode="External"/><Relationship Id="rId231" Type="http://schemas.openxmlformats.org/officeDocument/2006/relationships/hyperlink" Target="./docs/C4-235521.zip" TargetMode="External"/><Relationship Id="rId273" Type="http://schemas.openxmlformats.org/officeDocument/2006/relationships/hyperlink" Target="./docs/C4-235479.zip" TargetMode="External"/><Relationship Id="rId329" Type="http://schemas.openxmlformats.org/officeDocument/2006/relationships/hyperlink" Target="./docs/C4-235340.zip" TargetMode="External"/><Relationship Id="rId480" Type="http://schemas.openxmlformats.org/officeDocument/2006/relationships/hyperlink" Target="./docs/C4-235444.zip" TargetMode="External"/><Relationship Id="rId536" Type="http://schemas.openxmlformats.org/officeDocument/2006/relationships/hyperlink" Target="./docs/C4-235407.zip" TargetMode="External"/><Relationship Id="rId68" Type="http://schemas.openxmlformats.org/officeDocument/2006/relationships/hyperlink" Target="./docs/C4-235037.zip" TargetMode="External"/><Relationship Id="rId133" Type="http://schemas.openxmlformats.org/officeDocument/2006/relationships/hyperlink" Target="./docs/C4-235514.zip" TargetMode="External"/><Relationship Id="rId175" Type="http://schemas.openxmlformats.org/officeDocument/2006/relationships/hyperlink" Target="./docs/C4-235454.zip" TargetMode="External"/><Relationship Id="rId340" Type="http://schemas.openxmlformats.org/officeDocument/2006/relationships/hyperlink" Target="./docs/C4-235385.zip" TargetMode="External"/><Relationship Id="rId578" Type="http://schemas.openxmlformats.org/officeDocument/2006/relationships/hyperlink" Target="./docs/C4-235138.zip" TargetMode="External"/><Relationship Id="rId200" Type="http://schemas.openxmlformats.org/officeDocument/2006/relationships/hyperlink" Target="./docs/C4-235237.zip" TargetMode="External"/><Relationship Id="rId382" Type="http://schemas.openxmlformats.org/officeDocument/2006/relationships/hyperlink" Target="./docs/C4-235221.zip" TargetMode="External"/><Relationship Id="rId438" Type="http://schemas.openxmlformats.org/officeDocument/2006/relationships/hyperlink" Target="./docs/C4-235606.zip" TargetMode="External"/><Relationship Id="rId603" Type="http://schemas.openxmlformats.org/officeDocument/2006/relationships/hyperlink" Target="./docs/C4-235497.zip" TargetMode="External"/><Relationship Id="rId242" Type="http://schemas.openxmlformats.org/officeDocument/2006/relationships/hyperlink" Target="./docs/C4-235343.zip" TargetMode="External"/><Relationship Id="rId284" Type="http://schemas.openxmlformats.org/officeDocument/2006/relationships/hyperlink" Target="./docs/C4-235099.zip" TargetMode="External"/><Relationship Id="rId491" Type="http://schemas.openxmlformats.org/officeDocument/2006/relationships/hyperlink" Target="./docs/C4-235674.zip" TargetMode="External"/><Relationship Id="rId505" Type="http://schemas.openxmlformats.org/officeDocument/2006/relationships/hyperlink" Target="./docs/C4-235495.zip" TargetMode="External"/><Relationship Id="rId37" Type="http://schemas.openxmlformats.org/officeDocument/2006/relationships/hyperlink" Target="./docs/C4-235052.zip" TargetMode="External"/><Relationship Id="rId79" Type="http://schemas.openxmlformats.org/officeDocument/2006/relationships/hyperlink" Target="./docs/C4-235083.zip" TargetMode="External"/><Relationship Id="rId102" Type="http://schemas.openxmlformats.org/officeDocument/2006/relationships/hyperlink" Target="./docs/C4-235195.zip" TargetMode="External"/><Relationship Id="rId144" Type="http://schemas.openxmlformats.org/officeDocument/2006/relationships/hyperlink" Target="./docs/C4-235698.zip" TargetMode="External"/><Relationship Id="rId547" Type="http://schemas.openxmlformats.org/officeDocument/2006/relationships/hyperlink" Target="./docs/C4-235392.zip" TargetMode="External"/><Relationship Id="rId589" Type="http://schemas.openxmlformats.org/officeDocument/2006/relationships/hyperlink" Target="./docs/C4-235437.zip" TargetMode="External"/><Relationship Id="rId90" Type="http://schemas.openxmlformats.org/officeDocument/2006/relationships/hyperlink" Target="./docs/C4-235412.zip" TargetMode="External"/><Relationship Id="rId186" Type="http://schemas.openxmlformats.org/officeDocument/2006/relationships/hyperlink" Target="./docs/C4-235431.zip" TargetMode="External"/><Relationship Id="rId351" Type="http://schemas.openxmlformats.org/officeDocument/2006/relationships/hyperlink" Target="./docs/C4-235448.zip" TargetMode="External"/><Relationship Id="rId393" Type="http://schemas.openxmlformats.org/officeDocument/2006/relationships/hyperlink" Target="./docs/C4-235362.zip" TargetMode="External"/><Relationship Id="rId407" Type="http://schemas.openxmlformats.org/officeDocument/2006/relationships/hyperlink" Target="./docs/C4-235487.zip" TargetMode="External"/><Relationship Id="rId449" Type="http://schemas.openxmlformats.org/officeDocument/2006/relationships/hyperlink" Target="./docs/C4-235494.zip" TargetMode="External"/><Relationship Id="rId614" Type="http://schemas.openxmlformats.org/officeDocument/2006/relationships/hyperlink" Target="./docs/C4-235676.zip" TargetMode="External"/><Relationship Id="rId211" Type="http://schemas.openxmlformats.org/officeDocument/2006/relationships/hyperlink" Target="./docs/C4-235379.zip" TargetMode="External"/><Relationship Id="rId253" Type="http://schemas.openxmlformats.org/officeDocument/2006/relationships/hyperlink" Target="./docs/C4-235146.zip" TargetMode="External"/><Relationship Id="rId295" Type="http://schemas.openxmlformats.org/officeDocument/2006/relationships/hyperlink" Target="./docs/C4-235109.zip" TargetMode="External"/><Relationship Id="rId309" Type="http://schemas.openxmlformats.org/officeDocument/2006/relationships/hyperlink" Target="./docs/C4-235191.zip" TargetMode="External"/><Relationship Id="rId460" Type="http://schemas.openxmlformats.org/officeDocument/2006/relationships/hyperlink" Target="./docs/C4-235617.zip" TargetMode="External"/><Relationship Id="rId516" Type="http://schemas.openxmlformats.org/officeDocument/2006/relationships/hyperlink" Target="./docs/C4-235547.zip" TargetMode="External"/><Relationship Id="rId48" Type="http://schemas.openxmlformats.org/officeDocument/2006/relationships/hyperlink" Target="./docs/C4-235172.zip" TargetMode="External"/><Relationship Id="rId113" Type="http://schemas.openxmlformats.org/officeDocument/2006/relationships/hyperlink" Target="./docs/C4-235258.zip" TargetMode="External"/><Relationship Id="rId320" Type="http://schemas.openxmlformats.org/officeDocument/2006/relationships/hyperlink" Target="./docs/C4-235549.zip" TargetMode="External"/><Relationship Id="rId558" Type="http://schemas.openxmlformats.org/officeDocument/2006/relationships/hyperlink" Target="./docs/C4-235190.zip" TargetMode="External"/><Relationship Id="rId155" Type="http://schemas.openxmlformats.org/officeDocument/2006/relationships/hyperlink" Target="./docs/C4-235390.zip" TargetMode="External"/><Relationship Id="rId197" Type="http://schemas.openxmlformats.org/officeDocument/2006/relationships/hyperlink" Target="./docs/C4-235582.zip" TargetMode="External"/><Relationship Id="rId362" Type="http://schemas.openxmlformats.org/officeDocument/2006/relationships/hyperlink" Target="./docs/C4-235198.zip" TargetMode="External"/><Relationship Id="rId418" Type="http://schemas.openxmlformats.org/officeDocument/2006/relationships/hyperlink" Target="./docs/C4-235171.zip" TargetMode="External"/><Relationship Id="rId625" Type="http://schemas.openxmlformats.org/officeDocument/2006/relationships/hyperlink" Target="./docs/C4-235035.zip" TargetMode="External"/><Relationship Id="rId222" Type="http://schemas.openxmlformats.org/officeDocument/2006/relationships/hyperlink" Target="./docs/C4-235518.zip" TargetMode="External"/><Relationship Id="rId264" Type="http://schemas.openxmlformats.org/officeDocument/2006/relationships/hyperlink" Target="./docs/C4-235144.zip" TargetMode="External"/><Relationship Id="rId471" Type="http://schemas.openxmlformats.org/officeDocument/2006/relationships/hyperlink" Target="./docs/C4-235602.zip" TargetMode="External"/><Relationship Id="rId17" Type="http://schemas.openxmlformats.org/officeDocument/2006/relationships/hyperlink" Target="./docs/C4-235011.zip" TargetMode="External"/><Relationship Id="rId59" Type="http://schemas.openxmlformats.org/officeDocument/2006/relationships/hyperlink" Target="./docs/C4-235030.zip" TargetMode="External"/><Relationship Id="rId124" Type="http://schemas.openxmlformats.org/officeDocument/2006/relationships/hyperlink" Target="./docs/C4-235278.zip" TargetMode="External"/><Relationship Id="rId527" Type="http://schemas.openxmlformats.org/officeDocument/2006/relationships/hyperlink" Target="./docs/C4-235567.zip" TargetMode="External"/><Relationship Id="rId569" Type="http://schemas.openxmlformats.org/officeDocument/2006/relationships/hyperlink" Target="./docs/C4-235501.zip" TargetMode="External"/><Relationship Id="rId70" Type="http://schemas.openxmlformats.org/officeDocument/2006/relationships/hyperlink" Target="./docs/C4-235039.zip" TargetMode="External"/><Relationship Id="rId166" Type="http://schemas.openxmlformats.org/officeDocument/2006/relationships/hyperlink" Target="./docs/C4-235535.zip" TargetMode="External"/><Relationship Id="rId331" Type="http://schemas.openxmlformats.org/officeDocument/2006/relationships/hyperlink" Target="./docs/C4-235364.zip" TargetMode="External"/><Relationship Id="rId373" Type="http://schemas.openxmlformats.org/officeDocument/2006/relationships/hyperlink" Target="./docs/C4-235205.zip" TargetMode="External"/><Relationship Id="rId429" Type="http://schemas.openxmlformats.org/officeDocument/2006/relationships/hyperlink" Target="./docs/C4-235119.zip" TargetMode="External"/><Relationship Id="rId580" Type="http://schemas.openxmlformats.org/officeDocument/2006/relationships/hyperlink" Target="./docs/C4-235139.zip" TargetMode="External"/><Relationship Id="rId1" Type="http://schemas.microsoft.com/office/2006/relationships/keyMapCustomizations" Target="customizations.xml"/><Relationship Id="rId233" Type="http://schemas.openxmlformats.org/officeDocument/2006/relationships/hyperlink" Target="./docs/C4-235522.zip" TargetMode="External"/><Relationship Id="rId440" Type="http://schemas.openxmlformats.org/officeDocument/2006/relationships/hyperlink" Target="./docs/C4-235668.zip" TargetMode="External"/><Relationship Id="rId28" Type="http://schemas.openxmlformats.org/officeDocument/2006/relationships/hyperlink" Target="./docs/C4-235021.zip" TargetMode="External"/><Relationship Id="rId275" Type="http://schemas.openxmlformats.org/officeDocument/2006/relationships/hyperlink" Target="./docs/C4-235043.zip" TargetMode="External"/><Relationship Id="rId300" Type="http://schemas.openxmlformats.org/officeDocument/2006/relationships/hyperlink" Target="./docs/C4-235528.zip" TargetMode="External"/><Relationship Id="rId482" Type="http://schemas.openxmlformats.org/officeDocument/2006/relationships/hyperlink" Target="./docs/C4-235686.zip" TargetMode="External"/><Relationship Id="rId538" Type="http://schemas.openxmlformats.org/officeDocument/2006/relationships/hyperlink" Target="./docs/C4-235515.zip" TargetMode="External"/><Relationship Id="rId81" Type="http://schemas.openxmlformats.org/officeDocument/2006/relationships/hyperlink" Target="./docs/C4-235584.zip" TargetMode="External"/><Relationship Id="rId135" Type="http://schemas.openxmlformats.org/officeDocument/2006/relationships/hyperlink" Target="./docs/C4-235313.zip" TargetMode="External"/><Relationship Id="rId177" Type="http://schemas.openxmlformats.org/officeDocument/2006/relationships/hyperlink" Target="./docs/C4-235068.zip" TargetMode="External"/><Relationship Id="rId342" Type="http://schemas.openxmlformats.org/officeDocument/2006/relationships/hyperlink" Target="./docs/C4-235389.zip" TargetMode="External"/><Relationship Id="rId384" Type="http://schemas.openxmlformats.org/officeDocument/2006/relationships/hyperlink" Target="./docs/C4-235472.zip" TargetMode="External"/><Relationship Id="rId591" Type="http://schemas.openxmlformats.org/officeDocument/2006/relationships/hyperlink" Target="./docs/C4-235438.zip" TargetMode="External"/><Relationship Id="rId605" Type="http://schemas.openxmlformats.org/officeDocument/2006/relationships/hyperlink" Target="./docs/C4-235357.zip" TargetMode="External"/><Relationship Id="rId202" Type="http://schemas.openxmlformats.org/officeDocument/2006/relationships/hyperlink" Target="./docs/C4-235238.zip" TargetMode="External"/><Relationship Id="rId244" Type="http://schemas.openxmlformats.org/officeDocument/2006/relationships/hyperlink" Target="./docs/C4-235147.zip" TargetMode="External"/><Relationship Id="rId39" Type="http://schemas.openxmlformats.org/officeDocument/2006/relationships/hyperlink" Target="./docs/C4-235086.zip" TargetMode="External"/><Relationship Id="rId286" Type="http://schemas.openxmlformats.org/officeDocument/2006/relationships/hyperlink" Target="./docs/C4-235101.zip" TargetMode="External"/><Relationship Id="rId451" Type="http://schemas.openxmlformats.org/officeDocument/2006/relationships/hyperlink" Target="./docs/C4-235618.zip" TargetMode="External"/><Relationship Id="rId493" Type="http://schemas.openxmlformats.org/officeDocument/2006/relationships/hyperlink" Target="./docs/C4-235256.zip" TargetMode="External"/><Relationship Id="rId507" Type="http://schemas.openxmlformats.org/officeDocument/2006/relationships/hyperlink" Target="./docs/C4-235619.zip" TargetMode="External"/><Relationship Id="rId549" Type="http://schemas.openxmlformats.org/officeDocument/2006/relationships/hyperlink" Target="./docs/C4-235667.zip" TargetMode="External"/><Relationship Id="rId50" Type="http://schemas.openxmlformats.org/officeDocument/2006/relationships/hyperlink" Target="./docs/C4-235176.zip" TargetMode="External"/><Relationship Id="rId104" Type="http://schemas.openxmlformats.org/officeDocument/2006/relationships/hyperlink" Target="./docs/C4-235512.zip" TargetMode="External"/><Relationship Id="rId146" Type="http://schemas.openxmlformats.org/officeDocument/2006/relationships/hyperlink" Target="./docs/C4-235381.zip" TargetMode="External"/><Relationship Id="rId188" Type="http://schemas.openxmlformats.org/officeDocument/2006/relationships/hyperlink" Target="./docs/C4-235458.zip" TargetMode="External"/><Relationship Id="rId311" Type="http://schemas.openxmlformats.org/officeDocument/2006/relationships/hyperlink" Target="./docs/C4-235564.zip" TargetMode="External"/><Relationship Id="rId353" Type="http://schemas.openxmlformats.org/officeDocument/2006/relationships/hyperlink" Target="./docs/C4-235539.zip" TargetMode="External"/><Relationship Id="rId395" Type="http://schemas.openxmlformats.org/officeDocument/2006/relationships/hyperlink" Target="./docs/C4-235482.zip" TargetMode="External"/><Relationship Id="rId409" Type="http://schemas.openxmlformats.org/officeDocument/2006/relationships/hyperlink" Target="./docs/C4-235488.zip" TargetMode="External"/><Relationship Id="rId560" Type="http://schemas.openxmlformats.org/officeDocument/2006/relationships/hyperlink" Target="./docs/C4-235057.zip" TargetMode="External"/><Relationship Id="rId92" Type="http://schemas.openxmlformats.org/officeDocument/2006/relationships/hyperlink" Target="./docs/C4-235413.zip" TargetMode="External"/><Relationship Id="rId213" Type="http://schemas.openxmlformats.org/officeDocument/2006/relationships/hyperlink" Target="./docs/C4-235124.zip" TargetMode="External"/><Relationship Id="rId420" Type="http://schemas.openxmlformats.org/officeDocument/2006/relationships/hyperlink" Target="./docs/C4-235114.zip" TargetMode="External"/><Relationship Id="rId616" Type="http://schemas.openxmlformats.org/officeDocument/2006/relationships/hyperlink" Target="./docs/C4-235571.zip" TargetMode="External"/><Relationship Id="rId255" Type="http://schemas.openxmlformats.org/officeDocument/2006/relationships/hyperlink" Target="./docs/C4-235211.zip" TargetMode="External"/><Relationship Id="rId297" Type="http://schemas.openxmlformats.org/officeDocument/2006/relationships/hyperlink" Target="./docs/C4-235111.zip" TargetMode="External"/><Relationship Id="rId462" Type="http://schemas.openxmlformats.org/officeDocument/2006/relationships/hyperlink" Target="./docs/C4-235126.zip" TargetMode="External"/><Relationship Id="rId518" Type="http://schemas.openxmlformats.org/officeDocument/2006/relationships/hyperlink" Target="./docs/C4-235681.zip" TargetMode="External"/><Relationship Id="rId115" Type="http://schemas.openxmlformats.org/officeDocument/2006/relationships/hyperlink" Target="./docs/C4-235260.zip" TargetMode="External"/><Relationship Id="rId157" Type="http://schemas.openxmlformats.org/officeDocument/2006/relationships/hyperlink" Target="./docs/C4-235391.zip" TargetMode="External"/><Relationship Id="rId322" Type="http://schemas.openxmlformats.org/officeDocument/2006/relationships/hyperlink" Target="./docs/C4-235550.zip" TargetMode="External"/><Relationship Id="rId364" Type="http://schemas.openxmlformats.org/officeDocument/2006/relationships/hyperlink" Target="./docs/C4-235199.zip" TargetMode="External"/><Relationship Id="rId61" Type="http://schemas.openxmlformats.org/officeDocument/2006/relationships/hyperlink" Target="./docs/C4-235031.zip" TargetMode="External"/><Relationship Id="rId199" Type="http://schemas.openxmlformats.org/officeDocument/2006/relationships/hyperlink" Target="./docs/C4-235460.zip" TargetMode="External"/><Relationship Id="rId571" Type="http://schemas.openxmlformats.org/officeDocument/2006/relationships/hyperlink" Target="./docs/C4-235503.zip" TargetMode="External"/><Relationship Id="rId627" Type="http://schemas.openxmlformats.org/officeDocument/2006/relationships/footer" Target="footer1.xml"/><Relationship Id="rId19" Type="http://schemas.openxmlformats.org/officeDocument/2006/relationships/hyperlink" Target="./docs/C4-235012.zip" TargetMode="External"/><Relationship Id="rId224" Type="http://schemas.openxmlformats.org/officeDocument/2006/relationships/hyperlink" Target="./docs/C4-235519.zip" TargetMode="External"/><Relationship Id="rId266" Type="http://schemas.openxmlformats.org/officeDocument/2006/relationships/hyperlink" Target="./docs/C4-235577.zip" TargetMode="External"/><Relationship Id="rId431" Type="http://schemas.openxmlformats.org/officeDocument/2006/relationships/hyperlink" Target="./docs/C4-235162.zip" TargetMode="External"/><Relationship Id="rId473" Type="http://schemas.openxmlformats.org/officeDocument/2006/relationships/hyperlink" Target="./docs/C4-235441.zip" TargetMode="External"/><Relationship Id="rId529" Type="http://schemas.openxmlformats.org/officeDocument/2006/relationships/hyperlink" Target="./docs/C4-235566.zip" TargetMode="External"/><Relationship Id="rId30" Type="http://schemas.openxmlformats.org/officeDocument/2006/relationships/hyperlink" Target="./docs/C4-235023.zip" TargetMode="External"/><Relationship Id="rId126" Type="http://schemas.openxmlformats.org/officeDocument/2006/relationships/hyperlink" Target="./docs/C4-235305.zip" TargetMode="External"/><Relationship Id="rId168" Type="http://schemas.openxmlformats.org/officeDocument/2006/relationships/hyperlink" Target="./docs/C4-235184.zip" TargetMode="External"/><Relationship Id="rId333" Type="http://schemas.openxmlformats.org/officeDocument/2006/relationships/hyperlink" Target="./docs/C4-235365.zip" TargetMode="External"/><Relationship Id="rId540" Type="http://schemas.openxmlformats.org/officeDocument/2006/relationships/hyperlink" Target="./docs/C4-235516.zip" TargetMode="External"/><Relationship Id="rId72" Type="http://schemas.openxmlformats.org/officeDocument/2006/relationships/hyperlink" Target="./docs/C4-235048.zip" TargetMode="External"/><Relationship Id="rId375" Type="http://schemas.openxmlformats.org/officeDocument/2006/relationships/hyperlink" Target="./docs/C4-235679.zip" TargetMode="External"/><Relationship Id="rId582" Type="http://schemas.openxmlformats.org/officeDocument/2006/relationships/hyperlink" Target="./docs/C4-235166.zip" TargetMode="External"/><Relationship Id="rId3" Type="http://schemas.openxmlformats.org/officeDocument/2006/relationships/numbering" Target="numbering.xml"/><Relationship Id="rId235" Type="http://schemas.openxmlformats.org/officeDocument/2006/relationships/hyperlink" Target="./docs/C4-235348.zip" TargetMode="External"/><Relationship Id="rId277" Type="http://schemas.openxmlformats.org/officeDocument/2006/relationships/hyperlink" Target="./docs/C4-235173.zip" TargetMode="External"/><Relationship Id="rId400" Type="http://schemas.openxmlformats.org/officeDocument/2006/relationships/hyperlink" Target="./docs/C4-235351.zip" TargetMode="External"/><Relationship Id="rId442" Type="http://schemas.openxmlformats.org/officeDocument/2006/relationships/hyperlink" Target="./docs/C4-235253.zip" TargetMode="External"/><Relationship Id="rId484" Type="http://schemas.openxmlformats.org/officeDocument/2006/relationships/hyperlink" Target="./docs/C4-235540.zip" TargetMode="External"/><Relationship Id="rId137" Type="http://schemas.openxmlformats.org/officeDocument/2006/relationships/hyperlink" Target="./docs/C4-235336.zip" TargetMode="External"/><Relationship Id="rId302" Type="http://schemas.openxmlformats.org/officeDocument/2006/relationships/hyperlink" Target="./docs/C4-235530.zip" TargetMode="External"/><Relationship Id="rId344" Type="http://schemas.openxmlformats.org/officeDocument/2006/relationships/hyperlink" Target="./docs/C4-235447.zip" TargetMode="External"/><Relationship Id="rId41" Type="http://schemas.openxmlformats.org/officeDocument/2006/relationships/hyperlink" Target="./docs/C4-235396.zip" TargetMode="External"/><Relationship Id="rId83" Type="http://schemas.openxmlformats.org/officeDocument/2006/relationships/hyperlink" Target="./docs/C4-235087.zip" TargetMode="External"/><Relationship Id="rId179" Type="http://schemas.openxmlformats.org/officeDocument/2006/relationships/hyperlink" Target="./docs/C4-235069.zip" TargetMode="External"/><Relationship Id="rId386" Type="http://schemas.openxmlformats.org/officeDocument/2006/relationships/hyperlink" Target="./docs/C4-235223.zip" TargetMode="External"/><Relationship Id="rId551" Type="http://schemas.openxmlformats.org/officeDocument/2006/relationships/hyperlink" Target="./docs/C4-235389.zip" TargetMode="External"/><Relationship Id="rId593" Type="http://schemas.openxmlformats.org/officeDocument/2006/relationships/hyperlink" Target="./docs/C4-235346.zip" TargetMode="External"/><Relationship Id="rId607" Type="http://schemas.openxmlformats.org/officeDocument/2006/relationships/hyperlink" Target="./docs/C4-235180.zip" TargetMode="External"/><Relationship Id="rId190" Type="http://schemas.openxmlformats.org/officeDocument/2006/relationships/hyperlink" Target="./docs/C4-235075.zip" TargetMode="External"/><Relationship Id="rId204" Type="http://schemas.openxmlformats.org/officeDocument/2006/relationships/hyperlink" Target="./docs/C4-235580.zip" TargetMode="External"/><Relationship Id="rId246" Type="http://schemas.openxmlformats.org/officeDocument/2006/relationships/hyperlink" Target="./docs/C4-235434.zip" TargetMode="External"/><Relationship Id="rId288" Type="http://schemas.openxmlformats.org/officeDocument/2006/relationships/hyperlink" Target="./docs/C4-235103.zip" TargetMode="External"/><Relationship Id="rId411" Type="http://schemas.openxmlformats.org/officeDocument/2006/relationships/hyperlink" Target="./docs/C4-235355.zip" TargetMode="External"/><Relationship Id="rId453" Type="http://schemas.openxmlformats.org/officeDocument/2006/relationships/hyperlink" Target="./docs/C4-235608.zip" TargetMode="External"/><Relationship Id="rId509" Type="http://schemas.openxmlformats.org/officeDocument/2006/relationships/hyperlink" Target="./docs/C4-235294.zip" TargetMode="External"/><Relationship Id="rId106" Type="http://schemas.openxmlformats.org/officeDocument/2006/relationships/hyperlink" Target="./docs/C4-235216.zip" TargetMode="External"/><Relationship Id="rId313" Type="http://schemas.openxmlformats.org/officeDocument/2006/relationships/hyperlink" Target="./docs/C4-235692.zip" TargetMode="External"/><Relationship Id="rId495" Type="http://schemas.openxmlformats.org/officeDocument/2006/relationships/hyperlink" Target="./docs/C4-235544.zip" TargetMode="External"/><Relationship Id="rId10" Type="http://schemas.openxmlformats.org/officeDocument/2006/relationships/hyperlink" Target="./docs/C4-235001.zip" TargetMode="External"/><Relationship Id="rId52" Type="http://schemas.openxmlformats.org/officeDocument/2006/relationships/hyperlink" Target="./docs/C4-235192.zip" TargetMode="External"/><Relationship Id="rId94" Type="http://schemas.openxmlformats.org/officeDocument/2006/relationships/hyperlink" Target="./docs/C4-235449.zip" TargetMode="External"/><Relationship Id="rId148" Type="http://schemas.openxmlformats.org/officeDocument/2006/relationships/hyperlink" Target="./docs/C4-235382.zip" TargetMode="External"/><Relationship Id="rId355" Type="http://schemas.openxmlformats.org/officeDocument/2006/relationships/hyperlink" Target="./docs/C4-235302.zip" TargetMode="External"/><Relationship Id="rId397" Type="http://schemas.openxmlformats.org/officeDocument/2006/relationships/hyperlink" Target="./docs/C4-235289.zip" TargetMode="External"/><Relationship Id="rId520" Type="http://schemas.openxmlformats.org/officeDocument/2006/relationships/hyperlink" Target="./docs/C4-235498.zip" TargetMode="External"/><Relationship Id="rId562" Type="http://schemas.openxmlformats.org/officeDocument/2006/relationships/hyperlink" Target="./docs/C4-235094.zip" TargetMode="External"/><Relationship Id="rId618" Type="http://schemas.openxmlformats.org/officeDocument/2006/relationships/hyperlink" Target="./docs/C4-235271.zip" TargetMode="External"/><Relationship Id="rId215" Type="http://schemas.openxmlformats.org/officeDocument/2006/relationships/hyperlink" Target="./docs/C4-235264.zip" TargetMode="External"/><Relationship Id="rId257" Type="http://schemas.openxmlformats.org/officeDocument/2006/relationships/hyperlink" Target="./docs/C4-235280.zip" TargetMode="External"/><Relationship Id="rId422" Type="http://schemas.openxmlformats.org/officeDocument/2006/relationships/hyperlink" Target="./docs/C4-235532.zip" TargetMode="External"/><Relationship Id="rId464" Type="http://schemas.openxmlformats.org/officeDocument/2006/relationships/hyperlink" Target="./docs/C4-235128.zip" TargetMode="External"/><Relationship Id="rId299" Type="http://schemas.openxmlformats.org/officeDocument/2006/relationships/hyperlink" Target="./docs/C4-235112.zip" TargetMode="External"/><Relationship Id="rId63" Type="http://schemas.openxmlformats.org/officeDocument/2006/relationships/hyperlink" Target="./docs/C4-235032.zip" TargetMode="External"/><Relationship Id="rId159" Type="http://schemas.openxmlformats.org/officeDocument/2006/relationships/hyperlink" Target="./docs/C4-235586.zip" TargetMode="External"/><Relationship Id="rId366" Type="http://schemas.openxmlformats.org/officeDocument/2006/relationships/hyperlink" Target="./docs/C4-235200.zip" TargetMode="External"/><Relationship Id="rId573" Type="http://schemas.openxmlformats.org/officeDocument/2006/relationships/hyperlink" Target="./docs/C4-235504.zip" TargetMode="External"/><Relationship Id="rId226" Type="http://schemas.openxmlformats.org/officeDocument/2006/relationships/hyperlink" Target="./docs/C4-235120.zip" TargetMode="External"/><Relationship Id="rId433" Type="http://schemas.openxmlformats.org/officeDocument/2006/relationships/hyperlink" Target="./docs/C4-235177.zip" TargetMode="External"/><Relationship Id="rId74" Type="http://schemas.openxmlformats.org/officeDocument/2006/relationships/hyperlink" Target="./docs/C4-235409.zip" TargetMode="External"/><Relationship Id="rId377" Type="http://schemas.openxmlformats.org/officeDocument/2006/relationships/hyperlink" Target="./docs/C4-235208.zip" TargetMode="External"/><Relationship Id="rId500" Type="http://schemas.openxmlformats.org/officeDocument/2006/relationships/hyperlink" Target="./docs/C4-235682.zip" TargetMode="External"/><Relationship Id="rId584" Type="http://schemas.openxmlformats.org/officeDocument/2006/relationships/hyperlink" Target="./docs/C4-235141.zip" TargetMode="External"/><Relationship Id="rId5" Type="http://schemas.openxmlformats.org/officeDocument/2006/relationships/settings" Target="settings.xml"/><Relationship Id="rId237" Type="http://schemas.openxmlformats.org/officeDocument/2006/relationships/hyperlink" Target="./docs/C4-235063.zip" TargetMode="External"/><Relationship Id="rId444" Type="http://schemas.openxmlformats.org/officeDocument/2006/relationships/hyperlink" Target="./docs/C4-235270.zip" TargetMode="External"/><Relationship Id="rId290" Type="http://schemas.openxmlformats.org/officeDocument/2006/relationships/hyperlink" Target="./docs/C4-235105.zip" TargetMode="External"/><Relationship Id="rId304" Type="http://schemas.openxmlformats.org/officeDocument/2006/relationships/hyperlink" Target="./docs/C4-235527.zip" TargetMode="External"/><Relationship Id="rId388" Type="http://schemas.openxmlformats.org/officeDocument/2006/relationships/hyperlink" Target="./docs/C4-235224.zip" TargetMode="External"/><Relationship Id="rId511" Type="http://schemas.openxmlformats.org/officeDocument/2006/relationships/hyperlink" Target="./docs/C4-235334.zip" TargetMode="External"/><Relationship Id="rId609" Type="http://schemas.openxmlformats.org/officeDocument/2006/relationships/hyperlink" Target="./docs/C4-235181.zip" TargetMode="External"/><Relationship Id="rId85" Type="http://schemas.openxmlformats.org/officeDocument/2006/relationships/hyperlink" Target="./docs/C4-235088.zip" TargetMode="External"/><Relationship Id="rId150" Type="http://schemas.openxmlformats.org/officeDocument/2006/relationships/hyperlink" Target="./docs/C4-235383.zip" TargetMode="External"/><Relationship Id="rId595" Type="http://schemas.openxmlformats.org/officeDocument/2006/relationships/hyperlink" Target="./docs/C4-235178.zip" TargetMode="External"/><Relationship Id="rId248" Type="http://schemas.openxmlformats.org/officeDocument/2006/relationships/hyperlink" Target="./docs/C4-235167.zip" TargetMode="External"/><Relationship Id="rId455" Type="http://schemas.openxmlformats.org/officeDocument/2006/relationships/hyperlink" Target="./docs/C4-235492.zip" TargetMode="External"/><Relationship Id="rId12" Type="http://schemas.openxmlformats.org/officeDocument/2006/relationships/hyperlink" Target="./docs/C4-235003.zip" TargetMode="External"/><Relationship Id="rId108" Type="http://schemas.openxmlformats.org/officeDocument/2006/relationships/hyperlink" Target="./docs/C4-235244.zip" TargetMode="External"/><Relationship Id="rId315" Type="http://schemas.openxmlformats.org/officeDocument/2006/relationships/hyperlink" Target="./docs/C4-235565.zip" TargetMode="External"/><Relationship Id="rId522" Type="http://schemas.openxmlformats.org/officeDocument/2006/relationships/hyperlink" Target="./docs/C4-235545.zip" TargetMode="External"/><Relationship Id="rId96" Type="http://schemas.openxmlformats.org/officeDocument/2006/relationships/hyperlink" Target="./docs/C4-235160.zip" TargetMode="External"/><Relationship Id="rId161" Type="http://schemas.openxmlformats.org/officeDocument/2006/relationships/hyperlink" Target="./docs/C4-235397.zip" TargetMode="External"/><Relationship Id="rId399" Type="http://schemas.openxmlformats.org/officeDocument/2006/relationships/hyperlink" Target="./docs/C4-235483.zip" TargetMode="External"/><Relationship Id="rId259" Type="http://schemas.openxmlformats.org/officeDocument/2006/relationships/hyperlink" Target="./docs/C4-235574.zip" TargetMode="External"/><Relationship Id="rId466" Type="http://schemas.openxmlformats.org/officeDocument/2006/relationships/hyperlink" Target="./docs/C4-235150.zip" TargetMode="External"/><Relationship Id="rId23" Type="http://schemas.openxmlformats.org/officeDocument/2006/relationships/hyperlink" Target="./docs/C4-235016.zip" TargetMode="External"/><Relationship Id="rId119" Type="http://schemas.openxmlformats.org/officeDocument/2006/relationships/hyperlink" Target="./docs/C4-235420.zip" TargetMode="External"/><Relationship Id="rId326" Type="http://schemas.openxmlformats.org/officeDocument/2006/relationships/hyperlink" Target="./docs/C4-235552.zip" TargetMode="External"/><Relationship Id="rId533" Type="http://schemas.openxmlformats.org/officeDocument/2006/relationships/hyperlink" Target="./docs/C4-235318.zip" TargetMode="External"/><Relationship Id="rId172" Type="http://schemas.openxmlformats.org/officeDocument/2006/relationships/hyperlink" Target="./docs/C4-235066.zip" TargetMode="External"/><Relationship Id="rId477" Type="http://schemas.openxmlformats.org/officeDocument/2006/relationships/hyperlink" Target="./docs/C4-235231.zip" TargetMode="External"/><Relationship Id="rId600" Type="http://schemas.openxmlformats.org/officeDocument/2006/relationships/hyperlink" Target="./docs/C4-235297.zip" TargetMode="External"/><Relationship Id="rId337" Type="http://schemas.openxmlformats.org/officeDocument/2006/relationships/hyperlink" Target="./docs/C4-235538.zip" TargetMode="External"/><Relationship Id="rId34" Type="http://schemas.openxmlformats.org/officeDocument/2006/relationships/hyperlink" Target="./docs/C4-235027.zip" TargetMode="External"/><Relationship Id="rId544" Type="http://schemas.openxmlformats.org/officeDocument/2006/relationships/hyperlink" Target="./docs/C4-235572.zip" TargetMode="External"/><Relationship Id="rId183" Type="http://schemas.openxmlformats.org/officeDocument/2006/relationships/hyperlink" Target="./docs/C4-235072.zip" TargetMode="External"/><Relationship Id="rId390" Type="http://schemas.openxmlformats.org/officeDocument/2006/relationships/hyperlink" Target="./docs/C4-235474.zip" TargetMode="External"/><Relationship Id="rId404" Type="http://schemas.openxmlformats.org/officeDocument/2006/relationships/hyperlink" Target="./docs/C4-235486.zip" TargetMode="External"/><Relationship Id="rId611" Type="http://schemas.openxmlformats.org/officeDocument/2006/relationships/hyperlink" Target="./docs/C4-235254.zip" TargetMode="External"/><Relationship Id="rId250" Type="http://schemas.openxmlformats.org/officeDocument/2006/relationships/hyperlink" Target="./docs/C4-235168.zip" TargetMode="External"/><Relationship Id="rId488" Type="http://schemas.openxmlformats.org/officeDocument/2006/relationships/hyperlink" Target="./docs/C4-235673.zip" TargetMode="External"/><Relationship Id="rId45" Type="http://schemas.openxmlformats.org/officeDocument/2006/relationships/hyperlink" Target="./docs/C4-235401.zip" TargetMode="External"/><Relationship Id="rId110" Type="http://schemas.openxmlformats.org/officeDocument/2006/relationships/hyperlink" Target="./docs/C4-235251.zip" TargetMode="External"/><Relationship Id="rId348" Type="http://schemas.openxmlformats.org/officeDocument/2006/relationships/hyperlink" Target="./docs/C4-235056.zip" TargetMode="External"/><Relationship Id="rId555" Type="http://schemas.openxmlformats.org/officeDocument/2006/relationships/hyperlink" Target="./docs/C4-235665.zip" TargetMode="External"/><Relationship Id="rId194" Type="http://schemas.openxmlformats.org/officeDocument/2006/relationships/hyperlink" Target="./docs/C4-235213.zip" TargetMode="External"/><Relationship Id="rId208" Type="http://schemas.openxmlformats.org/officeDocument/2006/relationships/hyperlink" Target="./docs/C4-235361.zip" TargetMode="External"/><Relationship Id="rId415" Type="http://schemas.openxmlformats.org/officeDocument/2006/relationships/hyperlink" Target="./docs/C4-235490.zip" TargetMode="External"/><Relationship Id="rId622" Type="http://schemas.openxmlformats.org/officeDocument/2006/relationships/hyperlink" Target="./docs/C4-235315.zip" TargetMode="External"/><Relationship Id="rId261" Type="http://schemas.openxmlformats.org/officeDocument/2006/relationships/hyperlink" Target="./docs/C4-235446.zip" TargetMode="External"/><Relationship Id="rId499" Type="http://schemas.openxmlformats.org/officeDocument/2006/relationships/hyperlink" Target="./docs/C4-235675.zip" TargetMode="External"/><Relationship Id="rId56" Type="http://schemas.openxmlformats.org/officeDocument/2006/relationships/hyperlink" Target="./docs/C4-235405.zip" TargetMode="External"/><Relationship Id="rId359" Type="http://schemas.openxmlformats.org/officeDocument/2006/relationships/hyperlink" Target="./docs/C4-235464.zip" TargetMode="External"/><Relationship Id="rId566" Type="http://schemas.openxmlformats.org/officeDocument/2006/relationships/hyperlink" Target="./docs/C4-235132.zip" TargetMode="External"/><Relationship Id="rId121" Type="http://schemas.openxmlformats.org/officeDocument/2006/relationships/hyperlink" Target="./docs/C4-235276.zip" TargetMode="External"/><Relationship Id="rId219" Type="http://schemas.openxmlformats.org/officeDocument/2006/relationships/hyperlink" Target="./docs/C4-235517.zip" TargetMode="External"/><Relationship Id="rId426" Type="http://schemas.openxmlformats.org/officeDocument/2006/relationships/hyperlink" Target="./docs/C4-235555.zip" TargetMode="External"/><Relationship Id="rId67" Type="http://schemas.openxmlformats.org/officeDocument/2006/relationships/hyperlink" Target="./docs/C4-235036.zip" TargetMode="External"/><Relationship Id="rId272" Type="http://schemas.openxmlformats.org/officeDocument/2006/relationships/hyperlink" Target="./docs/C4-235478.zip" TargetMode="External"/><Relationship Id="rId577" Type="http://schemas.openxmlformats.org/officeDocument/2006/relationships/hyperlink" Target="./docs/C4-235417.zip" TargetMode="External"/><Relationship Id="rId132" Type="http://schemas.openxmlformats.org/officeDocument/2006/relationships/hyperlink" Target="./docs/C4-235309.zip" TargetMode="External"/><Relationship Id="rId437" Type="http://schemas.openxmlformats.org/officeDocument/2006/relationships/hyperlink" Target="./docs/C4-235533.zip" TargetMode="External"/><Relationship Id="rId283" Type="http://schemas.openxmlformats.org/officeDocument/2006/relationships/hyperlink" Target="./docs/C4-235041.zip" TargetMode="External"/><Relationship Id="rId490" Type="http://schemas.openxmlformats.org/officeDocument/2006/relationships/hyperlink" Target="./docs/C4-235542.zip" TargetMode="External"/><Relationship Id="rId504" Type="http://schemas.openxmlformats.org/officeDocument/2006/relationships/hyperlink" Target="./docs/C4-2352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ETSIW_6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5506B-350F-4B5C-93AA-C2217298D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ETSIW_60.DOT</Template>
  <TotalTime>6120</TotalTime>
  <Pages>81</Pages>
  <Words>22469</Words>
  <Characters>128077</Characters>
  <Application>Microsoft Office Word</Application>
  <DocSecurity>0</DocSecurity>
  <Lines>1067</Lines>
  <Paragraphs>300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CT4 DAD</vt:lpstr>
      <vt:lpstr>CT4 DAD</vt:lpstr>
      <vt:lpstr>CT4 DAD</vt:lpstr>
    </vt:vector>
  </TitlesOfParts>
  <Company>Nokia Siemens Networks</Company>
  <LinksUpToDate>false</LinksUpToDate>
  <CharactersWithSpaces>150246</CharactersWithSpaces>
  <SharedDoc>false</SharedDoc>
  <HLinks>
    <vt:vector size="2838" baseType="variant">
      <vt:variant>
        <vt:i4>6946822</vt:i4>
      </vt:variant>
      <vt:variant>
        <vt:i4>1419</vt:i4>
      </vt:variant>
      <vt:variant>
        <vt:i4>0</vt:i4>
      </vt:variant>
      <vt:variant>
        <vt:i4>5</vt:i4>
      </vt:variant>
      <vt:variant>
        <vt:lpwstr>ftp://ftp.3gpp.org/Email_Discussions/CT4/CT84/Final</vt:lpwstr>
      </vt:variant>
      <vt:variant>
        <vt:lpwstr/>
      </vt:variant>
      <vt:variant>
        <vt:i4>7143430</vt:i4>
      </vt:variant>
      <vt:variant>
        <vt:i4>1416</vt:i4>
      </vt:variant>
      <vt:variant>
        <vt:i4>0</vt:i4>
      </vt:variant>
      <vt:variant>
        <vt:i4>5</vt:i4>
      </vt:variant>
      <vt:variant>
        <vt:lpwstr>ftp://ftp.3gpp.org/Email_Discussions/CT3/CT84/Final</vt:lpwstr>
      </vt:variant>
      <vt:variant>
        <vt:lpwstr/>
      </vt:variant>
      <vt:variant>
        <vt:i4>1114224</vt:i4>
      </vt:variant>
      <vt:variant>
        <vt:i4>1413</vt:i4>
      </vt:variant>
      <vt:variant>
        <vt:i4>0</vt:i4>
      </vt:variant>
      <vt:variant>
        <vt:i4>5</vt:i4>
      </vt:variant>
      <vt:variant>
        <vt:lpwstr>ftp://ftp.3gpp.org/Email_Discussions/CT4/CT84/Stable</vt:lpwstr>
      </vt:variant>
      <vt:variant>
        <vt:lpwstr/>
      </vt:variant>
      <vt:variant>
        <vt:i4>1441904</vt:i4>
      </vt:variant>
      <vt:variant>
        <vt:i4>1410</vt:i4>
      </vt:variant>
      <vt:variant>
        <vt:i4>0</vt:i4>
      </vt:variant>
      <vt:variant>
        <vt:i4>5</vt:i4>
      </vt:variant>
      <vt:variant>
        <vt:lpwstr>ftp://ftp.3gpp.org/Email_Discussions/CT3/CT84/Stable</vt:lpwstr>
      </vt:variant>
      <vt:variant>
        <vt:lpwstr/>
      </vt:variant>
      <vt:variant>
        <vt:i4>7733259</vt:i4>
      </vt:variant>
      <vt:variant>
        <vt:i4>1407</vt:i4>
      </vt:variant>
      <vt:variant>
        <vt:i4>0</vt:i4>
      </vt:variant>
      <vt:variant>
        <vt:i4>5</vt:i4>
      </vt:variant>
      <vt:variant>
        <vt:lpwstr>ftp://ftp.3gpp.org/Email_Discussions/CT4/CT84/Draft</vt:lpwstr>
      </vt:variant>
      <vt:variant>
        <vt:lpwstr/>
      </vt:variant>
      <vt:variant>
        <vt:i4>7405579</vt:i4>
      </vt:variant>
      <vt:variant>
        <vt:i4>1404</vt:i4>
      </vt:variant>
      <vt:variant>
        <vt:i4>0</vt:i4>
      </vt:variant>
      <vt:variant>
        <vt:i4>5</vt:i4>
      </vt:variant>
      <vt:variant>
        <vt:lpwstr>ftp://ftp.3gpp.org/Email_Discussions/CT3/CT84/Draft</vt:lpwstr>
      </vt:variant>
      <vt:variant>
        <vt:lpwstr/>
      </vt:variant>
      <vt:variant>
        <vt:i4>2883648</vt:i4>
      </vt:variant>
      <vt:variant>
        <vt:i4>1401</vt:i4>
      </vt:variant>
      <vt:variant>
        <vt:i4>0</vt:i4>
      </vt:variant>
      <vt:variant>
        <vt:i4>5</vt:i4>
      </vt:variant>
      <vt:variant>
        <vt:lpwstr>Docs/TDoc_List_Meeting_CT4</vt:lpwstr>
      </vt:variant>
      <vt:variant>
        <vt:lpwstr>93.xlsx</vt:lpwstr>
      </vt:variant>
      <vt:variant>
        <vt:i4>2883648</vt:i4>
      </vt:variant>
      <vt:variant>
        <vt:i4>1398</vt:i4>
      </vt:variant>
      <vt:variant>
        <vt:i4>0</vt:i4>
      </vt:variant>
      <vt:variant>
        <vt:i4>5</vt:i4>
      </vt:variant>
      <vt:variant>
        <vt:lpwstr>Docs/TDoc_List_Meeting_CT4</vt:lpwstr>
      </vt:variant>
      <vt:variant>
        <vt:lpwstr>93.xlsx</vt:lpwstr>
      </vt:variant>
      <vt:variant>
        <vt:i4>2883648</vt:i4>
      </vt:variant>
      <vt:variant>
        <vt:i4>1395</vt:i4>
      </vt:variant>
      <vt:variant>
        <vt:i4>0</vt:i4>
      </vt:variant>
      <vt:variant>
        <vt:i4>5</vt:i4>
      </vt:variant>
      <vt:variant>
        <vt:lpwstr>Docs/TDoc_List_Meeting_CT4</vt:lpwstr>
      </vt:variant>
      <vt:variant>
        <vt:lpwstr>93.xlsx</vt:lpwstr>
      </vt:variant>
      <vt:variant>
        <vt:i4>6422634</vt:i4>
      </vt:variant>
      <vt:variant>
        <vt:i4>1392</vt:i4>
      </vt:variant>
      <vt:variant>
        <vt:i4>0</vt:i4>
      </vt:variant>
      <vt:variant>
        <vt:i4>5</vt:i4>
      </vt:variant>
      <vt:variant>
        <vt:lpwstr>docs/C4-193033.zip</vt:lpwstr>
      </vt:variant>
      <vt:variant>
        <vt:lpwstr/>
      </vt:variant>
      <vt:variant>
        <vt:i4>2883648</vt:i4>
      </vt:variant>
      <vt:variant>
        <vt:i4>1389</vt:i4>
      </vt:variant>
      <vt:variant>
        <vt:i4>0</vt:i4>
      </vt:variant>
      <vt:variant>
        <vt:i4>5</vt:i4>
      </vt:variant>
      <vt:variant>
        <vt:lpwstr>Docs/TDoc_List_Meeting_CT4</vt:lpwstr>
      </vt:variant>
      <vt:variant>
        <vt:lpwstr>93.xlsx</vt:lpwstr>
      </vt:variant>
      <vt:variant>
        <vt:i4>2883648</vt:i4>
      </vt:variant>
      <vt:variant>
        <vt:i4>1386</vt:i4>
      </vt:variant>
      <vt:variant>
        <vt:i4>0</vt:i4>
      </vt:variant>
      <vt:variant>
        <vt:i4>5</vt:i4>
      </vt:variant>
      <vt:variant>
        <vt:lpwstr>Docs/TDoc_List_Meeting_CT4</vt:lpwstr>
      </vt:variant>
      <vt:variant>
        <vt:lpwstr>93.xlsx</vt:lpwstr>
      </vt:variant>
      <vt:variant>
        <vt:i4>6881387</vt:i4>
      </vt:variant>
      <vt:variant>
        <vt:i4>1383</vt:i4>
      </vt:variant>
      <vt:variant>
        <vt:i4>0</vt:i4>
      </vt:variant>
      <vt:variant>
        <vt:i4>5</vt:i4>
      </vt:variant>
      <vt:variant>
        <vt:lpwstr>docs/C4-193129.zip</vt:lpwstr>
      </vt:variant>
      <vt:variant>
        <vt:lpwstr/>
      </vt:variant>
      <vt:variant>
        <vt:i4>6488170</vt:i4>
      </vt:variant>
      <vt:variant>
        <vt:i4>1380</vt:i4>
      </vt:variant>
      <vt:variant>
        <vt:i4>0</vt:i4>
      </vt:variant>
      <vt:variant>
        <vt:i4>5</vt:i4>
      </vt:variant>
      <vt:variant>
        <vt:lpwstr>docs/C4-193032.zip</vt:lpwstr>
      </vt:variant>
      <vt:variant>
        <vt:lpwstr/>
      </vt:variant>
      <vt:variant>
        <vt:i4>2883648</vt:i4>
      </vt:variant>
      <vt:variant>
        <vt:i4>1377</vt:i4>
      </vt:variant>
      <vt:variant>
        <vt:i4>0</vt:i4>
      </vt:variant>
      <vt:variant>
        <vt:i4>5</vt:i4>
      </vt:variant>
      <vt:variant>
        <vt:lpwstr>Docs/TDoc_List_Meeting_CT4</vt:lpwstr>
      </vt:variant>
      <vt:variant>
        <vt:lpwstr>93.xlsx</vt:lpwstr>
      </vt:variant>
      <vt:variant>
        <vt:i4>2883648</vt:i4>
      </vt:variant>
      <vt:variant>
        <vt:i4>1374</vt:i4>
      </vt:variant>
      <vt:variant>
        <vt:i4>0</vt:i4>
      </vt:variant>
      <vt:variant>
        <vt:i4>5</vt:i4>
      </vt:variant>
      <vt:variant>
        <vt:lpwstr>Docs/TDoc_List_Meeting_CT4</vt:lpwstr>
      </vt:variant>
      <vt:variant>
        <vt:lpwstr>93.xlsx</vt:lpwstr>
      </vt:variant>
      <vt:variant>
        <vt:i4>2883648</vt:i4>
      </vt:variant>
      <vt:variant>
        <vt:i4>1371</vt:i4>
      </vt:variant>
      <vt:variant>
        <vt:i4>0</vt:i4>
      </vt:variant>
      <vt:variant>
        <vt:i4>5</vt:i4>
      </vt:variant>
      <vt:variant>
        <vt:lpwstr>Docs/TDoc_List_Meeting_CT4</vt:lpwstr>
      </vt:variant>
      <vt:variant>
        <vt:lpwstr>93.xlsx</vt:lpwstr>
      </vt:variant>
      <vt:variant>
        <vt:i4>2883648</vt:i4>
      </vt:variant>
      <vt:variant>
        <vt:i4>1368</vt:i4>
      </vt:variant>
      <vt:variant>
        <vt:i4>0</vt:i4>
      </vt:variant>
      <vt:variant>
        <vt:i4>5</vt:i4>
      </vt:variant>
      <vt:variant>
        <vt:lpwstr>Docs/TDoc_List_Meeting_CT4</vt:lpwstr>
      </vt:variant>
      <vt:variant>
        <vt:lpwstr>93.xlsx</vt:lpwstr>
      </vt:variant>
      <vt:variant>
        <vt:i4>6946920</vt:i4>
      </vt:variant>
      <vt:variant>
        <vt:i4>1365</vt:i4>
      </vt:variant>
      <vt:variant>
        <vt:i4>0</vt:i4>
      </vt:variant>
      <vt:variant>
        <vt:i4>5</vt:i4>
      </vt:variant>
      <vt:variant>
        <vt:lpwstr>docs/C4-193219.zip</vt:lpwstr>
      </vt:variant>
      <vt:variant>
        <vt:lpwstr/>
      </vt:variant>
      <vt:variant>
        <vt:i4>2883648</vt:i4>
      </vt:variant>
      <vt:variant>
        <vt:i4>1362</vt:i4>
      </vt:variant>
      <vt:variant>
        <vt:i4>0</vt:i4>
      </vt:variant>
      <vt:variant>
        <vt:i4>5</vt:i4>
      </vt:variant>
      <vt:variant>
        <vt:lpwstr>Docs/TDoc_List_Meeting_CT4</vt:lpwstr>
      </vt:variant>
      <vt:variant>
        <vt:lpwstr>93.xlsx</vt:lpwstr>
      </vt:variant>
      <vt:variant>
        <vt:i4>2883648</vt:i4>
      </vt:variant>
      <vt:variant>
        <vt:i4>1359</vt:i4>
      </vt:variant>
      <vt:variant>
        <vt:i4>0</vt:i4>
      </vt:variant>
      <vt:variant>
        <vt:i4>5</vt:i4>
      </vt:variant>
      <vt:variant>
        <vt:lpwstr>Docs/TDoc_List_Meeting_CT4</vt:lpwstr>
      </vt:variant>
      <vt:variant>
        <vt:lpwstr>93.xlsx</vt:lpwstr>
      </vt:variant>
      <vt:variant>
        <vt:i4>2883648</vt:i4>
      </vt:variant>
      <vt:variant>
        <vt:i4>1356</vt:i4>
      </vt:variant>
      <vt:variant>
        <vt:i4>0</vt:i4>
      </vt:variant>
      <vt:variant>
        <vt:i4>5</vt:i4>
      </vt:variant>
      <vt:variant>
        <vt:lpwstr>Docs/TDoc_List_Meeting_CT4</vt:lpwstr>
      </vt:variant>
      <vt:variant>
        <vt:lpwstr>93.xlsx</vt:lpwstr>
      </vt:variant>
      <vt:variant>
        <vt:i4>6684782</vt:i4>
      </vt:variant>
      <vt:variant>
        <vt:i4>1353</vt:i4>
      </vt:variant>
      <vt:variant>
        <vt:i4>0</vt:i4>
      </vt:variant>
      <vt:variant>
        <vt:i4>5</vt:i4>
      </vt:variant>
      <vt:variant>
        <vt:lpwstr>docs/C4-193176.zip</vt:lpwstr>
      </vt:variant>
      <vt:variant>
        <vt:lpwstr/>
      </vt:variant>
      <vt:variant>
        <vt:i4>6750315</vt:i4>
      </vt:variant>
      <vt:variant>
        <vt:i4>1350</vt:i4>
      </vt:variant>
      <vt:variant>
        <vt:i4>0</vt:i4>
      </vt:variant>
      <vt:variant>
        <vt:i4>5</vt:i4>
      </vt:variant>
      <vt:variant>
        <vt:lpwstr>docs/C4-193325.zip</vt:lpwstr>
      </vt:variant>
      <vt:variant>
        <vt:lpwstr/>
      </vt:variant>
      <vt:variant>
        <vt:i4>2883648</vt:i4>
      </vt:variant>
      <vt:variant>
        <vt:i4>1347</vt:i4>
      </vt:variant>
      <vt:variant>
        <vt:i4>0</vt:i4>
      </vt:variant>
      <vt:variant>
        <vt:i4>5</vt:i4>
      </vt:variant>
      <vt:variant>
        <vt:lpwstr>Docs/TDoc_List_Meeting_CT4</vt:lpwstr>
      </vt:variant>
      <vt:variant>
        <vt:lpwstr>93.xlsx</vt:lpwstr>
      </vt:variant>
      <vt:variant>
        <vt:i4>2883648</vt:i4>
      </vt:variant>
      <vt:variant>
        <vt:i4>1344</vt:i4>
      </vt:variant>
      <vt:variant>
        <vt:i4>0</vt:i4>
      </vt:variant>
      <vt:variant>
        <vt:i4>5</vt:i4>
      </vt:variant>
      <vt:variant>
        <vt:lpwstr>Docs/TDoc_List_Meeting_CT4</vt:lpwstr>
      </vt:variant>
      <vt:variant>
        <vt:lpwstr>93.xlsx</vt:lpwstr>
      </vt:variant>
      <vt:variant>
        <vt:i4>2883648</vt:i4>
      </vt:variant>
      <vt:variant>
        <vt:i4>1341</vt:i4>
      </vt:variant>
      <vt:variant>
        <vt:i4>0</vt:i4>
      </vt:variant>
      <vt:variant>
        <vt:i4>5</vt:i4>
      </vt:variant>
      <vt:variant>
        <vt:lpwstr>Docs/TDoc_List_Meeting_CT4</vt:lpwstr>
      </vt:variant>
      <vt:variant>
        <vt:lpwstr>93.xlsx</vt:lpwstr>
      </vt:variant>
      <vt:variant>
        <vt:i4>2883648</vt:i4>
      </vt:variant>
      <vt:variant>
        <vt:i4>1338</vt:i4>
      </vt:variant>
      <vt:variant>
        <vt:i4>0</vt:i4>
      </vt:variant>
      <vt:variant>
        <vt:i4>5</vt:i4>
      </vt:variant>
      <vt:variant>
        <vt:lpwstr>Docs/TDoc_List_Meeting_CT4</vt:lpwstr>
      </vt:variant>
      <vt:variant>
        <vt:lpwstr>93.xlsx</vt:lpwstr>
      </vt:variant>
      <vt:variant>
        <vt:i4>2883648</vt:i4>
      </vt:variant>
      <vt:variant>
        <vt:i4>1335</vt:i4>
      </vt:variant>
      <vt:variant>
        <vt:i4>0</vt:i4>
      </vt:variant>
      <vt:variant>
        <vt:i4>5</vt:i4>
      </vt:variant>
      <vt:variant>
        <vt:lpwstr>Docs/TDoc_List_Meeting_CT4</vt:lpwstr>
      </vt:variant>
      <vt:variant>
        <vt:lpwstr>93.xlsx</vt:lpwstr>
      </vt:variant>
      <vt:variant>
        <vt:i4>2883648</vt:i4>
      </vt:variant>
      <vt:variant>
        <vt:i4>1332</vt:i4>
      </vt:variant>
      <vt:variant>
        <vt:i4>0</vt:i4>
      </vt:variant>
      <vt:variant>
        <vt:i4>5</vt:i4>
      </vt:variant>
      <vt:variant>
        <vt:lpwstr>Docs/TDoc_List_Meeting_CT4</vt:lpwstr>
      </vt:variant>
      <vt:variant>
        <vt:lpwstr>93.xlsx</vt:lpwstr>
      </vt:variant>
      <vt:variant>
        <vt:i4>2883648</vt:i4>
      </vt:variant>
      <vt:variant>
        <vt:i4>1329</vt:i4>
      </vt:variant>
      <vt:variant>
        <vt:i4>0</vt:i4>
      </vt:variant>
      <vt:variant>
        <vt:i4>5</vt:i4>
      </vt:variant>
      <vt:variant>
        <vt:lpwstr>Docs/TDoc_List_Meeting_CT4</vt:lpwstr>
      </vt:variant>
      <vt:variant>
        <vt:lpwstr>93.xlsx</vt:lpwstr>
      </vt:variant>
      <vt:variant>
        <vt:i4>2883648</vt:i4>
      </vt:variant>
      <vt:variant>
        <vt:i4>1326</vt:i4>
      </vt:variant>
      <vt:variant>
        <vt:i4>0</vt:i4>
      </vt:variant>
      <vt:variant>
        <vt:i4>5</vt:i4>
      </vt:variant>
      <vt:variant>
        <vt:lpwstr>Docs/TDoc_List_Meeting_CT4</vt:lpwstr>
      </vt:variant>
      <vt:variant>
        <vt:lpwstr>93.xlsx</vt:lpwstr>
      </vt:variant>
      <vt:variant>
        <vt:i4>2883648</vt:i4>
      </vt:variant>
      <vt:variant>
        <vt:i4>1323</vt:i4>
      </vt:variant>
      <vt:variant>
        <vt:i4>0</vt:i4>
      </vt:variant>
      <vt:variant>
        <vt:i4>5</vt:i4>
      </vt:variant>
      <vt:variant>
        <vt:lpwstr>Docs/TDoc_List_Meeting_CT4</vt:lpwstr>
      </vt:variant>
      <vt:variant>
        <vt:lpwstr>93.xlsx</vt:lpwstr>
      </vt:variant>
      <vt:variant>
        <vt:i4>2883648</vt:i4>
      </vt:variant>
      <vt:variant>
        <vt:i4>1320</vt:i4>
      </vt:variant>
      <vt:variant>
        <vt:i4>0</vt:i4>
      </vt:variant>
      <vt:variant>
        <vt:i4>5</vt:i4>
      </vt:variant>
      <vt:variant>
        <vt:lpwstr>Docs/TDoc_List_Meeting_CT4</vt:lpwstr>
      </vt:variant>
      <vt:variant>
        <vt:lpwstr>93.xlsx</vt:lpwstr>
      </vt:variant>
      <vt:variant>
        <vt:i4>6422633</vt:i4>
      </vt:variant>
      <vt:variant>
        <vt:i4>1317</vt:i4>
      </vt:variant>
      <vt:variant>
        <vt:i4>0</vt:i4>
      </vt:variant>
      <vt:variant>
        <vt:i4>5</vt:i4>
      </vt:variant>
      <vt:variant>
        <vt:lpwstr>docs/C4-193102.zip</vt:lpwstr>
      </vt:variant>
      <vt:variant>
        <vt:lpwstr/>
      </vt:variant>
      <vt:variant>
        <vt:i4>6553696</vt:i4>
      </vt:variant>
      <vt:variant>
        <vt:i4>1314</vt:i4>
      </vt:variant>
      <vt:variant>
        <vt:i4>0</vt:i4>
      </vt:variant>
      <vt:variant>
        <vt:i4>5</vt:i4>
      </vt:variant>
      <vt:variant>
        <vt:lpwstr>docs/C4-193095.zip</vt:lpwstr>
      </vt:variant>
      <vt:variant>
        <vt:lpwstr/>
      </vt:variant>
      <vt:variant>
        <vt:i4>6619232</vt:i4>
      </vt:variant>
      <vt:variant>
        <vt:i4>1311</vt:i4>
      </vt:variant>
      <vt:variant>
        <vt:i4>0</vt:i4>
      </vt:variant>
      <vt:variant>
        <vt:i4>5</vt:i4>
      </vt:variant>
      <vt:variant>
        <vt:lpwstr>docs/C4-193094.zip</vt:lpwstr>
      </vt:variant>
      <vt:variant>
        <vt:lpwstr/>
      </vt:variant>
      <vt:variant>
        <vt:i4>6291552</vt:i4>
      </vt:variant>
      <vt:variant>
        <vt:i4>1308</vt:i4>
      </vt:variant>
      <vt:variant>
        <vt:i4>0</vt:i4>
      </vt:variant>
      <vt:variant>
        <vt:i4>5</vt:i4>
      </vt:variant>
      <vt:variant>
        <vt:lpwstr>docs/C4-193091.zip</vt:lpwstr>
      </vt:variant>
      <vt:variant>
        <vt:lpwstr/>
      </vt:variant>
      <vt:variant>
        <vt:i4>6357088</vt:i4>
      </vt:variant>
      <vt:variant>
        <vt:i4>1305</vt:i4>
      </vt:variant>
      <vt:variant>
        <vt:i4>0</vt:i4>
      </vt:variant>
      <vt:variant>
        <vt:i4>5</vt:i4>
      </vt:variant>
      <vt:variant>
        <vt:lpwstr>docs/C4-193090.zip</vt:lpwstr>
      </vt:variant>
      <vt:variant>
        <vt:lpwstr/>
      </vt:variant>
      <vt:variant>
        <vt:i4>6750304</vt:i4>
      </vt:variant>
      <vt:variant>
        <vt:i4>1302</vt:i4>
      </vt:variant>
      <vt:variant>
        <vt:i4>0</vt:i4>
      </vt:variant>
      <vt:variant>
        <vt:i4>5</vt:i4>
      </vt:variant>
      <vt:variant>
        <vt:lpwstr>docs/C4-193096.zip</vt:lpwstr>
      </vt:variant>
      <vt:variant>
        <vt:lpwstr/>
      </vt:variant>
      <vt:variant>
        <vt:i4>6488172</vt:i4>
      </vt:variant>
      <vt:variant>
        <vt:i4>1299</vt:i4>
      </vt:variant>
      <vt:variant>
        <vt:i4>0</vt:i4>
      </vt:variant>
      <vt:variant>
        <vt:i4>5</vt:i4>
      </vt:variant>
      <vt:variant>
        <vt:lpwstr>docs/C4-193052.zip</vt:lpwstr>
      </vt:variant>
      <vt:variant>
        <vt:lpwstr/>
      </vt:variant>
      <vt:variant>
        <vt:i4>2883648</vt:i4>
      </vt:variant>
      <vt:variant>
        <vt:i4>1296</vt:i4>
      </vt:variant>
      <vt:variant>
        <vt:i4>0</vt:i4>
      </vt:variant>
      <vt:variant>
        <vt:i4>5</vt:i4>
      </vt:variant>
      <vt:variant>
        <vt:lpwstr>Docs/TDoc_List_Meeting_CT4</vt:lpwstr>
      </vt:variant>
      <vt:variant>
        <vt:lpwstr>93.xlsx</vt:lpwstr>
      </vt:variant>
      <vt:variant>
        <vt:i4>2883648</vt:i4>
      </vt:variant>
      <vt:variant>
        <vt:i4>1293</vt:i4>
      </vt:variant>
      <vt:variant>
        <vt:i4>0</vt:i4>
      </vt:variant>
      <vt:variant>
        <vt:i4>5</vt:i4>
      </vt:variant>
      <vt:variant>
        <vt:lpwstr>Docs/TDoc_List_Meeting_CT4</vt:lpwstr>
      </vt:variant>
      <vt:variant>
        <vt:lpwstr>93.xlsx</vt:lpwstr>
      </vt:variant>
      <vt:variant>
        <vt:i4>6684779</vt:i4>
      </vt:variant>
      <vt:variant>
        <vt:i4>1290</vt:i4>
      </vt:variant>
      <vt:variant>
        <vt:i4>0</vt:i4>
      </vt:variant>
      <vt:variant>
        <vt:i4>5</vt:i4>
      </vt:variant>
      <vt:variant>
        <vt:lpwstr>docs/C4-193027.zip</vt:lpwstr>
      </vt:variant>
      <vt:variant>
        <vt:lpwstr/>
      </vt:variant>
      <vt:variant>
        <vt:i4>2883648</vt:i4>
      </vt:variant>
      <vt:variant>
        <vt:i4>1287</vt:i4>
      </vt:variant>
      <vt:variant>
        <vt:i4>0</vt:i4>
      </vt:variant>
      <vt:variant>
        <vt:i4>5</vt:i4>
      </vt:variant>
      <vt:variant>
        <vt:lpwstr>Docs/TDoc_List_Meeting_CT4</vt:lpwstr>
      </vt:variant>
      <vt:variant>
        <vt:lpwstr>93.xlsx</vt:lpwstr>
      </vt:variant>
      <vt:variant>
        <vt:i4>7012457</vt:i4>
      </vt:variant>
      <vt:variant>
        <vt:i4>1284</vt:i4>
      </vt:variant>
      <vt:variant>
        <vt:i4>0</vt:i4>
      </vt:variant>
      <vt:variant>
        <vt:i4>5</vt:i4>
      </vt:variant>
      <vt:variant>
        <vt:lpwstr>docs/C4-193208.zip</vt:lpwstr>
      </vt:variant>
      <vt:variant>
        <vt:lpwstr/>
      </vt:variant>
      <vt:variant>
        <vt:i4>2883648</vt:i4>
      </vt:variant>
      <vt:variant>
        <vt:i4>1281</vt:i4>
      </vt:variant>
      <vt:variant>
        <vt:i4>0</vt:i4>
      </vt:variant>
      <vt:variant>
        <vt:i4>5</vt:i4>
      </vt:variant>
      <vt:variant>
        <vt:lpwstr>Docs/TDoc_List_Meeting_CT4</vt:lpwstr>
      </vt:variant>
      <vt:variant>
        <vt:lpwstr>93.xlsx</vt:lpwstr>
      </vt:variant>
      <vt:variant>
        <vt:i4>6946925</vt:i4>
      </vt:variant>
      <vt:variant>
        <vt:i4>1278</vt:i4>
      </vt:variant>
      <vt:variant>
        <vt:i4>0</vt:i4>
      </vt:variant>
      <vt:variant>
        <vt:i4>5</vt:i4>
      </vt:variant>
      <vt:variant>
        <vt:lpwstr>docs/C4-193348.zip</vt:lpwstr>
      </vt:variant>
      <vt:variant>
        <vt:lpwstr/>
      </vt:variant>
      <vt:variant>
        <vt:i4>6946912</vt:i4>
      </vt:variant>
      <vt:variant>
        <vt:i4>1275</vt:i4>
      </vt:variant>
      <vt:variant>
        <vt:i4>0</vt:i4>
      </vt:variant>
      <vt:variant>
        <vt:i4>5</vt:i4>
      </vt:variant>
      <vt:variant>
        <vt:lpwstr>docs/C4-193299.zip</vt:lpwstr>
      </vt:variant>
      <vt:variant>
        <vt:lpwstr/>
      </vt:variant>
      <vt:variant>
        <vt:i4>2883648</vt:i4>
      </vt:variant>
      <vt:variant>
        <vt:i4>1272</vt:i4>
      </vt:variant>
      <vt:variant>
        <vt:i4>0</vt:i4>
      </vt:variant>
      <vt:variant>
        <vt:i4>5</vt:i4>
      </vt:variant>
      <vt:variant>
        <vt:lpwstr>Docs/TDoc_List_Meeting_CT4</vt:lpwstr>
      </vt:variant>
      <vt:variant>
        <vt:lpwstr>93.xlsx</vt:lpwstr>
      </vt:variant>
      <vt:variant>
        <vt:i4>2883648</vt:i4>
      </vt:variant>
      <vt:variant>
        <vt:i4>1269</vt:i4>
      </vt:variant>
      <vt:variant>
        <vt:i4>0</vt:i4>
      </vt:variant>
      <vt:variant>
        <vt:i4>5</vt:i4>
      </vt:variant>
      <vt:variant>
        <vt:lpwstr>Docs/TDoc_List_Meeting_CT4</vt:lpwstr>
      </vt:variant>
      <vt:variant>
        <vt:lpwstr>93.xlsx</vt:lpwstr>
      </vt:variant>
      <vt:variant>
        <vt:i4>2883648</vt:i4>
      </vt:variant>
      <vt:variant>
        <vt:i4>1266</vt:i4>
      </vt:variant>
      <vt:variant>
        <vt:i4>0</vt:i4>
      </vt:variant>
      <vt:variant>
        <vt:i4>5</vt:i4>
      </vt:variant>
      <vt:variant>
        <vt:lpwstr>Docs/TDoc_List_Meeting_CT4</vt:lpwstr>
      </vt:variant>
      <vt:variant>
        <vt:lpwstr>93.xlsx</vt:lpwstr>
      </vt:variant>
      <vt:variant>
        <vt:i4>2883648</vt:i4>
      </vt:variant>
      <vt:variant>
        <vt:i4>1263</vt:i4>
      </vt:variant>
      <vt:variant>
        <vt:i4>0</vt:i4>
      </vt:variant>
      <vt:variant>
        <vt:i4>5</vt:i4>
      </vt:variant>
      <vt:variant>
        <vt:lpwstr>Docs/TDoc_List_Meeting_CT4</vt:lpwstr>
      </vt:variant>
      <vt:variant>
        <vt:lpwstr>93.xlsx</vt:lpwstr>
      </vt:variant>
      <vt:variant>
        <vt:i4>2883648</vt:i4>
      </vt:variant>
      <vt:variant>
        <vt:i4>1260</vt:i4>
      </vt:variant>
      <vt:variant>
        <vt:i4>0</vt:i4>
      </vt:variant>
      <vt:variant>
        <vt:i4>5</vt:i4>
      </vt:variant>
      <vt:variant>
        <vt:lpwstr>Docs/TDoc_List_Meeting_CT4</vt:lpwstr>
      </vt:variant>
      <vt:variant>
        <vt:lpwstr>93.xlsx</vt:lpwstr>
      </vt:variant>
      <vt:variant>
        <vt:i4>2883648</vt:i4>
      </vt:variant>
      <vt:variant>
        <vt:i4>1257</vt:i4>
      </vt:variant>
      <vt:variant>
        <vt:i4>0</vt:i4>
      </vt:variant>
      <vt:variant>
        <vt:i4>5</vt:i4>
      </vt:variant>
      <vt:variant>
        <vt:lpwstr>Docs/TDoc_List_Meeting_CT4</vt:lpwstr>
      </vt:variant>
      <vt:variant>
        <vt:lpwstr>93.xlsx</vt:lpwstr>
      </vt:variant>
      <vt:variant>
        <vt:i4>2883648</vt:i4>
      </vt:variant>
      <vt:variant>
        <vt:i4>1254</vt:i4>
      </vt:variant>
      <vt:variant>
        <vt:i4>0</vt:i4>
      </vt:variant>
      <vt:variant>
        <vt:i4>5</vt:i4>
      </vt:variant>
      <vt:variant>
        <vt:lpwstr>Docs/TDoc_List_Meeting_CT4</vt:lpwstr>
      </vt:variant>
      <vt:variant>
        <vt:lpwstr>93.xlsx</vt:lpwstr>
      </vt:variant>
      <vt:variant>
        <vt:i4>2883648</vt:i4>
      </vt:variant>
      <vt:variant>
        <vt:i4>1251</vt:i4>
      </vt:variant>
      <vt:variant>
        <vt:i4>0</vt:i4>
      </vt:variant>
      <vt:variant>
        <vt:i4>5</vt:i4>
      </vt:variant>
      <vt:variant>
        <vt:lpwstr>Docs/TDoc_List_Meeting_CT4</vt:lpwstr>
      </vt:variant>
      <vt:variant>
        <vt:lpwstr>93.xlsx</vt:lpwstr>
      </vt:variant>
      <vt:variant>
        <vt:i4>2883648</vt:i4>
      </vt:variant>
      <vt:variant>
        <vt:i4>1248</vt:i4>
      </vt:variant>
      <vt:variant>
        <vt:i4>0</vt:i4>
      </vt:variant>
      <vt:variant>
        <vt:i4>5</vt:i4>
      </vt:variant>
      <vt:variant>
        <vt:lpwstr>Docs/TDoc_List_Meeting_CT4</vt:lpwstr>
      </vt:variant>
      <vt:variant>
        <vt:lpwstr>93.xlsx</vt:lpwstr>
      </vt:variant>
      <vt:variant>
        <vt:i4>2883648</vt:i4>
      </vt:variant>
      <vt:variant>
        <vt:i4>1245</vt:i4>
      </vt:variant>
      <vt:variant>
        <vt:i4>0</vt:i4>
      </vt:variant>
      <vt:variant>
        <vt:i4>5</vt:i4>
      </vt:variant>
      <vt:variant>
        <vt:lpwstr>Docs/TDoc_List_Meeting_CT4</vt:lpwstr>
      </vt:variant>
      <vt:variant>
        <vt:lpwstr>93.xlsx</vt:lpwstr>
      </vt:variant>
      <vt:variant>
        <vt:i4>2883648</vt:i4>
      </vt:variant>
      <vt:variant>
        <vt:i4>1242</vt:i4>
      </vt:variant>
      <vt:variant>
        <vt:i4>0</vt:i4>
      </vt:variant>
      <vt:variant>
        <vt:i4>5</vt:i4>
      </vt:variant>
      <vt:variant>
        <vt:lpwstr>Docs/TDoc_List_Meeting_CT4</vt:lpwstr>
      </vt:variant>
      <vt:variant>
        <vt:lpwstr>93.xlsx</vt:lpwstr>
      </vt:variant>
      <vt:variant>
        <vt:i4>2883648</vt:i4>
      </vt:variant>
      <vt:variant>
        <vt:i4>1239</vt:i4>
      </vt:variant>
      <vt:variant>
        <vt:i4>0</vt:i4>
      </vt:variant>
      <vt:variant>
        <vt:i4>5</vt:i4>
      </vt:variant>
      <vt:variant>
        <vt:lpwstr>Docs/TDoc_List_Meeting_CT4</vt:lpwstr>
      </vt:variant>
      <vt:variant>
        <vt:lpwstr>93.xlsx</vt:lpwstr>
      </vt:variant>
      <vt:variant>
        <vt:i4>2883648</vt:i4>
      </vt:variant>
      <vt:variant>
        <vt:i4>1236</vt:i4>
      </vt:variant>
      <vt:variant>
        <vt:i4>0</vt:i4>
      </vt:variant>
      <vt:variant>
        <vt:i4>5</vt:i4>
      </vt:variant>
      <vt:variant>
        <vt:lpwstr>Docs/TDoc_List_Meeting_CT4</vt:lpwstr>
      </vt:variant>
      <vt:variant>
        <vt:lpwstr>93.xlsx</vt:lpwstr>
      </vt:variant>
      <vt:variant>
        <vt:i4>6553706</vt:i4>
      </vt:variant>
      <vt:variant>
        <vt:i4>1233</vt:i4>
      </vt:variant>
      <vt:variant>
        <vt:i4>0</vt:i4>
      </vt:variant>
      <vt:variant>
        <vt:i4>5</vt:i4>
      </vt:variant>
      <vt:variant>
        <vt:lpwstr>docs/C4-193035.zip</vt:lpwstr>
      </vt:variant>
      <vt:variant>
        <vt:lpwstr/>
      </vt:variant>
      <vt:variant>
        <vt:i4>7012449</vt:i4>
      </vt:variant>
      <vt:variant>
        <vt:i4>1230</vt:i4>
      </vt:variant>
      <vt:variant>
        <vt:i4>0</vt:i4>
      </vt:variant>
      <vt:variant>
        <vt:i4>5</vt:i4>
      </vt:variant>
      <vt:variant>
        <vt:lpwstr>docs/C4-193288.zip</vt:lpwstr>
      </vt:variant>
      <vt:variant>
        <vt:lpwstr/>
      </vt:variant>
      <vt:variant>
        <vt:i4>6553697</vt:i4>
      </vt:variant>
      <vt:variant>
        <vt:i4>1227</vt:i4>
      </vt:variant>
      <vt:variant>
        <vt:i4>0</vt:i4>
      </vt:variant>
      <vt:variant>
        <vt:i4>5</vt:i4>
      </vt:variant>
      <vt:variant>
        <vt:lpwstr>docs/C4-193287.zip</vt:lpwstr>
      </vt:variant>
      <vt:variant>
        <vt:lpwstr/>
      </vt:variant>
      <vt:variant>
        <vt:i4>7012456</vt:i4>
      </vt:variant>
      <vt:variant>
        <vt:i4>1224</vt:i4>
      </vt:variant>
      <vt:variant>
        <vt:i4>0</vt:i4>
      </vt:variant>
      <vt:variant>
        <vt:i4>5</vt:i4>
      </vt:variant>
      <vt:variant>
        <vt:lpwstr>docs/C4-193218.zip</vt:lpwstr>
      </vt:variant>
      <vt:variant>
        <vt:lpwstr/>
      </vt:variant>
      <vt:variant>
        <vt:i4>6553704</vt:i4>
      </vt:variant>
      <vt:variant>
        <vt:i4>1221</vt:i4>
      </vt:variant>
      <vt:variant>
        <vt:i4>0</vt:i4>
      </vt:variant>
      <vt:variant>
        <vt:i4>5</vt:i4>
      </vt:variant>
      <vt:variant>
        <vt:lpwstr>docs/C4-193217.zip</vt:lpwstr>
      </vt:variant>
      <vt:variant>
        <vt:lpwstr/>
      </vt:variant>
      <vt:variant>
        <vt:i4>6750304</vt:i4>
      </vt:variant>
      <vt:variant>
        <vt:i4>1218</vt:i4>
      </vt:variant>
      <vt:variant>
        <vt:i4>0</vt:i4>
      </vt:variant>
      <vt:variant>
        <vt:i4>5</vt:i4>
      </vt:variant>
      <vt:variant>
        <vt:lpwstr>docs/C4-193197.zip</vt:lpwstr>
      </vt:variant>
      <vt:variant>
        <vt:lpwstr/>
      </vt:variant>
      <vt:variant>
        <vt:i4>6684768</vt:i4>
      </vt:variant>
      <vt:variant>
        <vt:i4>1215</vt:i4>
      </vt:variant>
      <vt:variant>
        <vt:i4>0</vt:i4>
      </vt:variant>
      <vt:variant>
        <vt:i4>5</vt:i4>
      </vt:variant>
      <vt:variant>
        <vt:lpwstr>docs/C4-193196.zip</vt:lpwstr>
      </vt:variant>
      <vt:variant>
        <vt:lpwstr/>
      </vt:variant>
      <vt:variant>
        <vt:i4>6619232</vt:i4>
      </vt:variant>
      <vt:variant>
        <vt:i4>1212</vt:i4>
      </vt:variant>
      <vt:variant>
        <vt:i4>0</vt:i4>
      </vt:variant>
      <vt:variant>
        <vt:i4>5</vt:i4>
      </vt:variant>
      <vt:variant>
        <vt:lpwstr>docs/C4-193195.zip</vt:lpwstr>
      </vt:variant>
      <vt:variant>
        <vt:lpwstr/>
      </vt:variant>
      <vt:variant>
        <vt:i4>6553696</vt:i4>
      </vt:variant>
      <vt:variant>
        <vt:i4>1209</vt:i4>
      </vt:variant>
      <vt:variant>
        <vt:i4>0</vt:i4>
      </vt:variant>
      <vt:variant>
        <vt:i4>5</vt:i4>
      </vt:variant>
      <vt:variant>
        <vt:lpwstr>docs/C4-193194.zip</vt:lpwstr>
      </vt:variant>
      <vt:variant>
        <vt:lpwstr/>
      </vt:variant>
      <vt:variant>
        <vt:i4>6488174</vt:i4>
      </vt:variant>
      <vt:variant>
        <vt:i4>1206</vt:i4>
      </vt:variant>
      <vt:variant>
        <vt:i4>0</vt:i4>
      </vt:variant>
      <vt:variant>
        <vt:i4>5</vt:i4>
      </vt:variant>
      <vt:variant>
        <vt:lpwstr>docs/C4-193173.zip</vt:lpwstr>
      </vt:variant>
      <vt:variant>
        <vt:lpwstr/>
      </vt:variant>
      <vt:variant>
        <vt:i4>6422638</vt:i4>
      </vt:variant>
      <vt:variant>
        <vt:i4>1203</vt:i4>
      </vt:variant>
      <vt:variant>
        <vt:i4>0</vt:i4>
      </vt:variant>
      <vt:variant>
        <vt:i4>5</vt:i4>
      </vt:variant>
      <vt:variant>
        <vt:lpwstr>docs/C4-193172.zip</vt:lpwstr>
      </vt:variant>
      <vt:variant>
        <vt:lpwstr/>
      </vt:variant>
      <vt:variant>
        <vt:i4>6357102</vt:i4>
      </vt:variant>
      <vt:variant>
        <vt:i4>1200</vt:i4>
      </vt:variant>
      <vt:variant>
        <vt:i4>0</vt:i4>
      </vt:variant>
      <vt:variant>
        <vt:i4>5</vt:i4>
      </vt:variant>
      <vt:variant>
        <vt:lpwstr>docs/C4-193171.zip</vt:lpwstr>
      </vt:variant>
      <vt:variant>
        <vt:lpwstr/>
      </vt:variant>
      <vt:variant>
        <vt:i4>6291566</vt:i4>
      </vt:variant>
      <vt:variant>
        <vt:i4>1197</vt:i4>
      </vt:variant>
      <vt:variant>
        <vt:i4>0</vt:i4>
      </vt:variant>
      <vt:variant>
        <vt:i4>5</vt:i4>
      </vt:variant>
      <vt:variant>
        <vt:lpwstr>docs/C4-193170.zip</vt:lpwstr>
      </vt:variant>
      <vt:variant>
        <vt:lpwstr/>
      </vt:variant>
      <vt:variant>
        <vt:i4>2883648</vt:i4>
      </vt:variant>
      <vt:variant>
        <vt:i4>1194</vt:i4>
      </vt:variant>
      <vt:variant>
        <vt:i4>0</vt:i4>
      </vt:variant>
      <vt:variant>
        <vt:i4>5</vt:i4>
      </vt:variant>
      <vt:variant>
        <vt:lpwstr>Docs/TDoc_List_Meeting_CT4</vt:lpwstr>
      </vt:variant>
      <vt:variant>
        <vt:lpwstr>93.xlsx</vt:lpwstr>
      </vt:variant>
      <vt:variant>
        <vt:i4>6357088</vt:i4>
      </vt:variant>
      <vt:variant>
        <vt:i4>1191</vt:i4>
      </vt:variant>
      <vt:variant>
        <vt:i4>0</vt:i4>
      </vt:variant>
      <vt:variant>
        <vt:i4>5</vt:i4>
      </vt:variant>
      <vt:variant>
        <vt:lpwstr>docs/C4-193191.zip</vt:lpwstr>
      </vt:variant>
      <vt:variant>
        <vt:lpwstr/>
      </vt:variant>
      <vt:variant>
        <vt:i4>2883648</vt:i4>
      </vt:variant>
      <vt:variant>
        <vt:i4>1188</vt:i4>
      </vt:variant>
      <vt:variant>
        <vt:i4>0</vt:i4>
      </vt:variant>
      <vt:variant>
        <vt:i4>5</vt:i4>
      </vt:variant>
      <vt:variant>
        <vt:lpwstr>Docs/TDoc_List_Meeting_CT4</vt:lpwstr>
      </vt:variant>
      <vt:variant>
        <vt:lpwstr>93.xlsx</vt:lpwstr>
      </vt:variant>
      <vt:variant>
        <vt:i4>2883648</vt:i4>
      </vt:variant>
      <vt:variant>
        <vt:i4>1185</vt:i4>
      </vt:variant>
      <vt:variant>
        <vt:i4>0</vt:i4>
      </vt:variant>
      <vt:variant>
        <vt:i4>5</vt:i4>
      </vt:variant>
      <vt:variant>
        <vt:lpwstr>Docs/TDoc_List_Meeting_CT4</vt:lpwstr>
      </vt:variant>
      <vt:variant>
        <vt:lpwstr>93.xlsx</vt:lpwstr>
      </vt:variant>
      <vt:variant>
        <vt:i4>2883648</vt:i4>
      </vt:variant>
      <vt:variant>
        <vt:i4>1182</vt:i4>
      </vt:variant>
      <vt:variant>
        <vt:i4>0</vt:i4>
      </vt:variant>
      <vt:variant>
        <vt:i4>5</vt:i4>
      </vt:variant>
      <vt:variant>
        <vt:lpwstr>Docs/TDoc_List_Meeting_CT4</vt:lpwstr>
      </vt:variant>
      <vt:variant>
        <vt:lpwstr>93.xlsx</vt:lpwstr>
      </vt:variant>
      <vt:variant>
        <vt:i4>2883648</vt:i4>
      </vt:variant>
      <vt:variant>
        <vt:i4>1179</vt:i4>
      </vt:variant>
      <vt:variant>
        <vt:i4>0</vt:i4>
      </vt:variant>
      <vt:variant>
        <vt:i4>5</vt:i4>
      </vt:variant>
      <vt:variant>
        <vt:lpwstr>Docs/TDoc_List_Meeting_CT4</vt:lpwstr>
      </vt:variant>
      <vt:variant>
        <vt:lpwstr>93.xlsx</vt:lpwstr>
      </vt:variant>
      <vt:variant>
        <vt:i4>6619244</vt:i4>
      </vt:variant>
      <vt:variant>
        <vt:i4>1176</vt:i4>
      </vt:variant>
      <vt:variant>
        <vt:i4>0</vt:i4>
      </vt:variant>
      <vt:variant>
        <vt:i4>5</vt:i4>
      </vt:variant>
      <vt:variant>
        <vt:lpwstr>docs/C4-193054.zip</vt:lpwstr>
      </vt:variant>
      <vt:variant>
        <vt:lpwstr/>
      </vt:variant>
      <vt:variant>
        <vt:i4>2883648</vt:i4>
      </vt:variant>
      <vt:variant>
        <vt:i4>1173</vt:i4>
      </vt:variant>
      <vt:variant>
        <vt:i4>0</vt:i4>
      </vt:variant>
      <vt:variant>
        <vt:i4>5</vt:i4>
      </vt:variant>
      <vt:variant>
        <vt:lpwstr>Docs/TDoc_List_Meeting_CT4</vt:lpwstr>
      </vt:variant>
      <vt:variant>
        <vt:lpwstr>93.xlsx</vt:lpwstr>
      </vt:variant>
      <vt:variant>
        <vt:i4>2883648</vt:i4>
      </vt:variant>
      <vt:variant>
        <vt:i4>1170</vt:i4>
      </vt:variant>
      <vt:variant>
        <vt:i4>0</vt:i4>
      </vt:variant>
      <vt:variant>
        <vt:i4>5</vt:i4>
      </vt:variant>
      <vt:variant>
        <vt:lpwstr>Docs/TDoc_List_Meeting_CT4</vt:lpwstr>
      </vt:variant>
      <vt:variant>
        <vt:lpwstr>93.xlsx</vt:lpwstr>
      </vt:variant>
      <vt:variant>
        <vt:i4>2883648</vt:i4>
      </vt:variant>
      <vt:variant>
        <vt:i4>1167</vt:i4>
      </vt:variant>
      <vt:variant>
        <vt:i4>0</vt:i4>
      </vt:variant>
      <vt:variant>
        <vt:i4>5</vt:i4>
      </vt:variant>
      <vt:variant>
        <vt:lpwstr>Docs/TDoc_List_Meeting_CT4</vt:lpwstr>
      </vt:variant>
      <vt:variant>
        <vt:lpwstr>93.xlsx</vt:lpwstr>
      </vt:variant>
      <vt:variant>
        <vt:i4>6619240</vt:i4>
      </vt:variant>
      <vt:variant>
        <vt:i4>1164</vt:i4>
      </vt:variant>
      <vt:variant>
        <vt:i4>0</vt:i4>
      </vt:variant>
      <vt:variant>
        <vt:i4>5</vt:i4>
      </vt:variant>
      <vt:variant>
        <vt:lpwstr>docs/C4-193317.zip</vt:lpwstr>
      </vt:variant>
      <vt:variant>
        <vt:lpwstr/>
      </vt:variant>
      <vt:variant>
        <vt:i4>2883648</vt:i4>
      </vt:variant>
      <vt:variant>
        <vt:i4>1161</vt:i4>
      </vt:variant>
      <vt:variant>
        <vt:i4>0</vt:i4>
      </vt:variant>
      <vt:variant>
        <vt:i4>5</vt:i4>
      </vt:variant>
      <vt:variant>
        <vt:lpwstr>Docs/TDoc_List_Meeting_CT4</vt:lpwstr>
      </vt:variant>
      <vt:variant>
        <vt:lpwstr>93.xlsx</vt:lpwstr>
      </vt:variant>
      <vt:variant>
        <vt:i4>2883648</vt:i4>
      </vt:variant>
      <vt:variant>
        <vt:i4>1158</vt:i4>
      </vt:variant>
      <vt:variant>
        <vt:i4>0</vt:i4>
      </vt:variant>
      <vt:variant>
        <vt:i4>5</vt:i4>
      </vt:variant>
      <vt:variant>
        <vt:lpwstr>Docs/TDoc_List_Meeting_CT4</vt:lpwstr>
      </vt:variant>
      <vt:variant>
        <vt:lpwstr>93.xlsx</vt:lpwstr>
      </vt:variant>
      <vt:variant>
        <vt:i4>2883648</vt:i4>
      </vt:variant>
      <vt:variant>
        <vt:i4>1155</vt:i4>
      </vt:variant>
      <vt:variant>
        <vt:i4>0</vt:i4>
      </vt:variant>
      <vt:variant>
        <vt:i4>5</vt:i4>
      </vt:variant>
      <vt:variant>
        <vt:lpwstr>Docs/TDoc_List_Meeting_CT4</vt:lpwstr>
      </vt:variant>
      <vt:variant>
        <vt:lpwstr>93.xlsx</vt:lpwstr>
      </vt:variant>
      <vt:variant>
        <vt:i4>2883648</vt:i4>
      </vt:variant>
      <vt:variant>
        <vt:i4>1152</vt:i4>
      </vt:variant>
      <vt:variant>
        <vt:i4>0</vt:i4>
      </vt:variant>
      <vt:variant>
        <vt:i4>5</vt:i4>
      </vt:variant>
      <vt:variant>
        <vt:lpwstr>Docs/TDoc_List_Meeting_CT4</vt:lpwstr>
      </vt:variant>
      <vt:variant>
        <vt:lpwstr>93.xlsx</vt:lpwstr>
      </vt:variant>
      <vt:variant>
        <vt:i4>2883648</vt:i4>
      </vt:variant>
      <vt:variant>
        <vt:i4>1149</vt:i4>
      </vt:variant>
      <vt:variant>
        <vt:i4>0</vt:i4>
      </vt:variant>
      <vt:variant>
        <vt:i4>5</vt:i4>
      </vt:variant>
      <vt:variant>
        <vt:lpwstr>Docs/TDoc_List_Meeting_CT4</vt:lpwstr>
      </vt:variant>
      <vt:variant>
        <vt:lpwstr>93.xlsx</vt:lpwstr>
      </vt:variant>
      <vt:variant>
        <vt:i4>2883648</vt:i4>
      </vt:variant>
      <vt:variant>
        <vt:i4>1146</vt:i4>
      </vt:variant>
      <vt:variant>
        <vt:i4>0</vt:i4>
      </vt:variant>
      <vt:variant>
        <vt:i4>5</vt:i4>
      </vt:variant>
      <vt:variant>
        <vt:lpwstr>Docs/TDoc_List_Meeting_CT4</vt:lpwstr>
      </vt:variant>
      <vt:variant>
        <vt:lpwstr>93.xlsx</vt:lpwstr>
      </vt:variant>
      <vt:variant>
        <vt:i4>6553707</vt:i4>
      </vt:variant>
      <vt:variant>
        <vt:i4>1143</vt:i4>
      </vt:variant>
      <vt:variant>
        <vt:i4>0</vt:i4>
      </vt:variant>
      <vt:variant>
        <vt:i4>5</vt:i4>
      </vt:variant>
      <vt:variant>
        <vt:lpwstr>docs/C4-193421.zip</vt:lpwstr>
      </vt:variant>
      <vt:variant>
        <vt:lpwstr/>
      </vt:variant>
      <vt:variant>
        <vt:i4>2883648</vt:i4>
      </vt:variant>
      <vt:variant>
        <vt:i4>1140</vt:i4>
      </vt:variant>
      <vt:variant>
        <vt:i4>0</vt:i4>
      </vt:variant>
      <vt:variant>
        <vt:i4>5</vt:i4>
      </vt:variant>
      <vt:variant>
        <vt:lpwstr>Docs/TDoc_List_Meeting_CT4</vt:lpwstr>
      </vt:variant>
      <vt:variant>
        <vt:lpwstr>93.xlsx</vt:lpwstr>
      </vt:variant>
      <vt:variant>
        <vt:i4>2883648</vt:i4>
      </vt:variant>
      <vt:variant>
        <vt:i4>1137</vt:i4>
      </vt:variant>
      <vt:variant>
        <vt:i4>0</vt:i4>
      </vt:variant>
      <vt:variant>
        <vt:i4>5</vt:i4>
      </vt:variant>
      <vt:variant>
        <vt:lpwstr>Docs/TDoc_List_Meeting_CT4</vt:lpwstr>
      </vt:variant>
      <vt:variant>
        <vt:lpwstr>93.xlsx</vt:lpwstr>
      </vt:variant>
      <vt:variant>
        <vt:i4>2883648</vt:i4>
      </vt:variant>
      <vt:variant>
        <vt:i4>1134</vt:i4>
      </vt:variant>
      <vt:variant>
        <vt:i4>0</vt:i4>
      </vt:variant>
      <vt:variant>
        <vt:i4>5</vt:i4>
      </vt:variant>
      <vt:variant>
        <vt:lpwstr>Docs/TDoc_List_Meeting_CT4</vt:lpwstr>
      </vt:variant>
      <vt:variant>
        <vt:lpwstr>93.xlsx</vt:lpwstr>
      </vt:variant>
      <vt:variant>
        <vt:i4>2883648</vt:i4>
      </vt:variant>
      <vt:variant>
        <vt:i4>1131</vt:i4>
      </vt:variant>
      <vt:variant>
        <vt:i4>0</vt:i4>
      </vt:variant>
      <vt:variant>
        <vt:i4>5</vt:i4>
      </vt:variant>
      <vt:variant>
        <vt:lpwstr>Docs/TDoc_List_Meeting_CT4</vt:lpwstr>
      </vt:variant>
      <vt:variant>
        <vt:lpwstr>93.xlsx</vt:lpwstr>
      </vt:variant>
      <vt:variant>
        <vt:i4>6488160</vt:i4>
      </vt:variant>
      <vt:variant>
        <vt:i4>1128</vt:i4>
      </vt:variant>
      <vt:variant>
        <vt:i4>0</vt:i4>
      </vt:variant>
      <vt:variant>
        <vt:i4>5</vt:i4>
      </vt:variant>
      <vt:variant>
        <vt:lpwstr>docs/C4-193092.zip</vt:lpwstr>
      </vt:variant>
      <vt:variant>
        <vt:lpwstr/>
      </vt:variant>
      <vt:variant>
        <vt:i4>6750317</vt:i4>
      </vt:variant>
      <vt:variant>
        <vt:i4>1125</vt:i4>
      </vt:variant>
      <vt:variant>
        <vt:i4>0</vt:i4>
      </vt:variant>
      <vt:variant>
        <vt:i4>5</vt:i4>
      </vt:variant>
      <vt:variant>
        <vt:lpwstr>docs/C4-193046.zip</vt:lpwstr>
      </vt:variant>
      <vt:variant>
        <vt:lpwstr/>
      </vt:variant>
      <vt:variant>
        <vt:i4>6684769</vt:i4>
      </vt:variant>
      <vt:variant>
        <vt:i4>1122</vt:i4>
      </vt:variant>
      <vt:variant>
        <vt:i4>0</vt:i4>
      </vt:variant>
      <vt:variant>
        <vt:i4>5</vt:i4>
      </vt:variant>
      <vt:variant>
        <vt:lpwstr>docs/C4-193285.zip</vt:lpwstr>
      </vt:variant>
      <vt:variant>
        <vt:lpwstr/>
      </vt:variant>
      <vt:variant>
        <vt:i4>6684778</vt:i4>
      </vt:variant>
      <vt:variant>
        <vt:i4>1119</vt:i4>
      </vt:variant>
      <vt:variant>
        <vt:i4>0</vt:i4>
      </vt:variant>
      <vt:variant>
        <vt:i4>5</vt:i4>
      </vt:variant>
      <vt:variant>
        <vt:lpwstr>docs/C4-193433.zip</vt:lpwstr>
      </vt:variant>
      <vt:variant>
        <vt:lpwstr/>
      </vt:variant>
      <vt:variant>
        <vt:i4>6291562</vt:i4>
      </vt:variant>
      <vt:variant>
        <vt:i4>1116</vt:i4>
      </vt:variant>
      <vt:variant>
        <vt:i4>0</vt:i4>
      </vt:variant>
      <vt:variant>
        <vt:i4>5</vt:i4>
      </vt:variant>
      <vt:variant>
        <vt:lpwstr>docs/C4-193435.zip</vt:lpwstr>
      </vt:variant>
      <vt:variant>
        <vt:lpwstr/>
      </vt:variant>
      <vt:variant>
        <vt:i4>6619243</vt:i4>
      </vt:variant>
      <vt:variant>
        <vt:i4>1113</vt:i4>
      </vt:variant>
      <vt:variant>
        <vt:i4>0</vt:i4>
      </vt:variant>
      <vt:variant>
        <vt:i4>5</vt:i4>
      </vt:variant>
      <vt:variant>
        <vt:lpwstr>docs/C4-193420.zip</vt:lpwstr>
      </vt:variant>
      <vt:variant>
        <vt:lpwstr/>
      </vt:variant>
      <vt:variant>
        <vt:i4>6881385</vt:i4>
      </vt:variant>
      <vt:variant>
        <vt:i4>1110</vt:i4>
      </vt:variant>
      <vt:variant>
        <vt:i4>0</vt:i4>
      </vt:variant>
      <vt:variant>
        <vt:i4>5</vt:i4>
      </vt:variant>
      <vt:variant>
        <vt:lpwstr>docs/C4-193008.zip</vt:lpwstr>
      </vt:variant>
      <vt:variant>
        <vt:lpwstr/>
      </vt:variant>
      <vt:variant>
        <vt:i4>2883648</vt:i4>
      </vt:variant>
      <vt:variant>
        <vt:i4>1107</vt:i4>
      </vt:variant>
      <vt:variant>
        <vt:i4>0</vt:i4>
      </vt:variant>
      <vt:variant>
        <vt:i4>5</vt:i4>
      </vt:variant>
      <vt:variant>
        <vt:lpwstr>Docs/TDoc_List_Meeting_CT4</vt:lpwstr>
      </vt:variant>
      <vt:variant>
        <vt:lpwstr>93.xlsx</vt:lpwstr>
      </vt:variant>
      <vt:variant>
        <vt:i4>2883648</vt:i4>
      </vt:variant>
      <vt:variant>
        <vt:i4>1104</vt:i4>
      </vt:variant>
      <vt:variant>
        <vt:i4>0</vt:i4>
      </vt:variant>
      <vt:variant>
        <vt:i4>5</vt:i4>
      </vt:variant>
      <vt:variant>
        <vt:lpwstr>Docs/TDoc_List_Meeting_CT4</vt:lpwstr>
      </vt:variant>
      <vt:variant>
        <vt:lpwstr>93.xlsx</vt:lpwstr>
      </vt:variant>
      <vt:variant>
        <vt:i4>2883648</vt:i4>
      </vt:variant>
      <vt:variant>
        <vt:i4>1101</vt:i4>
      </vt:variant>
      <vt:variant>
        <vt:i4>0</vt:i4>
      </vt:variant>
      <vt:variant>
        <vt:i4>5</vt:i4>
      </vt:variant>
      <vt:variant>
        <vt:lpwstr>Docs/TDoc_List_Meeting_CT4</vt:lpwstr>
      </vt:variant>
      <vt:variant>
        <vt:lpwstr>93.xlsx</vt:lpwstr>
      </vt:variant>
      <vt:variant>
        <vt:i4>2883648</vt:i4>
      </vt:variant>
      <vt:variant>
        <vt:i4>1098</vt:i4>
      </vt:variant>
      <vt:variant>
        <vt:i4>0</vt:i4>
      </vt:variant>
      <vt:variant>
        <vt:i4>5</vt:i4>
      </vt:variant>
      <vt:variant>
        <vt:lpwstr>Docs/TDoc_List_Meeting_CT4</vt:lpwstr>
      </vt:variant>
      <vt:variant>
        <vt:lpwstr>93.xlsx</vt:lpwstr>
      </vt:variant>
      <vt:variant>
        <vt:i4>2883648</vt:i4>
      </vt:variant>
      <vt:variant>
        <vt:i4>1095</vt:i4>
      </vt:variant>
      <vt:variant>
        <vt:i4>0</vt:i4>
      </vt:variant>
      <vt:variant>
        <vt:i4>5</vt:i4>
      </vt:variant>
      <vt:variant>
        <vt:lpwstr>Docs/TDoc_List_Meeting_CT4</vt:lpwstr>
      </vt:variant>
      <vt:variant>
        <vt:lpwstr>93.xlsx</vt:lpwstr>
      </vt:variant>
      <vt:variant>
        <vt:i4>2883648</vt:i4>
      </vt:variant>
      <vt:variant>
        <vt:i4>1092</vt:i4>
      </vt:variant>
      <vt:variant>
        <vt:i4>0</vt:i4>
      </vt:variant>
      <vt:variant>
        <vt:i4>5</vt:i4>
      </vt:variant>
      <vt:variant>
        <vt:lpwstr>Docs/TDoc_List_Meeting_CT4</vt:lpwstr>
      </vt:variant>
      <vt:variant>
        <vt:lpwstr>93.xlsx</vt:lpwstr>
      </vt:variant>
      <vt:variant>
        <vt:i4>2883648</vt:i4>
      </vt:variant>
      <vt:variant>
        <vt:i4>1089</vt:i4>
      </vt:variant>
      <vt:variant>
        <vt:i4>0</vt:i4>
      </vt:variant>
      <vt:variant>
        <vt:i4>5</vt:i4>
      </vt:variant>
      <vt:variant>
        <vt:lpwstr>Docs/TDoc_List_Meeting_CT4</vt:lpwstr>
      </vt:variant>
      <vt:variant>
        <vt:lpwstr>93.xlsx</vt:lpwstr>
      </vt:variant>
      <vt:variant>
        <vt:i4>2883648</vt:i4>
      </vt:variant>
      <vt:variant>
        <vt:i4>1086</vt:i4>
      </vt:variant>
      <vt:variant>
        <vt:i4>0</vt:i4>
      </vt:variant>
      <vt:variant>
        <vt:i4>5</vt:i4>
      </vt:variant>
      <vt:variant>
        <vt:lpwstr>Docs/TDoc_List_Meeting_CT4</vt:lpwstr>
      </vt:variant>
      <vt:variant>
        <vt:lpwstr>93.xlsx</vt:lpwstr>
      </vt:variant>
      <vt:variant>
        <vt:i4>2883648</vt:i4>
      </vt:variant>
      <vt:variant>
        <vt:i4>1083</vt:i4>
      </vt:variant>
      <vt:variant>
        <vt:i4>0</vt:i4>
      </vt:variant>
      <vt:variant>
        <vt:i4>5</vt:i4>
      </vt:variant>
      <vt:variant>
        <vt:lpwstr>Docs/TDoc_List_Meeting_CT4</vt:lpwstr>
      </vt:variant>
      <vt:variant>
        <vt:lpwstr>93.xlsx</vt:lpwstr>
      </vt:variant>
      <vt:variant>
        <vt:i4>2883648</vt:i4>
      </vt:variant>
      <vt:variant>
        <vt:i4>1080</vt:i4>
      </vt:variant>
      <vt:variant>
        <vt:i4>0</vt:i4>
      </vt:variant>
      <vt:variant>
        <vt:i4>5</vt:i4>
      </vt:variant>
      <vt:variant>
        <vt:lpwstr>Docs/TDoc_List_Meeting_CT4</vt:lpwstr>
      </vt:variant>
      <vt:variant>
        <vt:lpwstr>93.xlsx</vt:lpwstr>
      </vt:variant>
      <vt:variant>
        <vt:i4>2883648</vt:i4>
      </vt:variant>
      <vt:variant>
        <vt:i4>1077</vt:i4>
      </vt:variant>
      <vt:variant>
        <vt:i4>0</vt:i4>
      </vt:variant>
      <vt:variant>
        <vt:i4>5</vt:i4>
      </vt:variant>
      <vt:variant>
        <vt:lpwstr>Docs/TDoc_List_Meeting_CT4</vt:lpwstr>
      </vt:variant>
      <vt:variant>
        <vt:lpwstr>93.xlsx</vt:lpwstr>
      </vt:variant>
      <vt:variant>
        <vt:i4>2883648</vt:i4>
      </vt:variant>
      <vt:variant>
        <vt:i4>1074</vt:i4>
      </vt:variant>
      <vt:variant>
        <vt:i4>0</vt:i4>
      </vt:variant>
      <vt:variant>
        <vt:i4>5</vt:i4>
      </vt:variant>
      <vt:variant>
        <vt:lpwstr>Docs/TDoc_List_Meeting_CT4</vt:lpwstr>
      </vt:variant>
      <vt:variant>
        <vt:lpwstr>93.xlsx</vt:lpwstr>
      </vt:variant>
      <vt:variant>
        <vt:i4>2883648</vt:i4>
      </vt:variant>
      <vt:variant>
        <vt:i4>1071</vt:i4>
      </vt:variant>
      <vt:variant>
        <vt:i4>0</vt:i4>
      </vt:variant>
      <vt:variant>
        <vt:i4>5</vt:i4>
      </vt:variant>
      <vt:variant>
        <vt:lpwstr>Docs/TDoc_List_Meeting_CT4</vt:lpwstr>
      </vt:variant>
      <vt:variant>
        <vt:lpwstr>93.xlsx</vt:lpwstr>
      </vt:variant>
      <vt:variant>
        <vt:i4>6488173</vt:i4>
      </vt:variant>
      <vt:variant>
        <vt:i4>1068</vt:i4>
      </vt:variant>
      <vt:variant>
        <vt:i4>0</vt:i4>
      </vt:variant>
      <vt:variant>
        <vt:i4>5</vt:i4>
      </vt:variant>
      <vt:variant>
        <vt:lpwstr>docs/C4-193042.zip</vt:lpwstr>
      </vt:variant>
      <vt:variant>
        <vt:lpwstr/>
      </vt:variant>
      <vt:variant>
        <vt:i4>6684777</vt:i4>
      </vt:variant>
      <vt:variant>
        <vt:i4>1065</vt:i4>
      </vt:variant>
      <vt:variant>
        <vt:i4>0</vt:i4>
      </vt:variant>
      <vt:variant>
        <vt:i4>5</vt:i4>
      </vt:variant>
      <vt:variant>
        <vt:lpwstr>docs/C4-193007.zip</vt:lpwstr>
      </vt:variant>
      <vt:variant>
        <vt:lpwstr/>
      </vt:variant>
      <vt:variant>
        <vt:i4>2883648</vt:i4>
      </vt:variant>
      <vt:variant>
        <vt:i4>1062</vt:i4>
      </vt:variant>
      <vt:variant>
        <vt:i4>0</vt:i4>
      </vt:variant>
      <vt:variant>
        <vt:i4>5</vt:i4>
      </vt:variant>
      <vt:variant>
        <vt:lpwstr>Docs/TDoc_List_Meeting_CT4</vt:lpwstr>
      </vt:variant>
      <vt:variant>
        <vt:lpwstr>93.xlsx</vt:lpwstr>
      </vt:variant>
      <vt:variant>
        <vt:i4>2883648</vt:i4>
      </vt:variant>
      <vt:variant>
        <vt:i4>1059</vt:i4>
      </vt:variant>
      <vt:variant>
        <vt:i4>0</vt:i4>
      </vt:variant>
      <vt:variant>
        <vt:i4>5</vt:i4>
      </vt:variant>
      <vt:variant>
        <vt:lpwstr>Docs/TDoc_List_Meeting_CT4</vt:lpwstr>
      </vt:variant>
      <vt:variant>
        <vt:lpwstr>93.xlsx</vt:lpwstr>
      </vt:variant>
      <vt:variant>
        <vt:i4>2883648</vt:i4>
      </vt:variant>
      <vt:variant>
        <vt:i4>1056</vt:i4>
      </vt:variant>
      <vt:variant>
        <vt:i4>0</vt:i4>
      </vt:variant>
      <vt:variant>
        <vt:i4>5</vt:i4>
      </vt:variant>
      <vt:variant>
        <vt:lpwstr>Docs/TDoc_List_Meeting_CT4</vt:lpwstr>
      </vt:variant>
      <vt:variant>
        <vt:lpwstr>93.xlsx</vt:lpwstr>
      </vt:variant>
      <vt:variant>
        <vt:i4>2883648</vt:i4>
      </vt:variant>
      <vt:variant>
        <vt:i4>1053</vt:i4>
      </vt:variant>
      <vt:variant>
        <vt:i4>0</vt:i4>
      </vt:variant>
      <vt:variant>
        <vt:i4>5</vt:i4>
      </vt:variant>
      <vt:variant>
        <vt:lpwstr>Docs/TDoc_List_Meeting_CT4</vt:lpwstr>
      </vt:variant>
      <vt:variant>
        <vt:lpwstr>93.xlsx</vt:lpwstr>
      </vt:variant>
      <vt:variant>
        <vt:i4>6291565</vt:i4>
      </vt:variant>
      <vt:variant>
        <vt:i4>1050</vt:i4>
      </vt:variant>
      <vt:variant>
        <vt:i4>0</vt:i4>
      </vt:variant>
      <vt:variant>
        <vt:i4>5</vt:i4>
      </vt:variant>
      <vt:variant>
        <vt:lpwstr>docs/C4-193041.zip</vt:lpwstr>
      </vt:variant>
      <vt:variant>
        <vt:lpwstr/>
      </vt:variant>
      <vt:variant>
        <vt:i4>2883648</vt:i4>
      </vt:variant>
      <vt:variant>
        <vt:i4>1047</vt:i4>
      </vt:variant>
      <vt:variant>
        <vt:i4>0</vt:i4>
      </vt:variant>
      <vt:variant>
        <vt:i4>5</vt:i4>
      </vt:variant>
      <vt:variant>
        <vt:lpwstr>Docs/TDoc_List_Meeting_CT4</vt:lpwstr>
      </vt:variant>
      <vt:variant>
        <vt:lpwstr>93.xlsx</vt:lpwstr>
      </vt:variant>
      <vt:variant>
        <vt:i4>2883648</vt:i4>
      </vt:variant>
      <vt:variant>
        <vt:i4>1044</vt:i4>
      </vt:variant>
      <vt:variant>
        <vt:i4>0</vt:i4>
      </vt:variant>
      <vt:variant>
        <vt:i4>5</vt:i4>
      </vt:variant>
      <vt:variant>
        <vt:lpwstr>Docs/TDoc_List_Meeting_CT4</vt:lpwstr>
      </vt:variant>
      <vt:variant>
        <vt:lpwstr>93.xlsx</vt:lpwstr>
      </vt:variant>
      <vt:variant>
        <vt:i4>2883648</vt:i4>
      </vt:variant>
      <vt:variant>
        <vt:i4>1041</vt:i4>
      </vt:variant>
      <vt:variant>
        <vt:i4>0</vt:i4>
      </vt:variant>
      <vt:variant>
        <vt:i4>5</vt:i4>
      </vt:variant>
      <vt:variant>
        <vt:lpwstr>Docs/TDoc_List_Meeting_CT4</vt:lpwstr>
      </vt:variant>
      <vt:variant>
        <vt:lpwstr>93.xlsx</vt:lpwstr>
      </vt:variant>
      <vt:variant>
        <vt:i4>2883648</vt:i4>
      </vt:variant>
      <vt:variant>
        <vt:i4>1038</vt:i4>
      </vt:variant>
      <vt:variant>
        <vt:i4>0</vt:i4>
      </vt:variant>
      <vt:variant>
        <vt:i4>5</vt:i4>
      </vt:variant>
      <vt:variant>
        <vt:lpwstr>Docs/TDoc_List_Meeting_CT4</vt:lpwstr>
      </vt:variant>
      <vt:variant>
        <vt:lpwstr>93.xlsx</vt:lpwstr>
      </vt:variant>
      <vt:variant>
        <vt:i4>6291562</vt:i4>
      </vt:variant>
      <vt:variant>
        <vt:i4>1035</vt:i4>
      </vt:variant>
      <vt:variant>
        <vt:i4>0</vt:i4>
      </vt:variant>
      <vt:variant>
        <vt:i4>5</vt:i4>
      </vt:variant>
      <vt:variant>
        <vt:lpwstr>docs/C4-193031.zip</vt:lpwstr>
      </vt:variant>
      <vt:variant>
        <vt:lpwstr/>
      </vt:variant>
      <vt:variant>
        <vt:i4>2883648</vt:i4>
      </vt:variant>
      <vt:variant>
        <vt:i4>1032</vt:i4>
      </vt:variant>
      <vt:variant>
        <vt:i4>0</vt:i4>
      </vt:variant>
      <vt:variant>
        <vt:i4>5</vt:i4>
      </vt:variant>
      <vt:variant>
        <vt:lpwstr>Docs/TDoc_List_Meeting_CT4</vt:lpwstr>
      </vt:variant>
      <vt:variant>
        <vt:lpwstr>93.xlsx</vt:lpwstr>
      </vt:variant>
      <vt:variant>
        <vt:i4>2883648</vt:i4>
      </vt:variant>
      <vt:variant>
        <vt:i4>1029</vt:i4>
      </vt:variant>
      <vt:variant>
        <vt:i4>0</vt:i4>
      </vt:variant>
      <vt:variant>
        <vt:i4>5</vt:i4>
      </vt:variant>
      <vt:variant>
        <vt:lpwstr>Docs/TDoc_List_Meeting_CT4</vt:lpwstr>
      </vt:variant>
      <vt:variant>
        <vt:lpwstr>93.xlsx</vt:lpwstr>
      </vt:variant>
      <vt:variant>
        <vt:i4>2883648</vt:i4>
      </vt:variant>
      <vt:variant>
        <vt:i4>1026</vt:i4>
      </vt:variant>
      <vt:variant>
        <vt:i4>0</vt:i4>
      </vt:variant>
      <vt:variant>
        <vt:i4>5</vt:i4>
      </vt:variant>
      <vt:variant>
        <vt:lpwstr>Docs/TDoc_List_Meeting_CT4</vt:lpwstr>
      </vt:variant>
      <vt:variant>
        <vt:lpwstr>93.xlsx</vt:lpwstr>
      </vt:variant>
      <vt:variant>
        <vt:i4>2883648</vt:i4>
      </vt:variant>
      <vt:variant>
        <vt:i4>1023</vt:i4>
      </vt:variant>
      <vt:variant>
        <vt:i4>0</vt:i4>
      </vt:variant>
      <vt:variant>
        <vt:i4>5</vt:i4>
      </vt:variant>
      <vt:variant>
        <vt:lpwstr>Docs/TDoc_List_Meeting_CT4</vt:lpwstr>
      </vt:variant>
      <vt:variant>
        <vt:lpwstr>93.xlsx</vt:lpwstr>
      </vt:variant>
      <vt:variant>
        <vt:i4>2883648</vt:i4>
      </vt:variant>
      <vt:variant>
        <vt:i4>1020</vt:i4>
      </vt:variant>
      <vt:variant>
        <vt:i4>0</vt:i4>
      </vt:variant>
      <vt:variant>
        <vt:i4>5</vt:i4>
      </vt:variant>
      <vt:variant>
        <vt:lpwstr>Docs/TDoc_List_Meeting_CT4</vt:lpwstr>
      </vt:variant>
      <vt:variant>
        <vt:lpwstr>93.xlsx</vt:lpwstr>
      </vt:variant>
      <vt:variant>
        <vt:i4>2883648</vt:i4>
      </vt:variant>
      <vt:variant>
        <vt:i4>1017</vt:i4>
      </vt:variant>
      <vt:variant>
        <vt:i4>0</vt:i4>
      </vt:variant>
      <vt:variant>
        <vt:i4>5</vt:i4>
      </vt:variant>
      <vt:variant>
        <vt:lpwstr>Docs/TDoc_List_Meeting_CT4</vt:lpwstr>
      </vt:variant>
      <vt:variant>
        <vt:lpwstr>93.xlsx</vt:lpwstr>
      </vt:variant>
      <vt:variant>
        <vt:i4>2883648</vt:i4>
      </vt:variant>
      <vt:variant>
        <vt:i4>1014</vt:i4>
      </vt:variant>
      <vt:variant>
        <vt:i4>0</vt:i4>
      </vt:variant>
      <vt:variant>
        <vt:i4>5</vt:i4>
      </vt:variant>
      <vt:variant>
        <vt:lpwstr>Docs/TDoc_List_Meeting_CT4</vt:lpwstr>
      </vt:variant>
      <vt:variant>
        <vt:lpwstr>93.xlsx</vt:lpwstr>
      </vt:variant>
      <vt:variant>
        <vt:i4>6750314</vt:i4>
      </vt:variant>
      <vt:variant>
        <vt:i4>1011</vt:i4>
      </vt:variant>
      <vt:variant>
        <vt:i4>0</vt:i4>
      </vt:variant>
      <vt:variant>
        <vt:i4>5</vt:i4>
      </vt:variant>
      <vt:variant>
        <vt:lpwstr>docs/C4-193234.zip</vt:lpwstr>
      </vt:variant>
      <vt:variant>
        <vt:lpwstr/>
      </vt:variant>
      <vt:variant>
        <vt:i4>6291564</vt:i4>
      </vt:variant>
      <vt:variant>
        <vt:i4>1008</vt:i4>
      </vt:variant>
      <vt:variant>
        <vt:i4>0</vt:i4>
      </vt:variant>
      <vt:variant>
        <vt:i4>5</vt:i4>
      </vt:variant>
      <vt:variant>
        <vt:lpwstr>docs/C4-193051.zip</vt:lpwstr>
      </vt:variant>
      <vt:variant>
        <vt:lpwstr/>
      </vt:variant>
      <vt:variant>
        <vt:i4>6357100</vt:i4>
      </vt:variant>
      <vt:variant>
        <vt:i4>1005</vt:i4>
      </vt:variant>
      <vt:variant>
        <vt:i4>0</vt:i4>
      </vt:variant>
      <vt:variant>
        <vt:i4>5</vt:i4>
      </vt:variant>
      <vt:variant>
        <vt:lpwstr>docs/C4-193050.zip</vt:lpwstr>
      </vt:variant>
      <vt:variant>
        <vt:lpwstr/>
      </vt:variant>
      <vt:variant>
        <vt:i4>2883648</vt:i4>
      </vt:variant>
      <vt:variant>
        <vt:i4>1002</vt:i4>
      </vt:variant>
      <vt:variant>
        <vt:i4>0</vt:i4>
      </vt:variant>
      <vt:variant>
        <vt:i4>5</vt:i4>
      </vt:variant>
      <vt:variant>
        <vt:lpwstr>Docs/TDoc_List_Meeting_CT4</vt:lpwstr>
      </vt:variant>
      <vt:variant>
        <vt:lpwstr>93.xlsx</vt:lpwstr>
      </vt:variant>
      <vt:variant>
        <vt:i4>2883648</vt:i4>
      </vt:variant>
      <vt:variant>
        <vt:i4>999</vt:i4>
      </vt:variant>
      <vt:variant>
        <vt:i4>0</vt:i4>
      </vt:variant>
      <vt:variant>
        <vt:i4>5</vt:i4>
      </vt:variant>
      <vt:variant>
        <vt:lpwstr>Docs/TDoc_List_Meeting_CT4</vt:lpwstr>
      </vt:variant>
      <vt:variant>
        <vt:lpwstr>93.xlsx</vt:lpwstr>
      </vt:variant>
      <vt:variant>
        <vt:i4>2883648</vt:i4>
      </vt:variant>
      <vt:variant>
        <vt:i4>996</vt:i4>
      </vt:variant>
      <vt:variant>
        <vt:i4>0</vt:i4>
      </vt:variant>
      <vt:variant>
        <vt:i4>5</vt:i4>
      </vt:variant>
      <vt:variant>
        <vt:lpwstr>Docs/TDoc_List_Meeting_CT4</vt:lpwstr>
      </vt:variant>
      <vt:variant>
        <vt:lpwstr>93.xlsx</vt:lpwstr>
      </vt:variant>
      <vt:variant>
        <vt:i4>2883648</vt:i4>
      </vt:variant>
      <vt:variant>
        <vt:i4>993</vt:i4>
      </vt:variant>
      <vt:variant>
        <vt:i4>0</vt:i4>
      </vt:variant>
      <vt:variant>
        <vt:i4>5</vt:i4>
      </vt:variant>
      <vt:variant>
        <vt:lpwstr>Docs/TDoc_List_Meeting_CT4</vt:lpwstr>
      </vt:variant>
      <vt:variant>
        <vt:lpwstr>93.xlsx</vt:lpwstr>
      </vt:variant>
      <vt:variant>
        <vt:i4>6488160</vt:i4>
      </vt:variant>
      <vt:variant>
        <vt:i4>990</vt:i4>
      </vt:variant>
      <vt:variant>
        <vt:i4>0</vt:i4>
      </vt:variant>
      <vt:variant>
        <vt:i4>5</vt:i4>
      </vt:variant>
      <vt:variant>
        <vt:lpwstr>docs/C4-193193.zip</vt:lpwstr>
      </vt:variant>
      <vt:variant>
        <vt:lpwstr/>
      </vt:variant>
      <vt:variant>
        <vt:i4>2883648</vt:i4>
      </vt:variant>
      <vt:variant>
        <vt:i4>987</vt:i4>
      </vt:variant>
      <vt:variant>
        <vt:i4>0</vt:i4>
      </vt:variant>
      <vt:variant>
        <vt:i4>5</vt:i4>
      </vt:variant>
      <vt:variant>
        <vt:lpwstr>Docs/TDoc_List_Meeting_CT4</vt:lpwstr>
      </vt:variant>
      <vt:variant>
        <vt:lpwstr>93.xlsx</vt:lpwstr>
      </vt:variant>
      <vt:variant>
        <vt:i4>2883648</vt:i4>
      </vt:variant>
      <vt:variant>
        <vt:i4>984</vt:i4>
      </vt:variant>
      <vt:variant>
        <vt:i4>0</vt:i4>
      </vt:variant>
      <vt:variant>
        <vt:i4>5</vt:i4>
      </vt:variant>
      <vt:variant>
        <vt:lpwstr>Docs/TDoc_List_Meeting_CT4</vt:lpwstr>
      </vt:variant>
      <vt:variant>
        <vt:lpwstr>93.xlsx</vt:lpwstr>
      </vt:variant>
      <vt:variant>
        <vt:i4>2883648</vt:i4>
      </vt:variant>
      <vt:variant>
        <vt:i4>981</vt:i4>
      </vt:variant>
      <vt:variant>
        <vt:i4>0</vt:i4>
      </vt:variant>
      <vt:variant>
        <vt:i4>5</vt:i4>
      </vt:variant>
      <vt:variant>
        <vt:lpwstr>Docs/TDoc_List_Meeting_CT4</vt:lpwstr>
      </vt:variant>
      <vt:variant>
        <vt:lpwstr>93.xlsx</vt:lpwstr>
      </vt:variant>
      <vt:variant>
        <vt:i4>2883648</vt:i4>
      </vt:variant>
      <vt:variant>
        <vt:i4>978</vt:i4>
      </vt:variant>
      <vt:variant>
        <vt:i4>0</vt:i4>
      </vt:variant>
      <vt:variant>
        <vt:i4>5</vt:i4>
      </vt:variant>
      <vt:variant>
        <vt:lpwstr>Docs/TDoc_List_Meeting_CT4</vt:lpwstr>
      </vt:variant>
      <vt:variant>
        <vt:lpwstr>93.xlsx</vt:lpwstr>
      </vt:variant>
      <vt:variant>
        <vt:i4>2883648</vt:i4>
      </vt:variant>
      <vt:variant>
        <vt:i4>975</vt:i4>
      </vt:variant>
      <vt:variant>
        <vt:i4>0</vt:i4>
      </vt:variant>
      <vt:variant>
        <vt:i4>5</vt:i4>
      </vt:variant>
      <vt:variant>
        <vt:lpwstr>Docs/TDoc_List_Meeting_CT4</vt:lpwstr>
      </vt:variant>
      <vt:variant>
        <vt:lpwstr>93.xlsx</vt:lpwstr>
      </vt:variant>
      <vt:variant>
        <vt:i4>2883648</vt:i4>
      </vt:variant>
      <vt:variant>
        <vt:i4>972</vt:i4>
      </vt:variant>
      <vt:variant>
        <vt:i4>0</vt:i4>
      </vt:variant>
      <vt:variant>
        <vt:i4>5</vt:i4>
      </vt:variant>
      <vt:variant>
        <vt:lpwstr>Docs/TDoc_List_Meeting_CT4</vt:lpwstr>
      </vt:variant>
      <vt:variant>
        <vt:lpwstr>93.xlsx</vt:lpwstr>
      </vt:variant>
      <vt:variant>
        <vt:i4>2883648</vt:i4>
      </vt:variant>
      <vt:variant>
        <vt:i4>969</vt:i4>
      </vt:variant>
      <vt:variant>
        <vt:i4>0</vt:i4>
      </vt:variant>
      <vt:variant>
        <vt:i4>5</vt:i4>
      </vt:variant>
      <vt:variant>
        <vt:lpwstr>Docs/TDoc_List_Meeting_CT4</vt:lpwstr>
      </vt:variant>
      <vt:variant>
        <vt:lpwstr>93.xlsx</vt:lpwstr>
      </vt:variant>
      <vt:variant>
        <vt:i4>2883648</vt:i4>
      </vt:variant>
      <vt:variant>
        <vt:i4>966</vt:i4>
      </vt:variant>
      <vt:variant>
        <vt:i4>0</vt:i4>
      </vt:variant>
      <vt:variant>
        <vt:i4>5</vt:i4>
      </vt:variant>
      <vt:variant>
        <vt:lpwstr>Docs/TDoc_List_Meeting_CT4</vt:lpwstr>
      </vt:variant>
      <vt:variant>
        <vt:lpwstr>93.xlsx</vt:lpwstr>
      </vt:variant>
      <vt:variant>
        <vt:i4>6815851</vt:i4>
      </vt:variant>
      <vt:variant>
        <vt:i4>963</vt:i4>
      </vt:variant>
      <vt:variant>
        <vt:i4>0</vt:i4>
      </vt:variant>
      <vt:variant>
        <vt:i4>5</vt:i4>
      </vt:variant>
      <vt:variant>
        <vt:lpwstr>docs/C4-193128.zip</vt:lpwstr>
      </vt:variant>
      <vt:variant>
        <vt:lpwstr/>
      </vt:variant>
      <vt:variant>
        <vt:i4>2883648</vt:i4>
      </vt:variant>
      <vt:variant>
        <vt:i4>960</vt:i4>
      </vt:variant>
      <vt:variant>
        <vt:i4>0</vt:i4>
      </vt:variant>
      <vt:variant>
        <vt:i4>5</vt:i4>
      </vt:variant>
      <vt:variant>
        <vt:lpwstr>Docs/TDoc_List_Meeting_CT4</vt:lpwstr>
      </vt:variant>
      <vt:variant>
        <vt:lpwstr>93.xlsx</vt:lpwstr>
      </vt:variant>
      <vt:variant>
        <vt:i4>2883648</vt:i4>
      </vt:variant>
      <vt:variant>
        <vt:i4>957</vt:i4>
      </vt:variant>
      <vt:variant>
        <vt:i4>0</vt:i4>
      </vt:variant>
      <vt:variant>
        <vt:i4>5</vt:i4>
      </vt:variant>
      <vt:variant>
        <vt:lpwstr>Docs/TDoc_List_Meeting_CT4</vt:lpwstr>
      </vt:variant>
      <vt:variant>
        <vt:lpwstr>93.xlsx</vt:lpwstr>
      </vt:variant>
      <vt:variant>
        <vt:i4>2883648</vt:i4>
      </vt:variant>
      <vt:variant>
        <vt:i4>954</vt:i4>
      </vt:variant>
      <vt:variant>
        <vt:i4>0</vt:i4>
      </vt:variant>
      <vt:variant>
        <vt:i4>5</vt:i4>
      </vt:variant>
      <vt:variant>
        <vt:lpwstr>Docs/TDoc_List_Meeting_CT4</vt:lpwstr>
      </vt:variant>
      <vt:variant>
        <vt:lpwstr>93.xlsx</vt:lpwstr>
      </vt:variant>
      <vt:variant>
        <vt:i4>2883648</vt:i4>
      </vt:variant>
      <vt:variant>
        <vt:i4>951</vt:i4>
      </vt:variant>
      <vt:variant>
        <vt:i4>0</vt:i4>
      </vt:variant>
      <vt:variant>
        <vt:i4>5</vt:i4>
      </vt:variant>
      <vt:variant>
        <vt:lpwstr>Docs/TDoc_List_Meeting_CT4</vt:lpwstr>
      </vt:variant>
      <vt:variant>
        <vt:lpwstr>93.xlsx</vt:lpwstr>
      </vt:variant>
      <vt:variant>
        <vt:i4>2883648</vt:i4>
      </vt:variant>
      <vt:variant>
        <vt:i4>948</vt:i4>
      </vt:variant>
      <vt:variant>
        <vt:i4>0</vt:i4>
      </vt:variant>
      <vt:variant>
        <vt:i4>5</vt:i4>
      </vt:variant>
      <vt:variant>
        <vt:lpwstr>Docs/TDoc_List_Meeting_CT4</vt:lpwstr>
      </vt:variant>
      <vt:variant>
        <vt:lpwstr>93.xlsx</vt:lpwstr>
      </vt:variant>
      <vt:variant>
        <vt:i4>2883648</vt:i4>
      </vt:variant>
      <vt:variant>
        <vt:i4>945</vt:i4>
      </vt:variant>
      <vt:variant>
        <vt:i4>0</vt:i4>
      </vt:variant>
      <vt:variant>
        <vt:i4>5</vt:i4>
      </vt:variant>
      <vt:variant>
        <vt:lpwstr>Docs/TDoc_List_Meeting_CT4</vt:lpwstr>
      </vt:variant>
      <vt:variant>
        <vt:lpwstr>93.xlsx</vt:lpwstr>
      </vt:variant>
      <vt:variant>
        <vt:i4>2883648</vt:i4>
      </vt:variant>
      <vt:variant>
        <vt:i4>942</vt:i4>
      </vt:variant>
      <vt:variant>
        <vt:i4>0</vt:i4>
      </vt:variant>
      <vt:variant>
        <vt:i4>5</vt:i4>
      </vt:variant>
      <vt:variant>
        <vt:lpwstr>Docs/TDoc_List_Meeting_CT4</vt:lpwstr>
      </vt:variant>
      <vt:variant>
        <vt:lpwstr>93.xlsx</vt:lpwstr>
      </vt:variant>
      <vt:variant>
        <vt:i4>2883648</vt:i4>
      </vt:variant>
      <vt:variant>
        <vt:i4>939</vt:i4>
      </vt:variant>
      <vt:variant>
        <vt:i4>0</vt:i4>
      </vt:variant>
      <vt:variant>
        <vt:i4>5</vt:i4>
      </vt:variant>
      <vt:variant>
        <vt:lpwstr>Docs/TDoc_List_Meeting_CT4</vt:lpwstr>
      </vt:variant>
      <vt:variant>
        <vt:lpwstr>93.xlsx</vt:lpwstr>
      </vt:variant>
      <vt:variant>
        <vt:i4>2883648</vt:i4>
      </vt:variant>
      <vt:variant>
        <vt:i4>936</vt:i4>
      </vt:variant>
      <vt:variant>
        <vt:i4>0</vt:i4>
      </vt:variant>
      <vt:variant>
        <vt:i4>5</vt:i4>
      </vt:variant>
      <vt:variant>
        <vt:lpwstr>Docs/TDoc_List_Meeting_CT4</vt:lpwstr>
      </vt:variant>
      <vt:variant>
        <vt:lpwstr>93.xlsx</vt:lpwstr>
      </vt:variant>
      <vt:variant>
        <vt:i4>2883648</vt:i4>
      </vt:variant>
      <vt:variant>
        <vt:i4>933</vt:i4>
      </vt:variant>
      <vt:variant>
        <vt:i4>0</vt:i4>
      </vt:variant>
      <vt:variant>
        <vt:i4>5</vt:i4>
      </vt:variant>
      <vt:variant>
        <vt:lpwstr>Docs/TDoc_List_Meeting_CT4</vt:lpwstr>
      </vt:variant>
      <vt:variant>
        <vt:lpwstr>93.xlsx</vt:lpwstr>
      </vt:variant>
      <vt:variant>
        <vt:i4>6553705</vt:i4>
      </vt:variant>
      <vt:variant>
        <vt:i4>930</vt:i4>
      </vt:variant>
      <vt:variant>
        <vt:i4>0</vt:i4>
      </vt:variant>
      <vt:variant>
        <vt:i4>5</vt:i4>
      </vt:variant>
      <vt:variant>
        <vt:lpwstr>docs/C4-193207.zip</vt:lpwstr>
      </vt:variant>
      <vt:variant>
        <vt:lpwstr/>
      </vt:variant>
      <vt:variant>
        <vt:i4>2883648</vt:i4>
      </vt:variant>
      <vt:variant>
        <vt:i4>927</vt:i4>
      </vt:variant>
      <vt:variant>
        <vt:i4>0</vt:i4>
      </vt:variant>
      <vt:variant>
        <vt:i4>5</vt:i4>
      </vt:variant>
      <vt:variant>
        <vt:lpwstr>Docs/TDoc_List_Meeting_CT4</vt:lpwstr>
      </vt:variant>
      <vt:variant>
        <vt:lpwstr>93.xlsx</vt:lpwstr>
      </vt:variant>
      <vt:variant>
        <vt:i4>6815840</vt:i4>
      </vt:variant>
      <vt:variant>
        <vt:i4>924</vt:i4>
      </vt:variant>
      <vt:variant>
        <vt:i4>0</vt:i4>
      </vt:variant>
      <vt:variant>
        <vt:i4>5</vt:i4>
      </vt:variant>
      <vt:variant>
        <vt:lpwstr>docs/C4-193198.zip</vt:lpwstr>
      </vt:variant>
      <vt:variant>
        <vt:lpwstr/>
      </vt:variant>
      <vt:variant>
        <vt:i4>2883648</vt:i4>
      </vt:variant>
      <vt:variant>
        <vt:i4>921</vt:i4>
      </vt:variant>
      <vt:variant>
        <vt:i4>0</vt:i4>
      </vt:variant>
      <vt:variant>
        <vt:i4>5</vt:i4>
      </vt:variant>
      <vt:variant>
        <vt:lpwstr>Docs/TDoc_List_Meeting_CT4</vt:lpwstr>
      </vt:variant>
      <vt:variant>
        <vt:lpwstr>93.xlsx</vt:lpwstr>
      </vt:variant>
      <vt:variant>
        <vt:i4>6684777</vt:i4>
      </vt:variant>
      <vt:variant>
        <vt:i4>918</vt:i4>
      </vt:variant>
      <vt:variant>
        <vt:i4>0</vt:i4>
      </vt:variant>
      <vt:variant>
        <vt:i4>5</vt:i4>
      </vt:variant>
      <vt:variant>
        <vt:lpwstr>docs/C4-193205.zip</vt:lpwstr>
      </vt:variant>
      <vt:variant>
        <vt:lpwstr/>
      </vt:variant>
      <vt:variant>
        <vt:i4>2883648</vt:i4>
      </vt:variant>
      <vt:variant>
        <vt:i4>915</vt:i4>
      </vt:variant>
      <vt:variant>
        <vt:i4>0</vt:i4>
      </vt:variant>
      <vt:variant>
        <vt:i4>5</vt:i4>
      </vt:variant>
      <vt:variant>
        <vt:lpwstr>Docs/TDoc_List_Meeting_CT4</vt:lpwstr>
      </vt:variant>
      <vt:variant>
        <vt:lpwstr>93.xlsx</vt:lpwstr>
      </vt:variant>
      <vt:variant>
        <vt:i4>2883648</vt:i4>
      </vt:variant>
      <vt:variant>
        <vt:i4>912</vt:i4>
      </vt:variant>
      <vt:variant>
        <vt:i4>0</vt:i4>
      </vt:variant>
      <vt:variant>
        <vt:i4>5</vt:i4>
      </vt:variant>
      <vt:variant>
        <vt:lpwstr>Docs/TDoc_List_Meeting_CT4</vt:lpwstr>
      </vt:variant>
      <vt:variant>
        <vt:lpwstr>93.xlsx</vt:lpwstr>
      </vt:variant>
      <vt:variant>
        <vt:i4>2883648</vt:i4>
      </vt:variant>
      <vt:variant>
        <vt:i4>909</vt:i4>
      </vt:variant>
      <vt:variant>
        <vt:i4>0</vt:i4>
      </vt:variant>
      <vt:variant>
        <vt:i4>5</vt:i4>
      </vt:variant>
      <vt:variant>
        <vt:lpwstr>Docs/TDoc_List_Meeting_CT4</vt:lpwstr>
      </vt:variant>
      <vt:variant>
        <vt:lpwstr>93.xlsx</vt:lpwstr>
      </vt:variant>
      <vt:variant>
        <vt:i4>2883648</vt:i4>
      </vt:variant>
      <vt:variant>
        <vt:i4>906</vt:i4>
      </vt:variant>
      <vt:variant>
        <vt:i4>0</vt:i4>
      </vt:variant>
      <vt:variant>
        <vt:i4>5</vt:i4>
      </vt:variant>
      <vt:variant>
        <vt:lpwstr>Docs/TDoc_List_Meeting_CT4</vt:lpwstr>
      </vt:variant>
      <vt:variant>
        <vt:lpwstr>93.xlsx</vt:lpwstr>
      </vt:variant>
      <vt:variant>
        <vt:i4>2883648</vt:i4>
      </vt:variant>
      <vt:variant>
        <vt:i4>903</vt:i4>
      </vt:variant>
      <vt:variant>
        <vt:i4>0</vt:i4>
      </vt:variant>
      <vt:variant>
        <vt:i4>5</vt:i4>
      </vt:variant>
      <vt:variant>
        <vt:lpwstr>Docs/TDoc_List_Meeting_CT4</vt:lpwstr>
      </vt:variant>
      <vt:variant>
        <vt:lpwstr>93.xlsx</vt:lpwstr>
      </vt:variant>
      <vt:variant>
        <vt:i4>2883648</vt:i4>
      </vt:variant>
      <vt:variant>
        <vt:i4>900</vt:i4>
      </vt:variant>
      <vt:variant>
        <vt:i4>0</vt:i4>
      </vt:variant>
      <vt:variant>
        <vt:i4>5</vt:i4>
      </vt:variant>
      <vt:variant>
        <vt:lpwstr>Docs/TDoc_List_Meeting_CT4</vt:lpwstr>
      </vt:variant>
      <vt:variant>
        <vt:lpwstr>93.xlsx</vt:lpwstr>
      </vt:variant>
      <vt:variant>
        <vt:i4>2883648</vt:i4>
      </vt:variant>
      <vt:variant>
        <vt:i4>897</vt:i4>
      </vt:variant>
      <vt:variant>
        <vt:i4>0</vt:i4>
      </vt:variant>
      <vt:variant>
        <vt:i4>5</vt:i4>
      </vt:variant>
      <vt:variant>
        <vt:lpwstr>Docs/TDoc_List_Meeting_CT4</vt:lpwstr>
      </vt:variant>
      <vt:variant>
        <vt:lpwstr>93.xlsx</vt:lpwstr>
      </vt:variant>
      <vt:variant>
        <vt:i4>2883648</vt:i4>
      </vt:variant>
      <vt:variant>
        <vt:i4>894</vt:i4>
      </vt:variant>
      <vt:variant>
        <vt:i4>0</vt:i4>
      </vt:variant>
      <vt:variant>
        <vt:i4>5</vt:i4>
      </vt:variant>
      <vt:variant>
        <vt:lpwstr>Docs/TDoc_List_Meeting_CT4</vt:lpwstr>
      </vt:variant>
      <vt:variant>
        <vt:lpwstr>93.xlsx</vt:lpwstr>
      </vt:variant>
      <vt:variant>
        <vt:i4>2883648</vt:i4>
      </vt:variant>
      <vt:variant>
        <vt:i4>891</vt:i4>
      </vt:variant>
      <vt:variant>
        <vt:i4>0</vt:i4>
      </vt:variant>
      <vt:variant>
        <vt:i4>5</vt:i4>
      </vt:variant>
      <vt:variant>
        <vt:lpwstr>Docs/TDoc_List_Meeting_CT4</vt:lpwstr>
      </vt:variant>
      <vt:variant>
        <vt:lpwstr>93.xlsx</vt:lpwstr>
      </vt:variant>
      <vt:variant>
        <vt:i4>2883648</vt:i4>
      </vt:variant>
      <vt:variant>
        <vt:i4>888</vt:i4>
      </vt:variant>
      <vt:variant>
        <vt:i4>0</vt:i4>
      </vt:variant>
      <vt:variant>
        <vt:i4>5</vt:i4>
      </vt:variant>
      <vt:variant>
        <vt:lpwstr>Docs/TDoc_List_Meeting_CT4</vt:lpwstr>
      </vt:variant>
      <vt:variant>
        <vt:lpwstr>93.xlsx</vt:lpwstr>
      </vt:variant>
      <vt:variant>
        <vt:i4>2883648</vt:i4>
      </vt:variant>
      <vt:variant>
        <vt:i4>885</vt:i4>
      </vt:variant>
      <vt:variant>
        <vt:i4>0</vt:i4>
      </vt:variant>
      <vt:variant>
        <vt:i4>5</vt:i4>
      </vt:variant>
      <vt:variant>
        <vt:lpwstr>Docs/TDoc_List_Meeting_CT4</vt:lpwstr>
      </vt:variant>
      <vt:variant>
        <vt:lpwstr>93.xlsx</vt:lpwstr>
      </vt:variant>
      <vt:variant>
        <vt:i4>2883648</vt:i4>
      </vt:variant>
      <vt:variant>
        <vt:i4>882</vt:i4>
      </vt:variant>
      <vt:variant>
        <vt:i4>0</vt:i4>
      </vt:variant>
      <vt:variant>
        <vt:i4>5</vt:i4>
      </vt:variant>
      <vt:variant>
        <vt:lpwstr>Docs/TDoc_List_Meeting_CT4</vt:lpwstr>
      </vt:variant>
      <vt:variant>
        <vt:lpwstr>93.xlsx</vt:lpwstr>
      </vt:variant>
      <vt:variant>
        <vt:i4>2883648</vt:i4>
      </vt:variant>
      <vt:variant>
        <vt:i4>879</vt:i4>
      </vt:variant>
      <vt:variant>
        <vt:i4>0</vt:i4>
      </vt:variant>
      <vt:variant>
        <vt:i4>5</vt:i4>
      </vt:variant>
      <vt:variant>
        <vt:lpwstr>Docs/TDoc_List_Meeting_CT4</vt:lpwstr>
      </vt:variant>
      <vt:variant>
        <vt:lpwstr>93.xlsx</vt:lpwstr>
      </vt:variant>
      <vt:variant>
        <vt:i4>2883648</vt:i4>
      </vt:variant>
      <vt:variant>
        <vt:i4>876</vt:i4>
      </vt:variant>
      <vt:variant>
        <vt:i4>0</vt:i4>
      </vt:variant>
      <vt:variant>
        <vt:i4>5</vt:i4>
      </vt:variant>
      <vt:variant>
        <vt:lpwstr>Docs/TDoc_List_Meeting_CT4</vt:lpwstr>
      </vt:variant>
      <vt:variant>
        <vt:lpwstr>93.xlsx</vt:lpwstr>
      </vt:variant>
      <vt:variant>
        <vt:i4>2883648</vt:i4>
      </vt:variant>
      <vt:variant>
        <vt:i4>873</vt:i4>
      </vt:variant>
      <vt:variant>
        <vt:i4>0</vt:i4>
      </vt:variant>
      <vt:variant>
        <vt:i4>5</vt:i4>
      </vt:variant>
      <vt:variant>
        <vt:lpwstr>Docs/TDoc_List_Meeting_CT4</vt:lpwstr>
      </vt:variant>
      <vt:variant>
        <vt:lpwstr>93.xlsx</vt:lpwstr>
      </vt:variant>
      <vt:variant>
        <vt:i4>2883648</vt:i4>
      </vt:variant>
      <vt:variant>
        <vt:i4>870</vt:i4>
      </vt:variant>
      <vt:variant>
        <vt:i4>0</vt:i4>
      </vt:variant>
      <vt:variant>
        <vt:i4>5</vt:i4>
      </vt:variant>
      <vt:variant>
        <vt:lpwstr>Docs/TDoc_List_Meeting_CT4</vt:lpwstr>
      </vt:variant>
      <vt:variant>
        <vt:lpwstr>93.xlsx</vt:lpwstr>
      </vt:variant>
      <vt:variant>
        <vt:i4>2883648</vt:i4>
      </vt:variant>
      <vt:variant>
        <vt:i4>867</vt:i4>
      </vt:variant>
      <vt:variant>
        <vt:i4>0</vt:i4>
      </vt:variant>
      <vt:variant>
        <vt:i4>5</vt:i4>
      </vt:variant>
      <vt:variant>
        <vt:lpwstr>Docs/TDoc_List_Meeting_CT4</vt:lpwstr>
      </vt:variant>
      <vt:variant>
        <vt:lpwstr>93.xlsx</vt:lpwstr>
      </vt:variant>
      <vt:variant>
        <vt:i4>2883648</vt:i4>
      </vt:variant>
      <vt:variant>
        <vt:i4>864</vt:i4>
      </vt:variant>
      <vt:variant>
        <vt:i4>0</vt:i4>
      </vt:variant>
      <vt:variant>
        <vt:i4>5</vt:i4>
      </vt:variant>
      <vt:variant>
        <vt:lpwstr>Docs/TDoc_List_Meeting_CT4</vt:lpwstr>
      </vt:variant>
      <vt:variant>
        <vt:lpwstr>93.xlsx</vt:lpwstr>
      </vt:variant>
      <vt:variant>
        <vt:i4>2883648</vt:i4>
      </vt:variant>
      <vt:variant>
        <vt:i4>861</vt:i4>
      </vt:variant>
      <vt:variant>
        <vt:i4>0</vt:i4>
      </vt:variant>
      <vt:variant>
        <vt:i4>5</vt:i4>
      </vt:variant>
      <vt:variant>
        <vt:lpwstr>Docs/TDoc_List_Meeting_CT4</vt:lpwstr>
      </vt:variant>
      <vt:variant>
        <vt:lpwstr>93.xlsx</vt:lpwstr>
      </vt:variant>
      <vt:variant>
        <vt:i4>2883648</vt:i4>
      </vt:variant>
      <vt:variant>
        <vt:i4>858</vt:i4>
      </vt:variant>
      <vt:variant>
        <vt:i4>0</vt:i4>
      </vt:variant>
      <vt:variant>
        <vt:i4>5</vt:i4>
      </vt:variant>
      <vt:variant>
        <vt:lpwstr>Docs/TDoc_List_Meeting_CT4</vt:lpwstr>
      </vt:variant>
      <vt:variant>
        <vt:lpwstr>93.xlsx</vt:lpwstr>
      </vt:variant>
      <vt:variant>
        <vt:i4>2883648</vt:i4>
      </vt:variant>
      <vt:variant>
        <vt:i4>855</vt:i4>
      </vt:variant>
      <vt:variant>
        <vt:i4>0</vt:i4>
      </vt:variant>
      <vt:variant>
        <vt:i4>5</vt:i4>
      </vt:variant>
      <vt:variant>
        <vt:lpwstr>Docs/TDoc_List_Meeting_CT4</vt:lpwstr>
      </vt:variant>
      <vt:variant>
        <vt:lpwstr>93.xlsx</vt:lpwstr>
      </vt:variant>
      <vt:variant>
        <vt:i4>6291566</vt:i4>
      </vt:variant>
      <vt:variant>
        <vt:i4>852</vt:i4>
      </vt:variant>
      <vt:variant>
        <vt:i4>0</vt:i4>
      </vt:variant>
      <vt:variant>
        <vt:i4>5</vt:i4>
      </vt:variant>
      <vt:variant>
        <vt:lpwstr>docs/C4-193372.zip</vt:lpwstr>
      </vt:variant>
      <vt:variant>
        <vt:lpwstr/>
      </vt:variant>
      <vt:variant>
        <vt:i4>2883648</vt:i4>
      </vt:variant>
      <vt:variant>
        <vt:i4>849</vt:i4>
      </vt:variant>
      <vt:variant>
        <vt:i4>0</vt:i4>
      </vt:variant>
      <vt:variant>
        <vt:i4>5</vt:i4>
      </vt:variant>
      <vt:variant>
        <vt:lpwstr>Docs/TDoc_List_Meeting_CT4</vt:lpwstr>
      </vt:variant>
      <vt:variant>
        <vt:lpwstr>93.xlsx</vt:lpwstr>
      </vt:variant>
      <vt:variant>
        <vt:i4>2883648</vt:i4>
      </vt:variant>
      <vt:variant>
        <vt:i4>846</vt:i4>
      </vt:variant>
      <vt:variant>
        <vt:i4>0</vt:i4>
      </vt:variant>
      <vt:variant>
        <vt:i4>5</vt:i4>
      </vt:variant>
      <vt:variant>
        <vt:lpwstr>Docs/TDoc_List_Meeting_CT4</vt:lpwstr>
      </vt:variant>
      <vt:variant>
        <vt:lpwstr>93.xlsx</vt:lpwstr>
      </vt:variant>
      <vt:variant>
        <vt:i4>2883648</vt:i4>
      </vt:variant>
      <vt:variant>
        <vt:i4>843</vt:i4>
      </vt:variant>
      <vt:variant>
        <vt:i4>0</vt:i4>
      </vt:variant>
      <vt:variant>
        <vt:i4>5</vt:i4>
      </vt:variant>
      <vt:variant>
        <vt:lpwstr>Docs/TDoc_List_Meeting_CT4</vt:lpwstr>
      </vt:variant>
      <vt:variant>
        <vt:lpwstr>93.xlsx</vt:lpwstr>
      </vt:variant>
      <vt:variant>
        <vt:i4>2883648</vt:i4>
      </vt:variant>
      <vt:variant>
        <vt:i4>840</vt:i4>
      </vt:variant>
      <vt:variant>
        <vt:i4>0</vt:i4>
      </vt:variant>
      <vt:variant>
        <vt:i4>5</vt:i4>
      </vt:variant>
      <vt:variant>
        <vt:lpwstr>Docs/TDoc_List_Meeting_CT4</vt:lpwstr>
      </vt:variant>
      <vt:variant>
        <vt:lpwstr>93.xlsx</vt:lpwstr>
      </vt:variant>
      <vt:variant>
        <vt:i4>2883648</vt:i4>
      </vt:variant>
      <vt:variant>
        <vt:i4>837</vt:i4>
      </vt:variant>
      <vt:variant>
        <vt:i4>0</vt:i4>
      </vt:variant>
      <vt:variant>
        <vt:i4>5</vt:i4>
      </vt:variant>
      <vt:variant>
        <vt:lpwstr>Docs/TDoc_List_Meeting_CT4</vt:lpwstr>
      </vt:variant>
      <vt:variant>
        <vt:lpwstr>93.xlsx</vt:lpwstr>
      </vt:variant>
      <vt:variant>
        <vt:i4>2883648</vt:i4>
      </vt:variant>
      <vt:variant>
        <vt:i4>834</vt:i4>
      </vt:variant>
      <vt:variant>
        <vt:i4>0</vt:i4>
      </vt:variant>
      <vt:variant>
        <vt:i4>5</vt:i4>
      </vt:variant>
      <vt:variant>
        <vt:lpwstr>Docs/TDoc_List_Meeting_CT4</vt:lpwstr>
      </vt:variant>
      <vt:variant>
        <vt:lpwstr>93.xlsx</vt:lpwstr>
      </vt:variant>
      <vt:variant>
        <vt:i4>2883648</vt:i4>
      </vt:variant>
      <vt:variant>
        <vt:i4>831</vt:i4>
      </vt:variant>
      <vt:variant>
        <vt:i4>0</vt:i4>
      </vt:variant>
      <vt:variant>
        <vt:i4>5</vt:i4>
      </vt:variant>
      <vt:variant>
        <vt:lpwstr>Docs/TDoc_List_Meeting_CT4</vt:lpwstr>
      </vt:variant>
      <vt:variant>
        <vt:lpwstr>93.xlsx</vt:lpwstr>
      </vt:variant>
      <vt:variant>
        <vt:i4>2883648</vt:i4>
      </vt:variant>
      <vt:variant>
        <vt:i4>828</vt:i4>
      </vt:variant>
      <vt:variant>
        <vt:i4>0</vt:i4>
      </vt:variant>
      <vt:variant>
        <vt:i4>5</vt:i4>
      </vt:variant>
      <vt:variant>
        <vt:lpwstr>Docs/TDoc_List_Meeting_CT4</vt:lpwstr>
      </vt:variant>
      <vt:variant>
        <vt:lpwstr>93.xlsx</vt:lpwstr>
      </vt:variant>
      <vt:variant>
        <vt:i4>2883648</vt:i4>
      </vt:variant>
      <vt:variant>
        <vt:i4>825</vt:i4>
      </vt:variant>
      <vt:variant>
        <vt:i4>0</vt:i4>
      </vt:variant>
      <vt:variant>
        <vt:i4>5</vt:i4>
      </vt:variant>
      <vt:variant>
        <vt:lpwstr>Docs/TDoc_List_Meeting_CT4</vt:lpwstr>
      </vt:variant>
      <vt:variant>
        <vt:lpwstr>93.xlsx</vt:lpwstr>
      </vt:variant>
      <vt:variant>
        <vt:i4>2883648</vt:i4>
      </vt:variant>
      <vt:variant>
        <vt:i4>822</vt:i4>
      </vt:variant>
      <vt:variant>
        <vt:i4>0</vt:i4>
      </vt:variant>
      <vt:variant>
        <vt:i4>5</vt:i4>
      </vt:variant>
      <vt:variant>
        <vt:lpwstr>Docs/TDoc_List_Meeting_CT4</vt:lpwstr>
      </vt:variant>
      <vt:variant>
        <vt:lpwstr>93.xlsx</vt:lpwstr>
      </vt:variant>
      <vt:variant>
        <vt:i4>2883648</vt:i4>
      </vt:variant>
      <vt:variant>
        <vt:i4>819</vt:i4>
      </vt:variant>
      <vt:variant>
        <vt:i4>0</vt:i4>
      </vt:variant>
      <vt:variant>
        <vt:i4>5</vt:i4>
      </vt:variant>
      <vt:variant>
        <vt:lpwstr>Docs/TDoc_List_Meeting_CT4</vt:lpwstr>
      </vt:variant>
      <vt:variant>
        <vt:lpwstr>93.xlsx</vt:lpwstr>
      </vt:variant>
      <vt:variant>
        <vt:i4>6815848</vt:i4>
      </vt:variant>
      <vt:variant>
        <vt:i4>816</vt:i4>
      </vt:variant>
      <vt:variant>
        <vt:i4>0</vt:i4>
      </vt:variant>
      <vt:variant>
        <vt:i4>5</vt:i4>
      </vt:variant>
      <vt:variant>
        <vt:lpwstr>docs/C4-193019.zip</vt:lpwstr>
      </vt:variant>
      <vt:variant>
        <vt:lpwstr/>
      </vt:variant>
      <vt:variant>
        <vt:i4>6357096</vt:i4>
      </vt:variant>
      <vt:variant>
        <vt:i4>813</vt:i4>
      </vt:variant>
      <vt:variant>
        <vt:i4>0</vt:i4>
      </vt:variant>
      <vt:variant>
        <vt:i4>5</vt:i4>
      </vt:variant>
      <vt:variant>
        <vt:lpwstr>docs/C4-193414.zip</vt:lpwstr>
      </vt:variant>
      <vt:variant>
        <vt:lpwstr/>
      </vt:variant>
      <vt:variant>
        <vt:i4>6619240</vt:i4>
      </vt:variant>
      <vt:variant>
        <vt:i4>810</vt:i4>
      </vt:variant>
      <vt:variant>
        <vt:i4>0</vt:i4>
      </vt:variant>
      <vt:variant>
        <vt:i4>5</vt:i4>
      </vt:variant>
      <vt:variant>
        <vt:lpwstr>docs/C4-193410.zip</vt:lpwstr>
      </vt:variant>
      <vt:variant>
        <vt:lpwstr/>
      </vt:variant>
      <vt:variant>
        <vt:i4>6553704</vt:i4>
      </vt:variant>
      <vt:variant>
        <vt:i4>807</vt:i4>
      </vt:variant>
      <vt:variant>
        <vt:i4>0</vt:i4>
      </vt:variant>
      <vt:variant>
        <vt:i4>5</vt:i4>
      </vt:variant>
      <vt:variant>
        <vt:lpwstr>docs/C4-193316.zip</vt:lpwstr>
      </vt:variant>
      <vt:variant>
        <vt:lpwstr/>
      </vt:variant>
      <vt:variant>
        <vt:i4>6946927</vt:i4>
      </vt:variant>
      <vt:variant>
        <vt:i4>804</vt:i4>
      </vt:variant>
      <vt:variant>
        <vt:i4>0</vt:i4>
      </vt:variant>
      <vt:variant>
        <vt:i4>5</vt:i4>
      </vt:variant>
      <vt:variant>
        <vt:lpwstr>docs/C4-193269.zip</vt:lpwstr>
      </vt:variant>
      <vt:variant>
        <vt:lpwstr/>
      </vt:variant>
      <vt:variant>
        <vt:i4>7012463</vt:i4>
      </vt:variant>
      <vt:variant>
        <vt:i4>801</vt:i4>
      </vt:variant>
      <vt:variant>
        <vt:i4>0</vt:i4>
      </vt:variant>
      <vt:variant>
        <vt:i4>5</vt:i4>
      </vt:variant>
      <vt:variant>
        <vt:lpwstr>docs/C4-193268.zip</vt:lpwstr>
      </vt:variant>
      <vt:variant>
        <vt:lpwstr/>
      </vt:variant>
      <vt:variant>
        <vt:i4>6553711</vt:i4>
      </vt:variant>
      <vt:variant>
        <vt:i4>798</vt:i4>
      </vt:variant>
      <vt:variant>
        <vt:i4>0</vt:i4>
      </vt:variant>
      <vt:variant>
        <vt:i4>5</vt:i4>
      </vt:variant>
      <vt:variant>
        <vt:lpwstr>docs/C4-193267.zip</vt:lpwstr>
      </vt:variant>
      <vt:variant>
        <vt:lpwstr/>
      </vt:variant>
      <vt:variant>
        <vt:i4>6553709</vt:i4>
      </vt:variant>
      <vt:variant>
        <vt:i4>795</vt:i4>
      </vt:variant>
      <vt:variant>
        <vt:i4>0</vt:i4>
      </vt:variant>
      <vt:variant>
        <vt:i4>5</vt:i4>
      </vt:variant>
      <vt:variant>
        <vt:lpwstr>docs/C4-193247.zip</vt:lpwstr>
      </vt:variant>
      <vt:variant>
        <vt:lpwstr/>
      </vt:variant>
      <vt:variant>
        <vt:i4>6619245</vt:i4>
      </vt:variant>
      <vt:variant>
        <vt:i4>792</vt:i4>
      </vt:variant>
      <vt:variant>
        <vt:i4>0</vt:i4>
      </vt:variant>
      <vt:variant>
        <vt:i4>5</vt:i4>
      </vt:variant>
      <vt:variant>
        <vt:lpwstr>docs/C4-193246.zip</vt:lpwstr>
      </vt:variant>
      <vt:variant>
        <vt:lpwstr/>
      </vt:variant>
      <vt:variant>
        <vt:i4>6422634</vt:i4>
      </vt:variant>
      <vt:variant>
        <vt:i4>789</vt:i4>
      </vt:variant>
      <vt:variant>
        <vt:i4>0</vt:i4>
      </vt:variant>
      <vt:variant>
        <vt:i4>5</vt:i4>
      </vt:variant>
      <vt:variant>
        <vt:lpwstr>docs/C4-193231.zip</vt:lpwstr>
      </vt:variant>
      <vt:variant>
        <vt:lpwstr/>
      </vt:variant>
      <vt:variant>
        <vt:i4>6291565</vt:i4>
      </vt:variant>
      <vt:variant>
        <vt:i4>786</vt:i4>
      </vt:variant>
      <vt:variant>
        <vt:i4>0</vt:i4>
      </vt:variant>
      <vt:variant>
        <vt:i4>5</vt:i4>
      </vt:variant>
      <vt:variant>
        <vt:lpwstr>docs/C4-193140.zip</vt:lpwstr>
      </vt:variant>
      <vt:variant>
        <vt:lpwstr/>
      </vt:variant>
      <vt:variant>
        <vt:i4>6488170</vt:i4>
      </vt:variant>
      <vt:variant>
        <vt:i4>783</vt:i4>
      </vt:variant>
      <vt:variant>
        <vt:i4>0</vt:i4>
      </vt:variant>
      <vt:variant>
        <vt:i4>5</vt:i4>
      </vt:variant>
      <vt:variant>
        <vt:lpwstr>docs/C4-193133.zip</vt:lpwstr>
      </vt:variant>
      <vt:variant>
        <vt:lpwstr/>
      </vt:variant>
      <vt:variant>
        <vt:i4>6422634</vt:i4>
      </vt:variant>
      <vt:variant>
        <vt:i4>780</vt:i4>
      </vt:variant>
      <vt:variant>
        <vt:i4>0</vt:i4>
      </vt:variant>
      <vt:variant>
        <vt:i4>5</vt:i4>
      </vt:variant>
      <vt:variant>
        <vt:lpwstr>docs/C4-193132.zip</vt:lpwstr>
      </vt:variant>
      <vt:variant>
        <vt:lpwstr/>
      </vt:variant>
      <vt:variant>
        <vt:i4>6357098</vt:i4>
      </vt:variant>
      <vt:variant>
        <vt:i4>777</vt:i4>
      </vt:variant>
      <vt:variant>
        <vt:i4>0</vt:i4>
      </vt:variant>
      <vt:variant>
        <vt:i4>5</vt:i4>
      </vt:variant>
      <vt:variant>
        <vt:lpwstr>docs/C4-193131.zip</vt:lpwstr>
      </vt:variant>
      <vt:variant>
        <vt:lpwstr/>
      </vt:variant>
      <vt:variant>
        <vt:i4>6357099</vt:i4>
      </vt:variant>
      <vt:variant>
        <vt:i4>774</vt:i4>
      </vt:variant>
      <vt:variant>
        <vt:i4>0</vt:i4>
      </vt:variant>
      <vt:variant>
        <vt:i4>5</vt:i4>
      </vt:variant>
      <vt:variant>
        <vt:lpwstr>docs/C4-193121.zip</vt:lpwstr>
      </vt:variant>
      <vt:variant>
        <vt:lpwstr/>
      </vt:variant>
      <vt:variant>
        <vt:i4>6291563</vt:i4>
      </vt:variant>
      <vt:variant>
        <vt:i4>771</vt:i4>
      </vt:variant>
      <vt:variant>
        <vt:i4>0</vt:i4>
      </vt:variant>
      <vt:variant>
        <vt:i4>5</vt:i4>
      </vt:variant>
      <vt:variant>
        <vt:lpwstr>docs/C4-193120.zip</vt:lpwstr>
      </vt:variant>
      <vt:variant>
        <vt:lpwstr/>
      </vt:variant>
      <vt:variant>
        <vt:i4>6357097</vt:i4>
      </vt:variant>
      <vt:variant>
        <vt:i4>768</vt:i4>
      </vt:variant>
      <vt:variant>
        <vt:i4>0</vt:i4>
      </vt:variant>
      <vt:variant>
        <vt:i4>5</vt:i4>
      </vt:variant>
      <vt:variant>
        <vt:lpwstr>docs/C4-193101.zip</vt:lpwstr>
      </vt:variant>
      <vt:variant>
        <vt:lpwstr/>
      </vt:variant>
      <vt:variant>
        <vt:i4>6291561</vt:i4>
      </vt:variant>
      <vt:variant>
        <vt:i4>765</vt:i4>
      </vt:variant>
      <vt:variant>
        <vt:i4>0</vt:i4>
      </vt:variant>
      <vt:variant>
        <vt:i4>5</vt:i4>
      </vt:variant>
      <vt:variant>
        <vt:lpwstr>docs/C4-193100.zip</vt:lpwstr>
      </vt:variant>
      <vt:variant>
        <vt:lpwstr/>
      </vt:variant>
      <vt:variant>
        <vt:i4>6815840</vt:i4>
      </vt:variant>
      <vt:variant>
        <vt:i4>762</vt:i4>
      </vt:variant>
      <vt:variant>
        <vt:i4>0</vt:i4>
      </vt:variant>
      <vt:variant>
        <vt:i4>5</vt:i4>
      </vt:variant>
      <vt:variant>
        <vt:lpwstr>docs/C4-193099.zip</vt:lpwstr>
      </vt:variant>
      <vt:variant>
        <vt:lpwstr/>
      </vt:variant>
      <vt:variant>
        <vt:i4>6881376</vt:i4>
      </vt:variant>
      <vt:variant>
        <vt:i4>759</vt:i4>
      </vt:variant>
      <vt:variant>
        <vt:i4>0</vt:i4>
      </vt:variant>
      <vt:variant>
        <vt:i4>5</vt:i4>
      </vt:variant>
      <vt:variant>
        <vt:lpwstr>docs/C4-193098.zip</vt:lpwstr>
      </vt:variant>
      <vt:variant>
        <vt:lpwstr/>
      </vt:variant>
      <vt:variant>
        <vt:i4>6291560</vt:i4>
      </vt:variant>
      <vt:variant>
        <vt:i4>756</vt:i4>
      </vt:variant>
      <vt:variant>
        <vt:i4>0</vt:i4>
      </vt:variant>
      <vt:variant>
        <vt:i4>5</vt:i4>
      </vt:variant>
      <vt:variant>
        <vt:lpwstr>docs/C4-193213.zip</vt:lpwstr>
      </vt:variant>
      <vt:variant>
        <vt:lpwstr/>
      </vt:variant>
      <vt:variant>
        <vt:i4>6357096</vt:i4>
      </vt:variant>
      <vt:variant>
        <vt:i4>753</vt:i4>
      </vt:variant>
      <vt:variant>
        <vt:i4>0</vt:i4>
      </vt:variant>
      <vt:variant>
        <vt:i4>5</vt:i4>
      </vt:variant>
      <vt:variant>
        <vt:lpwstr>docs/C4-193212.zip</vt:lpwstr>
      </vt:variant>
      <vt:variant>
        <vt:lpwstr/>
      </vt:variant>
      <vt:variant>
        <vt:i4>6422632</vt:i4>
      </vt:variant>
      <vt:variant>
        <vt:i4>750</vt:i4>
      </vt:variant>
      <vt:variant>
        <vt:i4>0</vt:i4>
      </vt:variant>
      <vt:variant>
        <vt:i4>5</vt:i4>
      </vt:variant>
      <vt:variant>
        <vt:lpwstr>docs/C4-193211.zip</vt:lpwstr>
      </vt:variant>
      <vt:variant>
        <vt:lpwstr/>
      </vt:variant>
      <vt:variant>
        <vt:i4>6488168</vt:i4>
      </vt:variant>
      <vt:variant>
        <vt:i4>747</vt:i4>
      </vt:variant>
      <vt:variant>
        <vt:i4>0</vt:i4>
      </vt:variant>
      <vt:variant>
        <vt:i4>5</vt:i4>
      </vt:variant>
      <vt:variant>
        <vt:lpwstr>docs/C4-193210.zip</vt:lpwstr>
      </vt:variant>
      <vt:variant>
        <vt:lpwstr/>
      </vt:variant>
      <vt:variant>
        <vt:i4>6815852</vt:i4>
      </vt:variant>
      <vt:variant>
        <vt:i4>744</vt:i4>
      </vt:variant>
      <vt:variant>
        <vt:i4>0</vt:i4>
      </vt:variant>
      <vt:variant>
        <vt:i4>5</vt:i4>
      </vt:variant>
      <vt:variant>
        <vt:lpwstr>docs/C4-193158.zip</vt:lpwstr>
      </vt:variant>
      <vt:variant>
        <vt:lpwstr/>
      </vt:variant>
      <vt:variant>
        <vt:i4>6291565</vt:i4>
      </vt:variant>
      <vt:variant>
        <vt:i4>741</vt:i4>
      </vt:variant>
      <vt:variant>
        <vt:i4>0</vt:i4>
      </vt:variant>
      <vt:variant>
        <vt:i4>5</vt:i4>
      </vt:variant>
      <vt:variant>
        <vt:lpwstr>docs/C4-193445.zip</vt:lpwstr>
      </vt:variant>
      <vt:variant>
        <vt:lpwstr/>
      </vt:variant>
      <vt:variant>
        <vt:i4>6357101</vt:i4>
      </vt:variant>
      <vt:variant>
        <vt:i4>738</vt:i4>
      </vt:variant>
      <vt:variant>
        <vt:i4>0</vt:i4>
      </vt:variant>
      <vt:variant>
        <vt:i4>5</vt:i4>
      </vt:variant>
      <vt:variant>
        <vt:lpwstr>docs/C4-193444.zip</vt:lpwstr>
      </vt:variant>
      <vt:variant>
        <vt:lpwstr/>
      </vt:variant>
      <vt:variant>
        <vt:i4>6619242</vt:i4>
      </vt:variant>
      <vt:variant>
        <vt:i4>735</vt:i4>
      </vt:variant>
      <vt:variant>
        <vt:i4>0</vt:i4>
      </vt:variant>
      <vt:variant>
        <vt:i4>5</vt:i4>
      </vt:variant>
      <vt:variant>
        <vt:lpwstr>docs/C4-193337.zip</vt:lpwstr>
      </vt:variant>
      <vt:variant>
        <vt:lpwstr/>
      </vt:variant>
      <vt:variant>
        <vt:i4>6946926</vt:i4>
      </vt:variant>
      <vt:variant>
        <vt:i4>732</vt:i4>
      </vt:variant>
      <vt:variant>
        <vt:i4>0</vt:i4>
      </vt:variant>
      <vt:variant>
        <vt:i4>5</vt:i4>
      </vt:variant>
      <vt:variant>
        <vt:lpwstr>docs/C4-193279.zip</vt:lpwstr>
      </vt:variant>
      <vt:variant>
        <vt:lpwstr/>
      </vt:variant>
      <vt:variant>
        <vt:i4>6422632</vt:i4>
      </vt:variant>
      <vt:variant>
        <vt:i4>729</vt:i4>
      </vt:variant>
      <vt:variant>
        <vt:i4>0</vt:i4>
      </vt:variant>
      <vt:variant>
        <vt:i4>5</vt:i4>
      </vt:variant>
      <vt:variant>
        <vt:lpwstr>docs/C4-193112.zip</vt:lpwstr>
      </vt:variant>
      <vt:variant>
        <vt:lpwstr/>
      </vt:variant>
      <vt:variant>
        <vt:i4>6946920</vt:i4>
      </vt:variant>
      <vt:variant>
        <vt:i4>726</vt:i4>
      </vt:variant>
      <vt:variant>
        <vt:i4>0</vt:i4>
      </vt:variant>
      <vt:variant>
        <vt:i4>5</vt:i4>
      </vt:variant>
      <vt:variant>
        <vt:lpwstr>docs/C4-193318.zip</vt:lpwstr>
      </vt:variant>
      <vt:variant>
        <vt:lpwstr/>
      </vt:variant>
      <vt:variant>
        <vt:i4>6619246</vt:i4>
      </vt:variant>
      <vt:variant>
        <vt:i4>723</vt:i4>
      </vt:variant>
      <vt:variant>
        <vt:i4>0</vt:i4>
      </vt:variant>
      <vt:variant>
        <vt:i4>5</vt:i4>
      </vt:variant>
      <vt:variant>
        <vt:lpwstr>docs/C4-193276.zip</vt:lpwstr>
      </vt:variant>
      <vt:variant>
        <vt:lpwstr/>
      </vt:variant>
      <vt:variant>
        <vt:i4>6684782</vt:i4>
      </vt:variant>
      <vt:variant>
        <vt:i4>720</vt:i4>
      </vt:variant>
      <vt:variant>
        <vt:i4>0</vt:i4>
      </vt:variant>
      <vt:variant>
        <vt:i4>5</vt:i4>
      </vt:variant>
      <vt:variant>
        <vt:lpwstr>docs/C4-193275.zip</vt:lpwstr>
      </vt:variant>
      <vt:variant>
        <vt:lpwstr/>
      </vt:variant>
      <vt:variant>
        <vt:i4>6750318</vt:i4>
      </vt:variant>
      <vt:variant>
        <vt:i4>717</vt:i4>
      </vt:variant>
      <vt:variant>
        <vt:i4>0</vt:i4>
      </vt:variant>
      <vt:variant>
        <vt:i4>5</vt:i4>
      </vt:variant>
      <vt:variant>
        <vt:lpwstr>docs/C4-193274.zip</vt:lpwstr>
      </vt:variant>
      <vt:variant>
        <vt:lpwstr/>
      </vt:variant>
      <vt:variant>
        <vt:i4>6291566</vt:i4>
      </vt:variant>
      <vt:variant>
        <vt:i4>714</vt:i4>
      </vt:variant>
      <vt:variant>
        <vt:i4>0</vt:i4>
      </vt:variant>
      <vt:variant>
        <vt:i4>5</vt:i4>
      </vt:variant>
      <vt:variant>
        <vt:lpwstr>docs/C4-193273.zip</vt:lpwstr>
      </vt:variant>
      <vt:variant>
        <vt:lpwstr/>
      </vt:variant>
      <vt:variant>
        <vt:i4>6357102</vt:i4>
      </vt:variant>
      <vt:variant>
        <vt:i4>711</vt:i4>
      </vt:variant>
      <vt:variant>
        <vt:i4>0</vt:i4>
      </vt:variant>
      <vt:variant>
        <vt:i4>5</vt:i4>
      </vt:variant>
      <vt:variant>
        <vt:lpwstr>docs/C4-193272.zip</vt:lpwstr>
      </vt:variant>
      <vt:variant>
        <vt:lpwstr/>
      </vt:variant>
      <vt:variant>
        <vt:i4>6684783</vt:i4>
      </vt:variant>
      <vt:variant>
        <vt:i4>708</vt:i4>
      </vt:variant>
      <vt:variant>
        <vt:i4>0</vt:i4>
      </vt:variant>
      <vt:variant>
        <vt:i4>5</vt:i4>
      </vt:variant>
      <vt:variant>
        <vt:lpwstr>docs/C4-193265.zip</vt:lpwstr>
      </vt:variant>
      <vt:variant>
        <vt:lpwstr/>
      </vt:variant>
      <vt:variant>
        <vt:i4>6750319</vt:i4>
      </vt:variant>
      <vt:variant>
        <vt:i4>705</vt:i4>
      </vt:variant>
      <vt:variant>
        <vt:i4>0</vt:i4>
      </vt:variant>
      <vt:variant>
        <vt:i4>5</vt:i4>
      </vt:variant>
      <vt:variant>
        <vt:lpwstr>docs/C4-193264.zip</vt:lpwstr>
      </vt:variant>
      <vt:variant>
        <vt:lpwstr/>
      </vt:variant>
      <vt:variant>
        <vt:i4>7012459</vt:i4>
      </vt:variant>
      <vt:variant>
        <vt:i4>702</vt:i4>
      </vt:variant>
      <vt:variant>
        <vt:i4>0</vt:i4>
      </vt:variant>
      <vt:variant>
        <vt:i4>5</vt:i4>
      </vt:variant>
      <vt:variant>
        <vt:lpwstr>docs/C4-193329.zip</vt:lpwstr>
      </vt:variant>
      <vt:variant>
        <vt:lpwstr/>
      </vt:variant>
      <vt:variant>
        <vt:i4>6946923</vt:i4>
      </vt:variant>
      <vt:variant>
        <vt:i4>699</vt:i4>
      </vt:variant>
      <vt:variant>
        <vt:i4>0</vt:i4>
      </vt:variant>
      <vt:variant>
        <vt:i4>5</vt:i4>
      </vt:variant>
      <vt:variant>
        <vt:lpwstr>docs/C4-193328.zip</vt:lpwstr>
      </vt:variant>
      <vt:variant>
        <vt:lpwstr/>
      </vt:variant>
      <vt:variant>
        <vt:i4>6619243</vt:i4>
      </vt:variant>
      <vt:variant>
        <vt:i4>696</vt:i4>
      </vt:variant>
      <vt:variant>
        <vt:i4>0</vt:i4>
      </vt:variant>
      <vt:variant>
        <vt:i4>5</vt:i4>
      </vt:variant>
      <vt:variant>
        <vt:lpwstr>docs/C4-193327.zip</vt:lpwstr>
      </vt:variant>
      <vt:variant>
        <vt:lpwstr/>
      </vt:variant>
      <vt:variant>
        <vt:i4>6553707</vt:i4>
      </vt:variant>
      <vt:variant>
        <vt:i4>693</vt:i4>
      </vt:variant>
      <vt:variant>
        <vt:i4>0</vt:i4>
      </vt:variant>
      <vt:variant>
        <vt:i4>5</vt:i4>
      </vt:variant>
      <vt:variant>
        <vt:lpwstr>docs/C4-193326.zip</vt:lpwstr>
      </vt:variant>
      <vt:variant>
        <vt:lpwstr/>
      </vt:variant>
      <vt:variant>
        <vt:i4>6291552</vt:i4>
      </vt:variant>
      <vt:variant>
        <vt:i4>690</vt:i4>
      </vt:variant>
      <vt:variant>
        <vt:i4>0</vt:i4>
      </vt:variant>
      <vt:variant>
        <vt:i4>5</vt:i4>
      </vt:variant>
      <vt:variant>
        <vt:lpwstr>docs/C4-193190.zip</vt:lpwstr>
      </vt:variant>
      <vt:variant>
        <vt:lpwstr/>
      </vt:variant>
      <vt:variant>
        <vt:i4>6684781</vt:i4>
      </vt:variant>
      <vt:variant>
        <vt:i4>687</vt:i4>
      </vt:variant>
      <vt:variant>
        <vt:i4>0</vt:i4>
      </vt:variant>
      <vt:variant>
        <vt:i4>5</vt:i4>
      </vt:variant>
      <vt:variant>
        <vt:lpwstr>docs/C4-193146.zip</vt:lpwstr>
      </vt:variant>
      <vt:variant>
        <vt:lpwstr/>
      </vt:variant>
      <vt:variant>
        <vt:i4>6619245</vt:i4>
      </vt:variant>
      <vt:variant>
        <vt:i4>684</vt:i4>
      </vt:variant>
      <vt:variant>
        <vt:i4>0</vt:i4>
      </vt:variant>
      <vt:variant>
        <vt:i4>5</vt:i4>
      </vt:variant>
      <vt:variant>
        <vt:lpwstr>docs/C4-193145.zip</vt:lpwstr>
      </vt:variant>
      <vt:variant>
        <vt:lpwstr/>
      </vt:variant>
      <vt:variant>
        <vt:i4>6553709</vt:i4>
      </vt:variant>
      <vt:variant>
        <vt:i4>681</vt:i4>
      </vt:variant>
      <vt:variant>
        <vt:i4>0</vt:i4>
      </vt:variant>
      <vt:variant>
        <vt:i4>5</vt:i4>
      </vt:variant>
      <vt:variant>
        <vt:lpwstr>docs/C4-193144.zip</vt:lpwstr>
      </vt:variant>
      <vt:variant>
        <vt:lpwstr/>
      </vt:variant>
      <vt:variant>
        <vt:i4>6488173</vt:i4>
      </vt:variant>
      <vt:variant>
        <vt:i4>678</vt:i4>
      </vt:variant>
      <vt:variant>
        <vt:i4>0</vt:i4>
      </vt:variant>
      <vt:variant>
        <vt:i4>5</vt:i4>
      </vt:variant>
      <vt:variant>
        <vt:lpwstr>docs/C4-193143.zip</vt:lpwstr>
      </vt:variant>
      <vt:variant>
        <vt:lpwstr/>
      </vt:variant>
      <vt:variant>
        <vt:i4>6422637</vt:i4>
      </vt:variant>
      <vt:variant>
        <vt:i4>675</vt:i4>
      </vt:variant>
      <vt:variant>
        <vt:i4>0</vt:i4>
      </vt:variant>
      <vt:variant>
        <vt:i4>5</vt:i4>
      </vt:variant>
      <vt:variant>
        <vt:lpwstr>docs/C4-193142.zip</vt:lpwstr>
      </vt:variant>
      <vt:variant>
        <vt:lpwstr/>
      </vt:variant>
      <vt:variant>
        <vt:i4>6357101</vt:i4>
      </vt:variant>
      <vt:variant>
        <vt:i4>672</vt:i4>
      </vt:variant>
      <vt:variant>
        <vt:i4>0</vt:i4>
      </vt:variant>
      <vt:variant>
        <vt:i4>5</vt:i4>
      </vt:variant>
      <vt:variant>
        <vt:lpwstr>docs/C4-193141.zip</vt:lpwstr>
      </vt:variant>
      <vt:variant>
        <vt:lpwstr/>
      </vt:variant>
      <vt:variant>
        <vt:i4>6357088</vt:i4>
      </vt:variant>
      <vt:variant>
        <vt:i4>669</vt:i4>
      </vt:variant>
      <vt:variant>
        <vt:i4>0</vt:i4>
      </vt:variant>
      <vt:variant>
        <vt:i4>5</vt:i4>
      </vt:variant>
      <vt:variant>
        <vt:lpwstr>docs/C4-193292.zip</vt:lpwstr>
      </vt:variant>
      <vt:variant>
        <vt:lpwstr/>
      </vt:variant>
      <vt:variant>
        <vt:i4>6422624</vt:i4>
      </vt:variant>
      <vt:variant>
        <vt:i4>666</vt:i4>
      </vt:variant>
      <vt:variant>
        <vt:i4>0</vt:i4>
      </vt:variant>
      <vt:variant>
        <vt:i4>5</vt:i4>
      </vt:variant>
      <vt:variant>
        <vt:lpwstr>docs/C4-193291.zip</vt:lpwstr>
      </vt:variant>
      <vt:variant>
        <vt:lpwstr/>
      </vt:variant>
      <vt:variant>
        <vt:i4>6684781</vt:i4>
      </vt:variant>
      <vt:variant>
        <vt:i4>663</vt:i4>
      </vt:variant>
      <vt:variant>
        <vt:i4>0</vt:i4>
      </vt:variant>
      <vt:variant>
        <vt:i4>5</vt:i4>
      </vt:variant>
      <vt:variant>
        <vt:lpwstr>docs/C4-193245.zip</vt:lpwstr>
      </vt:variant>
      <vt:variant>
        <vt:lpwstr/>
      </vt:variant>
      <vt:variant>
        <vt:i4>6750317</vt:i4>
      </vt:variant>
      <vt:variant>
        <vt:i4>660</vt:i4>
      </vt:variant>
      <vt:variant>
        <vt:i4>0</vt:i4>
      </vt:variant>
      <vt:variant>
        <vt:i4>5</vt:i4>
      </vt:variant>
      <vt:variant>
        <vt:lpwstr>docs/C4-193244.zip</vt:lpwstr>
      </vt:variant>
      <vt:variant>
        <vt:lpwstr/>
      </vt:variant>
      <vt:variant>
        <vt:i4>6291565</vt:i4>
      </vt:variant>
      <vt:variant>
        <vt:i4>657</vt:i4>
      </vt:variant>
      <vt:variant>
        <vt:i4>0</vt:i4>
      </vt:variant>
      <vt:variant>
        <vt:i4>5</vt:i4>
      </vt:variant>
      <vt:variant>
        <vt:lpwstr>docs/C4-193243.zip</vt:lpwstr>
      </vt:variant>
      <vt:variant>
        <vt:lpwstr/>
      </vt:variant>
      <vt:variant>
        <vt:i4>6357101</vt:i4>
      </vt:variant>
      <vt:variant>
        <vt:i4>654</vt:i4>
      </vt:variant>
      <vt:variant>
        <vt:i4>0</vt:i4>
      </vt:variant>
      <vt:variant>
        <vt:i4>5</vt:i4>
      </vt:variant>
      <vt:variant>
        <vt:lpwstr>docs/C4-193242.zip</vt:lpwstr>
      </vt:variant>
      <vt:variant>
        <vt:lpwstr/>
      </vt:variant>
      <vt:variant>
        <vt:i4>6422637</vt:i4>
      </vt:variant>
      <vt:variant>
        <vt:i4>651</vt:i4>
      </vt:variant>
      <vt:variant>
        <vt:i4>0</vt:i4>
      </vt:variant>
      <vt:variant>
        <vt:i4>5</vt:i4>
      </vt:variant>
      <vt:variant>
        <vt:lpwstr>docs/C4-193241.zip</vt:lpwstr>
      </vt:variant>
      <vt:variant>
        <vt:lpwstr/>
      </vt:variant>
      <vt:variant>
        <vt:i4>6488173</vt:i4>
      </vt:variant>
      <vt:variant>
        <vt:i4>648</vt:i4>
      </vt:variant>
      <vt:variant>
        <vt:i4>0</vt:i4>
      </vt:variant>
      <vt:variant>
        <vt:i4>5</vt:i4>
      </vt:variant>
      <vt:variant>
        <vt:lpwstr>docs/C4-193240.zip</vt:lpwstr>
      </vt:variant>
      <vt:variant>
        <vt:lpwstr/>
      </vt:variant>
      <vt:variant>
        <vt:i4>6946922</vt:i4>
      </vt:variant>
      <vt:variant>
        <vt:i4>645</vt:i4>
      </vt:variant>
      <vt:variant>
        <vt:i4>0</vt:i4>
      </vt:variant>
      <vt:variant>
        <vt:i4>5</vt:i4>
      </vt:variant>
      <vt:variant>
        <vt:lpwstr>docs/C4-193239.zip</vt:lpwstr>
      </vt:variant>
      <vt:variant>
        <vt:lpwstr/>
      </vt:variant>
      <vt:variant>
        <vt:i4>7012458</vt:i4>
      </vt:variant>
      <vt:variant>
        <vt:i4>642</vt:i4>
      </vt:variant>
      <vt:variant>
        <vt:i4>0</vt:i4>
      </vt:variant>
      <vt:variant>
        <vt:i4>5</vt:i4>
      </vt:variant>
      <vt:variant>
        <vt:lpwstr>docs/C4-193238.zip</vt:lpwstr>
      </vt:variant>
      <vt:variant>
        <vt:lpwstr/>
      </vt:variant>
      <vt:variant>
        <vt:i4>6619240</vt:i4>
      </vt:variant>
      <vt:variant>
        <vt:i4>639</vt:i4>
      </vt:variant>
      <vt:variant>
        <vt:i4>0</vt:i4>
      </vt:variant>
      <vt:variant>
        <vt:i4>5</vt:i4>
      </vt:variant>
      <vt:variant>
        <vt:lpwstr>docs/C4-193014.zip</vt:lpwstr>
      </vt:variant>
      <vt:variant>
        <vt:lpwstr/>
      </vt:variant>
      <vt:variant>
        <vt:i4>6422632</vt:i4>
      </vt:variant>
      <vt:variant>
        <vt:i4>636</vt:i4>
      </vt:variant>
      <vt:variant>
        <vt:i4>0</vt:i4>
      </vt:variant>
      <vt:variant>
        <vt:i4>5</vt:i4>
      </vt:variant>
      <vt:variant>
        <vt:lpwstr>docs/C4-193013.zip</vt:lpwstr>
      </vt:variant>
      <vt:variant>
        <vt:lpwstr/>
      </vt:variant>
      <vt:variant>
        <vt:i4>6357099</vt:i4>
      </vt:variant>
      <vt:variant>
        <vt:i4>633</vt:i4>
      </vt:variant>
      <vt:variant>
        <vt:i4>0</vt:i4>
      </vt:variant>
      <vt:variant>
        <vt:i4>5</vt:i4>
      </vt:variant>
      <vt:variant>
        <vt:lpwstr>docs/C4-193424.zip</vt:lpwstr>
      </vt:variant>
      <vt:variant>
        <vt:lpwstr/>
      </vt:variant>
      <vt:variant>
        <vt:i4>6357096</vt:i4>
      </vt:variant>
      <vt:variant>
        <vt:i4>630</vt:i4>
      </vt:variant>
      <vt:variant>
        <vt:i4>0</vt:i4>
      </vt:variant>
      <vt:variant>
        <vt:i4>5</vt:i4>
      </vt:variant>
      <vt:variant>
        <vt:lpwstr>docs/C4-193010.zip</vt:lpwstr>
      </vt:variant>
      <vt:variant>
        <vt:lpwstr/>
      </vt:variant>
      <vt:variant>
        <vt:i4>6488170</vt:i4>
      </vt:variant>
      <vt:variant>
        <vt:i4>627</vt:i4>
      </vt:variant>
      <vt:variant>
        <vt:i4>0</vt:i4>
      </vt:variant>
      <vt:variant>
        <vt:i4>5</vt:i4>
      </vt:variant>
      <vt:variant>
        <vt:lpwstr>docs/C4-193436.zip</vt:lpwstr>
      </vt:variant>
      <vt:variant>
        <vt:lpwstr/>
      </vt:variant>
      <vt:variant>
        <vt:i4>6684776</vt:i4>
      </vt:variant>
      <vt:variant>
        <vt:i4>624</vt:i4>
      </vt:variant>
      <vt:variant>
        <vt:i4>0</vt:i4>
      </vt:variant>
      <vt:variant>
        <vt:i4>5</vt:i4>
      </vt:variant>
      <vt:variant>
        <vt:lpwstr>docs/C4-193413.zip</vt:lpwstr>
      </vt:variant>
      <vt:variant>
        <vt:lpwstr/>
      </vt:variant>
      <vt:variant>
        <vt:i4>6553704</vt:i4>
      </vt:variant>
      <vt:variant>
        <vt:i4>621</vt:i4>
      </vt:variant>
      <vt:variant>
        <vt:i4>0</vt:i4>
      </vt:variant>
      <vt:variant>
        <vt:i4>5</vt:i4>
      </vt:variant>
      <vt:variant>
        <vt:lpwstr>docs/C4-193411.zip</vt:lpwstr>
      </vt:variant>
      <vt:variant>
        <vt:lpwstr/>
      </vt:variant>
      <vt:variant>
        <vt:i4>7077993</vt:i4>
      </vt:variant>
      <vt:variant>
        <vt:i4>618</vt:i4>
      </vt:variant>
      <vt:variant>
        <vt:i4>0</vt:i4>
      </vt:variant>
      <vt:variant>
        <vt:i4>5</vt:i4>
      </vt:variant>
      <vt:variant>
        <vt:lpwstr>docs/C4-193409.zip</vt:lpwstr>
      </vt:variant>
      <vt:variant>
        <vt:lpwstr/>
      </vt:variant>
      <vt:variant>
        <vt:i4>7143529</vt:i4>
      </vt:variant>
      <vt:variant>
        <vt:i4>615</vt:i4>
      </vt:variant>
      <vt:variant>
        <vt:i4>0</vt:i4>
      </vt:variant>
      <vt:variant>
        <vt:i4>5</vt:i4>
      </vt:variant>
      <vt:variant>
        <vt:lpwstr>docs/C4-193408.zip</vt:lpwstr>
      </vt:variant>
      <vt:variant>
        <vt:lpwstr/>
      </vt:variant>
      <vt:variant>
        <vt:i4>6422633</vt:i4>
      </vt:variant>
      <vt:variant>
        <vt:i4>612</vt:i4>
      </vt:variant>
      <vt:variant>
        <vt:i4>0</vt:i4>
      </vt:variant>
      <vt:variant>
        <vt:i4>5</vt:i4>
      </vt:variant>
      <vt:variant>
        <vt:lpwstr>docs/C4-193407.zip</vt:lpwstr>
      </vt:variant>
      <vt:variant>
        <vt:lpwstr/>
      </vt:variant>
      <vt:variant>
        <vt:i4>6684777</vt:i4>
      </vt:variant>
      <vt:variant>
        <vt:i4>609</vt:i4>
      </vt:variant>
      <vt:variant>
        <vt:i4>0</vt:i4>
      </vt:variant>
      <vt:variant>
        <vt:i4>5</vt:i4>
      </vt:variant>
      <vt:variant>
        <vt:lpwstr>docs/C4-193403.zip</vt:lpwstr>
      </vt:variant>
      <vt:variant>
        <vt:lpwstr/>
      </vt:variant>
      <vt:variant>
        <vt:i4>6750313</vt:i4>
      </vt:variant>
      <vt:variant>
        <vt:i4>606</vt:i4>
      </vt:variant>
      <vt:variant>
        <vt:i4>0</vt:i4>
      </vt:variant>
      <vt:variant>
        <vt:i4>5</vt:i4>
      </vt:variant>
      <vt:variant>
        <vt:lpwstr>docs/C4-193402.zip</vt:lpwstr>
      </vt:variant>
      <vt:variant>
        <vt:lpwstr/>
      </vt:variant>
      <vt:variant>
        <vt:i4>6553705</vt:i4>
      </vt:variant>
      <vt:variant>
        <vt:i4>603</vt:i4>
      </vt:variant>
      <vt:variant>
        <vt:i4>0</vt:i4>
      </vt:variant>
      <vt:variant>
        <vt:i4>5</vt:i4>
      </vt:variant>
      <vt:variant>
        <vt:lpwstr>docs/C4-193401.zip</vt:lpwstr>
      </vt:variant>
      <vt:variant>
        <vt:lpwstr/>
      </vt:variant>
      <vt:variant>
        <vt:i4>6619241</vt:i4>
      </vt:variant>
      <vt:variant>
        <vt:i4>600</vt:i4>
      </vt:variant>
      <vt:variant>
        <vt:i4>0</vt:i4>
      </vt:variant>
      <vt:variant>
        <vt:i4>5</vt:i4>
      </vt:variant>
      <vt:variant>
        <vt:lpwstr>docs/C4-193400.zip</vt:lpwstr>
      </vt:variant>
      <vt:variant>
        <vt:lpwstr/>
      </vt:variant>
      <vt:variant>
        <vt:i4>7012448</vt:i4>
      </vt:variant>
      <vt:variant>
        <vt:i4>597</vt:i4>
      </vt:variant>
      <vt:variant>
        <vt:i4>0</vt:i4>
      </vt:variant>
      <vt:variant>
        <vt:i4>5</vt:i4>
      </vt:variant>
      <vt:variant>
        <vt:lpwstr>docs/C4-193399.zip</vt:lpwstr>
      </vt:variant>
      <vt:variant>
        <vt:lpwstr/>
      </vt:variant>
      <vt:variant>
        <vt:i4>6422636</vt:i4>
      </vt:variant>
      <vt:variant>
        <vt:i4>594</vt:i4>
      </vt:variant>
      <vt:variant>
        <vt:i4>0</vt:i4>
      </vt:variant>
      <vt:variant>
        <vt:i4>5</vt:i4>
      </vt:variant>
      <vt:variant>
        <vt:lpwstr>docs/C4-193350.zip</vt:lpwstr>
      </vt:variant>
      <vt:variant>
        <vt:lpwstr/>
      </vt:variant>
      <vt:variant>
        <vt:i4>6750317</vt:i4>
      </vt:variant>
      <vt:variant>
        <vt:i4>591</vt:i4>
      </vt:variant>
      <vt:variant>
        <vt:i4>0</vt:i4>
      </vt:variant>
      <vt:variant>
        <vt:i4>5</vt:i4>
      </vt:variant>
      <vt:variant>
        <vt:lpwstr>docs/C4-193345.zip</vt:lpwstr>
      </vt:variant>
      <vt:variant>
        <vt:lpwstr/>
      </vt:variant>
      <vt:variant>
        <vt:i4>6684781</vt:i4>
      </vt:variant>
      <vt:variant>
        <vt:i4>588</vt:i4>
      </vt:variant>
      <vt:variant>
        <vt:i4>0</vt:i4>
      </vt:variant>
      <vt:variant>
        <vt:i4>5</vt:i4>
      </vt:variant>
      <vt:variant>
        <vt:lpwstr>docs/C4-193344.zip</vt:lpwstr>
      </vt:variant>
      <vt:variant>
        <vt:lpwstr/>
      </vt:variant>
      <vt:variant>
        <vt:i4>6750314</vt:i4>
      </vt:variant>
      <vt:variant>
        <vt:i4>585</vt:i4>
      </vt:variant>
      <vt:variant>
        <vt:i4>0</vt:i4>
      </vt:variant>
      <vt:variant>
        <vt:i4>5</vt:i4>
      </vt:variant>
      <vt:variant>
        <vt:lpwstr>docs/C4-193335.zip</vt:lpwstr>
      </vt:variant>
      <vt:variant>
        <vt:lpwstr/>
      </vt:variant>
      <vt:variant>
        <vt:i4>6684778</vt:i4>
      </vt:variant>
      <vt:variant>
        <vt:i4>582</vt:i4>
      </vt:variant>
      <vt:variant>
        <vt:i4>0</vt:i4>
      </vt:variant>
      <vt:variant>
        <vt:i4>5</vt:i4>
      </vt:variant>
      <vt:variant>
        <vt:lpwstr>docs/C4-193334.zip</vt:lpwstr>
      </vt:variant>
      <vt:variant>
        <vt:lpwstr/>
      </vt:variant>
      <vt:variant>
        <vt:i4>6357098</vt:i4>
      </vt:variant>
      <vt:variant>
        <vt:i4>579</vt:i4>
      </vt:variant>
      <vt:variant>
        <vt:i4>0</vt:i4>
      </vt:variant>
      <vt:variant>
        <vt:i4>5</vt:i4>
      </vt:variant>
      <vt:variant>
        <vt:lpwstr>docs/C4-193333.zip</vt:lpwstr>
      </vt:variant>
      <vt:variant>
        <vt:lpwstr/>
      </vt:variant>
      <vt:variant>
        <vt:i4>6422634</vt:i4>
      </vt:variant>
      <vt:variant>
        <vt:i4>576</vt:i4>
      </vt:variant>
      <vt:variant>
        <vt:i4>0</vt:i4>
      </vt:variant>
      <vt:variant>
        <vt:i4>5</vt:i4>
      </vt:variant>
      <vt:variant>
        <vt:lpwstr>docs/C4-193330.zip</vt:lpwstr>
      </vt:variant>
      <vt:variant>
        <vt:lpwstr/>
      </vt:variant>
      <vt:variant>
        <vt:i4>6684779</vt:i4>
      </vt:variant>
      <vt:variant>
        <vt:i4>573</vt:i4>
      </vt:variant>
      <vt:variant>
        <vt:i4>0</vt:i4>
      </vt:variant>
      <vt:variant>
        <vt:i4>5</vt:i4>
      </vt:variant>
      <vt:variant>
        <vt:lpwstr>docs/C4-193324.zip</vt:lpwstr>
      </vt:variant>
      <vt:variant>
        <vt:lpwstr/>
      </vt:variant>
      <vt:variant>
        <vt:i4>6488171</vt:i4>
      </vt:variant>
      <vt:variant>
        <vt:i4>570</vt:i4>
      </vt:variant>
      <vt:variant>
        <vt:i4>0</vt:i4>
      </vt:variant>
      <vt:variant>
        <vt:i4>5</vt:i4>
      </vt:variant>
      <vt:variant>
        <vt:lpwstr>docs/C4-193321.zip</vt:lpwstr>
      </vt:variant>
      <vt:variant>
        <vt:lpwstr/>
      </vt:variant>
      <vt:variant>
        <vt:i4>6422635</vt:i4>
      </vt:variant>
      <vt:variant>
        <vt:i4>567</vt:i4>
      </vt:variant>
      <vt:variant>
        <vt:i4>0</vt:i4>
      </vt:variant>
      <vt:variant>
        <vt:i4>5</vt:i4>
      </vt:variant>
      <vt:variant>
        <vt:lpwstr>docs/C4-193320.zip</vt:lpwstr>
      </vt:variant>
      <vt:variant>
        <vt:lpwstr/>
      </vt:variant>
      <vt:variant>
        <vt:i4>6750312</vt:i4>
      </vt:variant>
      <vt:variant>
        <vt:i4>564</vt:i4>
      </vt:variant>
      <vt:variant>
        <vt:i4>0</vt:i4>
      </vt:variant>
      <vt:variant>
        <vt:i4>5</vt:i4>
      </vt:variant>
      <vt:variant>
        <vt:lpwstr>docs/C4-193315.zip</vt:lpwstr>
      </vt:variant>
      <vt:variant>
        <vt:lpwstr/>
      </vt:variant>
      <vt:variant>
        <vt:i4>6684776</vt:i4>
      </vt:variant>
      <vt:variant>
        <vt:i4>561</vt:i4>
      </vt:variant>
      <vt:variant>
        <vt:i4>0</vt:i4>
      </vt:variant>
      <vt:variant>
        <vt:i4>5</vt:i4>
      </vt:variant>
      <vt:variant>
        <vt:lpwstr>docs/C4-193314.zip</vt:lpwstr>
      </vt:variant>
      <vt:variant>
        <vt:lpwstr/>
      </vt:variant>
      <vt:variant>
        <vt:i4>6553705</vt:i4>
      </vt:variant>
      <vt:variant>
        <vt:i4>558</vt:i4>
      </vt:variant>
      <vt:variant>
        <vt:i4>0</vt:i4>
      </vt:variant>
      <vt:variant>
        <vt:i4>5</vt:i4>
      </vt:variant>
      <vt:variant>
        <vt:lpwstr>docs/C4-193306.zip</vt:lpwstr>
      </vt:variant>
      <vt:variant>
        <vt:lpwstr/>
      </vt:variant>
      <vt:variant>
        <vt:i4>6750313</vt:i4>
      </vt:variant>
      <vt:variant>
        <vt:i4>555</vt:i4>
      </vt:variant>
      <vt:variant>
        <vt:i4>0</vt:i4>
      </vt:variant>
      <vt:variant>
        <vt:i4>5</vt:i4>
      </vt:variant>
      <vt:variant>
        <vt:lpwstr>docs/C4-193305.zip</vt:lpwstr>
      </vt:variant>
      <vt:variant>
        <vt:lpwstr/>
      </vt:variant>
      <vt:variant>
        <vt:i4>6684777</vt:i4>
      </vt:variant>
      <vt:variant>
        <vt:i4>552</vt:i4>
      </vt:variant>
      <vt:variant>
        <vt:i4>0</vt:i4>
      </vt:variant>
      <vt:variant>
        <vt:i4>5</vt:i4>
      </vt:variant>
      <vt:variant>
        <vt:lpwstr>docs/C4-193304.zip</vt:lpwstr>
      </vt:variant>
      <vt:variant>
        <vt:lpwstr/>
      </vt:variant>
      <vt:variant>
        <vt:i4>6357097</vt:i4>
      </vt:variant>
      <vt:variant>
        <vt:i4>549</vt:i4>
      </vt:variant>
      <vt:variant>
        <vt:i4>0</vt:i4>
      </vt:variant>
      <vt:variant>
        <vt:i4>5</vt:i4>
      </vt:variant>
      <vt:variant>
        <vt:lpwstr>docs/C4-193303.zip</vt:lpwstr>
      </vt:variant>
      <vt:variant>
        <vt:lpwstr/>
      </vt:variant>
      <vt:variant>
        <vt:i4>6291561</vt:i4>
      </vt:variant>
      <vt:variant>
        <vt:i4>546</vt:i4>
      </vt:variant>
      <vt:variant>
        <vt:i4>0</vt:i4>
      </vt:variant>
      <vt:variant>
        <vt:i4>5</vt:i4>
      </vt:variant>
      <vt:variant>
        <vt:lpwstr>docs/C4-193302.zip</vt:lpwstr>
      </vt:variant>
      <vt:variant>
        <vt:lpwstr/>
      </vt:variant>
      <vt:variant>
        <vt:i4>7012448</vt:i4>
      </vt:variant>
      <vt:variant>
        <vt:i4>543</vt:i4>
      </vt:variant>
      <vt:variant>
        <vt:i4>0</vt:i4>
      </vt:variant>
      <vt:variant>
        <vt:i4>5</vt:i4>
      </vt:variant>
      <vt:variant>
        <vt:lpwstr>docs/C4-193298.zip</vt:lpwstr>
      </vt:variant>
      <vt:variant>
        <vt:lpwstr/>
      </vt:variant>
      <vt:variant>
        <vt:i4>6750305</vt:i4>
      </vt:variant>
      <vt:variant>
        <vt:i4>540</vt:i4>
      </vt:variant>
      <vt:variant>
        <vt:i4>0</vt:i4>
      </vt:variant>
      <vt:variant>
        <vt:i4>5</vt:i4>
      </vt:variant>
      <vt:variant>
        <vt:lpwstr>docs/C4-193284.zip</vt:lpwstr>
      </vt:variant>
      <vt:variant>
        <vt:lpwstr/>
      </vt:variant>
      <vt:variant>
        <vt:i4>7012459</vt:i4>
      </vt:variant>
      <vt:variant>
        <vt:i4>537</vt:i4>
      </vt:variant>
      <vt:variant>
        <vt:i4>0</vt:i4>
      </vt:variant>
      <vt:variant>
        <vt:i4>5</vt:i4>
      </vt:variant>
      <vt:variant>
        <vt:lpwstr>docs/C4-193228.zip</vt:lpwstr>
      </vt:variant>
      <vt:variant>
        <vt:lpwstr/>
      </vt:variant>
      <vt:variant>
        <vt:i4>6684779</vt:i4>
      </vt:variant>
      <vt:variant>
        <vt:i4>534</vt:i4>
      </vt:variant>
      <vt:variant>
        <vt:i4>0</vt:i4>
      </vt:variant>
      <vt:variant>
        <vt:i4>5</vt:i4>
      </vt:variant>
      <vt:variant>
        <vt:lpwstr>docs/C4-193225.zip</vt:lpwstr>
      </vt:variant>
      <vt:variant>
        <vt:lpwstr/>
      </vt:variant>
      <vt:variant>
        <vt:i4>6750315</vt:i4>
      </vt:variant>
      <vt:variant>
        <vt:i4>531</vt:i4>
      </vt:variant>
      <vt:variant>
        <vt:i4>0</vt:i4>
      </vt:variant>
      <vt:variant>
        <vt:i4>5</vt:i4>
      </vt:variant>
      <vt:variant>
        <vt:lpwstr>docs/C4-193224.zip</vt:lpwstr>
      </vt:variant>
      <vt:variant>
        <vt:lpwstr/>
      </vt:variant>
      <vt:variant>
        <vt:i4>6291563</vt:i4>
      </vt:variant>
      <vt:variant>
        <vt:i4>528</vt:i4>
      </vt:variant>
      <vt:variant>
        <vt:i4>0</vt:i4>
      </vt:variant>
      <vt:variant>
        <vt:i4>5</vt:i4>
      </vt:variant>
      <vt:variant>
        <vt:lpwstr>docs/C4-193223.zip</vt:lpwstr>
      </vt:variant>
      <vt:variant>
        <vt:lpwstr/>
      </vt:variant>
      <vt:variant>
        <vt:i4>6357099</vt:i4>
      </vt:variant>
      <vt:variant>
        <vt:i4>525</vt:i4>
      </vt:variant>
      <vt:variant>
        <vt:i4>0</vt:i4>
      </vt:variant>
      <vt:variant>
        <vt:i4>5</vt:i4>
      </vt:variant>
      <vt:variant>
        <vt:lpwstr>docs/C4-193222.zip</vt:lpwstr>
      </vt:variant>
      <vt:variant>
        <vt:lpwstr/>
      </vt:variant>
      <vt:variant>
        <vt:i4>6750313</vt:i4>
      </vt:variant>
      <vt:variant>
        <vt:i4>522</vt:i4>
      </vt:variant>
      <vt:variant>
        <vt:i4>0</vt:i4>
      </vt:variant>
      <vt:variant>
        <vt:i4>5</vt:i4>
      </vt:variant>
      <vt:variant>
        <vt:lpwstr>docs/C4-193204.zip</vt:lpwstr>
      </vt:variant>
      <vt:variant>
        <vt:lpwstr/>
      </vt:variant>
      <vt:variant>
        <vt:i4>6881376</vt:i4>
      </vt:variant>
      <vt:variant>
        <vt:i4>519</vt:i4>
      </vt:variant>
      <vt:variant>
        <vt:i4>0</vt:i4>
      </vt:variant>
      <vt:variant>
        <vt:i4>5</vt:i4>
      </vt:variant>
      <vt:variant>
        <vt:lpwstr>docs/C4-193199.zip</vt:lpwstr>
      </vt:variant>
      <vt:variant>
        <vt:lpwstr/>
      </vt:variant>
      <vt:variant>
        <vt:i4>6881377</vt:i4>
      </vt:variant>
      <vt:variant>
        <vt:i4>516</vt:i4>
      </vt:variant>
      <vt:variant>
        <vt:i4>0</vt:i4>
      </vt:variant>
      <vt:variant>
        <vt:i4>5</vt:i4>
      </vt:variant>
      <vt:variant>
        <vt:lpwstr>docs/C4-193189.zip</vt:lpwstr>
      </vt:variant>
      <vt:variant>
        <vt:lpwstr/>
      </vt:variant>
      <vt:variant>
        <vt:i4>6684769</vt:i4>
      </vt:variant>
      <vt:variant>
        <vt:i4>513</vt:i4>
      </vt:variant>
      <vt:variant>
        <vt:i4>0</vt:i4>
      </vt:variant>
      <vt:variant>
        <vt:i4>5</vt:i4>
      </vt:variant>
      <vt:variant>
        <vt:lpwstr>docs/C4-193186.zip</vt:lpwstr>
      </vt:variant>
      <vt:variant>
        <vt:lpwstr/>
      </vt:variant>
      <vt:variant>
        <vt:i4>6619233</vt:i4>
      </vt:variant>
      <vt:variant>
        <vt:i4>510</vt:i4>
      </vt:variant>
      <vt:variant>
        <vt:i4>0</vt:i4>
      </vt:variant>
      <vt:variant>
        <vt:i4>5</vt:i4>
      </vt:variant>
      <vt:variant>
        <vt:lpwstr>docs/C4-193185.zip</vt:lpwstr>
      </vt:variant>
      <vt:variant>
        <vt:lpwstr/>
      </vt:variant>
      <vt:variant>
        <vt:i4>6553697</vt:i4>
      </vt:variant>
      <vt:variant>
        <vt:i4>507</vt:i4>
      </vt:variant>
      <vt:variant>
        <vt:i4>0</vt:i4>
      </vt:variant>
      <vt:variant>
        <vt:i4>5</vt:i4>
      </vt:variant>
      <vt:variant>
        <vt:lpwstr>docs/C4-193184.zip</vt:lpwstr>
      </vt:variant>
      <vt:variant>
        <vt:lpwstr/>
      </vt:variant>
      <vt:variant>
        <vt:i4>6488161</vt:i4>
      </vt:variant>
      <vt:variant>
        <vt:i4>504</vt:i4>
      </vt:variant>
      <vt:variant>
        <vt:i4>0</vt:i4>
      </vt:variant>
      <vt:variant>
        <vt:i4>5</vt:i4>
      </vt:variant>
      <vt:variant>
        <vt:lpwstr>docs/C4-193183.zip</vt:lpwstr>
      </vt:variant>
      <vt:variant>
        <vt:lpwstr/>
      </vt:variant>
      <vt:variant>
        <vt:i4>6553708</vt:i4>
      </vt:variant>
      <vt:variant>
        <vt:i4>501</vt:i4>
      </vt:variant>
      <vt:variant>
        <vt:i4>0</vt:i4>
      </vt:variant>
      <vt:variant>
        <vt:i4>5</vt:i4>
      </vt:variant>
      <vt:variant>
        <vt:lpwstr>docs/C4-193154.zip</vt:lpwstr>
      </vt:variant>
      <vt:variant>
        <vt:lpwstr/>
      </vt:variant>
      <vt:variant>
        <vt:i4>6422639</vt:i4>
      </vt:variant>
      <vt:variant>
        <vt:i4>498</vt:i4>
      </vt:variant>
      <vt:variant>
        <vt:i4>0</vt:i4>
      </vt:variant>
      <vt:variant>
        <vt:i4>5</vt:i4>
      </vt:variant>
      <vt:variant>
        <vt:lpwstr>docs/C4-193063.zip</vt:lpwstr>
      </vt:variant>
      <vt:variant>
        <vt:lpwstr/>
      </vt:variant>
      <vt:variant>
        <vt:i4>6488175</vt:i4>
      </vt:variant>
      <vt:variant>
        <vt:i4>495</vt:i4>
      </vt:variant>
      <vt:variant>
        <vt:i4>0</vt:i4>
      </vt:variant>
      <vt:variant>
        <vt:i4>5</vt:i4>
      </vt:variant>
      <vt:variant>
        <vt:lpwstr>docs/C4-193062.zip</vt:lpwstr>
      </vt:variant>
      <vt:variant>
        <vt:lpwstr/>
      </vt:variant>
      <vt:variant>
        <vt:i4>6684780</vt:i4>
      </vt:variant>
      <vt:variant>
        <vt:i4>492</vt:i4>
      </vt:variant>
      <vt:variant>
        <vt:i4>0</vt:i4>
      </vt:variant>
      <vt:variant>
        <vt:i4>5</vt:i4>
      </vt:variant>
      <vt:variant>
        <vt:lpwstr>docs/C4-193057.zip</vt:lpwstr>
      </vt:variant>
      <vt:variant>
        <vt:lpwstr/>
      </vt:variant>
      <vt:variant>
        <vt:i4>6357098</vt:i4>
      </vt:variant>
      <vt:variant>
        <vt:i4>489</vt:i4>
      </vt:variant>
      <vt:variant>
        <vt:i4>0</vt:i4>
      </vt:variant>
      <vt:variant>
        <vt:i4>5</vt:i4>
      </vt:variant>
      <vt:variant>
        <vt:lpwstr>docs/C4-193030.zip</vt:lpwstr>
      </vt:variant>
      <vt:variant>
        <vt:lpwstr/>
      </vt:variant>
      <vt:variant>
        <vt:i4>6815851</vt:i4>
      </vt:variant>
      <vt:variant>
        <vt:i4>486</vt:i4>
      </vt:variant>
      <vt:variant>
        <vt:i4>0</vt:i4>
      </vt:variant>
      <vt:variant>
        <vt:i4>5</vt:i4>
      </vt:variant>
      <vt:variant>
        <vt:lpwstr>docs/C4-193029.zip</vt:lpwstr>
      </vt:variant>
      <vt:variant>
        <vt:lpwstr/>
      </vt:variant>
      <vt:variant>
        <vt:i4>6881387</vt:i4>
      </vt:variant>
      <vt:variant>
        <vt:i4>483</vt:i4>
      </vt:variant>
      <vt:variant>
        <vt:i4>0</vt:i4>
      </vt:variant>
      <vt:variant>
        <vt:i4>5</vt:i4>
      </vt:variant>
      <vt:variant>
        <vt:lpwstr>docs/C4-193028.zip</vt:lpwstr>
      </vt:variant>
      <vt:variant>
        <vt:lpwstr/>
      </vt:variant>
      <vt:variant>
        <vt:i4>6619232</vt:i4>
      </vt:variant>
      <vt:variant>
        <vt:i4>480</vt:i4>
      </vt:variant>
      <vt:variant>
        <vt:i4>0</vt:i4>
      </vt:variant>
      <vt:variant>
        <vt:i4>5</vt:i4>
      </vt:variant>
      <vt:variant>
        <vt:lpwstr>docs/C4-193296.zip</vt:lpwstr>
      </vt:variant>
      <vt:variant>
        <vt:lpwstr/>
      </vt:variant>
      <vt:variant>
        <vt:i4>6553696</vt:i4>
      </vt:variant>
      <vt:variant>
        <vt:i4>477</vt:i4>
      </vt:variant>
      <vt:variant>
        <vt:i4>0</vt:i4>
      </vt:variant>
      <vt:variant>
        <vt:i4>5</vt:i4>
      </vt:variant>
      <vt:variant>
        <vt:lpwstr>docs/C4-193297.zip</vt:lpwstr>
      </vt:variant>
      <vt:variant>
        <vt:lpwstr/>
      </vt:variant>
      <vt:variant>
        <vt:i4>6422625</vt:i4>
      </vt:variant>
      <vt:variant>
        <vt:i4>474</vt:i4>
      </vt:variant>
      <vt:variant>
        <vt:i4>0</vt:i4>
      </vt:variant>
      <vt:variant>
        <vt:i4>5</vt:i4>
      </vt:variant>
      <vt:variant>
        <vt:lpwstr>docs/C4-193281.zip</vt:lpwstr>
      </vt:variant>
      <vt:variant>
        <vt:lpwstr/>
      </vt:variant>
      <vt:variant>
        <vt:i4>6750314</vt:i4>
      </vt:variant>
      <vt:variant>
        <vt:i4>471</vt:i4>
      </vt:variant>
      <vt:variant>
        <vt:i4>0</vt:i4>
      </vt:variant>
      <vt:variant>
        <vt:i4>5</vt:i4>
      </vt:variant>
      <vt:variant>
        <vt:lpwstr>docs/C4-193137.zip</vt:lpwstr>
      </vt:variant>
      <vt:variant>
        <vt:lpwstr/>
      </vt:variant>
      <vt:variant>
        <vt:i4>6684778</vt:i4>
      </vt:variant>
      <vt:variant>
        <vt:i4>468</vt:i4>
      </vt:variant>
      <vt:variant>
        <vt:i4>0</vt:i4>
      </vt:variant>
      <vt:variant>
        <vt:i4>5</vt:i4>
      </vt:variant>
      <vt:variant>
        <vt:lpwstr>docs/C4-193136.zip</vt:lpwstr>
      </vt:variant>
      <vt:variant>
        <vt:lpwstr/>
      </vt:variant>
      <vt:variant>
        <vt:i4>6619242</vt:i4>
      </vt:variant>
      <vt:variant>
        <vt:i4>465</vt:i4>
      </vt:variant>
      <vt:variant>
        <vt:i4>0</vt:i4>
      </vt:variant>
      <vt:variant>
        <vt:i4>5</vt:i4>
      </vt:variant>
      <vt:variant>
        <vt:lpwstr>docs/C4-193135.zip</vt:lpwstr>
      </vt:variant>
      <vt:variant>
        <vt:lpwstr/>
      </vt:variant>
      <vt:variant>
        <vt:i4>6553706</vt:i4>
      </vt:variant>
      <vt:variant>
        <vt:i4>462</vt:i4>
      </vt:variant>
      <vt:variant>
        <vt:i4>0</vt:i4>
      </vt:variant>
      <vt:variant>
        <vt:i4>5</vt:i4>
      </vt:variant>
      <vt:variant>
        <vt:lpwstr>docs/C4-193134.zip</vt:lpwstr>
      </vt:variant>
      <vt:variant>
        <vt:lpwstr/>
      </vt:variant>
      <vt:variant>
        <vt:i4>6684768</vt:i4>
      </vt:variant>
      <vt:variant>
        <vt:i4>459</vt:i4>
      </vt:variant>
      <vt:variant>
        <vt:i4>0</vt:i4>
      </vt:variant>
      <vt:variant>
        <vt:i4>5</vt:i4>
      </vt:variant>
      <vt:variant>
        <vt:lpwstr>docs/C4-193097.zip</vt:lpwstr>
      </vt:variant>
      <vt:variant>
        <vt:lpwstr/>
      </vt:variant>
      <vt:variant>
        <vt:i4>6357101</vt:i4>
      </vt:variant>
      <vt:variant>
        <vt:i4>456</vt:i4>
      </vt:variant>
      <vt:variant>
        <vt:i4>0</vt:i4>
      </vt:variant>
      <vt:variant>
        <vt:i4>5</vt:i4>
      </vt:variant>
      <vt:variant>
        <vt:lpwstr>docs/C4-193040.zip</vt:lpwstr>
      </vt:variant>
      <vt:variant>
        <vt:lpwstr/>
      </vt:variant>
      <vt:variant>
        <vt:i4>6881386</vt:i4>
      </vt:variant>
      <vt:variant>
        <vt:i4>453</vt:i4>
      </vt:variant>
      <vt:variant>
        <vt:i4>0</vt:i4>
      </vt:variant>
      <vt:variant>
        <vt:i4>5</vt:i4>
      </vt:variant>
      <vt:variant>
        <vt:lpwstr>docs/C4-193038.zip</vt:lpwstr>
      </vt:variant>
      <vt:variant>
        <vt:lpwstr/>
      </vt:variant>
      <vt:variant>
        <vt:i4>6684778</vt:i4>
      </vt:variant>
      <vt:variant>
        <vt:i4>450</vt:i4>
      </vt:variant>
      <vt:variant>
        <vt:i4>0</vt:i4>
      </vt:variant>
      <vt:variant>
        <vt:i4>5</vt:i4>
      </vt:variant>
      <vt:variant>
        <vt:lpwstr>docs/C4-193037.zip</vt:lpwstr>
      </vt:variant>
      <vt:variant>
        <vt:lpwstr/>
      </vt:variant>
      <vt:variant>
        <vt:i4>6750315</vt:i4>
      </vt:variant>
      <vt:variant>
        <vt:i4>447</vt:i4>
      </vt:variant>
      <vt:variant>
        <vt:i4>0</vt:i4>
      </vt:variant>
      <vt:variant>
        <vt:i4>5</vt:i4>
      </vt:variant>
      <vt:variant>
        <vt:lpwstr>docs/C4-193026.zip</vt:lpwstr>
      </vt:variant>
      <vt:variant>
        <vt:lpwstr/>
      </vt:variant>
      <vt:variant>
        <vt:i4>6553707</vt:i4>
      </vt:variant>
      <vt:variant>
        <vt:i4>444</vt:i4>
      </vt:variant>
      <vt:variant>
        <vt:i4>0</vt:i4>
      </vt:variant>
      <vt:variant>
        <vt:i4>5</vt:i4>
      </vt:variant>
      <vt:variant>
        <vt:lpwstr>docs/C4-193025.zip</vt:lpwstr>
      </vt:variant>
      <vt:variant>
        <vt:lpwstr/>
      </vt:variant>
      <vt:variant>
        <vt:i4>6619243</vt:i4>
      </vt:variant>
      <vt:variant>
        <vt:i4>441</vt:i4>
      </vt:variant>
      <vt:variant>
        <vt:i4>0</vt:i4>
      </vt:variant>
      <vt:variant>
        <vt:i4>5</vt:i4>
      </vt:variant>
      <vt:variant>
        <vt:lpwstr>docs/C4-193024.zip</vt:lpwstr>
      </vt:variant>
      <vt:variant>
        <vt:lpwstr/>
      </vt:variant>
      <vt:variant>
        <vt:i4>6422635</vt:i4>
      </vt:variant>
      <vt:variant>
        <vt:i4>438</vt:i4>
      </vt:variant>
      <vt:variant>
        <vt:i4>0</vt:i4>
      </vt:variant>
      <vt:variant>
        <vt:i4>5</vt:i4>
      </vt:variant>
      <vt:variant>
        <vt:lpwstr>docs/C4-193023.zip</vt:lpwstr>
      </vt:variant>
      <vt:variant>
        <vt:lpwstr/>
      </vt:variant>
      <vt:variant>
        <vt:i4>6488171</vt:i4>
      </vt:variant>
      <vt:variant>
        <vt:i4>435</vt:i4>
      </vt:variant>
      <vt:variant>
        <vt:i4>0</vt:i4>
      </vt:variant>
      <vt:variant>
        <vt:i4>5</vt:i4>
      </vt:variant>
      <vt:variant>
        <vt:lpwstr>docs/C4-193022.zip</vt:lpwstr>
      </vt:variant>
      <vt:variant>
        <vt:lpwstr/>
      </vt:variant>
      <vt:variant>
        <vt:i4>6291563</vt:i4>
      </vt:variant>
      <vt:variant>
        <vt:i4>432</vt:i4>
      </vt:variant>
      <vt:variant>
        <vt:i4>0</vt:i4>
      </vt:variant>
      <vt:variant>
        <vt:i4>5</vt:i4>
      </vt:variant>
      <vt:variant>
        <vt:lpwstr>docs/C4-193021.zip</vt:lpwstr>
      </vt:variant>
      <vt:variant>
        <vt:lpwstr/>
      </vt:variant>
      <vt:variant>
        <vt:i4>6357099</vt:i4>
      </vt:variant>
      <vt:variant>
        <vt:i4>429</vt:i4>
      </vt:variant>
      <vt:variant>
        <vt:i4>0</vt:i4>
      </vt:variant>
      <vt:variant>
        <vt:i4>5</vt:i4>
      </vt:variant>
      <vt:variant>
        <vt:lpwstr>docs/C4-193020.zip</vt:lpwstr>
      </vt:variant>
      <vt:variant>
        <vt:lpwstr/>
      </vt:variant>
      <vt:variant>
        <vt:i4>6946926</vt:i4>
      </vt:variant>
      <vt:variant>
        <vt:i4>426</vt:i4>
      </vt:variant>
      <vt:variant>
        <vt:i4>0</vt:i4>
      </vt:variant>
      <vt:variant>
        <vt:i4>5</vt:i4>
      </vt:variant>
      <vt:variant>
        <vt:lpwstr>docs/C4-193378.zip</vt:lpwstr>
      </vt:variant>
      <vt:variant>
        <vt:lpwstr/>
      </vt:variant>
      <vt:variant>
        <vt:i4>6291564</vt:i4>
      </vt:variant>
      <vt:variant>
        <vt:i4>423</vt:i4>
      </vt:variant>
      <vt:variant>
        <vt:i4>0</vt:i4>
      </vt:variant>
      <vt:variant>
        <vt:i4>5</vt:i4>
      </vt:variant>
      <vt:variant>
        <vt:lpwstr>docs/C4-193352.zip</vt:lpwstr>
      </vt:variant>
      <vt:variant>
        <vt:lpwstr/>
      </vt:variant>
      <vt:variant>
        <vt:i4>6357096</vt:i4>
      </vt:variant>
      <vt:variant>
        <vt:i4>420</vt:i4>
      </vt:variant>
      <vt:variant>
        <vt:i4>0</vt:i4>
      </vt:variant>
      <vt:variant>
        <vt:i4>5</vt:i4>
      </vt:variant>
      <vt:variant>
        <vt:lpwstr>docs/C4-193313.zip</vt:lpwstr>
      </vt:variant>
      <vt:variant>
        <vt:lpwstr/>
      </vt:variant>
      <vt:variant>
        <vt:i4>6422632</vt:i4>
      </vt:variant>
      <vt:variant>
        <vt:i4>417</vt:i4>
      </vt:variant>
      <vt:variant>
        <vt:i4>0</vt:i4>
      </vt:variant>
      <vt:variant>
        <vt:i4>5</vt:i4>
      </vt:variant>
      <vt:variant>
        <vt:lpwstr>docs/C4-193310.zip</vt:lpwstr>
      </vt:variant>
      <vt:variant>
        <vt:lpwstr/>
      </vt:variant>
      <vt:variant>
        <vt:i4>7012457</vt:i4>
      </vt:variant>
      <vt:variant>
        <vt:i4>414</vt:i4>
      </vt:variant>
      <vt:variant>
        <vt:i4>0</vt:i4>
      </vt:variant>
      <vt:variant>
        <vt:i4>5</vt:i4>
      </vt:variant>
      <vt:variant>
        <vt:lpwstr>docs/C4-193309.zip</vt:lpwstr>
      </vt:variant>
      <vt:variant>
        <vt:lpwstr/>
      </vt:variant>
      <vt:variant>
        <vt:i4>6946921</vt:i4>
      </vt:variant>
      <vt:variant>
        <vt:i4>411</vt:i4>
      </vt:variant>
      <vt:variant>
        <vt:i4>0</vt:i4>
      </vt:variant>
      <vt:variant>
        <vt:i4>5</vt:i4>
      </vt:variant>
      <vt:variant>
        <vt:lpwstr>docs/C4-193308.zip</vt:lpwstr>
      </vt:variant>
      <vt:variant>
        <vt:lpwstr/>
      </vt:variant>
      <vt:variant>
        <vt:i4>6619241</vt:i4>
      </vt:variant>
      <vt:variant>
        <vt:i4>408</vt:i4>
      </vt:variant>
      <vt:variant>
        <vt:i4>0</vt:i4>
      </vt:variant>
      <vt:variant>
        <vt:i4>5</vt:i4>
      </vt:variant>
      <vt:variant>
        <vt:lpwstr>docs/C4-193307.zip</vt:lpwstr>
      </vt:variant>
      <vt:variant>
        <vt:lpwstr/>
      </vt:variant>
      <vt:variant>
        <vt:i4>6488171</vt:i4>
      </vt:variant>
      <vt:variant>
        <vt:i4>405</vt:i4>
      </vt:variant>
      <vt:variant>
        <vt:i4>0</vt:i4>
      </vt:variant>
      <vt:variant>
        <vt:i4>5</vt:i4>
      </vt:variant>
      <vt:variant>
        <vt:lpwstr>docs/C4-193426.zip</vt:lpwstr>
      </vt:variant>
      <vt:variant>
        <vt:lpwstr/>
      </vt:variant>
      <vt:variant>
        <vt:i4>6619246</vt:i4>
      </vt:variant>
      <vt:variant>
        <vt:i4>402</vt:i4>
      </vt:variant>
      <vt:variant>
        <vt:i4>0</vt:i4>
      </vt:variant>
      <vt:variant>
        <vt:i4>5</vt:i4>
      </vt:variant>
      <vt:variant>
        <vt:lpwstr>docs/C4-193377.zip</vt:lpwstr>
      </vt:variant>
      <vt:variant>
        <vt:lpwstr/>
      </vt:variant>
      <vt:variant>
        <vt:i4>6553710</vt:i4>
      </vt:variant>
      <vt:variant>
        <vt:i4>399</vt:i4>
      </vt:variant>
      <vt:variant>
        <vt:i4>0</vt:i4>
      </vt:variant>
      <vt:variant>
        <vt:i4>5</vt:i4>
      </vt:variant>
      <vt:variant>
        <vt:lpwstr>docs/C4-193376.zip</vt:lpwstr>
      </vt:variant>
      <vt:variant>
        <vt:lpwstr/>
      </vt:variant>
      <vt:variant>
        <vt:i4>6750318</vt:i4>
      </vt:variant>
      <vt:variant>
        <vt:i4>396</vt:i4>
      </vt:variant>
      <vt:variant>
        <vt:i4>0</vt:i4>
      </vt:variant>
      <vt:variant>
        <vt:i4>5</vt:i4>
      </vt:variant>
      <vt:variant>
        <vt:lpwstr>docs/C4-193375.zip</vt:lpwstr>
      </vt:variant>
      <vt:variant>
        <vt:lpwstr/>
      </vt:variant>
      <vt:variant>
        <vt:i4>6684782</vt:i4>
      </vt:variant>
      <vt:variant>
        <vt:i4>393</vt:i4>
      </vt:variant>
      <vt:variant>
        <vt:i4>0</vt:i4>
      </vt:variant>
      <vt:variant>
        <vt:i4>5</vt:i4>
      </vt:variant>
      <vt:variant>
        <vt:lpwstr>docs/C4-193374.zip</vt:lpwstr>
      </vt:variant>
      <vt:variant>
        <vt:lpwstr/>
      </vt:variant>
      <vt:variant>
        <vt:i4>6553709</vt:i4>
      </vt:variant>
      <vt:variant>
        <vt:i4>390</vt:i4>
      </vt:variant>
      <vt:variant>
        <vt:i4>0</vt:i4>
      </vt:variant>
      <vt:variant>
        <vt:i4>5</vt:i4>
      </vt:variant>
      <vt:variant>
        <vt:lpwstr>docs/C4-193346.zip</vt:lpwstr>
      </vt:variant>
      <vt:variant>
        <vt:lpwstr/>
      </vt:variant>
      <vt:variant>
        <vt:i4>6357101</vt:i4>
      </vt:variant>
      <vt:variant>
        <vt:i4>387</vt:i4>
      </vt:variant>
      <vt:variant>
        <vt:i4>0</vt:i4>
      </vt:variant>
      <vt:variant>
        <vt:i4>5</vt:i4>
      </vt:variant>
      <vt:variant>
        <vt:lpwstr>docs/C4-193343.zip</vt:lpwstr>
      </vt:variant>
      <vt:variant>
        <vt:lpwstr/>
      </vt:variant>
      <vt:variant>
        <vt:i4>6291565</vt:i4>
      </vt:variant>
      <vt:variant>
        <vt:i4>384</vt:i4>
      </vt:variant>
      <vt:variant>
        <vt:i4>0</vt:i4>
      </vt:variant>
      <vt:variant>
        <vt:i4>5</vt:i4>
      </vt:variant>
      <vt:variant>
        <vt:lpwstr>docs/C4-193342.zip</vt:lpwstr>
      </vt:variant>
      <vt:variant>
        <vt:lpwstr/>
      </vt:variant>
      <vt:variant>
        <vt:i4>6488173</vt:i4>
      </vt:variant>
      <vt:variant>
        <vt:i4>381</vt:i4>
      </vt:variant>
      <vt:variant>
        <vt:i4>0</vt:i4>
      </vt:variant>
      <vt:variant>
        <vt:i4>5</vt:i4>
      </vt:variant>
      <vt:variant>
        <vt:lpwstr>docs/C4-193341.zip</vt:lpwstr>
      </vt:variant>
      <vt:variant>
        <vt:lpwstr/>
      </vt:variant>
      <vt:variant>
        <vt:i4>6422637</vt:i4>
      </vt:variant>
      <vt:variant>
        <vt:i4>378</vt:i4>
      </vt:variant>
      <vt:variant>
        <vt:i4>0</vt:i4>
      </vt:variant>
      <vt:variant>
        <vt:i4>5</vt:i4>
      </vt:variant>
      <vt:variant>
        <vt:lpwstr>docs/C4-193340.zip</vt:lpwstr>
      </vt:variant>
      <vt:variant>
        <vt:lpwstr/>
      </vt:variant>
      <vt:variant>
        <vt:i4>6553706</vt:i4>
      </vt:variant>
      <vt:variant>
        <vt:i4>375</vt:i4>
      </vt:variant>
      <vt:variant>
        <vt:i4>0</vt:i4>
      </vt:variant>
      <vt:variant>
        <vt:i4>5</vt:i4>
      </vt:variant>
      <vt:variant>
        <vt:lpwstr>docs/C4-193237.zip</vt:lpwstr>
      </vt:variant>
      <vt:variant>
        <vt:lpwstr/>
      </vt:variant>
      <vt:variant>
        <vt:i4>6619242</vt:i4>
      </vt:variant>
      <vt:variant>
        <vt:i4>372</vt:i4>
      </vt:variant>
      <vt:variant>
        <vt:i4>0</vt:i4>
      </vt:variant>
      <vt:variant>
        <vt:i4>5</vt:i4>
      </vt:variant>
      <vt:variant>
        <vt:lpwstr>docs/C4-193236.zip</vt:lpwstr>
      </vt:variant>
      <vt:variant>
        <vt:lpwstr/>
      </vt:variant>
      <vt:variant>
        <vt:i4>6357098</vt:i4>
      </vt:variant>
      <vt:variant>
        <vt:i4>369</vt:i4>
      </vt:variant>
      <vt:variant>
        <vt:i4>0</vt:i4>
      </vt:variant>
      <vt:variant>
        <vt:i4>5</vt:i4>
      </vt:variant>
      <vt:variant>
        <vt:lpwstr>docs/C4-193232.zip</vt:lpwstr>
      </vt:variant>
      <vt:variant>
        <vt:lpwstr/>
      </vt:variant>
      <vt:variant>
        <vt:i4>6750305</vt:i4>
      </vt:variant>
      <vt:variant>
        <vt:i4>366</vt:i4>
      </vt:variant>
      <vt:variant>
        <vt:i4>0</vt:i4>
      </vt:variant>
      <vt:variant>
        <vt:i4>5</vt:i4>
      </vt:variant>
      <vt:variant>
        <vt:lpwstr>docs/C4-193187.zip</vt:lpwstr>
      </vt:variant>
      <vt:variant>
        <vt:lpwstr/>
      </vt:variant>
      <vt:variant>
        <vt:i4>6291567</vt:i4>
      </vt:variant>
      <vt:variant>
        <vt:i4>363</vt:i4>
      </vt:variant>
      <vt:variant>
        <vt:i4>0</vt:i4>
      </vt:variant>
      <vt:variant>
        <vt:i4>5</vt:i4>
      </vt:variant>
      <vt:variant>
        <vt:lpwstr>docs/C4-193160.zip</vt:lpwstr>
      </vt:variant>
      <vt:variant>
        <vt:lpwstr/>
      </vt:variant>
      <vt:variant>
        <vt:i4>6881388</vt:i4>
      </vt:variant>
      <vt:variant>
        <vt:i4>360</vt:i4>
      </vt:variant>
      <vt:variant>
        <vt:i4>0</vt:i4>
      </vt:variant>
      <vt:variant>
        <vt:i4>5</vt:i4>
      </vt:variant>
      <vt:variant>
        <vt:lpwstr>docs/C4-193159.zip</vt:lpwstr>
      </vt:variant>
      <vt:variant>
        <vt:lpwstr/>
      </vt:variant>
      <vt:variant>
        <vt:i4>6619244</vt:i4>
      </vt:variant>
      <vt:variant>
        <vt:i4>357</vt:i4>
      </vt:variant>
      <vt:variant>
        <vt:i4>0</vt:i4>
      </vt:variant>
      <vt:variant>
        <vt:i4>5</vt:i4>
      </vt:variant>
      <vt:variant>
        <vt:lpwstr>docs/C4-193155.zip</vt:lpwstr>
      </vt:variant>
      <vt:variant>
        <vt:lpwstr/>
      </vt:variant>
      <vt:variant>
        <vt:i4>6422636</vt:i4>
      </vt:variant>
      <vt:variant>
        <vt:i4>354</vt:i4>
      </vt:variant>
      <vt:variant>
        <vt:i4>0</vt:i4>
      </vt:variant>
      <vt:variant>
        <vt:i4>5</vt:i4>
      </vt:variant>
      <vt:variant>
        <vt:lpwstr>docs/C4-193152.zip</vt:lpwstr>
      </vt:variant>
      <vt:variant>
        <vt:lpwstr/>
      </vt:variant>
      <vt:variant>
        <vt:i4>6357100</vt:i4>
      </vt:variant>
      <vt:variant>
        <vt:i4>351</vt:i4>
      </vt:variant>
      <vt:variant>
        <vt:i4>0</vt:i4>
      </vt:variant>
      <vt:variant>
        <vt:i4>5</vt:i4>
      </vt:variant>
      <vt:variant>
        <vt:lpwstr>docs/C4-193151.zip</vt:lpwstr>
      </vt:variant>
      <vt:variant>
        <vt:lpwstr/>
      </vt:variant>
      <vt:variant>
        <vt:i4>6291564</vt:i4>
      </vt:variant>
      <vt:variant>
        <vt:i4>348</vt:i4>
      </vt:variant>
      <vt:variant>
        <vt:i4>0</vt:i4>
      </vt:variant>
      <vt:variant>
        <vt:i4>5</vt:i4>
      </vt:variant>
      <vt:variant>
        <vt:lpwstr>docs/C4-193150.zip</vt:lpwstr>
      </vt:variant>
      <vt:variant>
        <vt:lpwstr/>
      </vt:variant>
      <vt:variant>
        <vt:i4>6881389</vt:i4>
      </vt:variant>
      <vt:variant>
        <vt:i4>345</vt:i4>
      </vt:variant>
      <vt:variant>
        <vt:i4>0</vt:i4>
      </vt:variant>
      <vt:variant>
        <vt:i4>5</vt:i4>
      </vt:variant>
      <vt:variant>
        <vt:lpwstr>docs/C4-193149.zip</vt:lpwstr>
      </vt:variant>
      <vt:variant>
        <vt:lpwstr/>
      </vt:variant>
      <vt:variant>
        <vt:i4>6815853</vt:i4>
      </vt:variant>
      <vt:variant>
        <vt:i4>342</vt:i4>
      </vt:variant>
      <vt:variant>
        <vt:i4>0</vt:i4>
      </vt:variant>
      <vt:variant>
        <vt:i4>5</vt:i4>
      </vt:variant>
      <vt:variant>
        <vt:lpwstr>docs/C4-193148.zip</vt:lpwstr>
      </vt:variant>
      <vt:variant>
        <vt:lpwstr/>
      </vt:variant>
      <vt:variant>
        <vt:i4>6750317</vt:i4>
      </vt:variant>
      <vt:variant>
        <vt:i4>339</vt:i4>
      </vt:variant>
      <vt:variant>
        <vt:i4>0</vt:i4>
      </vt:variant>
      <vt:variant>
        <vt:i4>5</vt:i4>
      </vt:variant>
      <vt:variant>
        <vt:lpwstr>docs/C4-193147.zip</vt:lpwstr>
      </vt:variant>
      <vt:variant>
        <vt:lpwstr/>
      </vt:variant>
      <vt:variant>
        <vt:i4>6815850</vt:i4>
      </vt:variant>
      <vt:variant>
        <vt:i4>336</vt:i4>
      </vt:variant>
      <vt:variant>
        <vt:i4>0</vt:i4>
      </vt:variant>
      <vt:variant>
        <vt:i4>5</vt:i4>
      </vt:variant>
      <vt:variant>
        <vt:lpwstr>docs/C4-193138.zip</vt:lpwstr>
      </vt:variant>
      <vt:variant>
        <vt:lpwstr/>
      </vt:variant>
      <vt:variant>
        <vt:i4>6881384</vt:i4>
      </vt:variant>
      <vt:variant>
        <vt:i4>333</vt:i4>
      </vt:variant>
      <vt:variant>
        <vt:i4>0</vt:i4>
      </vt:variant>
      <vt:variant>
        <vt:i4>5</vt:i4>
      </vt:variant>
      <vt:variant>
        <vt:lpwstr>docs/C4-193119.zip</vt:lpwstr>
      </vt:variant>
      <vt:variant>
        <vt:lpwstr/>
      </vt:variant>
      <vt:variant>
        <vt:i4>6815848</vt:i4>
      </vt:variant>
      <vt:variant>
        <vt:i4>330</vt:i4>
      </vt:variant>
      <vt:variant>
        <vt:i4>0</vt:i4>
      </vt:variant>
      <vt:variant>
        <vt:i4>5</vt:i4>
      </vt:variant>
      <vt:variant>
        <vt:lpwstr>docs/C4-193118.zip</vt:lpwstr>
      </vt:variant>
      <vt:variant>
        <vt:lpwstr/>
      </vt:variant>
      <vt:variant>
        <vt:i4>6750312</vt:i4>
      </vt:variant>
      <vt:variant>
        <vt:i4>327</vt:i4>
      </vt:variant>
      <vt:variant>
        <vt:i4>0</vt:i4>
      </vt:variant>
      <vt:variant>
        <vt:i4>5</vt:i4>
      </vt:variant>
      <vt:variant>
        <vt:lpwstr>docs/C4-193117.zip</vt:lpwstr>
      </vt:variant>
      <vt:variant>
        <vt:lpwstr/>
      </vt:variant>
      <vt:variant>
        <vt:i4>6684776</vt:i4>
      </vt:variant>
      <vt:variant>
        <vt:i4>324</vt:i4>
      </vt:variant>
      <vt:variant>
        <vt:i4>0</vt:i4>
      </vt:variant>
      <vt:variant>
        <vt:i4>5</vt:i4>
      </vt:variant>
      <vt:variant>
        <vt:lpwstr>docs/C4-193116.zip</vt:lpwstr>
      </vt:variant>
      <vt:variant>
        <vt:lpwstr/>
      </vt:variant>
      <vt:variant>
        <vt:i4>6357096</vt:i4>
      </vt:variant>
      <vt:variant>
        <vt:i4>321</vt:i4>
      </vt:variant>
      <vt:variant>
        <vt:i4>0</vt:i4>
      </vt:variant>
      <vt:variant>
        <vt:i4>5</vt:i4>
      </vt:variant>
      <vt:variant>
        <vt:lpwstr>docs/C4-193111.zip</vt:lpwstr>
      </vt:variant>
      <vt:variant>
        <vt:lpwstr/>
      </vt:variant>
      <vt:variant>
        <vt:i4>6488169</vt:i4>
      </vt:variant>
      <vt:variant>
        <vt:i4>318</vt:i4>
      </vt:variant>
      <vt:variant>
        <vt:i4>0</vt:i4>
      </vt:variant>
      <vt:variant>
        <vt:i4>5</vt:i4>
      </vt:variant>
      <vt:variant>
        <vt:lpwstr>docs/C4-193103.zip</vt:lpwstr>
      </vt:variant>
      <vt:variant>
        <vt:lpwstr/>
      </vt:variant>
      <vt:variant>
        <vt:i4>6815841</vt:i4>
      </vt:variant>
      <vt:variant>
        <vt:i4>315</vt:i4>
      </vt:variant>
      <vt:variant>
        <vt:i4>0</vt:i4>
      </vt:variant>
      <vt:variant>
        <vt:i4>5</vt:i4>
      </vt:variant>
      <vt:variant>
        <vt:lpwstr>docs/C4-193089.zip</vt:lpwstr>
      </vt:variant>
      <vt:variant>
        <vt:lpwstr/>
      </vt:variant>
      <vt:variant>
        <vt:i4>6881377</vt:i4>
      </vt:variant>
      <vt:variant>
        <vt:i4>312</vt:i4>
      </vt:variant>
      <vt:variant>
        <vt:i4>0</vt:i4>
      </vt:variant>
      <vt:variant>
        <vt:i4>5</vt:i4>
      </vt:variant>
      <vt:variant>
        <vt:lpwstr>docs/C4-193088.zip</vt:lpwstr>
      </vt:variant>
      <vt:variant>
        <vt:lpwstr/>
      </vt:variant>
      <vt:variant>
        <vt:i4>6684769</vt:i4>
      </vt:variant>
      <vt:variant>
        <vt:i4>309</vt:i4>
      </vt:variant>
      <vt:variant>
        <vt:i4>0</vt:i4>
      </vt:variant>
      <vt:variant>
        <vt:i4>5</vt:i4>
      </vt:variant>
      <vt:variant>
        <vt:lpwstr>docs/C4-193087.zip</vt:lpwstr>
      </vt:variant>
      <vt:variant>
        <vt:lpwstr/>
      </vt:variant>
      <vt:variant>
        <vt:i4>6750305</vt:i4>
      </vt:variant>
      <vt:variant>
        <vt:i4>306</vt:i4>
      </vt:variant>
      <vt:variant>
        <vt:i4>0</vt:i4>
      </vt:variant>
      <vt:variant>
        <vt:i4>5</vt:i4>
      </vt:variant>
      <vt:variant>
        <vt:lpwstr>docs/C4-193086.zip</vt:lpwstr>
      </vt:variant>
      <vt:variant>
        <vt:lpwstr/>
      </vt:variant>
      <vt:variant>
        <vt:i4>6553697</vt:i4>
      </vt:variant>
      <vt:variant>
        <vt:i4>303</vt:i4>
      </vt:variant>
      <vt:variant>
        <vt:i4>0</vt:i4>
      </vt:variant>
      <vt:variant>
        <vt:i4>5</vt:i4>
      </vt:variant>
      <vt:variant>
        <vt:lpwstr>docs/C4-193085.zip</vt:lpwstr>
      </vt:variant>
      <vt:variant>
        <vt:lpwstr/>
      </vt:variant>
      <vt:variant>
        <vt:i4>6619233</vt:i4>
      </vt:variant>
      <vt:variant>
        <vt:i4>300</vt:i4>
      </vt:variant>
      <vt:variant>
        <vt:i4>0</vt:i4>
      </vt:variant>
      <vt:variant>
        <vt:i4>5</vt:i4>
      </vt:variant>
      <vt:variant>
        <vt:lpwstr>docs/C4-193084.zip</vt:lpwstr>
      </vt:variant>
      <vt:variant>
        <vt:lpwstr/>
      </vt:variant>
      <vt:variant>
        <vt:i4>6422625</vt:i4>
      </vt:variant>
      <vt:variant>
        <vt:i4>297</vt:i4>
      </vt:variant>
      <vt:variant>
        <vt:i4>0</vt:i4>
      </vt:variant>
      <vt:variant>
        <vt:i4>5</vt:i4>
      </vt:variant>
      <vt:variant>
        <vt:lpwstr>docs/C4-193083.zip</vt:lpwstr>
      </vt:variant>
      <vt:variant>
        <vt:lpwstr/>
      </vt:variant>
      <vt:variant>
        <vt:i4>6488161</vt:i4>
      </vt:variant>
      <vt:variant>
        <vt:i4>294</vt:i4>
      </vt:variant>
      <vt:variant>
        <vt:i4>0</vt:i4>
      </vt:variant>
      <vt:variant>
        <vt:i4>5</vt:i4>
      </vt:variant>
      <vt:variant>
        <vt:lpwstr>docs/C4-193082.zip</vt:lpwstr>
      </vt:variant>
      <vt:variant>
        <vt:lpwstr/>
      </vt:variant>
      <vt:variant>
        <vt:i4>6291553</vt:i4>
      </vt:variant>
      <vt:variant>
        <vt:i4>291</vt:i4>
      </vt:variant>
      <vt:variant>
        <vt:i4>0</vt:i4>
      </vt:variant>
      <vt:variant>
        <vt:i4>5</vt:i4>
      </vt:variant>
      <vt:variant>
        <vt:lpwstr>docs/C4-193081.zip</vt:lpwstr>
      </vt:variant>
      <vt:variant>
        <vt:lpwstr/>
      </vt:variant>
      <vt:variant>
        <vt:i4>6357089</vt:i4>
      </vt:variant>
      <vt:variant>
        <vt:i4>288</vt:i4>
      </vt:variant>
      <vt:variant>
        <vt:i4>0</vt:i4>
      </vt:variant>
      <vt:variant>
        <vt:i4>5</vt:i4>
      </vt:variant>
      <vt:variant>
        <vt:lpwstr>docs/C4-193080.zip</vt:lpwstr>
      </vt:variant>
      <vt:variant>
        <vt:lpwstr/>
      </vt:variant>
      <vt:variant>
        <vt:i4>6815854</vt:i4>
      </vt:variant>
      <vt:variant>
        <vt:i4>285</vt:i4>
      </vt:variant>
      <vt:variant>
        <vt:i4>0</vt:i4>
      </vt:variant>
      <vt:variant>
        <vt:i4>5</vt:i4>
      </vt:variant>
      <vt:variant>
        <vt:lpwstr>docs/C4-193079.zip</vt:lpwstr>
      </vt:variant>
      <vt:variant>
        <vt:lpwstr/>
      </vt:variant>
      <vt:variant>
        <vt:i4>6881390</vt:i4>
      </vt:variant>
      <vt:variant>
        <vt:i4>282</vt:i4>
      </vt:variant>
      <vt:variant>
        <vt:i4>0</vt:i4>
      </vt:variant>
      <vt:variant>
        <vt:i4>5</vt:i4>
      </vt:variant>
      <vt:variant>
        <vt:lpwstr>docs/C4-193078.zip</vt:lpwstr>
      </vt:variant>
      <vt:variant>
        <vt:lpwstr/>
      </vt:variant>
      <vt:variant>
        <vt:i4>6684782</vt:i4>
      </vt:variant>
      <vt:variant>
        <vt:i4>279</vt:i4>
      </vt:variant>
      <vt:variant>
        <vt:i4>0</vt:i4>
      </vt:variant>
      <vt:variant>
        <vt:i4>5</vt:i4>
      </vt:variant>
      <vt:variant>
        <vt:lpwstr>docs/C4-193077.zip</vt:lpwstr>
      </vt:variant>
      <vt:variant>
        <vt:lpwstr/>
      </vt:variant>
      <vt:variant>
        <vt:i4>6750318</vt:i4>
      </vt:variant>
      <vt:variant>
        <vt:i4>276</vt:i4>
      </vt:variant>
      <vt:variant>
        <vt:i4>0</vt:i4>
      </vt:variant>
      <vt:variant>
        <vt:i4>5</vt:i4>
      </vt:variant>
      <vt:variant>
        <vt:lpwstr>docs/C4-193076.zip</vt:lpwstr>
      </vt:variant>
      <vt:variant>
        <vt:lpwstr/>
      </vt:variant>
      <vt:variant>
        <vt:i4>6553710</vt:i4>
      </vt:variant>
      <vt:variant>
        <vt:i4>273</vt:i4>
      </vt:variant>
      <vt:variant>
        <vt:i4>0</vt:i4>
      </vt:variant>
      <vt:variant>
        <vt:i4>5</vt:i4>
      </vt:variant>
      <vt:variant>
        <vt:lpwstr>docs/C4-193075.zip</vt:lpwstr>
      </vt:variant>
      <vt:variant>
        <vt:lpwstr/>
      </vt:variant>
      <vt:variant>
        <vt:i4>6619246</vt:i4>
      </vt:variant>
      <vt:variant>
        <vt:i4>270</vt:i4>
      </vt:variant>
      <vt:variant>
        <vt:i4>0</vt:i4>
      </vt:variant>
      <vt:variant>
        <vt:i4>5</vt:i4>
      </vt:variant>
      <vt:variant>
        <vt:lpwstr>docs/C4-193074.zip</vt:lpwstr>
      </vt:variant>
      <vt:variant>
        <vt:lpwstr/>
      </vt:variant>
      <vt:variant>
        <vt:i4>6422638</vt:i4>
      </vt:variant>
      <vt:variant>
        <vt:i4>267</vt:i4>
      </vt:variant>
      <vt:variant>
        <vt:i4>0</vt:i4>
      </vt:variant>
      <vt:variant>
        <vt:i4>5</vt:i4>
      </vt:variant>
      <vt:variant>
        <vt:lpwstr>docs/C4-193073.zip</vt:lpwstr>
      </vt:variant>
      <vt:variant>
        <vt:lpwstr/>
      </vt:variant>
      <vt:variant>
        <vt:i4>6881391</vt:i4>
      </vt:variant>
      <vt:variant>
        <vt:i4>264</vt:i4>
      </vt:variant>
      <vt:variant>
        <vt:i4>0</vt:i4>
      </vt:variant>
      <vt:variant>
        <vt:i4>5</vt:i4>
      </vt:variant>
      <vt:variant>
        <vt:lpwstr>docs/C4-193068.zip</vt:lpwstr>
      </vt:variant>
      <vt:variant>
        <vt:lpwstr/>
      </vt:variant>
      <vt:variant>
        <vt:i4>6553711</vt:i4>
      </vt:variant>
      <vt:variant>
        <vt:i4>261</vt:i4>
      </vt:variant>
      <vt:variant>
        <vt:i4>0</vt:i4>
      </vt:variant>
      <vt:variant>
        <vt:i4>5</vt:i4>
      </vt:variant>
      <vt:variant>
        <vt:lpwstr>docs/C4-193065.zip</vt:lpwstr>
      </vt:variant>
      <vt:variant>
        <vt:lpwstr/>
      </vt:variant>
      <vt:variant>
        <vt:i4>6619247</vt:i4>
      </vt:variant>
      <vt:variant>
        <vt:i4>258</vt:i4>
      </vt:variant>
      <vt:variant>
        <vt:i4>0</vt:i4>
      </vt:variant>
      <vt:variant>
        <vt:i4>5</vt:i4>
      </vt:variant>
      <vt:variant>
        <vt:lpwstr>docs/C4-193064.zip</vt:lpwstr>
      </vt:variant>
      <vt:variant>
        <vt:lpwstr/>
      </vt:variant>
      <vt:variant>
        <vt:i4>6881389</vt:i4>
      </vt:variant>
      <vt:variant>
        <vt:i4>255</vt:i4>
      </vt:variant>
      <vt:variant>
        <vt:i4>0</vt:i4>
      </vt:variant>
      <vt:variant>
        <vt:i4>5</vt:i4>
      </vt:variant>
      <vt:variant>
        <vt:lpwstr>docs/C4-193048.zip</vt:lpwstr>
      </vt:variant>
      <vt:variant>
        <vt:lpwstr/>
      </vt:variant>
      <vt:variant>
        <vt:i4>6684781</vt:i4>
      </vt:variant>
      <vt:variant>
        <vt:i4>252</vt:i4>
      </vt:variant>
      <vt:variant>
        <vt:i4>0</vt:i4>
      </vt:variant>
      <vt:variant>
        <vt:i4>5</vt:i4>
      </vt:variant>
      <vt:variant>
        <vt:lpwstr>docs/C4-193047.zip</vt:lpwstr>
      </vt:variant>
      <vt:variant>
        <vt:lpwstr/>
      </vt:variant>
      <vt:variant>
        <vt:i4>6619245</vt:i4>
      </vt:variant>
      <vt:variant>
        <vt:i4>249</vt:i4>
      </vt:variant>
      <vt:variant>
        <vt:i4>0</vt:i4>
      </vt:variant>
      <vt:variant>
        <vt:i4>5</vt:i4>
      </vt:variant>
      <vt:variant>
        <vt:lpwstr>docs/C4-193440.zip</vt:lpwstr>
      </vt:variant>
      <vt:variant>
        <vt:lpwstr/>
      </vt:variant>
      <vt:variant>
        <vt:i4>7012462</vt:i4>
      </vt:variant>
      <vt:variant>
        <vt:i4>246</vt:i4>
      </vt:variant>
      <vt:variant>
        <vt:i4>0</vt:i4>
      </vt:variant>
      <vt:variant>
        <vt:i4>5</vt:i4>
      </vt:variant>
      <vt:variant>
        <vt:lpwstr>docs/C4-193379.zip</vt:lpwstr>
      </vt:variant>
      <vt:variant>
        <vt:lpwstr/>
      </vt:variant>
      <vt:variant>
        <vt:i4>7012463</vt:i4>
      </vt:variant>
      <vt:variant>
        <vt:i4>243</vt:i4>
      </vt:variant>
      <vt:variant>
        <vt:i4>0</vt:i4>
      </vt:variant>
      <vt:variant>
        <vt:i4>5</vt:i4>
      </vt:variant>
      <vt:variant>
        <vt:lpwstr>docs/C4-193369.zip</vt:lpwstr>
      </vt:variant>
      <vt:variant>
        <vt:lpwstr/>
      </vt:variant>
      <vt:variant>
        <vt:i4>6946927</vt:i4>
      </vt:variant>
      <vt:variant>
        <vt:i4>240</vt:i4>
      </vt:variant>
      <vt:variant>
        <vt:i4>0</vt:i4>
      </vt:variant>
      <vt:variant>
        <vt:i4>5</vt:i4>
      </vt:variant>
      <vt:variant>
        <vt:lpwstr>docs/C4-193368.zip</vt:lpwstr>
      </vt:variant>
      <vt:variant>
        <vt:lpwstr/>
      </vt:variant>
      <vt:variant>
        <vt:i4>6684783</vt:i4>
      </vt:variant>
      <vt:variant>
        <vt:i4>237</vt:i4>
      </vt:variant>
      <vt:variant>
        <vt:i4>0</vt:i4>
      </vt:variant>
      <vt:variant>
        <vt:i4>5</vt:i4>
      </vt:variant>
      <vt:variant>
        <vt:lpwstr>docs/C4-193364.zip</vt:lpwstr>
      </vt:variant>
      <vt:variant>
        <vt:lpwstr/>
      </vt:variant>
      <vt:variant>
        <vt:i4>6357103</vt:i4>
      </vt:variant>
      <vt:variant>
        <vt:i4>234</vt:i4>
      </vt:variant>
      <vt:variant>
        <vt:i4>0</vt:i4>
      </vt:variant>
      <vt:variant>
        <vt:i4>5</vt:i4>
      </vt:variant>
      <vt:variant>
        <vt:lpwstr>docs/C4-193363.zip</vt:lpwstr>
      </vt:variant>
      <vt:variant>
        <vt:lpwstr/>
      </vt:variant>
      <vt:variant>
        <vt:i4>6291567</vt:i4>
      </vt:variant>
      <vt:variant>
        <vt:i4>231</vt:i4>
      </vt:variant>
      <vt:variant>
        <vt:i4>0</vt:i4>
      </vt:variant>
      <vt:variant>
        <vt:i4>5</vt:i4>
      </vt:variant>
      <vt:variant>
        <vt:lpwstr>docs/C4-193362.zip</vt:lpwstr>
      </vt:variant>
      <vt:variant>
        <vt:lpwstr/>
      </vt:variant>
      <vt:variant>
        <vt:i4>6488175</vt:i4>
      </vt:variant>
      <vt:variant>
        <vt:i4>228</vt:i4>
      </vt:variant>
      <vt:variant>
        <vt:i4>0</vt:i4>
      </vt:variant>
      <vt:variant>
        <vt:i4>5</vt:i4>
      </vt:variant>
      <vt:variant>
        <vt:lpwstr>docs/C4-193361.zip</vt:lpwstr>
      </vt:variant>
      <vt:variant>
        <vt:lpwstr/>
      </vt:variant>
      <vt:variant>
        <vt:i4>6422639</vt:i4>
      </vt:variant>
      <vt:variant>
        <vt:i4>225</vt:i4>
      </vt:variant>
      <vt:variant>
        <vt:i4>0</vt:i4>
      </vt:variant>
      <vt:variant>
        <vt:i4>5</vt:i4>
      </vt:variant>
      <vt:variant>
        <vt:lpwstr>docs/C4-193360.zip</vt:lpwstr>
      </vt:variant>
      <vt:variant>
        <vt:lpwstr/>
      </vt:variant>
      <vt:variant>
        <vt:i4>6488170</vt:i4>
      </vt:variant>
      <vt:variant>
        <vt:i4>222</vt:i4>
      </vt:variant>
      <vt:variant>
        <vt:i4>0</vt:i4>
      </vt:variant>
      <vt:variant>
        <vt:i4>5</vt:i4>
      </vt:variant>
      <vt:variant>
        <vt:lpwstr>docs/C4-193230.zip</vt:lpwstr>
      </vt:variant>
      <vt:variant>
        <vt:lpwstr/>
      </vt:variant>
      <vt:variant>
        <vt:i4>6684776</vt:i4>
      </vt:variant>
      <vt:variant>
        <vt:i4>219</vt:i4>
      </vt:variant>
      <vt:variant>
        <vt:i4>0</vt:i4>
      </vt:variant>
      <vt:variant>
        <vt:i4>5</vt:i4>
      </vt:variant>
      <vt:variant>
        <vt:lpwstr>docs/C4-193215.zip</vt:lpwstr>
      </vt:variant>
      <vt:variant>
        <vt:lpwstr/>
      </vt:variant>
      <vt:variant>
        <vt:i4>6750315</vt:i4>
      </vt:variant>
      <vt:variant>
        <vt:i4>216</vt:i4>
      </vt:variant>
      <vt:variant>
        <vt:i4>0</vt:i4>
      </vt:variant>
      <vt:variant>
        <vt:i4>5</vt:i4>
      </vt:variant>
      <vt:variant>
        <vt:lpwstr>docs/C4-193127.zip</vt:lpwstr>
      </vt:variant>
      <vt:variant>
        <vt:lpwstr/>
      </vt:variant>
      <vt:variant>
        <vt:i4>6684779</vt:i4>
      </vt:variant>
      <vt:variant>
        <vt:i4>213</vt:i4>
      </vt:variant>
      <vt:variant>
        <vt:i4>0</vt:i4>
      </vt:variant>
      <vt:variant>
        <vt:i4>5</vt:i4>
      </vt:variant>
      <vt:variant>
        <vt:lpwstr>docs/C4-193126.zip</vt:lpwstr>
      </vt:variant>
      <vt:variant>
        <vt:lpwstr/>
      </vt:variant>
      <vt:variant>
        <vt:i4>6619243</vt:i4>
      </vt:variant>
      <vt:variant>
        <vt:i4>210</vt:i4>
      </vt:variant>
      <vt:variant>
        <vt:i4>0</vt:i4>
      </vt:variant>
      <vt:variant>
        <vt:i4>5</vt:i4>
      </vt:variant>
      <vt:variant>
        <vt:lpwstr>docs/C4-193125.zip</vt:lpwstr>
      </vt:variant>
      <vt:variant>
        <vt:lpwstr/>
      </vt:variant>
      <vt:variant>
        <vt:i4>6553707</vt:i4>
      </vt:variant>
      <vt:variant>
        <vt:i4>207</vt:i4>
      </vt:variant>
      <vt:variant>
        <vt:i4>0</vt:i4>
      </vt:variant>
      <vt:variant>
        <vt:i4>5</vt:i4>
      </vt:variant>
      <vt:variant>
        <vt:lpwstr>docs/C4-193124.zip</vt:lpwstr>
      </vt:variant>
      <vt:variant>
        <vt:lpwstr/>
      </vt:variant>
      <vt:variant>
        <vt:i4>6488171</vt:i4>
      </vt:variant>
      <vt:variant>
        <vt:i4>204</vt:i4>
      </vt:variant>
      <vt:variant>
        <vt:i4>0</vt:i4>
      </vt:variant>
      <vt:variant>
        <vt:i4>5</vt:i4>
      </vt:variant>
      <vt:variant>
        <vt:lpwstr>docs/C4-193123.zip</vt:lpwstr>
      </vt:variant>
      <vt:variant>
        <vt:lpwstr/>
      </vt:variant>
      <vt:variant>
        <vt:i4>6422635</vt:i4>
      </vt:variant>
      <vt:variant>
        <vt:i4>201</vt:i4>
      </vt:variant>
      <vt:variant>
        <vt:i4>0</vt:i4>
      </vt:variant>
      <vt:variant>
        <vt:i4>5</vt:i4>
      </vt:variant>
      <vt:variant>
        <vt:lpwstr>docs/C4-193122.zip</vt:lpwstr>
      </vt:variant>
      <vt:variant>
        <vt:lpwstr/>
      </vt:variant>
      <vt:variant>
        <vt:i4>6291560</vt:i4>
      </vt:variant>
      <vt:variant>
        <vt:i4>198</vt:i4>
      </vt:variant>
      <vt:variant>
        <vt:i4>0</vt:i4>
      </vt:variant>
      <vt:variant>
        <vt:i4>5</vt:i4>
      </vt:variant>
      <vt:variant>
        <vt:lpwstr>docs/C4-193110.zip</vt:lpwstr>
      </vt:variant>
      <vt:variant>
        <vt:lpwstr/>
      </vt:variant>
      <vt:variant>
        <vt:i4>6881385</vt:i4>
      </vt:variant>
      <vt:variant>
        <vt:i4>195</vt:i4>
      </vt:variant>
      <vt:variant>
        <vt:i4>0</vt:i4>
      </vt:variant>
      <vt:variant>
        <vt:i4>5</vt:i4>
      </vt:variant>
      <vt:variant>
        <vt:lpwstr>docs/C4-193109.zip</vt:lpwstr>
      </vt:variant>
      <vt:variant>
        <vt:lpwstr/>
      </vt:variant>
      <vt:variant>
        <vt:i4>6815849</vt:i4>
      </vt:variant>
      <vt:variant>
        <vt:i4>192</vt:i4>
      </vt:variant>
      <vt:variant>
        <vt:i4>0</vt:i4>
      </vt:variant>
      <vt:variant>
        <vt:i4>5</vt:i4>
      </vt:variant>
      <vt:variant>
        <vt:lpwstr>docs/C4-193108.zip</vt:lpwstr>
      </vt:variant>
      <vt:variant>
        <vt:lpwstr/>
      </vt:variant>
      <vt:variant>
        <vt:i4>6750313</vt:i4>
      </vt:variant>
      <vt:variant>
        <vt:i4>189</vt:i4>
      </vt:variant>
      <vt:variant>
        <vt:i4>0</vt:i4>
      </vt:variant>
      <vt:variant>
        <vt:i4>5</vt:i4>
      </vt:variant>
      <vt:variant>
        <vt:lpwstr>docs/C4-193107.zip</vt:lpwstr>
      </vt:variant>
      <vt:variant>
        <vt:lpwstr/>
      </vt:variant>
      <vt:variant>
        <vt:i4>6684777</vt:i4>
      </vt:variant>
      <vt:variant>
        <vt:i4>186</vt:i4>
      </vt:variant>
      <vt:variant>
        <vt:i4>0</vt:i4>
      </vt:variant>
      <vt:variant>
        <vt:i4>5</vt:i4>
      </vt:variant>
      <vt:variant>
        <vt:lpwstr>docs/C4-193106.zip</vt:lpwstr>
      </vt:variant>
      <vt:variant>
        <vt:lpwstr/>
      </vt:variant>
      <vt:variant>
        <vt:i4>6619241</vt:i4>
      </vt:variant>
      <vt:variant>
        <vt:i4>183</vt:i4>
      </vt:variant>
      <vt:variant>
        <vt:i4>0</vt:i4>
      </vt:variant>
      <vt:variant>
        <vt:i4>5</vt:i4>
      </vt:variant>
      <vt:variant>
        <vt:lpwstr>docs/C4-193105.zip</vt:lpwstr>
      </vt:variant>
      <vt:variant>
        <vt:lpwstr/>
      </vt:variant>
      <vt:variant>
        <vt:i4>6553705</vt:i4>
      </vt:variant>
      <vt:variant>
        <vt:i4>180</vt:i4>
      </vt:variant>
      <vt:variant>
        <vt:i4>0</vt:i4>
      </vt:variant>
      <vt:variant>
        <vt:i4>5</vt:i4>
      </vt:variant>
      <vt:variant>
        <vt:lpwstr>docs/C4-193104.zip</vt:lpwstr>
      </vt:variant>
      <vt:variant>
        <vt:lpwstr/>
      </vt:variant>
      <vt:variant>
        <vt:i4>6881384</vt:i4>
      </vt:variant>
      <vt:variant>
        <vt:i4>177</vt:i4>
      </vt:variant>
      <vt:variant>
        <vt:i4>0</vt:i4>
      </vt:variant>
      <vt:variant>
        <vt:i4>5</vt:i4>
      </vt:variant>
      <vt:variant>
        <vt:lpwstr>docs/C4-193018.zip</vt:lpwstr>
      </vt:variant>
      <vt:variant>
        <vt:lpwstr/>
      </vt:variant>
      <vt:variant>
        <vt:i4>6684776</vt:i4>
      </vt:variant>
      <vt:variant>
        <vt:i4>174</vt:i4>
      </vt:variant>
      <vt:variant>
        <vt:i4>0</vt:i4>
      </vt:variant>
      <vt:variant>
        <vt:i4>5</vt:i4>
      </vt:variant>
      <vt:variant>
        <vt:lpwstr>docs/C4-193017.zip</vt:lpwstr>
      </vt:variant>
      <vt:variant>
        <vt:lpwstr/>
      </vt:variant>
      <vt:variant>
        <vt:i4>6946923</vt:i4>
      </vt:variant>
      <vt:variant>
        <vt:i4>171</vt:i4>
      </vt:variant>
      <vt:variant>
        <vt:i4>0</vt:i4>
      </vt:variant>
      <vt:variant>
        <vt:i4>5</vt:i4>
      </vt:variant>
      <vt:variant>
        <vt:lpwstr>docs/C4-193229.zip</vt:lpwstr>
      </vt:variant>
      <vt:variant>
        <vt:lpwstr/>
      </vt:variant>
      <vt:variant>
        <vt:i4>6553704</vt:i4>
      </vt:variant>
      <vt:variant>
        <vt:i4>168</vt:i4>
      </vt:variant>
      <vt:variant>
        <vt:i4>0</vt:i4>
      </vt:variant>
      <vt:variant>
        <vt:i4>5</vt:i4>
      </vt:variant>
      <vt:variant>
        <vt:lpwstr>docs/C4-193015.zip</vt:lpwstr>
      </vt:variant>
      <vt:variant>
        <vt:lpwstr/>
      </vt:variant>
      <vt:variant>
        <vt:i4>6488174</vt:i4>
      </vt:variant>
      <vt:variant>
        <vt:i4>165</vt:i4>
      </vt:variant>
      <vt:variant>
        <vt:i4>0</vt:i4>
      </vt:variant>
      <vt:variant>
        <vt:i4>5</vt:i4>
      </vt:variant>
      <vt:variant>
        <vt:lpwstr>docs/C4-193270.zip</vt:lpwstr>
      </vt:variant>
      <vt:variant>
        <vt:lpwstr/>
      </vt:variant>
      <vt:variant>
        <vt:i4>6422635</vt:i4>
      </vt:variant>
      <vt:variant>
        <vt:i4>162</vt:i4>
      </vt:variant>
      <vt:variant>
        <vt:i4>0</vt:i4>
      </vt:variant>
      <vt:variant>
        <vt:i4>5</vt:i4>
      </vt:variant>
      <vt:variant>
        <vt:lpwstr>docs/C4-193221.zip</vt:lpwstr>
      </vt:variant>
      <vt:variant>
        <vt:lpwstr/>
      </vt:variant>
      <vt:variant>
        <vt:i4>7143533</vt:i4>
      </vt:variant>
      <vt:variant>
        <vt:i4>159</vt:i4>
      </vt:variant>
      <vt:variant>
        <vt:i4>0</vt:i4>
      </vt:variant>
      <vt:variant>
        <vt:i4>5</vt:i4>
      </vt:variant>
      <vt:variant>
        <vt:lpwstr>docs/C4-193448.zip</vt:lpwstr>
      </vt:variant>
      <vt:variant>
        <vt:lpwstr/>
      </vt:variant>
      <vt:variant>
        <vt:i4>6422637</vt:i4>
      </vt:variant>
      <vt:variant>
        <vt:i4>156</vt:i4>
      </vt:variant>
      <vt:variant>
        <vt:i4>0</vt:i4>
      </vt:variant>
      <vt:variant>
        <vt:i4>5</vt:i4>
      </vt:variant>
      <vt:variant>
        <vt:lpwstr>docs/C4-193447.zip</vt:lpwstr>
      </vt:variant>
      <vt:variant>
        <vt:lpwstr/>
      </vt:variant>
      <vt:variant>
        <vt:i4>6488173</vt:i4>
      </vt:variant>
      <vt:variant>
        <vt:i4>153</vt:i4>
      </vt:variant>
      <vt:variant>
        <vt:i4>0</vt:i4>
      </vt:variant>
      <vt:variant>
        <vt:i4>5</vt:i4>
      </vt:variant>
      <vt:variant>
        <vt:lpwstr>docs/C4-193446.zip</vt:lpwstr>
      </vt:variant>
      <vt:variant>
        <vt:lpwstr/>
      </vt:variant>
      <vt:variant>
        <vt:i4>6553706</vt:i4>
      </vt:variant>
      <vt:variant>
        <vt:i4>150</vt:i4>
      </vt:variant>
      <vt:variant>
        <vt:i4>0</vt:i4>
      </vt:variant>
      <vt:variant>
        <vt:i4>5</vt:i4>
      </vt:variant>
      <vt:variant>
        <vt:lpwstr>docs/C4-193336.zip</vt:lpwstr>
      </vt:variant>
      <vt:variant>
        <vt:lpwstr/>
      </vt:variant>
      <vt:variant>
        <vt:i4>6750304</vt:i4>
      </vt:variant>
      <vt:variant>
        <vt:i4>147</vt:i4>
      </vt:variant>
      <vt:variant>
        <vt:i4>0</vt:i4>
      </vt:variant>
      <vt:variant>
        <vt:i4>5</vt:i4>
      </vt:variant>
      <vt:variant>
        <vt:lpwstr>docs/C4-193294.zip</vt:lpwstr>
      </vt:variant>
      <vt:variant>
        <vt:lpwstr/>
      </vt:variant>
      <vt:variant>
        <vt:i4>6291552</vt:i4>
      </vt:variant>
      <vt:variant>
        <vt:i4>144</vt:i4>
      </vt:variant>
      <vt:variant>
        <vt:i4>0</vt:i4>
      </vt:variant>
      <vt:variant>
        <vt:i4>5</vt:i4>
      </vt:variant>
      <vt:variant>
        <vt:lpwstr>docs/C4-193293.zip</vt:lpwstr>
      </vt:variant>
      <vt:variant>
        <vt:lpwstr/>
      </vt:variant>
      <vt:variant>
        <vt:i4>6291553</vt:i4>
      </vt:variant>
      <vt:variant>
        <vt:i4>141</vt:i4>
      </vt:variant>
      <vt:variant>
        <vt:i4>0</vt:i4>
      </vt:variant>
      <vt:variant>
        <vt:i4>5</vt:i4>
      </vt:variant>
      <vt:variant>
        <vt:lpwstr>docs/C4-193283.zip</vt:lpwstr>
      </vt:variant>
      <vt:variant>
        <vt:lpwstr/>
      </vt:variant>
      <vt:variant>
        <vt:i4>7012462</vt:i4>
      </vt:variant>
      <vt:variant>
        <vt:i4>138</vt:i4>
      </vt:variant>
      <vt:variant>
        <vt:i4>0</vt:i4>
      </vt:variant>
      <vt:variant>
        <vt:i4>5</vt:i4>
      </vt:variant>
      <vt:variant>
        <vt:lpwstr>docs/C4-193278.zip</vt:lpwstr>
      </vt:variant>
      <vt:variant>
        <vt:lpwstr/>
      </vt:variant>
      <vt:variant>
        <vt:i4>6553710</vt:i4>
      </vt:variant>
      <vt:variant>
        <vt:i4>135</vt:i4>
      </vt:variant>
      <vt:variant>
        <vt:i4>0</vt:i4>
      </vt:variant>
      <vt:variant>
        <vt:i4>5</vt:i4>
      </vt:variant>
      <vt:variant>
        <vt:lpwstr>docs/C4-193277.zip</vt:lpwstr>
      </vt:variant>
      <vt:variant>
        <vt:lpwstr/>
      </vt:variant>
      <vt:variant>
        <vt:i4>6619241</vt:i4>
      </vt:variant>
      <vt:variant>
        <vt:i4>132</vt:i4>
      </vt:variant>
      <vt:variant>
        <vt:i4>0</vt:i4>
      </vt:variant>
      <vt:variant>
        <vt:i4>5</vt:i4>
      </vt:variant>
      <vt:variant>
        <vt:lpwstr>docs/C4-193206.zip</vt:lpwstr>
      </vt:variant>
      <vt:variant>
        <vt:lpwstr/>
      </vt:variant>
      <vt:variant>
        <vt:i4>6357103</vt:i4>
      </vt:variant>
      <vt:variant>
        <vt:i4>129</vt:i4>
      </vt:variant>
      <vt:variant>
        <vt:i4>0</vt:i4>
      </vt:variant>
      <vt:variant>
        <vt:i4>5</vt:i4>
      </vt:variant>
      <vt:variant>
        <vt:lpwstr>docs/C4-193161.zip</vt:lpwstr>
      </vt:variant>
      <vt:variant>
        <vt:lpwstr/>
      </vt:variant>
      <vt:variant>
        <vt:i4>6750312</vt:i4>
      </vt:variant>
      <vt:variant>
        <vt:i4>126</vt:i4>
      </vt:variant>
      <vt:variant>
        <vt:i4>0</vt:i4>
      </vt:variant>
      <vt:variant>
        <vt:i4>5</vt:i4>
      </vt:variant>
      <vt:variant>
        <vt:lpwstr>docs/C4-193016.zip</vt:lpwstr>
      </vt:variant>
      <vt:variant>
        <vt:lpwstr/>
      </vt:variant>
      <vt:variant>
        <vt:i4>6291562</vt:i4>
      </vt:variant>
      <vt:variant>
        <vt:i4>123</vt:i4>
      </vt:variant>
      <vt:variant>
        <vt:i4>0</vt:i4>
      </vt:variant>
      <vt:variant>
        <vt:i4>5</vt:i4>
      </vt:variant>
      <vt:variant>
        <vt:lpwstr>docs/C4-193435.zip</vt:lpwstr>
      </vt:variant>
      <vt:variant>
        <vt:lpwstr/>
      </vt:variant>
      <vt:variant>
        <vt:i4>4325465</vt:i4>
      </vt:variant>
      <vt:variant>
        <vt:i4>120</vt:i4>
      </vt:variant>
      <vt:variant>
        <vt:i4>0</vt:i4>
      </vt:variant>
      <vt:variant>
        <vt:i4>5</vt:i4>
      </vt:variant>
      <vt:variant>
        <vt:lpwstr>https://www.itu.int/md/T17-SG11-190626-TD-WP1-0031/en</vt:lpwstr>
      </vt:variant>
      <vt:variant>
        <vt:lpwstr/>
      </vt:variant>
      <vt:variant>
        <vt:i4>4456537</vt:i4>
      </vt:variant>
      <vt:variant>
        <vt:i4>117</vt:i4>
      </vt:variant>
      <vt:variant>
        <vt:i4>0</vt:i4>
      </vt:variant>
      <vt:variant>
        <vt:i4>5</vt:i4>
      </vt:variant>
      <vt:variant>
        <vt:lpwstr>https://www.itu.int/md/T17-SG11-190626-TD-WP1-0037/en</vt:lpwstr>
      </vt:variant>
      <vt:variant>
        <vt:lpwstr/>
      </vt:variant>
      <vt:variant>
        <vt:i4>2097207</vt:i4>
      </vt:variant>
      <vt:variant>
        <vt:i4>114</vt:i4>
      </vt:variant>
      <vt:variant>
        <vt:i4>0</vt:i4>
      </vt:variant>
      <vt:variant>
        <vt:i4>5</vt:i4>
      </vt:variant>
      <vt:variant>
        <vt:lpwstr>http://www.itu.int/go/tsg11</vt:lpwstr>
      </vt:variant>
      <vt:variant>
        <vt:lpwstr/>
      </vt:variant>
      <vt:variant>
        <vt:i4>1638431</vt:i4>
      </vt:variant>
      <vt:variant>
        <vt:i4>111</vt:i4>
      </vt:variant>
      <vt:variant>
        <vt:i4>0</vt:i4>
      </vt:variant>
      <vt:variant>
        <vt:i4>5</vt:i4>
      </vt:variant>
      <vt:variant>
        <vt:lpwstr>https://www.itu.int/md/meetingdoc.asp?lang=en&amp;parent=T17-SG11-190626-TD-WP1-0031</vt:lpwstr>
      </vt:variant>
      <vt:variant>
        <vt:lpwstr/>
      </vt:variant>
      <vt:variant>
        <vt:i4>2031647</vt:i4>
      </vt:variant>
      <vt:variant>
        <vt:i4>108</vt:i4>
      </vt:variant>
      <vt:variant>
        <vt:i4>0</vt:i4>
      </vt:variant>
      <vt:variant>
        <vt:i4>5</vt:i4>
      </vt:variant>
      <vt:variant>
        <vt:lpwstr>https://www.itu.int/md/meetingdoc.asp?lang=en&amp;parent=T17-SG11-190626-TD-WP1-0037</vt:lpwstr>
      </vt:variant>
      <vt:variant>
        <vt:lpwstr/>
      </vt:variant>
      <vt:variant>
        <vt:i4>786512</vt:i4>
      </vt:variant>
      <vt:variant>
        <vt:i4>105</vt:i4>
      </vt:variant>
      <vt:variant>
        <vt:i4>0</vt:i4>
      </vt:variant>
      <vt:variant>
        <vt:i4>5</vt:i4>
      </vt:variant>
      <vt:variant>
        <vt:lpwstr>https://www.itu.int/ITU-T/recommendations/rec.aspx?rec=13881</vt:lpwstr>
      </vt:variant>
      <vt:variant>
        <vt:lpwstr/>
      </vt:variant>
      <vt:variant>
        <vt:i4>852048</vt:i4>
      </vt:variant>
      <vt:variant>
        <vt:i4>102</vt:i4>
      </vt:variant>
      <vt:variant>
        <vt:i4>0</vt:i4>
      </vt:variant>
      <vt:variant>
        <vt:i4>5</vt:i4>
      </vt:variant>
      <vt:variant>
        <vt:lpwstr>https://www.itu.int/ITU-T/recommendations/rec.aspx?rec=13880</vt:lpwstr>
      </vt:variant>
      <vt:variant>
        <vt:lpwstr/>
      </vt:variant>
      <vt:variant>
        <vt:i4>262239</vt:i4>
      </vt:variant>
      <vt:variant>
        <vt:i4>99</vt:i4>
      </vt:variant>
      <vt:variant>
        <vt:i4>0</vt:i4>
      </vt:variant>
      <vt:variant>
        <vt:i4>5</vt:i4>
      </vt:variant>
      <vt:variant>
        <vt:lpwstr>https://www.itu.int/ITU-T/recommendations/rec.aspx?rec=13879</vt:lpwstr>
      </vt:variant>
      <vt:variant>
        <vt:lpwstr/>
      </vt:variant>
      <vt:variant>
        <vt:i4>327775</vt:i4>
      </vt:variant>
      <vt:variant>
        <vt:i4>96</vt:i4>
      </vt:variant>
      <vt:variant>
        <vt:i4>0</vt:i4>
      </vt:variant>
      <vt:variant>
        <vt:i4>5</vt:i4>
      </vt:variant>
      <vt:variant>
        <vt:lpwstr>https://www.itu.int/ITU-T/recommendations/rec.aspx?rec=13878</vt:lpwstr>
      </vt:variant>
      <vt:variant>
        <vt:lpwstr/>
      </vt:variant>
      <vt:variant>
        <vt:i4>6357098</vt:i4>
      </vt:variant>
      <vt:variant>
        <vt:i4>93</vt:i4>
      </vt:variant>
      <vt:variant>
        <vt:i4>0</vt:i4>
      </vt:variant>
      <vt:variant>
        <vt:i4>5</vt:i4>
      </vt:variant>
      <vt:variant>
        <vt:lpwstr>docs/C4-193434.zip</vt:lpwstr>
      </vt:variant>
      <vt:variant>
        <vt:lpwstr/>
      </vt:variant>
      <vt:variant>
        <vt:i4>6750314</vt:i4>
      </vt:variant>
      <vt:variant>
        <vt:i4>90</vt:i4>
      </vt:variant>
      <vt:variant>
        <vt:i4>0</vt:i4>
      </vt:variant>
      <vt:variant>
        <vt:i4>5</vt:i4>
      </vt:variant>
      <vt:variant>
        <vt:lpwstr>docs/C4-193432.zip</vt:lpwstr>
      </vt:variant>
      <vt:variant>
        <vt:lpwstr/>
      </vt:variant>
      <vt:variant>
        <vt:i4>6553706</vt:i4>
      </vt:variant>
      <vt:variant>
        <vt:i4>87</vt:i4>
      </vt:variant>
      <vt:variant>
        <vt:i4>0</vt:i4>
      </vt:variant>
      <vt:variant>
        <vt:i4>5</vt:i4>
      </vt:variant>
      <vt:variant>
        <vt:lpwstr>docs/C4-193431.zip</vt:lpwstr>
      </vt:variant>
      <vt:variant>
        <vt:lpwstr/>
      </vt:variant>
      <vt:variant>
        <vt:i4>6619242</vt:i4>
      </vt:variant>
      <vt:variant>
        <vt:i4>84</vt:i4>
      </vt:variant>
      <vt:variant>
        <vt:i4>0</vt:i4>
      </vt:variant>
      <vt:variant>
        <vt:i4>5</vt:i4>
      </vt:variant>
      <vt:variant>
        <vt:lpwstr>docs/C4-193430.zip</vt:lpwstr>
      </vt:variant>
      <vt:variant>
        <vt:lpwstr/>
      </vt:variant>
      <vt:variant>
        <vt:i4>7077995</vt:i4>
      </vt:variant>
      <vt:variant>
        <vt:i4>81</vt:i4>
      </vt:variant>
      <vt:variant>
        <vt:i4>0</vt:i4>
      </vt:variant>
      <vt:variant>
        <vt:i4>5</vt:i4>
      </vt:variant>
      <vt:variant>
        <vt:lpwstr>docs/C4-193429.zip</vt:lpwstr>
      </vt:variant>
      <vt:variant>
        <vt:lpwstr/>
      </vt:variant>
      <vt:variant>
        <vt:i4>7143531</vt:i4>
      </vt:variant>
      <vt:variant>
        <vt:i4>78</vt:i4>
      </vt:variant>
      <vt:variant>
        <vt:i4>0</vt:i4>
      </vt:variant>
      <vt:variant>
        <vt:i4>5</vt:i4>
      </vt:variant>
      <vt:variant>
        <vt:lpwstr>docs/C4-193428.zip</vt:lpwstr>
      </vt:variant>
      <vt:variant>
        <vt:lpwstr/>
      </vt:variant>
      <vt:variant>
        <vt:i4>6422635</vt:i4>
      </vt:variant>
      <vt:variant>
        <vt:i4>75</vt:i4>
      </vt:variant>
      <vt:variant>
        <vt:i4>0</vt:i4>
      </vt:variant>
      <vt:variant>
        <vt:i4>5</vt:i4>
      </vt:variant>
      <vt:variant>
        <vt:lpwstr>docs/C4-193427.zip</vt:lpwstr>
      </vt:variant>
      <vt:variant>
        <vt:lpwstr/>
      </vt:variant>
      <vt:variant>
        <vt:i4>6488171</vt:i4>
      </vt:variant>
      <vt:variant>
        <vt:i4>72</vt:i4>
      </vt:variant>
      <vt:variant>
        <vt:i4>0</vt:i4>
      </vt:variant>
      <vt:variant>
        <vt:i4>5</vt:i4>
      </vt:variant>
      <vt:variant>
        <vt:lpwstr>docs/C4-193426.zip</vt:lpwstr>
      </vt:variant>
      <vt:variant>
        <vt:lpwstr/>
      </vt:variant>
      <vt:variant>
        <vt:i4>6291563</vt:i4>
      </vt:variant>
      <vt:variant>
        <vt:i4>69</vt:i4>
      </vt:variant>
      <vt:variant>
        <vt:i4>0</vt:i4>
      </vt:variant>
      <vt:variant>
        <vt:i4>5</vt:i4>
      </vt:variant>
      <vt:variant>
        <vt:lpwstr>docs/C4-193425.zip</vt:lpwstr>
      </vt:variant>
      <vt:variant>
        <vt:lpwstr/>
      </vt:variant>
      <vt:variant>
        <vt:i4>6357099</vt:i4>
      </vt:variant>
      <vt:variant>
        <vt:i4>66</vt:i4>
      </vt:variant>
      <vt:variant>
        <vt:i4>0</vt:i4>
      </vt:variant>
      <vt:variant>
        <vt:i4>5</vt:i4>
      </vt:variant>
      <vt:variant>
        <vt:lpwstr>docs/C4-193424.zip</vt:lpwstr>
      </vt:variant>
      <vt:variant>
        <vt:lpwstr/>
      </vt:variant>
      <vt:variant>
        <vt:i4>6684779</vt:i4>
      </vt:variant>
      <vt:variant>
        <vt:i4>63</vt:i4>
      </vt:variant>
      <vt:variant>
        <vt:i4>0</vt:i4>
      </vt:variant>
      <vt:variant>
        <vt:i4>5</vt:i4>
      </vt:variant>
      <vt:variant>
        <vt:lpwstr>docs/C4-193423.zip</vt:lpwstr>
      </vt:variant>
      <vt:variant>
        <vt:lpwstr/>
      </vt:variant>
      <vt:variant>
        <vt:i4>6750315</vt:i4>
      </vt:variant>
      <vt:variant>
        <vt:i4>60</vt:i4>
      </vt:variant>
      <vt:variant>
        <vt:i4>0</vt:i4>
      </vt:variant>
      <vt:variant>
        <vt:i4>5</vt:i4>
      </vt:variant>
      <vt:variant>
        <vt:lpwstr>docs/C4-193422.zip</vt:lpwstr>
      </vt:variant>
      <vt:variant>
        <vt:lpwstr/>
      </vt:variant>
      <vt:variant>
        <vt:i4>6553707</vt:i4>
      </vt:variant>
      <vt:variant>
        <vt:i4>57</vt:i4>
      </vt:variant>
      <vt:variant>
        <vt:i4>0</vt:i4>
      </vt:variant>
      <vt:variant>
        <vt:i4>5</vt:i4>
      </vt:variant>
      <vt:variant>
        <vt:lpwstr>docs/C4-193421.zip</vt:lpwstr>
      </vt:variant>
      <vt:variant>
        <vt:lpwstr/>
      </vt:variant>
      <vt:variant>
        <vt:i4>6619243</vt:i4>
      </vt:variant>
      <vt:variant>
        <vt:i4>54</vt:i4>
      </vt:variant>
      <vt:variant>
        <vt:i4>0</vt:i4>
      </vt:variant>
      <vt:variant>
        <vt:i4>5</vt:i4>
      </vt:variant>
      <vt:variant>
        <vt:lpwstr>docs/C4-193420.zip</vt:lpwstr>
      </vt:variant>
      <vt:variant>
        <vt:lpwstr/>
      </vt:variant>
      <vt:variant>
        <vt:i4>7077992</vt:i4>
      </vt:variant>
      <vt:variant>
        <vt:i4>51</vt:i4>
      </vt:variant>
      <vt:variant>
        <vt:i4>0</vt:i4>
      </vt:variant>
      <vt:variant>
        <vt:i4>5</vt:i4>
      </vt:variant>
      <vt:variant>
        <vt:lpwstr>docs/C4-193419.zip</vt:lpwstr>
      </vt:variant>
      <vt:variant>
        <vt:lpwstr/>
      </vt:variant>
      <vt:variant>
        <vt:i4>7143528</vt:i4>
      </vt:variant>
      <vt:variant>
        <vt:i4>48</vt:i4>
      </vt:variant>
      <vt:variant>
        <vt:i4>0</vt:i4>
      </vt:variant>
      <vt:variant>
        <vt:i4>5</vt:i4>
      </vt:variant>
      <vt:variant>
        <vt:lpwstr>docs/C4-193418.zip</vt:lpwstr>
      </vt:variant>
      <vt:variant>
        <vt:lpwstr/>
      </vt:variant>
      <vt:variant>
        <vt:i4>6422632</vt:i4>
      </vt:variant>
      <vt:variant>
        <vt:i4>45</vt:i4>
      </vt:variant>
      <vt:variant>
        <vt:i4>0</vt:i4>
      </vt:variant>
      <vt:variant>
        <vt:i4>5</vt:i4>
      </vt:variant>
      <vt:variant>
        <vt:lpwstr>docs/C4-193417.zip</vt:lpwstr>
      </vt:variant>
      <vt:variant>
        <vt:lpwstr/>
      </vt:variant>
      <vt:variant>
        <vt:i4>6488168</vt:i4>
      </vt:variant>
      <vt:variant>
        <vt:i4>42</vt:i4>
      </vt:variant>
      <vt:variant>
        <vt:i4>0</vt:i4>
      </vt:variant>
      <vt:variant>
        <vt:i4>5</vt:i4>
      </vt:variant>
      <vt:variant>
        <vt:lpwstr>docs/C4-193416.zip</vt:lpwstr>
      </vt:variant>
      <vt:variant>
        <vt:lpwstr/>
      </vt:variant>
      <vt:variant>
        <vt:i4>6488168</vt:i4>
      </vt:variant>
      <vt:variant>
        <vt:i4>39</vt:i4>
      </vt:variant>
      <vt:variant>
        <vt:i4>0</vt:i4>
      </vt:variant>
      <vt:variant>
        <vt:i4>5</vt:i4>
      </vt:variant>
      <vt:variant>
        <vt:lpwstr>docs/C4-193012.zip</vt:lpwstr>
      </vt:variant>
      <vt:variant>
        <vt:lpwstr/>
      </vt:variant>
      <vt:variant>
        <vt:i4>6291560</vt:i4>
      </vt:variant>
      <vt:variant>
        <vt:i4>36</vt:i4>
      </vt:variant>
      <vt:variant>
        <vt:i4>0</vt:i4>
      </vt:variant>
      <vt:variant>
        <vt:i4>5</vt:i4>
      </vt:variant>
      <vt:variant>
        <vt:lpwstr>docs/C4-193011.zip</vt:lpwstr>
      </vt:variant>
      <vt:variant>
        <vt:lpwstr/>
      </vt:variant>
      <vt:variant>
        <vt:i4>6357096</vt:i4>
      </vt:variant>
      <vt:variant>
        <vt:i4>33</vt:i4>
      </vt:variant>
      <vt:variant>
        <vt:i4>0</vt:i4>
      </vt:variant>
      <vt:variant>
        <vt:i4>5</vt:i4>
      </vt:variant>
      <vt:variant>
        <vt:lpwstr>docs/C4-193010.zip</vt:lpwstr>
      </vt:variant>
      <vt:variant>
        <vt:lpwstr/>
      </vt:variant>
      <vt:variant>
        <vt:i4>6815849</vt:i4>
      </vt:variant>
      <vt:variant>
        <vt:i4>30</vt:i4>
      </vt:variant>
      <vt:variant>
        <vt:i4>0</vt:i4>
      </vt:variant>
      <vt:variant>
        <vt:i4>5</vt:i4>
      </vt:variant>
      <vt:variant>
        <vt:lpwstr>docs/C4-193009.zip</vt:lpwstr>
      </vt:variant>
      <vt:variant>
        <vt:lpwstr/>
      </vt:variant>
      <vt:variant>
        <vt:i4>6684778</vt:i4>
      </vt:variant>
      <vt:variant>
        <vt:i4>27</vt:i4>
      </vt:variant>
      <vt:variant>
        <vt:i4>0</vt:i4>
      </vt:variant>
      <vt:variant>
        <vt:i4>5</vt:i4>
      </vt:variant>
      <vt:variant>
        <vt:lpwstr>docs/C4-193433.zip</vt:lpwstr>
      </vt:variant>
      <vt:variant>
        <vt:lpwstr/>
      </vt:variant>
      <vt:variant>
        <vt:i4>6881385</vt:i4>
      </vt:variant>
      <vt:variant>
        <vt:i4>24</vt:i4>
      </vt:variant>
      <vt:variant>
        <vt:i4>0</vt:i4>
      </vt:variant>
      <vt:variant>
        <vt:i4>5</vt:i4>
      </vt:variant>
      <vt:variant>
        <vt:lpwstr>docs/C4-193008.zip</vt:lpwstr>
      </vt:variant>
      <vt:variant>
        <vt:lpwstr/>
      </vt:variant>
      <vt:variant>
        <vt:i4>6750313</vt:i4>
      </vt:variant>
      <vt:variant>
        <vt:i4>21</vt:i4>
      </vt:variant>
      <vt:variant>
        <vt:i4>0</vt:i4>
      </vt:variant>
      <vt:variant>
        <vt:i4>5</vt:i4>
      </vt:variant>
      <vt:variant>
        <vt:lpwstr>docs/C4-193006.zip</vt:lpwstr>
      </vt:variant>
      <vt:variant>
        <vt:lpwstr/>
      </vt:variant>
      <vt:variant>
        <vt:i4>6553705</vt:i4>
      </vt:variant>
      <vt:variant>
        <vt:i4>18</vt:i4>
      </vt:variant>
      <vt:variant>
        <vt:i4>0</vt:i4>
      </vt:variant>
      <vt:variant>
        <vt:i4>5</vt:i4>
      </vt:variant>
      <vt:variant>
        <vt:lpwstr>docs/C4-193005.zip</vt:lpwstr>
      </vt:variant>
      <vt:variant>
        <vt:lpwstr/>
      </vt:variant>
      <vt:variant>
        <vt:i4>6619241</vt:i4>
      </vt:variant>
      <vt:variant>
        <vt:i4>15</vt:i4>
      </vt:variant>
      <vt:variant>
        <vt:i4>0</vt:i4>
      </vt:variant>
      <vt:variant>
        <vt:i4>5</vt:i4>
      </vt:variant>
      <vt:variant>
        <vt:lpwstr>docs/C4-193004.zip</vt:lpwstr>
      </vt:variant>
      <vt:variant>
        <vt:lpwstr/>
      </vt:variant>
      <vt:variant>
        <vt:i4>6422633</vt:i4>
      </vt:variant>
      <vt:variant>
        <vt:i4>12</vt:i4>
      </vt:variant>
      <vt:variant>
        <vt:i4>0</vt:i4>
      </vt:variant>
      <vt:variant>
        <vt:i4>5</vt:i4>
      </vt:variant>
      <vt:variant>
        <vt:lpwstr>docs/C4-193003.zip</vt:lpwstr>
      </vt:variant>
      <vt:variant>
        <vt:lpwstr/>
      </vt:variant>
      <vt:variant>
        <vt:i4>6488169</vt:i4>
      </vt:variant>
      <vt:variant>
        <vt:i4>9</vt:i4>
      </vt:variant>
      <vt:variant>
        <vt:i4>0</vt:i4>
      </vt:variant>
      <vt:variant>
        <vt:i4>5</vt:i4>
      </vt:variant>
      <vt:variant>
        <vt:lpwstr>docs/C4-193002.zip</vt:lpwstr>
      </vt:variant>
      <vt:variant>
        <vt:lpwstr/>
      </vt:variant>
      <vt:variant>
        <vt:i4>6291561</vt:i4>
      </vt:variant>
      <vt:variant>
        <vt:i4>6</vt:i4>
      </vt:variant>
      <vt:variant>
        <vt:i4>0</vt:i4>
      </vt:variant>
      <vt:variant>
        <vt:i4>5</vt:i4>
      </vt:variant>
      <vt:variant>
        <vt:lpwstr>docs/C4-193001.zip</vt:lpwstr>
      </vt:variant>
      <vt:variant>
        <vt:lpwstr/>
      </vt:variant>
      <vt:variant>
        <vt:i4>6357097</vt:i4>
      </vt:variant>
      <vt:variant>
        <vt:i4>3</vt:i4>
      </vt:variant>
      <vt:variant>
        <vt:i4>0</vt:i4>
      </vt:variant>
      <vt:variant>
        <vt:i4>5</vt:i4>
      </vt:variant>
      <vt:variant>
        <vt:lpwstr>docs/C4-193000.zip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CT4 DAD</dc:title>
  <dc:subject/>
  <dc:creator>Peter.Schmitt@huawei.com</dc:creator>
  <cp:keywords/>
  <dc:description/>
  <cp:lastModifiedBy>Rapporteur</cp:lastModifiedBy>
  <cp:revision>985</cp:revision>
  <cp:lastPrinted>2006-05-02T10:59:00Z</cp:lastPrinted>
  <dcterms:created xsi:type="dcterms:W3CDTF">2023-06-06T08:25:00Z</dcterms:created>
  <dcterms:modified xsi:type="dcterms:W3CDTF">2023-11-21T14:24:00Z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(3)O7gS1WyE3ZgQJDuIHPwVGO1vcsMbqOGYqZLrV3wDx6ESlHmv/5YKGdCvYnDyM/RsZZ7NvWIx
mdseVnengWyASm216mr7wjDe0tZdjjxdiMmJMQ2WXZVykNzk8W3zUDwet+dcVHwis2Yo9z4J
OkNsgEyi7gf37QE7OSvRZ2mtQ91k4OZPLS14LDkzVJs2GXlqP8JwmrUPEMhIRLqYPwOqPm5t
1L2h5wS6etqWpdfilr</vt:lpwstr>
  </property>
  <property fmtid="{D5CDD505-2E9C-101B-9397-08002B2CF9AE}" pid="4" name="_2015_ms_pID_7253431">
    <vt:lpwstr>zlbhwtMgnutjPRJrp/LFHmK3lPkgohmRuPHWPwaELonJl4tG1GGt5/
MVfFT5z47scegC6dFytUmbN8L5ng3ghaxXwtVNmqqDfh1ORklaYN9Jrt/SWCcJyD/tIwX8M3
2nIVKJqJIdyWVWSpQTExeh20NJcEtE6GHqoo5tpUtyN7V0PnPvKNp2qLthoheV0tpIQHTo+P
bIu+dB1nMirYGEGwFp2kcb3pdTTJuRNQWIwP</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1680093905</vt:lpwstr>
  </property>
</Properties>
</file>